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R4-2309362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5F20B" w:rsidR="00F25D98" w:rsidRDefault="00C01C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6E3C36" w:rsidR="001E41F3" w:rsidRDefault="00C01C7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51AFE" w:rsidR="001E41F3" w:rsidRDefault="00C01C7A">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Pr>
                <w:rFonts w:hint="eastAsia"/>
                <w:noProof/>
                <w:lang w:eastAsia="zh-TW"/>
              </w:rPr>
              <w:t>107</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0D294" w14:textId="759D505F" w:rsidR="00C01C7A" w:rsidRDefault="00C01C7A" w:rsidP="00C01C7A">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R4-2309361</w:t>
            </w:r>
            <w:r>
              <w:rPr>
                <w:rFonts w:hint="eastAsia"/>
                <w:noProof/>
                <w:u w:val="single"/>
                <w:lang w:eastAsia="zh-TW"/>
              </w:rPr>
              <w:t>):</w:t>
            </w:r>
          </w:p>
          <w:p w14:paraId="2E66A444" w14:textId="732644A2" w:rsidR="00C01C7A" w:rsidRDefault="00D968FF" w:rsidP="00C01C7A">
            <w:pPr>
              <w:pStyle w:val="CRCoverPage"/>
              <w:spacing w:after="0"/>
              <w:ind w:left="100"/>
              <w:rPr>
                <w:noProof/>
                <w:lang w:eastAsia="zh-TW"/>
              </w:rPr>
            </w:pPr>
            <w:r w:rsidRPr="00D968FF">
              <w:rPr>
                <w:noProof/>
                <w:lang w:eastAsia="zh-TW"/>
              </w:rPr>
              <w:t>DC_8B_n78A</w:t>
            </w:r>
            <w:r>
              <w:rPr>
                <w:noProof/>
                <w:lang w:eastAsia="zh-TW"/>
              </w:rPr>
              <w:t xml:space="preserve"> </w:t>
            </w:r>
            <w:r>
              <w:rPr>
                <w:rFonts w:hint="eastAsia"/>
                <w:noProof/>
                <w:lang w:eastAsia="zh-TW"/>
              </w:rPr>
              <w:t>with UL</w:t>
            </w:r>
            <w:r w:rsidRPr="00D968FF">
              <w:rPr>
                <w:noProof/>
                <w:lang w:eastAsia="zh-TW"/>
              </w:rPr>
              <w:t xml:space="preserve"> DC_8B_n78A</w:t>
            </w:r>
          </w:p>
          <w:p w14:paraId="14A187C4" w14:textId="65A6E9EE" w:rsidR="00D968FF" w:rsidRDefault="00D968FF" w:rsidP="00C01C7A">
            <w:pPr>
              <w:pStyle w:val="CRCoverPage"/>
              <w:spacing w:after="0"/>
              <w:ind w:left="100"/>
              <w:rPr>
                <w:noProof/>
                <w:lang w:eastAsia="zh-TW"/>
              </w:rPr>
            </w:pPr>
            <w:r w:rsidRPr="00D968FF">
              <w:rPr>
                <w:noProof/>
                <w:lang w:eastAsia="zh-TW"/>
              </w:rPr>
              <w:t>DC_1</w:t>
            </w:r>
            <w:r>
              <w:rPr>
                <w:rFonts w:hint="eastAsia"/>
                <w:noProof/>
                <w:lang w:eastAsia="zh-TW"/>
              </w:rPr>
              <w:t>A</w:t>
            </w:r>
            <w:r w:rsidRPr="00D968FF">
              <w:rPr>
                <w:noProof/>
                <w:lang w:eastAsia="zh-TW"/>
              </w:rPr>
              <w:t>_n105</w:t>
            </w:r>
            <w:r>
              <w:rPr>
                <w:rFonts w:hint="eastAsia"/>
                <w:noProof/>
                <w:lang w:eastAsia="zh-TW"/>
              </w:rPr>
              <w:t>A</w:t>
            </w:r>
          </w:p>
          <w:p w14:paraId="05DDA4AB" w14:textId="535794FA" w:rsidR="00D968FF" w:rsidRDefault="00D968FF" w:rsidP="00D968FF">
            <w:pPr>
              <w:pStyle w:val="CRCoverPage"/>
              <w:spacing w:after="0"/>
              <w:ind w:left="100"/>
              <w:rPr>
                <w:noProof/>
                <w:lang w:eastAsia="zh-TW"/>
              </w:rPr>
            </w:pPr>
            <w:r>
              <w:rPr>
                <w:noProof/>
                <w:lang w:eastAsia="zh-TW"/>
              </w:rPr>
              <w:t>DC_</w:t>
            </w:r>
            <w:r>
              <w:rPr>
                <w:rFonts w:hint="eastAsia"/>
                <w:noProof/>
                <w:lang w:eastAsia="zh-TW"/>
              </w:rPr>
              <w:t>3A</w:t>
            </w:r>
            <w:r w:rsidRPr="00D968FF">
              <w:rPr>
                <w:noProof/>
                <w:lang w:eastAsia="zh-TW"/>
              </w:rPr>
              <w:t>_n105</w:t>
            </w:r>
            <w:r>
              <w:rPr>
                <w:rFonts w:hint="eastAsia"/>
                <w:noProof/>
                <w:lang w:eastAsia="zh-TW"/>
              </w:rPr>
              <w:t>A</w:t>
            </w:r>
          </w:p>
          <w:p w14:paraId="231C6A83" w14:textId="19C6882C" w:rsidR="00D968FF" w:rsidRPr="00D968FF" w:rsidRDefault="00D968FF" w:rsidP="00D968FF">
            <w:pPr>
              <w:pStyle w:val="CRCoverPage"/>
              <w:spacing w:after="0"/>
              <w:ind w:left="100"/>
              <w:rPr>
                <w:noProof/>
                <w:lang w:eastAsia="zh-TW"/>
              </w:rPr>
            </w:pPr>
            <w:r>
              <w:rPr>
                <w:noProof/>
                <w:lang w:eastAsia="zh-TW"/>
              </w:rPr>
              <w:t>DC_</w:t>
            </w:r>
            <w:r>
              <w:rPr>
                <w:rFonts w:hint="eastAsia"/>
                <w:noProof/>
                <w:lang w:eastAsia="zh-TW"/>
              </w:rPr>
              <w:t>7A</w:t>
            </w:r>
            <w:r w:rsidRPr="00D968FF">
              <w:rPr>
                <w:noProof/>
                <w:lang w:eastAsia="zh-TW"/>
              </w:rPr>
              <w:t>_n105</w:t>
            </w:r>
            <w:r>
              <w:rPr>
                <w:rFonts w:hint="eastAsia"/>
                <w:noProof/>
                <w:lang w:eastAsia="zh-TW"/>
              </w:rPr>
              <w:t>A</w:t>
            </w:r>
          </w:p>
          <w:p w14:paraId="3F11A60F" w14:textId="040D9D8A" w:rsidR="00D968FF" w:rsidRPr="00D968FF" w:rsidRDefault="00D968FF" w:rsidP="00C01C7A">
            <w:pPr>
              <w:pStyle w:val="CRCoverPage"/>
              <w:spacing w:after="0"/>
              <w:ind w:left="100"/>
              <w:rPr>
                <w:noProof/>
                <w:lang w:eastAsia="zh-TW"/>
              </w:rPr>
            </w:pPr>
            <w:r w:rsidRPr="00D968FF">
              <w:rPr>
                <w:noProof/>
                <w:lang w:eastAsia="zh-TW"/>
              </w:rPr>
              <w:t>DC_71A_n12A</w:t>
            </w:r>
          </w:p>
          <w:p w14:paraId="2F214722" w14:textId="77777777" w:rsidR="00C01C7A" w:rsidRDefault="00C01C7A" w:rsidP="00C01C7A">
            <w:pPr>
              <w:pStyle w:val="CRCoverPage"/>
              <w:spacing w:after="0"/>
              <w:ind w:left="100"/>
              <w:rPr>
                <w:noProof/>
                <w:u w:val="single"/>
                <w:lang w:eastAsia="zh-TW"/>
              </w:rPr>
            </w:pPr>
          </w:p>
          <w:p w14:paraId="32B8A3A3" w14:textId="77777777" w:rsidR="00C01C7A" w:rsidRPr="00DC72A9" w:rsidRDefault="00C01C7A" w:rsidP="00C01C7A">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706A835F" w14:textId="77777777" w:rsidR="00C01C7A" w:rsidRDefault="00C01C7A" w:rsidP="00C01C7A">
            <w:pPr>
              <w:pStyle w:val="CRCoverPage"/>
              <w:spacing w:after="0"/>
              <w:ind w:left="100"/>
              <w:rPr>
                <w:noProof/>
                <w:u w:val="single"/>
                <w:lang w:eastAsia="zh-TW"/>
              </w:rPr>
            </w:pPr>
          </w:p>
          <w:p w14:paraId="413EC793" w14:textId="0DBE293C" w:rsidR="00C01C7A" w:rsidRDefault="00C01C7A" w:rsidP="00C01C7A">
            <w:pPr>
              <w:pStyle w:val="CRCoverPage"/>
              <w:spacing w:after="0"/>
              <w:ind w:left="100"/>
              <w:rPr>
                <w:noProof/>
                <w:u w:val="single"/>
                <w:lang w:eastAsia="zh-TW"/>
              </w:rPr>
            </w:pPr>
            <w:r w:rsidRPr="006B489A">
              <w:rPr>
                <w:rFonts w:hint="eastAsia"/>
                <w:noProof/>
                <w:u w:val="single"/>
                <w:lang w:eastAsia="zh-TW"/>
              </w:rPr>
              <w:t>Endorsed draft CR in RAN4#</w:t>
            </w:r>
            <w:r>
              <w:rPr>
                <w:rFonts w:hint="eastAsia"/>
                <w:noProof/>
                <w:u w:val="single"/>
                <w:lang w:eastAsia="zh-TW"/>
              </w:rPr>
              <w:t>106bis</w:t>
            </w:r>
            <w:r w:rsidRPr="006B489A">
              <w:rPr>
                <w:rFonts w:hint="eastAsia"/>
                <w:noProof/>
                <w:u w:val="single"/>
                <w:lang w:eastAsia="zh-TW"/>
              </w:rPr>
              <w:t>:</w:t>
            </w:r>
          </w:p>
          <w:p w14:paraId="517597E8" w14:textId="77777777" w:rsidR="00C01C7A" w:rsidRPr="006B489A" w:rsidRDefault="00C01C7A" w:rsidP="00C01C7A">
            <w:pPr>
              <w:pStyle w:val="CRCoverPage"/>
              <w:spacing w:after="0"/>
              <w:ind w:left="100"/>
              <w:rPr>
                <w:noProof/>
                <w:u w:val="single"/>
                <w:lang w:eastAsia="zh-TW"/>
              </w:rPr>
            </w:pPr>
          </w:p>
          <w:p w14:paraId="77B1CE86" w14:textId="2AB7BF5C" w:rsidR="00C01C7A" w:rsidRDefault="00C01C7A" w:rsidP="00C01C7A">
            <w:pPr>
              <w:pStyle w:val="CRCoverPage"/>
              <w:spacing w:after="0"/>
              <w:ind w:left="100"/>
              <w:rPr>
                <w:noProof/>
                <w:lang w:eastAsia="zh-TW"/>
              </w:rPr>
            </w:pPr>
            <w:r w:rsidRPr="00C01C7A">
              <w:rPr>
                <w:noProof/>
                <w:lang w:eastAsia="zh-TW"/>
              </w:rPr>
              <w:t>R4-2306488</w:t>
            </w:r>
            <w:r w:rsidRPr="00C01C7A">
              <w:rPr>
                <w:noProof/>
                <w:lang w:eastAsia="zh-TW"/>
              </w:rPr>
              <w:tab/>
              <w:t>Draft CR for TS 38.101-3 to add DC_7A-7A_n40A</w:t>
            </w:r>
          </w:p>
          <w:p w14:paraId="6634E631" w14:textId="13ADEA2D" w:rsidR="00C01C7A" w:rsidRDefault="00C01C7A" w:rsidP="00C01C7A">
            <w:pPr>
              <w:pStyle w:val="CRCoverPage"/>
              <w:spacing w:after="0"/>
              <w:ind w:left="100"/>
              <w:rPr>
                <w:noProof/>
                <w:lang w:eastAsia="zh-TW"/>
              </w:rPr>
            </w:pPr>
            <w:r w:rsidRPr="00C01C7A">
              <w:rPr>
                <w:noProof/>
                <w:lang w:eastAsia="zh-TW"/>
              </w:rPr>
              <w:t>R4-2304959</w:t>
            </w:r>
            <w:r w:rsidRPr="00C01C7A">
              <w:rPr>
                <w:noProof/>
                <w:lang w:eastAsia="zh-TW"/>
              </w:rPr>
              <w:tab/>
              <w:t xml:space="preserve">Draft CR 38.101-3 to add 2CA </w:t>
            </w:r>
            <w:r>
              <w:rPr>
                <w:noProof/>
                <w:lang w:eastAsia="zh-TW"/>
              </w:rPr>
              <w:t>combinations of 2 4 66 n258</w:t>
            </w:r>
          </w:p>
          <w:p w14:paraId="3E131F78" w14:textId="26406414" w:rsidR="00C01C7A" w:rsidRPr="00C01C7A" w:rsidRDefault="00C01C7A" w:rsidP="00C01C7A">
            <w:pPr>
              <w:pStyle w:val="CRCoverPage"/>
              <w:spacing w:after="0"/>
              <w:ind w:left="100"/>
              <w:rPr>
                <w:noProof/>
                <w:lang w:eastAsia="zh-TW"/>
              </w:rPr>
            </w:pPr>
            <w:r w:rsidRPr="00C01C7A">
              <w:rPr>
                <w:noProof/>
                <w:lang w:eastAsia="zh-TW"/>
              </w:rPr>
              <w:t>R4-2305598</w:t>
            </w:r>
            <w:r w:rsidRPr="00C01C7A">
              <w:rPr>
                <w:noProof/>
                <w:lang w:eastAsia="zh-TW"/>
              </w:rPr>
              <w:tab/>
              <w:t>draft CR for missing Tx requirement for intra-band contiguous NE-DC with single switched UL only</w:t>
            </w:r>
          </w:p>
          <w:p w14:paraId="40138D8A" w14:textId="77777777" w:rsidR="00A53F66" w:rsidRPr="00DC72A9" w:rsidRDefault="00A53F66" w:rsidP="00D968FF">
            <w:pPr>
              <w:pStyle w:val="CRCoverPage"/>
              <w:spacing w:after="0"/>
              <w:rPr>
                <w:noProof/>
                <w:lang w:eastAsia="zh-TW"/>
              </w:rPr>
            </w:pPr>
          </w:p>
          <w:p w14:paraId="6304F4CE" w14:textId="6FAFCD59" w:rsidR="00A53F66" w:rsidRDefault="00A53F66" w:rsidP="00A53F66">
            <w:pPr>
              <w:pStyle w:val="CRCoverPage"/>
              <w:spacing w:after="0"/>
              <w:ind w:left="100"/>
              <w:rPr>
                <w:noProof/>
                <w:u w:val="single"/>
                <w:lang w:eastAsia="zh-TW"/>
              </w:rPr>
            </w:pPr>
            <w:r w:rsidRPr="006B489A">
              <w:rPr>
                <w:rFonts w:hint="eastAsia"/>
                <w:noProof/>
                <w:u w:val="single"/>
                <w:lang w:eastAsia="zh-TW"/>
              </w:rPr>
              <w:t>Endorsed draft CR in RAN4#</w:t>
            </w:r>
            <w:r>
              <w:rPr>
                <w:rFonts w:hint="eastAsia"/>
                <w:noProof/>
                <w:u w:val="single"/>
                <w:lang w:eastAsia="zh-TW"/>
              </w:rPr>
              <w:t>107</w:t>
            </w:r>
            <w:r w:rsidRPr="006B489A">
              <w:rPr>
                <w:rFonts w:hint="eastAsia"/>
                <w:noProof/>
                <w:u w:val="single"/>
                <w:lang w:eastAsia="zh-TW"/>
              </w:rPr>
              <w:t>:</w:t>
            </w:r>
          </w:p>
          <w:p w14:paraId="4665AFFD" w14:textId="01300894" w:rsidR="00A53F66" w:rsidRDefault="002D352F" w:rsidP="002D352F">
            <w:pPr>
              <w:pStyle w:val="CRCoverPage"/>
              <w:spacing w:after="0"/>
              <w:ind w:leftChars="49" w:left="98"/>
              <w:rPr>
                <w:noProof/>
                <w:lang w:eastAsia="zh-TW"/>
              </w:rPr>
            </w:pPr>
            <w:r w:rsidRPr="002D352F">
              <w:rPr>
                <w:noProof/>
                <w:lang w:eastAsia="zh-TW"/>
              </w:rPr>
              <w:t>R4-2307048</w:t>
            </w:r>
            <w:r w:rsidRPr="002D352F">
              <w:rPr>
                <w:noProof/>
                <w:lang w:eastAsia="zh-TW"/>
              </w:rPr>
              <w:tab/>
              <w:t>draft CR to add new EN-DC FR2 configurations</w:t>
            </w:r>
          </w:p>
          <w:p w14:paraId="2AC5BE9A" w14:textId="550B008A" w:rsidR="002D352F" w:rsidRDefault="002C20E5" w:rsidP="002D352F">
            <w:pPr>
              <w:pStyle w:val="CRCoverPage"/>
              <w:spacing w:after="0"/>
              <w:ind w:leftChars="49" w:left="98"/>
              <w:rPr>
                <w:noProof/>
                <w:lang w:eastAsia="zh-TW"/>
              </w:rPr>
            </w:pPr>
            <w:r w:rsidRPr="002C20E5">
              <w:rPr>
                <w:noProof/>
                <w:lang w:eastAsia="zh-TW"/>
              </w:rPr>
              <w:t>R4-2310367</w:t>
            </w:r>
            <w:r w:rsidRPr="002C20E5">
              <w:rPr>
                <w:noProof/>
                <w:lang w:eastAsia="zh-TW"/>
              </w:rPr>
              <w:tab/>
              <w:t>draft CR 38.101-3 for corrections in harmonic mixing table</w:t>
            </w:r>
          </w:p>
          <w:p w14:paraId="1DD7F71E" w14:textId="77777777" w:rsidR="002D352F" w:rsidRPr="002D352F" w:rsidRDefault="002D352F" w:rsidP="00D968FF">
            <w:pPr>
              <w:pStyle w:val="CRCoverPage"/>
              <w:spacing w:after="0"/>
              <w:rPr>
                <w:noProof/>
                <w:lang w:eastAsia="zh-TW"/>
              </w:rPr>
            </w:pPr>
          </w:p>
          <w:p w14:paraId="31C656EC" w14:textId="77777777" w:rsidR="00C01C7A" w:rsidRPr="00C01C7A" w:rsidRDefault="00C01C7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EDDF4" w:rsidR="001E41F3" w:rsidRDefault="00C01C7A">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4515" w:rsidR="001E41F3" w:rsidRDefault="007E547C" w:rsidP="007E547C">
            <w:pPr>
              <w:pStyle w:val="CRCoverPage"/>
              <w:spacing w:after="0"/>
              <w:ind w:left="100"/>
              <w:rPr>
                <w:noProof/>
                <w:lang w:eastAsia="zh-TW"/>
              </w:rPr>
            </w:pPr>
            <w:r>
              <w:rPr>
                <w:rFonts w:hint="eastAsia"/>
                <w:noProof/>
                <w:lang w:eastAsia="zh-TW"/>
              </w:rPr>
              <w:t xml:space="preserve">5.5B.4.1, 5.5B.5.1, </w:t>
            </w:r>
            <w:r w:rsidRPr="007E547C">
              <w:rPr>
                <w:noProof/>
                <w:lang w:eastAsia="zh-TW"/>
              </w:rPr>
              <w:t>6.2B.2.1a</w:t>
            </w:r>
            <w:r>
              <w:rPr>
                <w:rFonts w:hint="eastAsia"/>
                <w:noProof/>
                <w:lang w:eastAsia="zh-TW"/>
              </w:rPr>
              <w:t xml:space="preserve"> (new), </w:t>
            </w:r>
            <w:r w:rsidRPr="007E547C">
              <w:rPr>
                <w:noProof/>
                <w:lang w:eastAsia="zh-TW"/>
              </w:rPr>
              <w:t>6.2B.4.1.1a</w:t>
            </w:r>
            <w:r>
              <w:rPr>
                <w:rFonts w:hint="eastAsia"/>
                <w:noProof/>
                <w:lang w:eastAsia="zh-TW"/>
              </w:rPr>
              <w:t xml:space="preserve"> (new), 6.2B.4.2.3.1, 6.3B.2a (new), 6.3B.3a (new), </w:t>
            </w:r>
            <w:r w:rsidRPr="007E547C">
              <w:rPr>
                <w:noProof/>
                <w:lang w:eastAsia="zh-TW"/>
              </w:rPr>
              <w:t>6.</w:t>
            </w:r>
            <w:r>
              <w:rPr>
                <w:rFonts w:hint="eastAsia"/>
                <w:noProof/>
                <w:lang w:eastAsia="zh-TW"/>
              </w:rPr>
              <w:t>4</w:t>
            </w:r>
            <w:r w:rsidR="00566160">
              <w:rPr>
                <w:noProof/>
                <w:lang w:eastAsia="zh-TW"/>
              </w:rPr>
              <w:t>B.</w:t>
            </w:r>
            <w:r w:rsidRPr="007E547C">
              <w:rPr>
                <w:noProof/>
                <w:lang w:eastAsia="zh-TW"/>
              </w:rPr>
              <w:t>1.1a</w:t>
            </w:r>
            <w:r>
              <w:rPr>
                <w:rFonts w:hint="eastAsia"/>
                <w:noProof/>
                <w:lang w:eastAsia="zh-TW"/>
              </w:rPr>
              <w:t xml:space="preserve"> (new)</w:t>
            </w:r>
            <w:r w:rsidR="00566160">
              <w:rPr>
                <w:rFonts w:hint="eastAsia"/>
                <w:noProof/>
                <w:lang w:eastAsia="zh-TW"/>
              </w:rPr>
              <w:t>, 7.3B.2.3.1, 7.3B.2.3.2, 7.3B.2.3.4, 7.3B.2.3.5.1, 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5B29" w14:paraId="34ACE2EB" w14:textId="77777777" w:rsidTr="00547111">
        <w:tc>
          <w:tcPr>
            <w:tcW w:w="2694" w:type="dxa"/>
            <w:gridSpan w:val="2"/>
            <w:tcBorders>
              <w:left w:val="single" w:sz="4" w:space="0" w:color="auto"/>
            </w:tcBorders>
          </w:tcPr>
          <w:p w14:paraId="571382F3" w14:textId="77777777" w:rsidR="009D5B29" w:rsidRDefault="009D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29" w:rsidRDefault="009D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1D2C2" w:rsidR="009D5B29" w:rsidRDefault="009D5B29">
            <w:pPr>
              <w:pStyle w:val="CRCoverPage"/>
              <w:spacing w:after="0"/>
              <w:jc w:val="center"/>
              <w:rPr>
                <w:b/>
                <w:caps/>
                <w:noProof/>
              </w:rPr>
            </w:pPr>
            <w:r>
              <w:rPr>
                <w:b/>
                <w:caps/>
                <w:noProof/>
              </w:rPr>
              <w:t>x</w:t>
            </w:r>
          </w:p>
        </w:tc>
        <w:tc>
          <w:tcPr>
            <w:tcW w:w="2977" w:type="dxa"/>
            <w:gridSpan w:val="4"/>
          </w:tcPr>
          <w:p w14:paraId="7DB274D8" w14:textId="77777777" w:rsidR="009D5B29" w:rsidRDefault="009D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5B29" w:rsidRDefault="009D5B29">
            <w:pPr>
              <w:pStyle w:val="CRCoverPage"/>
              <w:spacing w:after="0"/>
              <w:ind w:left="99"/>
              <w:rPr>
                <w:noProof/>
              </w:rPr>
            </w:pPr>
            <w:r>
              <w:rPr>
                <w:noProof/>
              </w:rPr>
              <w:t xml:space="preserve">TS/TR ... CR ... </w:t>
            </w:r>
          </w:p>
        </w:tc>
      </w:tr>
      <w:tr w:rsidR="009D5B29" w14:paraId="446DDBAC" w14:textId="77777777" w:rsidTr="00547111">
        <w:tc>
          <w:tcPr>
            <w:tcW w:w="2694" w:type="dxa"/>
            <w:gridSpan w:val="2"/>
            <w:tcBorders>
              <w:left w:val="single" w:sz="4" w:space="0" w:color="auto"/>
            </w:tcBorders>
          </w:tcPr>
          <w:p w14:paraId="678A1AA6" w14:textId="77777777" w:rsidR="009D5B29" w:rsidRDefault="009D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F2E13" w:rsidR="009D5B29" w:rsidRDefault="009D5B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29" w:rsidRDefault="009D5B29">
            <w:pPr>
              <w:pStyle w:val="CRCoverPage"/>
              <w:spacing w:after="0"/>
              <w:jc w:val="center"/>
              <w:rPr>
                <w:b/>
                <w:caps/>
                <w:noProof/>
              </w:rPr>
            </w:pPr>
          </w:p>
        </w:tc>
        <w:tc>
          <w:tcPr>
            <w:tcW w:w="2977" w:type="dxa"/>
            <w:gridSpan w:val="4"/>
          </w:tcPr>
          <w:p w14:paraId="1A4306D9" w14:textId="77777777" w:rsidR="009D5B29" w:rsidRDefault="009D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0931C" w:rsidR="009D5B29" w:rsidRDefault="009D5B29">
            <w:pPr>
              <w:pStyle w:val="CRCoverPage"/>
              <w:spacing w:after="0"/>
              <w:ind w:left="99"/>
              <w:rPr>
                <w:noProof/>
              </w:rPr>
            </w:pPr>
            <w:r w:rsidRPr="00DC72A9">
              <w:rPr>
                <w:noProof/>
              </w:rPr>
              <w:t>38.521-3</w:t>
            </w:r>
          </w:p>
        </w:tc>
      </w:tr>
      <w:tr w:rsidR="009D5B29" w14:paraId="55C714D2" w14:textId="77777777" w:rsidTr="00547111">
        <w:tc>
          <w:tcPr>
            <w:tcW w:w="2694" w:type="dxa"/>
            <w:gridSpan w:val="2"/>
            <w:tcBorders>
              <w:left w:val="single" w:sz="4" w:space="0" w:color="auto"/>
            </w:tcBorders>
          </w:tcPr>
          <w:p w14:paraId="45913E62" w14:textId="77777777" w:rsidR="009D5B29" w:rsidRDefault="009D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29" w:rsidRDefault="009D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76152" w:rsidR="009D5B29" w:rsidRDefault="009D5B29">
            <w:pPr>
              <w:pStyle w:val="CRCoverPage"/>
              <w:spacing w:after="0"/>
              <w:jc w:val="center"/>
              <w:rPr>
                <w:b/>
                <w:caps/>
                <w:noProof/>
              </w:rPr>
            </w:pPr>
            <w:r>
              <w:rPr>
                <w:b/>
                <w:caps/>
                <w:noProof/>
              </w:rPr>
              <w:t>x</w:t>
            </w:r>
          </w:p>
        </w:tc>
        <w:tc>
          <w:tcPr>
            <w:tcW w:w="2977" w:type="dxa"/>
            <w:gridSpan w:val="4"/>
          </w:tcPr>
          <w:p w14:paraId="1B4FF921" w14:textId="77777777" w:rsidR="009D5B29" w:rsidRDefault="009D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5B29" w:rsidRDefault="009D5B2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35C61" w14:textId="77777777" w:rsidR="00A54F38" w:rsidRDefault="00A54F38" w:rsidP="00A54F38">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3B6F2A2" w14:textId="77777777" w:rsidR="00A54F38" w:rsidRPr="00EF5447" w:rsidRDefault="00A54F38" w:rsidP="00A54F38">
      <w:pPr>
        <w:pStyle w:val="Heading3"/>
      </w:pPr>
      <w:bookmarkStart w:id="1" w:name="_Toc83742995"/>
      <w:bookmarkStart w:id="2" w:name="_Toc83909516"/>
      <w:bookmarkStart w:id="3" w:name="_Toc91071483"/>
      <w:r w:rsidRPr="00EF5447">
        <w:t>5.5B.4</w:t>
      </w:r>
      <w:r w:rsidRPr="00EF5447">
        <w:tab/>
        <w:t>Inter-band EN-DC within FR1</w:t>
      </w:r>
      <w:bookmarkEnd w:id="1"/>
      <w:bookmarkEnd w:id="2"/>
      <w:bookmarkEnd w:id="3"/>
    </w:p>
    <w:p w14:paraId="7C870DFD" w14:textId="77777777" w:rsidR="00A54F38" w:rsidRPr="00EF5447" w:rsidRDefault="00A54F38" w:rsidP="00A54F38">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308B49" w14:textId="77777777" w:rsidR="00A54F38" w:rsidRDefault="00A54F38" w:rsidP="00A54F38">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A54F38" w:rsidRPr="00DE04F0" w14:paraId="585768A8" w14:textId="77777777" w:rsidTr="00A54F38">
        <w:trPr>
          <w:trHeight w:val="187"/>
          <w:tblHeader/>
          <w:jc w:val="center"/>
        </w:trPr>
        <w:tc>
          <w:tcPr>
            <w:tcW w:w="2463" w:type="dxa"/>
            <w:shd w:val="clear" w:color="auto" w:fill="auto"/>
            <w:hideMark/>
          </w:tcPr>
          <w:p w14:paraId="355C4A69"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EN-DC</w:t>
            </w:r>
          </w:p>
          <w:p w14:paraId="309F5E49"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CF0DC93" w14:textId="77777777" w:rsidR="00A54F38" w:rsidRPr="00DE04F0" w:rsidRDefault="00A54F38" w:rsidP="00A54F3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F4AED3C" w14:textId="77777777" w:rsidR="00A54F38" w:rsidRPr="00DE04F0" w:rsidRDefault="00A54F38" w:rsidP="00A54F3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87BFDFA" w14:textId="77777777" w:rsidR="00A54F38" w:rsidRPr="00DE04F0" w:rsidDel="00C35823" w:rsidRDefault="00A54F38" w:rsidP="00A54F3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7CB17F1"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5625444"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84774C5"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54F38" w:rsidRPr="00DE04F0" w14:paraId="49CEE764" w14:textId="77777777" w:rsidTr="00A54F38">
        <w:trPr>
          <w:trHeight w:val="187"/>
          <w:jc w:val="center"/>
        </w:trPr>
        <w:tc>
          <w:tcPr>
            <w:tcW w:w="2463" w:type="dxa"/>
            <w:shd w:val="clear" w:color="auto" w:fill="auto"/>
          </w:tcPr>
          <w:p w14:paraId="2C56CC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8F4D6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3D8343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85917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CF5AEB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83B664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B8A4F10" w14:textId="77777777" w:rsidTr="00A54F38">
        <w:trPr>
          <w:trHeight w:val="187"/>
          <w:jc w:val="center"/>
        </w:trPr>
        <w:tc>
          <w:tcPr>
            <w:tcW w:w="2463" w:type="dxa"/>
            <w:shd w:val="clear" w:color="auto" w:fill="auto"/>
          </w:tcPr>
          <w:p w14:paraId="218FB3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0D318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D68C94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FF631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A0F74D2" w14:textId="77777777" w:rsidTr="00A54F38">
        <w:trPr>
          <w:trHeight w:val="187"/>
          <w:jc w:val="center"/>
        </w:trPr>
        <w:tc>
          <w:tcPr>
            <w:tcW w:w="2463" w:type="dxa"/>
            <w:shd w:val="clear" w:color="auto" w:fill="auto"/>
          </w:tcPr>
          <w:p w14:paraId="4407F87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0D4F84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544A07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4CCE0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2D4445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4DDC7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3F3D31B" w14:textId="77777777" w:rsidTr="00A54F38">
        <w:trPr>
          <w:trHeight w:val="187"/>
          <w:jc w:val="center"/>
        </w:trPr>
        <w:tc>
          <w:tcPr>
            <w:tcW w:w="2463" w:type="dxa"/>
            <w:shd w:val="clear" w:color="auto" w:fill="auto"/>
          </w:tcPr>
          <w:p w14:paraId="0E01653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DC_1A-1A_n7A</w:t>
            </w:r>
          </w:p>
          <w:p w14:paraId="66956ED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DC9637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F8AC90"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00C0DE"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9A8272E" w14:textId="77777777" w:rsidTr="00A54F38">
        <w:trPr>
          <w:trHeight w:val="187"/>
          <w:jc w:val="center"/>
        </w:trPr>
        <w:tc>
          <w:tcPr>
            <w:tcW w:w="2463" w:type="dxa"/>
            <w:shd w:val="clear" w:color="auto" w:fill="auto"/>
          </w:tcPr>
          <w:p w14:paraId="3BF65D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5771E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5EA99A7"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158BFC" w14:textId="77777777" w:rsidR="00A54F38" w:rsidRPr="00DE04F0" w:rsidRDefault="00A54F38" w:rsidP="00A54F38">
            <w:pPr>
              <w:keepNext/>
              <w:keepLines/>
              <w:spacing w:after="0"/>
              <w:jc w:val="center"/>
              <w:rPr>
                <w:rFonts w:ascii="Arial" w:eastAsia="MS Mincho" w:hAnsi="Arial"/>
                <w:sz w:val="18"/>
              </w:rPr>
            </w:pPr>
          </w:p>
        </w:tc>
      </w:tr>
      <w:tr w:rsidR="00A54F38" w:rsidRPr="00DE04F0" w14:paraId="6AA6932F" w14:textId="77777777" w:rsidTr="00A54F38">
        <w:trPr>
          <w:trHeight w:val="187"/>
          <w:jc w:val="center"/>
        </w:trPr>
        <w:tc>
          <w:tcPr>
            <w:tcW w:w="2463" w:type="dxa"/>
            <w:shd w:val="clear" w:color="auto" w:fill="auto"/>
          </w:tcPr>
          <w:p w14:paraId="12F3C10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C407D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1293EBB"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65875A8" w14:textId="77777777" w:rsidR="00A54F38" w:rsidRPr="00DE04F0" w:rsidRDefault="00A54F38" w:rsidP="00A54F38">
            <w:pPr>
              <w:keepNext/>
              <w:keepLines/>
              <w:spacing w:after="0"/>
              <w:jc w:val="center"/>
              <w:rPr>
                <w:rFonts w:ascii="Arial" w:eastAsia="MS Mincho" w:hAnsi="Arial"/>
                <w:sz w:val="18"/>
              </w:rPr>
            </w:pPr>
          </w:p>
        </w:tc>
      </w:tr>
      <w:tr w:rsidR="00A54F38" w:rsidRPr="00DE04F0" w14:paraId="1232F954" w14:textId="77777777" w:rsidTr="00A54F38">
        <w:trPr>
          <w:trHeight w:val="187"/>
          <w:jc w:val="center"/>
        </w:trPr>
        <w:tc>
          <w:tcPr>
            <w:tcW w:w="2463" w:type="dxa"/>
            <w:shd w:val="clear" w:color="auto" w:fill="auto"/>
          </w:tcPr>
          <w:p w14:paraId="1369542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ACE537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686469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32FD7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93C0998"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893D46C" w14:textId="77777777" w:rsidR="00A54F38" w:rsidRPr="008F75B7" w:rsidRDefault="00A54F38" w:rsidP="00A54F38">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A4902F5" w14:textId="77777777" w:rsidR="00A54F38" w:rsidRPr="008F75B7" w:rsidRDefault="00A54F38" w:rsidP="00A54F38">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E035509" w14:textId="77777777" w:rsidR="00A54F38" w:rsidRPr="008F75B7" w:rsidRDefault="00A54F38" w:rsidP="00A54F38">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E2008E" w14:textId="77777777" w:rsidR="00A54F38" w:rsidRPr="008F75B7" w:rsidRDefault="00A54F38" w:rsidP="00A54F38">
            <w:pPr>
              <w:keepNext/>
              <w:keepLines/>
              <w:spacing w:after="0"/>
              <w:jc w:val="center"/>
              <w:rPr>
                <w:rFonts w:ascii="Arial" w:hAnsi="Arial"/>
                <w:sz w:val="18"/>
                <w:lang w:eastAsia="fi-FI"/>
              </w:rPr>
            </w:pPr>
          </w:p>
        </w:tc>
      </w:tr>
      <w:tr w:rsidR="00A54F38" w:rsidRPr="00DE04F0" w14:paraId="68A1D6BD" w14:textId="77777777" w:rsidTr="00A54F38">
        <w:trPr>
          <w:trHeight w:val="187"/>
          <w:jc w:val="center"/>
        </w:trPr>
        <w:tc>
          <w:tcPr>
            <w:tcW w:w="2463" w:type="dxa"/>
            <w:shd w:val="clear" w:color="auto" w:fill="auto"/>
            <w:vAlign w:val="center"/>
          </w:tcPr>
          <w:p w14:paraId="3F490D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093BB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E826A3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32EC59"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5370C3D" w14:textId="77777777" w:rsidTr="00A54F38">
        <w:trPr>
          <w:trHeight w:val="187"/>
          <w:jc w:val="center"/>
        </w:trPr>
        <w:tc>
          <w:tcPr>
            <w:tcW w:w="2463" w:type="dxa"/>
            <w:shd w:val="clear" w:color="auto" w:fill="auto"/>
          </w:tcPr>
          <w:p w14:paraId="23B80A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67D2AB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ADB9E7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65B371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5D2A9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82B69E2" w14:textId="77777777" w:rsidTr="00A54F38">
        <w:trPr>
          <w:trHeight w:val="187"/>
          <w:jc w:val="center"/>
        </w:trPr>
        <w:tc>
          <w:tcPr>
            <w:tcW w:w="2463" w:type="dxa"/>
            <w:shd w:val="clear" w:color="auto" w:fill="auto"/>
            <w:noWrap/>
          </w:tcPr>
          <w:p w14:paraId="1BDD5AE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DC_1A_n40A</w:t>
            </w:r>
          </w:p>
          <w:p w14:paraId="15F502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35F2D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563C009"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CAE11F"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D4640C8" w14:textId="77777777" w:rsidTr="00A54F38">
        <w:trPr>
          <w:trHeight w:val="187"/>
          <w:jc w:val="center"/>
        </w:trPr>
        <w:tc>
          <w:tcPr>
            <w:tcW w:w="2463" w:type="dxa"/>
            <w:shd w:val="clear" w:color="auto" w:fill="auto"/>
            <w:noWrap/>
          </w:tcPr>
          <w:p w14:paraId="4489D4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69AAA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68B2400"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2F0DC75"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5080AE48" w14:textId="77777777" w:rsidTr="00A54F38">
        <w:trPr>
          <w:trHeight w:val="187"/>
          <w:jc w:val="center"/>
        </w:trPr>
        <w:tc>
          <w:tcPr>
            <w:tcW w:w="2463" w:type="dxa"/>
            <w:shd w:val="clear" w:color="auto" w:fill="auto"/>
            <w:noWrap/>
          </w:tcPr>
          <w:p w14:paraId="7B300F0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DBE29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354CE9F"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78766D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C095704" w14:textId="77777777" w:rsidTr="00A54F38">
        <w:trPr>
          <w:trHeight w:val="187"/>
          <w:jc w:val="center"/>
        </w:trPr>
        <w:tc>
          <w:tcPr>
            <w:tcW w:w="2463" w:type="dxa"/>
            <w:shd w:val="clear" w:color="auto" w:fill="auto"/>
            <w:noWrap/>
          </w:tcPr>
          <w:p w14:paraId="73AAD3C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B8B48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957A43E"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24494B3"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0D278A3" w14:textId="77777777" w:rsidTr="00A54F38">
        <w:trPr>
          <w:trHeight w:val="187"/>
          <w:jc w:val="center"/>
        </w:trPr>
        <w:tc>
          <w:tcPr>
            <w:tcW w:w="2463" w:type="dxa"/>
            <w:shd w:val="clear" w:color="auto" w:fill="auto"/>
            <w:noWrap/>
          </w:tcPr>
          <w:p w14:paraId="4D5C12F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DC_1A_n71A</w:t>
            </w:r>
          </w:p>
          <w:p w14:paraId="604F5C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FABC9F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C7087A3"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4104FCE"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000960C2" w14:textId="77777777" w:rsidTr="00A54F38">
        <w:trPr>
          <w:trHeight w:val="187"/>
          <w:jc w:val="center"/>
        </w:trPr>
        <w:tc>
          <w:tcPr>
            <w:tcW w:w="2463" w:type="dxa"/>
            <w:shd w:val="clear" w:color="auto" w:fill="auto"/>
            <w:noWrap/>
          </w:tcPr>
          <w:p w14:paraId="056AE72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1325FC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91B1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4425CD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0F0C6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79EECEB" w14:textId="77777777" w:rsidTr="00A54F38">
        <w:trPr>
          <w:trHeight w:val="187"/>
          <w:jc w:val="center"/>
        </w:trPr>
        <w:tc>
          <w:tcPr>
            <w:tcW w:w="2463" w:type="dxa"/>
            <w:shd w:val="clear" w:color="auto" w:fill="auto"/>
            <w:noWrap/>
          </w:tcPr>
          <w:p w14:paraId="02D19180"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CC796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FEA1EF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3B272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FDC75C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113CCC33" w14:textId="77777777" w:rsidTr="00A54F38">
        <w:trPr>
          <w:trHeight w:val="187"/>
          <w:jc w:val="center"/>
        </w:trPr>
        <w:tc>
          <w:tcPr>
            <w:tcW w:w="2463" w:type="dxa"/>
            <w:shd w:val="clear" w:color="auto" w:fill="auto"/>
            <w:noWrap/>
          </w:tcPr>
          <w:p w14:paraId="06F3D1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2C69A4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8192F7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693FDA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A3BA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D544FD4" w14:textId="77777777" w:rsidTr="00A54F38">
        <w:trPr>
          <w:trHeight w:val="187"/>
          <w:jc w:val="center"/>
        </w:trPr>
        <w:tc>
          <w:tcPr>
            <w:tcW w:w="2463" w:type="dxa"/>
            <w:shd w:val="clear" w:color="auto" w:fill="auto"/>
            <w:noWrap/>
          </w:tcPr>
          <w:p w14:paraId="64727C18"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70F8E12" w14:textId="77777777" w:rsidR="00A54F38" w:rsidRPr="00DE04F0" w:rsidRDefault="00A54F38" w:rsidP="00A54F38">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ACA0A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40F1D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C465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4F35EE9" w14:textId="77777777" w:rsidTr="00A54F38">
        <w:trPr>
          <w:trHeight w:val="187"/>
          <w:jc w:val="center"/>
        </w:trPr>
        <w:tc>
          <w:tcPr>
            <w:tcW w:w="2463" w:type="dxa"/>
            <w:shd w:val="clear" w:color="auto" w:fill="auto"/>
            <w:noWrap/>
          </w:tcPr>
          <w:p w14:paraId="76873D0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D3CF42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67083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66D48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021C16F5" w14:textId="77777777" w:rsidTr="00A54F38">
        <w:trPr>
          <w:trHeight w:val="187"/>
          <w:jc w:val="center"/>
        </w:trPr>
        <w:tc>
          <w:tcPr>
            <w:tcW w:w="2463" w:type="dxa"/>
            <w:shd w:val="clear" w:color="auto" w:fill="auto"/>
            <w:noWrap/>
          </w:tcPr>
          <w:p w14:paraId="178CE8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3CA4B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2C6B0B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B777B5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448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614BFA" w:rsidRPr="00DE04F0" w14:paraId="3707F4AA" w14:textId="77777777" w:rsidTr="00A54F38">
        <w:trPr>
          <w:trHeight w:val="187"/>
          <w:jc w:val="center"/>
          <w:ins w:id="27" w:author="Bo-Han Hsieh" w:date="2023-05-30T10:36:00Z"/>
        </w:trPr>
        <w:tc>
          <w:tcPr>
            <w:tcW w:w="2463" w:type="dxa"/>
            <w:shd w:val="clear" w:color="auto" w:fill="auto"/>
            <w:noWrap/>
          </w:tcPr>
          <w:p w14:paraId="26881059" w14:textId="76974193" w:rsidR="00614BFA" w:rsidRPr="00DE04F0" w:rsidRDefault="00614BFA" w:rsidP="00A54F38">
            <w:pPr>
              <w:keepNext/>
              <w:keepLines/>
              <w:spacing w:after="0"/>
              <w:jc w:val="center"/>
              <w:rPr>
                <w:ins w:id="28" w:author="Bo-Han Hsieh" w:date="2023-05-30T10:36:00Z"/>
                <w:rFonts w:ascii="Arial" w:hAnsi="Arial"/>
                <w:sz w:val="18"/>
                <w:lang w:eastAsia="fi-FI"/>
              </w:rPr>
            </w:pPr>
            <w:ins w:id="29" w:author="Bo-Han Hsieh" w:date="2023-05-30T10:36:00Z">
              <w:r w:rsidRPr="00614BFA">
                <w:rPr>
                  <w:rFonts w:ascii="Arial" w:hAnsi="Arial"/>
                  <w:sz w:val="18"/>
                  <w:lang w:eastAsia="fi-FI"/>
                </w:rPr>
                <w:t>DC_1A_n105A</w:t>
              </w:r>
            </w:ins>
          </w:p>
        </w:tc>
        <w:tc>
          <w:tcPr>
            <w:tcW w:w="2280" w:type="dxa"/>
          </w:tcPr>
          <w:p w14:paraId="4CE7DFBA" w14:textId="22393702" w:rsidR="00614BFA" w:rsidRPr="00DE04F0" w:rsidRDefault="00614BFA" w:rsidP="00A54F38">
            <w:pPr>
              <w:keepNext/>
              <w:keepLines/>
              <w:spacing w:after="0"/>
              <w:jc w:val="center"/>
              <w:rPr>
                <w:ins w:id="30" w:author="Bo-Han Hsieh" w:date="2023-05-30T10:36:00Z"/>
                <w:rFonts w:ascii="Arial" w:hAnsi="Arial"/>
                <w:sz w:val="18"/>
                <w:lang w:eastAsia="fi-FI"/>
              </w:rPr>
            </w:pPr>
            <w:ins w:id="31" w:author="Bo-Han Hsieh" w:date="2023-05-30T10:37:00Z">
              <w:r w:rsidRPr="00614BFA">
                <w:rPr>
                  <w:rFonts w:ascii="Arial" w:hAnsi="Arial"/>
                  <w:sz w:val="18"/>
                  <w:lang w:eastAsia="fi-FI"/>
                </w:rPr>
                <w:t>DC_1A_n105A</w:t>
              </w:r>
            </w:ins>
          </w:p>
        </w:tc>
        <w:tc>
          <w:tcPr>
            <w:tcW w:w="2738" w:type="dxa"/>
            <w:shd w:val="clear" w:color="auto" w:fill="auto"/>
            <w:noWrap/>
          </w:tcPr>
          <w:p w14:paraId="767EC1A7" w14:textId="06319F14" w:rsidR="00614BFA" w:rsidRPr="00DE04F0" w:rsidRDefault="00614BFA" w:rsidP="00A54F38">
            <w:pPr>
              <w:keepNext/>
              <w:keepLines/>
              <w:spacing w:after="0"/>
              <w:jc w:val="center"/>
              <w:rPr>
                <w:ins w:id="32" w:author="Bo-Han Hsieh" w:date="2023-05-30T10:36:00Z"/>
                <w:rFonts w:ascii="Arial" w:hAnsi="Arial"/>
                <w:sz w:val="18"/>
                <w:lang w:eastAsia="zh-TW"/>
              </w:rPr>
            </w:pPr>
            <w:ins w:id="33" w:author="Bo-Han Hsieh" w:date="2023-05-30T10:37:00Z">
              <w:r>
                <w:rPr>
                  <w:rFonts w:ascii="Arial" w:hAnsi="Arial" w:hint="eastAsia"/>
                  <w:sz w:val="18"/>
                  <w:lang w:eastAsia="zh-TW"/>
                </w:rPr>
                <w:t>No</w:t>
              </w:r>
            </w:ins>
          </w:p>
        </w:tc>
        <w:tc>
          <w:tcPr>
            <w:tcW w:w="2738" w:type="dxa"/>
          </w:tcPr>
          <w:p w14:paraId="77D810C3" w14:textId="77777777" w:rsidR="00614BFA" w:rsidRPr="00DE04F0" w:rsidRDefault="00614BFA" w:rsidP="00A54F38">
            <w:pPr>
              <w:keepNext/>
              <w:keepLines/>
              <w:spacing w:after="0"/>
              <w:jc w:val="center"/>
              <w:rPr>
                <w:ins w:id="34" w:author="Bo-Han Hsieh" w:date="2023-05-30T10:36:00Z"/>
                <w:rFonts w:ascii="Arial" w:hAnsi="Arial"/>
                <w:sz w:val="18"/>
                <w:lang w:eastAsia="zh-CN"/>
              </w:rPr>
            </w:pPr>
          </w:p>
        </w:tc>
      </w:tr>
      <w:tr w:rsidR="00A54F38" w:rsidRPr="00DE04F0" w14:paraId="50AEB7B3" w14:textId="77777777" w:rsidTr="00A54F38">
        <w:trPr>
          <w:trHeight w:val="187"/>
          <w:jc w:val="center"/>
        </w:trPr>
        <w:tc>
          <w:tcPr>
            <w:tcW w:w="2463" w:type="dxa"/>
            <w:shd w:val="clear" w:color="auto" w:fill="auto"/>
            <w:noWrap/>
          </w:tcPr>
          <w:p w14:paraId="0AA96AC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073245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C464E0D" w14:textId="77777777" w:rsidR="00A54F38" w:rsidRPr="00DE04F0" w:rsidRDefault="00A54F38" w:rsidP="00A54F3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02D309D"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42A003D1" w14:textId="77777777" w:rsidTr="00A54F38">
        <w:trPr>
          <w:trHeight w:val="187"/>
          <w:jc w:val="center"/>
        </w:trPr>
        <w:tc>
          <w:tcPr>
            <w:tcW w:w="2463" w:type="dxa"/>
            <w:shd w:val="clear" w:color="auto" w:fill="auto"/>
            <w:noWrap/>
          </w:tcPr>
          <w:p w14:paraId="59CA1E8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A00F17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13D0BD8"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DFC4997"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636C4A7" w14:textId="77777777" w:rsidTr="00A54F38">
        <w:trPr>
          <w:trHeight w:val="187"/>
          <w:jc w:val="center"/>
        </w:trPr>
        <w:tc>
          <w:tcPr>
            <w:tcW w:w="2463" w:type="dxa"/>
            <w:shd w:val="clear" w:color="auto" w:fill="auto"/>
            <w:noWrap/>
          </w:tcPr>
          <w:p w14:paraId="0FBF3A3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629799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02B853A"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50A2F25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BB14030" w14:textId="77777777" w:rsidTr="00A54F38">
        <w:trPr>
          <w:trHeight w:val="187"/>
          <w:jc w:val="center"/>
        </w:trPr>
        <w:tc>
          <w:tcPr>
            <w:tcW w:w="2463" w:type="dxa"/>
            <w:shd w:val="clear" w:color="auto" w:fill="auto"/>
            <w:noWrap/>
          </w:tcPr>
          <w:p w14:paraId="4E22E91F"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C563BC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40224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6ECCB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745572C" w14:textId="77777777" w:rsidTr="00A54F38">
        <w:trPr>
          <w:trHeight w:val="187"/>
          <w:jc w:val="center"/>
        </w:trPr>
        <w:tc>
          <w:tcPr>
            <w:tcW w:w="2463" w:type="dxa"/>
            <w:shd w:val="clear" w:color="auto" w:fill="auto"/>
            <w:noWrap/>
          </w:tcPr>
          <w:p w14:paraId="29F82D88" w14:textId="77777777" w:rsidR="00A54F38" w:rsidRPr="00DE04F0" w:rsidRDefault="00A54F38" w:rsidP="00A54F38">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0F787C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321DC0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02CB7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D7E259A" w14:textId="77777777" w:rsidTr="00A54F38">
        <w:trPr>
          <w:trHeight w:val="187"/>
          <w:jc w:val="center"/>
        </w:trPr>
        <w:tc>
          <w:tcPr>
            <w:tcW w:w="2463" w:type="dxa"/>
            <w:shd w:val="clear" w:color="auto" w:fill="auto"/>
            <w:noWrap/>
          </w:tcPr>
          <w:p w14:paraId="7A2E07E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2F114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5BA18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54A65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4249238" w14:textId="77777777" w:rsidTr="00A54F38">
        <w:trPr>
          <w:trHeight w:val="187"/>
          <w:jc w:val="center"/>
        </w:trPr>
        <w:tc>
          <w:tcPr>
            <w:tcW w:w="2463" w:type="dxa"/>
            <w:shd w:val="clear" w:color="auto" w:fill="auto"/>
            <w:noWrap/>
          </w:tcPr>
          <w:p w14:paraId="6B75888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7032E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021C2D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A3D7E56"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163868D" w14:textId="77777777" w:rsidTr="00A54F38">
        <w:trPr>
          <w:trHeight w:val="187"/>
          <w:jc w:val="center"/>
        </w:trPr>
        <w:tc>
          <w:tcPr>
            <w:tcW w:w="2463" w:type="dxa"/>
            <w:shd w:val="clear" w:color="auto" w:fill="auto"/>
            <w:noWrap/>
          </w:tcPr>
          <w:p w14:paraId="0A0A34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480874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1D27BF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2EAB66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E0638B0" w14:textId="77777777" w:rsidTr="00A54F38">
        <w:trPr>
          <w:trHeight w:val="187"/>
          <w:jc w:val="center"/>
        </w:trPr>
        <w:tc>
          <w:tcPr>
            <w:tcW w:w="2463" w:type="dxa"/>
            <w:shd w:val="clear" w:color="auto" w:fill="auto"/>
            <w:noWrap/>
          </w:tcPr>
          <w:p w14:paraId="322D847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740DB9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E353FCB"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rPr>
              <w:t>No</w:t>
            </w:r>
          </w:p>
        </w:tc>
        <w:tc>
          <w:tcPr>
            <w:tcW w:w="2738" w:type="dxa"/>
          </w:tcPr>
          <w:p w14:paraId="4BDD25F6"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F7D997E" w14:textId="77777777" w:rsidTr="00A54F38">
        <w:trPr>
          <w:trHeight w:val="187"/>
          <w:jc w:val="center"/>
        </w:trPr>
        <w:tc>
          <w:tcPr>
            <w:tcW w:w="2463" w:type="dxa"/>
            <w:shd w:val="clear" w:color="auto" w:fill="auto"/>
            <w:noWrap/>
          </w:tcPr>
          <w:p w14:paraId="4FB9AE7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1673F6F"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0F9593F"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8E18A25"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7EC94ED" w14:textId="77777777" w:rsidTr="00A54F38">
        <w:trPr>
          <w:trHeight w:val="187"/>
          <w:jc w:val="center"/>
        </w:trPr>
        <w:tc>
          <w:tcPr>
            <w:tcW w:w="2463" w:type="dxa"/>
            <w:shd w:val="clear" w:color="auto" w:fill="auto"/>
            <w:noWrap/>
          </w:tcPr>
          <w:p w14:paraId="6076276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FD26F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7194148"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EEA2725"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F069BEF" w14:textId="77777777" w:rsidTr="00A54F38">
        <w:trPr>
          <w:trHeight w:val="187"/>
          <w:jc w:val="center"/>
        </w:trPr>
        <w:tc>
          <w:tcPr>
            <w:tcW w:w="2463" w:type="dxa"/>
            <w:shd w:val="clear" w:color="auto" w:fill="auto"/>
            <w:noWrap/>
          </w:tcPr>
          <w:p w14:paraId="2A1A23D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7DCA2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657B993"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E773A5C" w14:textId="77777777" w:rsidR="00A54F38" w:rsidRPr="00DE04F0" w:rsidRDefault="00A54F38" w:rsidP="00A54F38">
            <w:pPr>
              <w:keepNext/>
              <w:keepLines/>
              <w:spacing w:after="0"/>
              <w:jc w:val="center"/>
              <w:rPr>
                <w:rFonts w:ascii="Arial" w:eastAsia="MS Mincho" w:hAnsi="Arial"/>
                <w:sz w:val="18"/>
                <w:szCs w:val="18"/>
              </w:rPr>
            </w:pPr>
          </w:p>
        </w:tc>
      </w:tr>
      <w:tr w:rsidR="00A54F38" w:rsidRPr="00DE04F0" w14:paraId="50D6E3E5" w14:textId="77777777" w:rsidTr="00A54F38">
        <w:trPr>
          <w:trHeight w:val="187"/>
          <w:jc w:val="center"/>
        </w:trPr>
        <w:tc>
          <w:tcPr>
            <w:tcW w:w="2463" w:type="dxa"/>
            <w:shd w:val="clear" w:color="auto" w:fill="auto"/>
            <w:noWrap/>
          </w:tcPr>
          <w:p w14:paraId="1B9908B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DC_2A_n41A</w:t>
            </w:r>
          </w:p>
          <w:p w14:paraId="58F0866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DC_2A_n41C</w:t>
            </w:r>
          </w:p>
          <w:p w14:paraId="1E623960"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93FE4A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DC_2A_n41A</w:t>
            </w:r>
          </w:p>
          <w:p w14:paraId="6334A1A7"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52A7794"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93A68E4"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C37BF8D" w14:textId="77777777" w:rsidTr="00A54F38">
        <w:trPr>
          <w:trHeight w:val="187"/>
          <w:jc w:val="center"/>
        </w:trPr>
        <w:tc>
          <w:tcPr>
            <w:tcW w:w="2463" w:type="dxa"/>
            <w:shd w:val="clear" w:color="auto" w:fill="auto"/>
            <w:noWrap/>
          </w:tcPr>
          <w:p w14:paraId="5EF1A5C6"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771981C"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BE55BB0"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8FB4FF9"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42A9E282" w14:textId="77777777" w:rsidTr="00A54F38">
        <w:trPr>
          <w:trHeight w:val="187"/>
          <w:jc w:val="center"/>
        </w:trPr>
        <w:tc>
          <w:tcPr>
            <w:tcW w:w="2463" w:type="dxa"/>
            <w:shd w:val="clear" w:color="auto" w:fill="auto"/>
            <w:noWrap/>
          </w:tcPr>
          <w:p w14:paraId="71BC519F" w14:textId="77777777" w:rsidR="00A54F38" w:rsidRPr="00DE04F0" w:rsidDel="00C97897" w:rsidRDefault="00A54F38" w:rsidP="00A54F3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09432F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0738D96"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C0B9041"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751B2B91" w14:textId="77777777" w:rsidTr="00A54F38">
        <w:trPr>
          <w:trHeight w:val="187"/>
          <w:jc w:val="center"/>
        </w:trPr>
        <w:tc>
          <w:tcPr>
            <w:tcW w:w="2463" w:type="dxa"/>
            <w:shd w:val="clear" w:color="auto" w:fill="auto"/>
            <w:noWrap/>
          </w:tcPr>
          <w:p w14:paraId="0A63675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2809E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B40B37C" w14:textId="77777777" w:rsidR="00A54F38" w:rsidRPr="00DE04F0" w:rsidRDefault="00A54F38" w:rsidP="00A54F3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C326A0C"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5BEBE36A" w14:textId="77777777" w:rsidTr="00A54F38">
        <w:trPr>
          <w:trHeight w:val="187"/>
          <w:jc w:val="center"/>
        </w:trPr>
        <w:tc>
          <w:tcPr>
            <w:tcW w:w="2463" w:type="dxa"/>
            <w:shd w:val="clear" w:color="auto" w:fill="auto"/>
            <w:noWrap/>
          </w:tcPr>
          <w:p w14:paraId="2E63586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DC_2A_n48A</w:t>
            </w:r>
          </w:p>
          <w:p w14:paraId="34426113"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192D597"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918EAD5"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BF5B34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53C337F" w14:textId="77777777" w:rsidTr="00A54F38">
        <w:trPr>
          <w:trHeight w:val="187"/>
          <w:jc w:val="center"/>
        </w:trPr>
        <w:tc>
          <w:tcPr>
            <w:tcW w:w="2463" w:type="dxa"/>
            <w:shd w:val="clear" w:color="auto" w:fill="auto"/>
            <w:noWrap/>
          </w:tcPr>
          <w:p w14:paraId="038048EE"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B7A89C1"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03B34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400FECF"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06E5868" w14:textId="77777777" w:rsidTr="00A54F38">
        <w:trPr>
          <w:trHeight w:val="187"/>
          <w:jc w:val="center"/>
        </w:trPr>
        <w:tc>
          <w:tcPr>
            <w:tcW w:w="2463" w:type="dxa"/>
            <w:shd w:val="clear" w:color="auto" w:fill="auto"/>
            <w:noWrap/>
          </w:tcPr>
          <w:p w14:paraId="2190895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szCs w:val="18"/>
                <w:lang w:val="fr-FR" w:eastAsia="zh-CN"/>
              </w:rPr>
              <w:lastRenderedPageBreak/>
              <w:t>DC_2A_n66(2A)</w:t>
            </w:r>
          </w:p>
        </w:tc>
        <w:tc>
          <w:tcPr>
            <w:tcW w:w="2280" w:type="dxa"/>
          </w:tcPr>
          <w:p w14:paraId="40F1D8B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9131BCE"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0D1E59F9"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5379F9EC" w14:textId="77777777" w:rsidTr="00A54F38">
        <w:trPr>
          <w:trHeight w:val="187"/>
          <w:jc w:val="center"/>
        </w:trPr>
        <w:tc>
          <w:tcPr>
            <w:tcW w:w="2463" w:type="dxa"/>
            <w:shd w:val="clear" w:color="auto" w:fill="auto"/>
            <w:noWrap/>
          </w:tcPr>
          <w:p w14:paraId="04427B68"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584EE4C"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B67ED9"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F2D2F3D"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7DFEEAB6" w14:textId="77777777" w:rsidTr="00A54F38">
        <w:trPr>
          <w:trHeight w:val="187"/>
          <w:jc w:val="center"/>
        </w:trPr>
        <w:tc>
          <w:tcPr>
            <w:tcW w:w="2463" w:type="dxa"/>
            <w:shd w:val="clear" w:color="auto" w:fill="auto"/>
            <w:noWrap/>
          </w:tcPr>
          <w:p w14:paraId="0975A6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DC_2A_n71A</w:t>
            </w:r>
          </w:p>
          <w:p w14:paraId="01817F8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DC_2A_n71B</w:t>
            </w:r>
          </w:p>
          <w:p w14:paraId="60071225"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A50120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DC_2A_n71A</w:t>
            </w:r>
          </w:p>
          <w:p w14:paraId="3CD13E49" w14:textId="77777777" w:rsidR="00A54F38" w:rsidRPr="00DE04F0" w:rsidRDefault="00A54F38" w:rsidP="00A54F38">
            <w:pPr>
              <w:keepNext/>
              <w:keepLines/>
              <w:spacing w:after="0"/>
              <w:jc w:val="center"/>
              <w:rPr>
                <w:rFonts w:ascii="Arial" w:hAnsi="Arial"/>
                <w:sz w:val="18"/>
                <w:szCs w:val="18"/>
                <w:lang w:eastAsia="fi-FI"/>
              </w:rPr>
            </w:pPr>
          </w:p>
        </w:tc>
        <w:tc>
          <w:tcPr>
            <w:tcW w:w="2738" w:type="dxa"/>
            <w:shd w:val="clear" w:color="auto" w:fill="auto"/>
            <w:noWrap/>
          </w:tcPr>
          <w:p w14:paraId="424F4DE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76BCF5C"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4852EB2" w14:textId="77777777" w:rsidTr="00A54F38">
        <w:trPr>
          <w:trHeight w:val="187"/>
          <w:jc w:val="center"/>
        </w:trPr>
        <w:tc>
          <w:tcPr>
            <w:tcW w:w="2463" w:type="dxa"/>
            <w:shd w:val="clear" w:color="auto" w:fill="auto"/>
            <w:noWrap/>
          </w:tcPr>
          <w:p w14:paraId="377F56B5"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B2E2AB5"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5292A2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424606"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A8C5821" w14:textId="77777777" w:rsidTr="00A54F38">
        <w:trPr>
          <w:trHeight w:val="187"/>
          <w:jc w:val="center"/>
        </w:trPr>
        <w:tc>
          <w:tcPr>
            <w:tcW w:w="2463" w:type="dxa"/>
            <w:shd w:val="clear" w:color="auto" w:fill="auto"/>
            <w:noWrap/>
          </w:tcPr>
          <w:p w14:paraId="045D265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p>
          <w:p w14:paraId="049418D2" w14:textId="77777777" w:rsidR="00A54F38" w:rsidRPr="00DE04F0" w:rsidRDefault="00A54F38" w:rsidP="00A54F38">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088DB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D5A761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27195CA"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788A4ED" w14:textId="77777777" w:rsidTr="00A54F38">
        <w:trPr>
          <w:trHeight w:val="187"/>
          <w:jc w:val="center"/>
        </w:trPr>
        <w:tc>
          <w:tcPr>
            <w:tcW w:w="2463" w:type="dxa"/>
            <w:shd w:val="clear" w:color="auto" w:fill="auto"/>
            <w:noWrap/>
          </w:tcPr>
          <w:p w14:paraId="451D932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AA201C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429F56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8B80AF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03DBAAB" w14:textId="77777777" w:rsidTr="00A54F38">
        <w:trPr>
          <w:trHeight w:val="187"/>
          <w:jc w:val="center"/>
        </w:trPr>
        <w:tc>
          <w:tcPr>
            <w:tcW w:w="2463" w:type="dxa"/>
            <w:shd w:val="clear" w:color="auto" w:fill="auto"/>
            <w:noWrap/>
          </w:tcPr>
          <w:p w14:paraId="502C0F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454B838D" w14:textId="77777777" w:rsidR="00A54F38" w:rsidRPr="00DE04F0" w:rsidRDefault="00A54F38" w:rsidP="00A54F38">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D0299C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7D2542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AF3A64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7EE35B0" w14:textId="77777777" w:rsidTr="00A54F38">
        <w:trPr>
          <w:trHeight w:val="187"/>
          <w:jc w:val="center"/>
        </w:trPr>
        <w:tc>
          <w:tcPr>
            <w:tcW w:w="2463" w:type="dxa"/>
            <w:shd w:val="clear" w:color="auto" w:fill="auto"/>
            <w:noWrap/>
          </w:tcPr>
          <w:p w14:paraId="1B2F0E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775229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0A731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9EDEEC7"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B40BD10" w14:textId="77777777" w:rsidTr="00A54F38">
        <w:trPr>
          <w:trHeight w:val="187"/>
          <w:jc w:val="center"/>
        </w:trPr>
        <w:tc>
          <w:tcPr>
            <w:tcW w:w="2463" w:type="dxa"/>
            <w:shd w:val="clear" w:color="auto" w:fill="auto"/>
            <w:noWrap/>
          </w:tcPr>
          <w:p w14:paraId="488E8245"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E286909"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F523B31"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0B56DC3"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4F889925" w14:textId="77777777" w:rsidTr="00A54F38">
        <w:trPr>
          <w:trHeight w:val="187"/>
          <w:jc w:val="center"/>
        </w:trPr>
        <w:tc>
          <w:tcPr>
            <w:tcW w:w="2463" w:type="dxa"/>
            <w:shd w:val="clear" w:color="auto" w:fill="auto"/>
            <w:noWrap/>
          </w:tcPr>
          <w:p w14:paraId="6DA1E5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6FCC5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A23351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3B9874F"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B1CF5B5" w14:textId="77777777" w:rsidTr="00A54F38">
        <w:trPr>
          <w:trHeight w:val="187"/>
          <w:jc w:val="center"/>
        </w:trPr>
        <w:tc>
          <w:tcPr>
            <w:tcW w:w="2463" w:type="dxa"/>
            <w:shd w:val="clear" w:color="auto" w:fill="auto"/>
            <w:noWrap/>
          </w:tcPr>
          <w:p w14:paraId="46680A2A" w14:textId="77777777" w:rsidR="00A54F38" w:rsidRPr="00DE04F0" w:rsidRDefault="00A54F38" w:rsidP="00A54F3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05AD26A"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746E839"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647C9FE"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C9B9E9E" w14:textId="77777777" w:rsidTr="00A54F38">
        <w:trPr>
          <w:trHeight w:val="187"/>
          <w:jc w:val="center"/>
        </w:trPr>
        <w:tc>
          <w:tcPr>
            <w:tcW w:w="2463" w:type="dxa"/>
            <w:shd w:val="clear" w:color="auto" w:fill="auto"/>
            <w:noWrap/>
          </w:tcPr>
          <w:p w14:paraId="410AF1D4"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BEC1A05"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AF210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9238D8"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0E57FE8" w14:textId="77777777" w:rsidTr="00A54F38">
        <w:trPr>
          <w:trHeight w:val="187"/>
          <w:jc w:val="center"/>
        </w:trPr>
        <w:tc>
          <w:tcPr>
            <w:tcW w:w="2463" w:type="dxa"/>
            <w:shd w:val="clear" w:color="auto" w:fill="auto"/>
            <w:noWrap/>
          </w:tcPr>
          <w:p w14:paraId="7920FFA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DC_3A_n1A</w:t>
            </w:r>
          </w:p>
          <w:p w14:paraId="01FD2F19"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9047BD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DC_3A_n1A</w:t>
            </w:r>
          </w:p>
          <w:p w14:paraId="6C0EE16F"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1EB4E5F"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B2A4D5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5804D4B" w14:textId="77777777" w:rsidTr="00A54F38">
        <w:trPr>
          <w:trHeight w:val="187"/>
          <w:jc w:val="center"/>
        </w:trPr>
        <w:tc>
          <w:tcPr>
            <w:tcW w:w="2463" w:type="dxa"/>
            <w:shd w:val="clear" w:color="auto" w:fill="auto"/>
            <w:noWrap/>
          </w:tcPr>
          <w:p w14:paraId="2F68D2CE"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36BF57C"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B58F48"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34692F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884C77A" w14:textId="77777777" w:rsidTr="00A54F38">
        <w:trPr>
          <w:trHeight w:val="187"/>
          <w:jc w:val="center"/>
        </w:trPr>
        <w:tc>
          <w:tcPr>
            <w:tcW w:w="2463" w:type="dxa"/>
            <w:shd w:val="clear" w:color="auto" w:fill="auto"/>
            <w:noWrap/>
          </w:tcPr>
          <w:p w14:paraId="162207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2997BA2"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528BFF5"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758E622"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8816ECF" w14:textId="77777777" w:rsidR="00A54F38" w:rsidRPr="00DE04F0" w:rsidRDefault="00A54F38" w:rsidP="00A54F38">
            <w:pPr>
              <w:keepNext/>
              <w:keepLines/>
              <w:spacing w:after="0"/>
              <w:jc w:val="center"/>
              <w:rPr>
                <w:rFonts w:ascii="Arial" w:hAnsi="Arial"/>
                <w:sz w:val="18"/>
              </w:rPr>
            </w:pPr>
          </w:p>
        </w:tc>
      </w:tr>
      <w:tr w:rsidR="00A54F38" w:rsidRPr="00DE04F0" w14:paraId="6C6A3842" w14:textId="77777777" w:rsidTr="00A54F38">
        <w:trPr>
          <w:trHeight w:val="187"/>
          <w:jc w:val="center"/>
        </w:trPr>
        <w:tc>
          <w:tcPr>
            <w:tcW w:w="2463" w:type="dxa"/>
            <w:shd w:val="clear" w:color="auto" w:fill="auto"/>
            <w:noWrap/>
          </w:tcPr>
          <w:p w14:paraId="78E569B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DC_3A_n7A</w:t>
            </w:r>
          </w:p>
          <w:p w14:paraId="1415558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DC_3A_n7B</w:t>
            </w:r>
          </w:p>
          <w:p w14:paraId="117E801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DC_3C_n7A</w:t>
            </w:r>
          </w:p>
          <w:p w14:paraId="3D04FC13"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347393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DC_3A_n7A</w:t>
            </w:r>
          </w:p>
          <w:p w14:paraId="5E6A1A4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DC_3A_n7B</w:t>
            </w:r>
          </w:p>
          <w:p w14:paraId="277E7A26"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A20CD4F"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77130C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1FAB145" w14:textId="77777777" w:rsidTr="00A54F38">
        <w:trPr>
          <w:trHeight w:val="187"/>
          <w:jc w:val="center"/>
        </w:trPr>
        <w:tc>
          <w:tcPr>
            <w:tcW w:w="2463" w:type="dxa"/>
            <w:shd w:val="clear" w:color="auto" w:fill="auto"/>
            <w:noWrap/>
          </w:tcPr>
          <w:p w14:paraId="41FD2B9F"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DC_3A-3A_n7A</w:t>
            </w:r>
          </w:p>
          <w:p w14:paraId="287F3EF7"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49F5928"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02C1BB0"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72F05B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4455887" w14:textId="77777777" w:rsidTr="00A54F38">
        <w:trPr>
          <w:trHeight w:val="187"/>
          <w:jc w:val="center"/>
        </w:trPr>
        <w:tc>
          <w:tcPr>
            <w:tcW w:w="2463" w:type="dxa"/>
            <w:shd w:val="clear" w:color="auto" w:fill="auto"/>
            <w:noWrap/>
          </w:tcPr>
          <w:p w14:paraId="096F669B"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1C007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EE023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7AC9E65"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48609496" w14:textId="77777777" w:rsidTr="00A54F38">
        <w:trPr>
          <w:trHeight w:val="187"/>
          <w:jc w:val="center"/>
        </w:trPr>
        <w:tc>
          <w:tcPr>
            <w:tcW w:w="2463" w:type="dxa"/>
            <w:shd w:val="clear" w:color="auto" w:fill="auto"/>
            <w:noWrap/>
          </w:tcPr>
          <w:p w14:paraId="33620E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3CE89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571CA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69645011"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6480DA8" w14:textId="77777777" w:rsidTr="00A54F38">
        <w:trPr>
          <w:trHeight w:val="187"/>
          <w:jc w:val="center"/>
        </w:trPr>
        <w:tc>
          <w:tcPr>
            <w:tcW w:w="2463" w:type="dxa"/>
            <w:shd w:val="clear" w:color="auto" w:fill="auto"/>
            <w:noWrap/>
          </w:tcPr>
          <w:p w14:paraId="3C31145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1E6ED68" w14:textId="77777777" w:rsidR="00A54F38" w:rsidRPr="00DE04F0" w:rsidRDefault="00A54F38" w:rsidP="00A54F3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32E7C68"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678284"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306C88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664FEF0"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540B05C" w14:textId="77777777" w:rsidR="00A54F38" w:rsidRPr="009349DD" w:rsidRDefault="00A54F38" w:rsidP="00A54F38">
            <w:pPr>
              <w:keepNext/>
              <w:keepLines/>
              <w:spacing w:after="0"/>
              <w:jc w:val="center"/>
              <w:rPr>
                <w:rFonts w:ascii="Arial" w:hAnsi="Arial"/>
                <w:sz w:val="18"/>
                <w:lang w:eastAsia="fi-FI"/>
              </w:rPr>
            </w:pPr>
            <w:r w:rsidRPr="009349DD">
              <w:rPr>
                <w:rFonts w:ascii="Arial" w:hAnsi="Arial"/>
                <w:sz w:val="18"/>
                <w:lang w:eastAsia="fi-FI"/>
              </w:rPr>
              <w:t>DC_3A_n26A</w:t>
            </w:r>
          </w:p>
          <w:p w14:paraId="2DBA9A75" w14:textId="77777777" w:rsidR="00A54F38" w:rsidRPr="00DE04F0" w:rsidRDefault="00A54F38" w:rsidP="00A54F38">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AC43698" w14:textId="77777777" w:rsidR="00A54F38" w:rsidRPr="009349DD" w:rsidRDefault="00A54F38" w:rsidP="00A54F38">
            <w:pPr>
              <w:keepNext/>
              <w:keepLines/>
              <w:spacing w:after="0"/>
              <w:jc w:val="center"/>
              <w:rPr>
                <w:rFonts w:ascii="Arial" w:hAnsi="Arial"/>
                <w:sz w:val="18"/>
                <w:lang w:eastAsia="fi-FI"/>
              </w:rPr>
            </w:pPr>
            <w:r w:rsidRPr="009349DD">
              <w:rPr>
                <w:rFonts w:ascii="Arial" w:hAnsi="Arial"/>
                <w:sz w:val="18"/>
                <w:lang w:eastAsia="fi-FI"/>
              </w:rPr>
              <w:t>DC_3A_n26A</w:t>
            </w:r>
          </w:p>
          <w:p w14:paraId="046F58FD" w14:textId="77777777" w:rsidR="00A54F38" w:rsidRPr="00DE04F0" w:rsidRDefault="00A54F38" w:rsidP="00A54F38">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EB58773" w14:textId="77777777" w:rsidR="00A54F38" w:rsidRPr="009349DD" w:rsidRDefault="00A54F38" w:rsidP="00A54F38">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551A20B1"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0497D98" w14:textId="77777777" w:rsidTr="00A54F38">
        <w:trPr>
          <w:trHeight w:val="187"/>
          <w:jc w:val="center"/>
        </w:trPr>
        <w:tc>
          <w:tcPr>
            <w:tcW w:w="2463" w:type="dxa"/>
            <w:shd w:val="clear" w:color="auto" w:fill="auto"/>
            <w:noWrap/>
          </w:tcPr>
          <w:p w14:paraId="4B9538D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DC_3A_n28A</w:t>
            </w:r>
          </w:p>
          <w:p w14:paraId="36B19EE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729590F" w14:textId="77777777" w:rsidR="00A54F38" w:rsidRDefault="00A54F38" w:rsidP="00A54F38">
            <w:pPr>
              <w:keepNext/>
              <w:keepLines/>
              <w:spacing w:after="0"/>
              <w:jc w:val="center"/>
              <w:rPr>
                <w:rFonts w:ascii="Arial" w:hAnsi="Arial"/>
                <w:sz w:val="18"/>
                <w:lang w:eastAsia="zh-TW"/>
              </w:rPr>
            </w:pPr>
            <w:r w:rsidRPr="00DE04F0">
              <w:rPr>
                <w:rFonts w:ascii="Arial" w:hAnsi="Arial"/>
                <w:sz w:val="18"/>
                <w:lang w:eastAsia="fi-FI"/>
              </w:rPr>
              <w:t>DC_3A_n28A</w:t>
            </w:r>
          </w:p>
          <w:p w14:paraId="684A722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B0B57D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5494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2813E74" w14:textId="77777777" w:rsidTr="00A54F38">
        <w:trPr>
          <w:trHeight w:val="187"/>
          <w:jc w:val="center"/>
        </w:trPr>
        <w:tc>
          <w:tcPr>
            <w:tcW w:w="2463" w:type="dxa"/>
            <w:shd w:val="clear" w:color="auto" w:fill="auto"/>
            <w:noWrap/>
          </w:tcPr>
          <w:p w14:paraId="6E63DE4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853FE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95CF5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432F7B"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C6D98EA" w14:textId="77777777" w:rsidTr="00A54F38">
        <w:trPr>
          <w:trHeight w:val="187"/>
          <w:jc w:val="center"/>
        </w:trPr>
        <w:tc>
          <w:tcPr>
            <w:tcW w:w="2463" w:type="dxa"/>
            <w:shd w:val="clear" w:color="auto" w:fill="auto"/>
            <w:noWrap/>
          </w:tcPr>
          <w:p w14:paraId="0345A78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DC_3A_n38A</w:t>
            </w:r>
          </w:p>
          <w:p w14:paraId="2238D9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9FD268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FBC9CE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D28A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4350700" w14:textId="77777777" w:rsidTr="00A54F38">
        <w:trPr>
          <w:trHeight w:val="187"/>
          <w:jc w:val="center"/>
        </w:trPr>
        <w:tc>
          <w:tcPr>
            <w:tcW w:w="2463" w:type="dxa"/>
            <w:shd w:val="clear" w:color="auto" w:fill="auto"/>
            <w:noWrap/>
          </w:tcPr>
          <w:p w14:paraId="3390015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DC_3A_n40A</w:t>
            </w:r>
          </w:p>
          <w:p w14:paraId="3690E1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F20B1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44363A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52312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CD1F9A2" w14:textId="77777777" w:rsidTr="00A54F38">
        <w:trPr>
          <w:trHeight w:val="187"/>
          <w:jc w:val="center"/>
        </w:trPr>
        <w:tc>
          <w:tcPr>
            <w:tcW w:w="2463" w:type="dxa"/>
            <w:shd w:val="clear" w:color="auto" w:fill="auto"/>
            <w:noWrap/>
          </w:tcPr>
          <w:p w14:paraId="415A76AC" w14:textId="77777777" w:rsidR="00A54F38" w:rsidRDefault="00A54F38" w:rsidP="00A54F38">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6877EFF" w14:textId="77777777" w:rsidR="00A54F38" w:rsidRPr="00DE04F0" w:rsidRDefault="00A54F38" w:rsidP="00A54F38">
            <w:pPr>
              <w:keepNext/>
              <w:keepLines/>
              <w:spacing w:after="0"/>
              <w:jc w:val="center"/>
              <w:rPr>
                <w:rFonts w:ascii="Arial" w:hAnsi="Arial"/>
                <w:sz w:val="18"/>
              </w:rPr>
            </w:pPr>
            <w:r w:rsidRPr="0018021C">
              <w:rPr>
                <w:rFonts w:ascii="Arial" w:hAnsi="Arial"/>
                <w:sz w:val="18"/>
              </w:rPr>
              <w:t>DC_3A_n41C</w:t>
            </w:r>
          </w:p>
          <w:p w14:paraId="571FE6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DE0BC0E"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DC_3A_n41A</w:t>
            </w:r>
          </w:p>
          <w:p w14:paraId="319B5D0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04D67D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49615E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No</w:t>
            </w:r>
          </w:p>
        </w:tc>
      </w:tr>
      <w:tr w:rsidR="00A54F38" w:rsidRPr="00DE04F0" w14:paraId="3E1AD720" w14:textId="77777777" w:rsidTr="00A54F38">
        <w:trPr>
          <w:trHeight w:val="187"/>
          <w:jc w:val="center"/>
        </w:trPr>
        <w:tc>
          <w:tcPr>
            <w:tcW w:w="2463" w:type="dxa"/>
            <w:shd w:val="clear" w:color="auto" w:fill="auto"/>
            <w:noWrap/>
          </w:tcPr>
          <w:p w14:paraId="0E628BBA"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5972A2C"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339BE6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949C518"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84C48DF" w14:textId="77777777" w:rsidTr="00A54F38">
        <w:trPr>
          <w:trHeight w:val="187"/>
          <w:jc w:val="center"/>
        </w:trPr>
        <w:tc>
          <w:tcPr>
            <w:tcW w:w="2463" w:type="dxa"/>
            <w:shd w:val="clear" w:color="auto" w:fill="auto"/>
            <w:noWrap/>
          </w:tcPr>
          <w:p w14:paraId="26BBC35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C40A1F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933D28"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9DDDA0"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903A9C8" w14:textId="77777777" w:rsidTr="00A54F38">
        <w:trPr>
          <w:trHeight w:val="187"/>
          <w:jc w:val="center"/>
        </w:trPr>
        <w:tc>
          <w:tcPr>
            <w:tcW w:w="2463" w:type="dxa"/>
            <w:shd w:val="clear" w:color="auto" w:fill="auto"/>
            <w:noWrap/>
          </w:tcPr>
          <w:p w14:paraId="619475B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DC_3A_n71A</w:t>
            </w:r>
          </w:p>
          <w:p w14:paraId="1773E9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4D5C52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7F8A3C9"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8B02838"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168623E1" w14:textId="77777777" w:rsidTr="00A54F38">
        <w:trPr>
          <w:trHeight w:val="187"/>
          <w:jc w:val="center"/>
        </w:trPr>
        <w:tc>
          <w:tcPr>
            <w:tcW w:w="2463" w:type="dxa"/>
            <w:shd w:val="clear" w:color="auto" w:fill="auto"/>
            <w:noWrap/>
            <w:vAlign w:val="center"/>
          </w:tcPr>
          <w:p w14:paraId="4C955B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8EE1638"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0D715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56672B3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DC_3A_n77A</w:t>
            </w:r>
          </w:p>
          <w:p w14:paraId="4EF1E4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0EA23C3"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16ABA9F"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54F38" w:rsidRPr="00DE04F0" w14:paraId="6A6B72F3" w14:textId="77777777" w:rsidTr="00A54F38">
        <w:trPr>
          <w:trHeight w:val="187"/>
          <w:jc w:val="center"/>
        </w:trPr>
        <w:tc>
          <w:tcPr>
            <w:tcW w:w="2463" w:type="dxa"/>
            <w:shd w:val="clear" w:color="auto" w:fill="auto"/>
            <w:noWrap/>
            <w:vAlign w:val="center"/>
          </w:tcPr>
          <w:p w14:paraId="331B3878"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3652233E"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81EDE9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234DEAE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DC_3A_n77A</w:t>
            </w:r>
          </w:p>
          <w:p w14:paraId="7F393B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1A0A5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AEBFD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46713E66" w14:textId="77777777" w:rsidTr="00A54F38">
        <w:trPr>
          <w:trHeight w:val="187"/>
          <w:jc w:val="center"/>
        </w:trPr>
        <w:tc>
          <w:tcPr>
            <w:tcW w:w="2463" w:type="dxa"/>
            <w:shd w:val="clear" w:color="auto" w:fill="auto"/>
            <w:noWrap/>
            <w:vAlign w:val="center"/>
          </w:tcPr>
          <w:p w14:paraId="3725B4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C983A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719A29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D7F446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669A70CE" w14:textId="77777777" w:rsidTr="00A54F38">
        <w:trPr>
          <w:trHeight w:val="187"/>
          <w:jc w:val="center"/>
        </w:trPr>
        <w:tc>
          <w:tcPr>
            <w:tcW w:w="2463" w:type="dxa"/>
            <w:shd w:val="clear" w:color="auto" w:fill="auto"/>
            <w:noWrap/>
            <w:vAlign w:val="center"/>
          </w:tcPr>
          <w:p w14:paraId="0173B4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EDDD6F2"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F8BECD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2609BAC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DC_3A_n78A</w:t>
            </w:r>
          </w:p>
          <w:p w14:paraId="5E4EAFB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BB705E0"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7691D6C"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34FD1C23" w14:textId="77777777" w:rsidTr="00A54F38">
        <w:trPr>
          <w:trHeight w:val="187"/>
          <w:jc w:val="center"/>
        </w:trPr>
        <w:tc>
          <w:tcPr>
            <w:tcW w:w="2463" w:type="dxa"/>
            <w:shd w:val="clear" w:color="auto" w:fill="auto"/>
            <w:noWrap/>
          </w:tcPr>
          <w:p w14:paraId="4DE66DFF"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C169D57" w14:textId="77777777" w:rsidR="00A54F38" w:rsidRPr="00DE04F0" w:rsidRDefault="00A54F38" w:rsidP="00A54F3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A9ED3F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A35AD6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DC_3A_n78A</w:t>
            </w:r>
          </w:p>
          <w:p w14:paraId="68491A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77C7785" w14:textId="77777777" w:rsidR="00A54F38" w:rsidRPr="00DE04F0" w:rsidRDefault="00A54F38" w:rsidP="00A54F3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D021C1B"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6FA51458"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D2D4CD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DEADE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676204E"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CC228D3"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7E47043E" w14:textId="77777777" w:rsidTr="00A54F38">
        <w:trPr>
          <w:trHeight w:val="187"/>
          <w:jc w:val="center"/>
        </w:trPr>
        <w:tc>
          <w:tcPr>
            <w:tcW w:w="2463" w:type="dxa"/>
            <w:shd w:val="clear" w:color="auto" w:fill="auto"/>
            <w:noWrap/>
          </w:tcPr>
          <w:p w14:paraId="2B0A712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AA492E7"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26A493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2C1C2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DC_3A_n79A</w:t>
            </w:r>
          </w:p>
          <w:p w14:paraId="2E45841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BE834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405D4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614BFA" w:rsidRPr="00DE04F0" w14:paraId="233F997B" w14:textId="77777777" w:rsidTr="00A54F38">
        <w:trPr>
          <w:trHeight w:val="187"/>
          <w:jc w:val="center"/>
          <w:ins w:id="35" w:author="Bo-Han Hsieh" w:date="2023-05-30T10:37:00Z"/>
        </w:trPr>
        <w:tc>
          <w:tcPr>
            <w:tcW w:w="2463" w:type="dxa"/>
            <w:shd w:val="clear" w:color="auto" w:fill="auto"/>
            <w:noWrap/>
          </w:tcPr>
          <w:p w14:paraId="45D30575" w14:textId="0F3DED08" w:rsidR="00614BFA" w:rsidRPr="00DE04F0" w:rsidRDefault="00614BFA" w:rsidP="00A54F38">
            <w:pPr>
              <w:keepNext/>
              <w:keepLines/>
              <w:spacing w:after="0"/>
              <w:jc w:val="center"/>
              <w:rPr>
                <w:ins w:id="36" w:author="Bo-Han Hsieh" w:date="2023-05-30T10:37:00Z"/>
                <w:rFonts w:ascii="Arial" w:hAnsi="Arial"/>
                <w:sz w:val="18"/>
                <w:lang w:eastAsia="fi-FI"/>
              </w:rPr>
            </w:pPr>
            <w:ins w:id="37" w:author="Bo-Han Hsieh" w:date="2023-05-30T10:37:00Z">
              <w:r w:rsidRPr="00614BFA">
                <w:rPr>
                  <w:rFonts w:ascii="Arial" w:hAnsi="Arial"/>
                  <w:sz w:val="18"/>
                  <w:lang w:eastAsia="fi-FI"/>
                </w:rPr>
                <w:lastRenderedPageBreak/>
                <w:t>DC_3A_n105A</w:t>
              </w:r>
            </w:ins>
          </w:p>
        </w:tc>
        <w:tc>
          <w:tcPr>
            <w:tcW w:w="2280" w:type="dxa"/>
          </w:tcPr>
          <w:p w14:paraId="4B85324B" w14:textId="18F027F6" w:rsidR="00614BFA" w:rsidRPr="00DE04F0" w:rsidRDefault="00614BFA" w:rsidP="00A54F38">
            <w:pPr>
              <w:keepNext/>
              <w:keepLines/>
              <w:spacing w:after="0"/>
              <w:jc w:val="center"/>
              <w:rPr>
                <w:ins w:id="38" w:author="Bo-Han Hsieh" w:date="2023-05-30T10:37:00Z"/>
                <w:rFonts w:ascii="Arial" w:hAnsi="Arial"/>
                <w:sz w:val="18"/>
                <w:lang w:eastAsia="fi-FI"/>
              </w:rPr>
            </w:pPr>
            <w:ins w:id="39" w:author="Bo-Han Hsieh" w:date="2023-05-30T10:38:00Z">
              <w:r w:rsidRPr="00614BFA">
                <w:rPr>
                  <w:rFonts w:ascii="Arial" w:hAnsi="Arial"/>
                  <w:sz w:val="18"/>
                  <w:lang w:eastAsia="fi-FI"/>
                </w:rPr>
                <w:t>DC_3A_n105A</w:t>
              </w:r>
            </w:ins>
          </w:p>
        </w:tc>
        <w:tc>
          <w:tcPr>
            <w:tcW w:w="2738" w:type="dxa"/>
            <w:shd w:val="clear" w:color="auto" w:fill="auto"/>
            <w:noWrap/>
          </w:tcPr>
          <w:p w14:paraId="4FE74A73" w14:textId="5474A1C8" w:rsidR="00614BFA" w:rsidRPr="00DE04F0" w:rsidRDefault="00614BFA" w:rsidP="00A54F38">
            <w:pPr>
              <w:keepNext/>
              <w:keepLines/>
              <w:spacing w:after="0"/>
              <w:jc w:val="center"/>
              <w:rPr>
                <w:ins w:id="40" w:author="Bo-Han Hsieh" w:date="2023-05-30T10:37:00Z"/>
                <w:rFonts w:ascii="Arial" w:hAnsi="Arial"/>
                <w:sz w:val="18"/>
                <w:lang w:eastAsia="zh-TW"/>
              </w:rPr>
            </w:pPr>
            <w:ins w:id="41" w:author="Bo-Han Hsieh" w:date="2023-05-30T10:38:00Z">
              <w:r>
                <w:rPr>
                  <w:rFonts w:ascii="Arial" w:hAnsi="Arial" w:hint="eastAsia"/>
                  <w:sz w:val="18"/>
                  <w:lang w:eastAsia="zh-TW"/>
                </w:rPr>
                <w:t>No</w:t>
              </w:r>
            </w:ins>
          </w:p>
        </w:tc>
        <w:tc>
          <w:tcPr>
            <w:tcW w:w="2738" w:type="dxa"/>
          </w:tcPr>
          <w:p w14:paraId="77200A7F" w14:textId="77777777" w:rsidR="00614BFA" w:rsidRPr="00DE04F0" w:rsidRDefault="00614BFA" w:rsidP="00A54F38">
            <w:pPr>
              <w:keepNext/>
              <w:keepLines/>
              <w:spacing w:after="0"/>
              <w:jc w:val="center"/>
              <w:rPr>
                <w:ins w:id="42" w:author="Bo-Han Hsieh" w:date="2023-05-30T10:37:00Z"/>
                <w:rFonts w:ascii="Arial" w:hAnsi="Arial"/>
                <w:sz w:val="18"/>
                <w:lang w:eastAsia="zh-CN"/>
              </w:rPr>
            </w:pPr>
          </w:p>
        </w:tc>
      </w:tr>
      <w:tr w:rsidR="00A54F38" w:rsidRPr="00DE04F0" w14:paraId="2F67C1E0" w14:textId="77777777" w:rsidTr="00A54F38">
        <w:trPr>
          <w:trHeight w:val="187"/>
          <w:jc w:val="center"/>
        </w:trPr>
        <w:tc>
          <w:tcPr>
            <w:tcW w:w="2463" w:type="dxa"/>
            <w:shd w:val="clear" w:color="auto" w:fill="auto"/>
            <w:noWrap/>
          </w:tcPr>
          <w:p w14:paraId="057AB91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01C20F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228991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A86C606"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6264FDD7" w14:textId="77777777" w:rsidTr="00A54F38">
        <w:trPr>
          <w:trHeight w:val="187"/>
          <w:jc w:val="center"/>
        </w:trPr>
        <w:tc>
          <w:tcPr>
            <w:tcW w:w="2463" w:type="dxa"/>
            <w:shd w:val="clear" w:color="auto" w:fill="auto"/>
            <w:noWrap/>
          </w:tcPr>
          <w:p w14:paraId="3A85853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F547CD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7458F6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29C5491"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32778C84" w14:textId="77777777" w:rsidTr="00A54F38">
        <w:trPr>
          <w:trHeight w:val="187"/>
          <w:jc w:val="center"/>
        </w:trPr>
        <w:tc>
          <w:tcPr>
            <w:tcW w:w="2463" w:type="dxa"/>
            <w:shd w:val="clear" w:color="auto" w:fill="auto"/>
            <w:noWrap/>
          </w:tcPr>
          <w:p w14:paraId="576AFFA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EDEFF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BFA4D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8EEF1A"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557DECB" w14:textId="77777777" w:rsidTr="00A54F38">
        <w:trPr>
          <w:trHeight w:val="187"/>
          <w:jc w:val="center"/>
        </w:trPr>
        <w:tc>
          <w:tcPr>
            <w:tcW w:w="2463" w:type="dxa"/>
            <w:shd w:val="clear" w:color="auto" w:fill="auto"/>
            <w:noWrap/>
          </w:tcPr>
          <w:p w14:paraId="2F56762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2FF73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D02FF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70D53E2"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4F6FD061" w14:textId="77777777" w:rsidTr="00A54F38">
        <w:trPr>
          <w:trHeight w:val="187"/>
          <w:jc w:val="center"/>
        </w:trPr>
        <w:tc>
          <w:tcPr>
            <w:tcW w:w="2463" w:type="dxa"/>
            <w:shd w:val="clear" w:color="auto" w:fill="auto"/>
            <w:noWrap/>
          </w:tcPr>
          <w:p w14:paraId="670AD5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5ACB1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D1B3D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2299B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6640F95" w14:textId="77777777" w:rsidTr="00A54F38">
        <w:trPr>
          <w:trHeight w:val="187"/>
          <w:jc w:val="center"/>
        </w:trPr>
        <w:tc>
          <w:tcPr>
            <w:tcW w:w="2463" w:type="dxa"/>
            <w:shd w:val="clear" w:color="auto" w:fill="auto"/>
            <w:noWrap/>
          </w:tcPr>
          <w:p w14:paraId="0F99FD5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198E6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1C4D69A"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6986C4"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65BC17D" w14:textId="77777777" w:rsidTr="00A54F38">
        <w:trPr>
          <w:trHeight w:val="187"/>
          <w:jc w:val="center"/>
        </w:trPr>
        <w:tc>
          <w:tcPr>
            <w:tcW w:w="2463" w:type="dxa"/>
            <w:shd w:val="clear" w:color="auto" w:fill="auto"/>
            <w:noWrap/>
          </w:tcPr>
          <w:p w14:paraId="67B693A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24A72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D22670E"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D85C5B" w14:textId="77777777" w:rsidR="00A54F38" w:rsidRPr="00DE04F0" w:rsidRDefault="00A54F38" w:rsidP="00A54F38">
            <w:pPr>
              <w:keepNext/>
              <w:keepLines/>
              <w:spacing w:after="0"/>
              <w:jc w:val="center"/>
              <w:rPr>
                <w:rFonts w:ascii="Arial" w:eastAsia="MS Mincho" w:hAnsi="Arial"/>
                <w:sz w:val="18"/>
              </w:rPr>
            </w:pPr>
          </w:p>
        </w:tc>
      </w:tr>
      <w:tr w:rsidR="00A54F38" w:rsidRPr="00DE04F0" w14:paraId="2FB20126" w14:textId="77777777" w:rsidTr="00A54F38">
        <w:trPr>
          <w:trHeight w:val="187"/>
          <w:jc w:val="center"/>
        </w:trPr>
        <w:tc>
          <w:tcPr>
            <w:tcW w:w="2463" w:type="dxa"/>
            <w:shd w:val="clear" w:color="auto" w:fill="auto"/>
            <w:noWrap/>
          </w:tcPr>
          <w:p w14:paraId="091A954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BDCA4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AB1AD70"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D577861"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D7741F1" w14:textId="77777777" w:rsidTr="00A54F38">
        <w:trPr>
          <w:trHeight w:val="187"/>
          <w:jc w:val="center"/>
        </w:trPr>
        <w:tc>
          <w:tcPr>
            <w:tcW w:w="2463" w:type="dxa"/>
            <w:shd w:val="clear" w:color="auto" w:fill="auto"/>
            <w:noWrap/>
          </w:tcPr>
          <w:p w14:paraId="5AE2D57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B23F4B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D70236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20B7AEB" w14:textId="77777777" w:rsidR="00A54F38" w:rsidRPr="00DE04F0" w:rsidRDefault="00A54F38" w:rsidP="00A54F38">
            <w:pPr>
              <w:keepNext/>
              <w:keepLines/>
              <w:spacing w:after="0"/>
              <w:jc w:val="center"/>
              <w:rPr>
                <w:rFonts w:ascii="Arial" w:eastAsia="MS Mincho" w:hAnsi="Arial"/>
                <w:sz w:val="18"/>
              </w:rPr>
            </w:pPr>
          </w:p>
        </w:tc>
      </w:tr>
      <w:tr w:rsidR="00A54F38" w:rsidRPr="00DE04F0" w14:paraId="682853F0" w14:textId="77777777" w:rsidTr="00A54F38">
        <w:trPr>
          <w:trHeight w:val="187"/>
          <w:jc w:val="center"/>
        </w:trPr>
        <w:tc>
          <w:tcPr>
            <w:tcW w:w="2463" w:type="dxa"/>
            <w:shd w:val="clear" w:color="auto" w:fill="auto"/>
            <w:noWrap/>
          </w:tcPr>
          <w:p w14:paraId="432999B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DFAA8D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42B41A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A817FF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166B8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5702D2E" w14:textId="77777777" w:rsidTr="00A54F38">
        <w:trPr>
          <w:trHeight w:val="187"/>
          <w:jc w:val="center"/>
        </w:trPr>
        <w:tc>
          <w:tcPr>
            <w:tcW w:w="2463" w:type="dxa"/>
            <w:shd w:val="clear" w:color="auto" w:fill="auto"/>
            <w:noWrap/>
          </w:tcPr>
          <w:p w14:paraId="6E2910FA" w14:textId="77777777" w:rsidR="00A54F38" w:rsidRPr="00DE04F0" w:rsidRDefault="00A54F38" w:rsidP="00A54F38">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87D2B2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4ED330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CBBF2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62FA938" w14:textId="77777777" w:rsidTr="00A54F38">
        <w:trPr>
          <w:trHeight w:val="187"/>
          <w:jc w:val="center"/>
        </w:trPr>
        <w:tc>
          <w:tcPr>
            <w:tcW w:w="2463" w:type="dxa"/>
            <w:shd w:val="clear" w:color="auto" w:fill="auto"/>
            <w:noWrap/>
          </w:tcPr>
          <w:p w14:paraId="7B820F8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79ABB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620E15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723388"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A9FC295" w14:textId="77777777" w:rsidTr="00A54F38">
        <w:trPr>
          <w:trHeight w:val="187"/>
          <w:jc w:val="center"/>
        </w:trPr>
        <w:tc>
          <w:tcPr>
            <w:tcW w:w="2463" w:type="dxa"/>
            <w:shd w:val="clear" w:color="auto" w:fill="auto"/>
            <w:noWrap/>
          </w:tcPr>
          <w:p w14:paraId="4D7BA7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BDF6B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5399B1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E003FE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505A3A0" w14:textId="77777777" w:rsidTr="00A54F38">
        <w:trPr>
          <w:trHeight w:val="187"/>
          <w:jc w:val="center"/>
        </w:trPr>
        <w:tc>
          <w:tcPr>
            <w:tcW w:w="2463" w:type="dxa"/>
            <w:shd w:val="clear" w:color="auto" w:fill="auto"/>
            <w:noWrap/>
          </w:tcPr>
          <w:p w14:paraId="7DF87CC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0D8F14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AC45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4F5CEA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F5F86F0" w14:textId="77777777" w:rsidTr="00A54F38">
        <w:trPr>
          <w:trHeight w:val="187"/>
          <w:jc w:val="center"/>
        </w:trPr>
        <w:tc>
          <w:tcPr>
            <w:tcW w:w="2463" w:type="dxa"/>
            <w:shd w:val="clear" w:color="auto" w:fill="auto"/>
            <w:noWrap/>
          </w:tcPr>
          <w:p w14:paraId="54630B7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6BC967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BE6690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1589BD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CDCEE9C" w14:textId="77777777" w:rsidTr="00A54F38">
        <w:trPr>
          <w:trHeight w:val="187"/>
          <w:jc w:val="center"/>
        </w:trPr>
        <w:tc>
          <w:tcPr>
            <w:tcW w:w="2463" w:type="dxa"/>
            <w:shd w:val="clear" w:color="auto" w:fill="auto"/>
            <w:noWrap/>
          </w:tcPr>
          <w:p w14:paraId="5EC85404"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64C0B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E60072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FE5A5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ACCC172" w14:textId="77777777" w:rsidTr="00A54F38">
        <w:trPr>
          <w:trHeight w:val="187"/>
          <w:jc w:val="center"/>
        </w:trPr>
        <w:tc>
          <w:tcPr>
            <w:tcW w:w="2463" w:type="dxa"/>
            <w:shd w:val="clear" w:color="auto" w:fill="auto"/>
            <w:noWrap/>
            <w:vAlign w:val="center"/>
          </w:tcPr>
          <w:p w14:paraId="22BAAE4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EBC272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43367202" w14:textId="77777777" w:rsidR="00A54F38" w:rsidRPr="00DE04F0" w:rsidRDefault="00A54F38" w:rsidP="00A54F38">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AC0A02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99466BC" w14:textId="77777777" w:rsidTr="00A54F38">
        <w:trPr>
          <w:trHeight w:val="187"/>
          <w:jc w:val="center"/>
        </w:trPr>
        <w:tc>
          <w:tcPr>
            <w:tcW w:w="2463" w:type="dxa"/>
            <w:shd w:val="clear" w:color="auto" w:fill="auto"/>
            <w:noWrap/>
          </w:tcPr>
          <w:p w14:paraId="4C2624F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E6580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70688B3"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60B70DAC" w14:textId="77777777" w:rsidR="00A54F38" w:rsidRPr="00DE04F0" w:rsidRDefault="00A54F38" w:rsidP="00A54F38">
            <w:pPr>
              <w:keepNext/>
              <w:keepLines/>
              <w:spacing w:after="0"/>
              <w:jc w:val="center"/>
              <w:rPr>
                <w:rFonts w:ascii="Arial" w:hAnsi="Arial"/>
                <w:sz w:val="18"/>
              </w:rPr>
            </w:pPr>
          </w:p>
        </w:tc>
      </w:tr>
      <w:tr w:rsidR="00A54F38" w:rsidRPr="00DE04F0" w14:paraId="76366318" w14:textId="77777777" w:rsidTr="00A54F38">
        <w:trPr>
          <w:trHeight w:val="187"/>
          <w:jc w:val="center"/>
        </w:trPr>
        <w:tc>
          <w:tcPr>
            <w:tcW w:w="2463" w:type="dxa"/>
            <w:shd w:val="clear" w:color="auto" w:fill="auto"/>
            <w:noWrap/>
          </w:tcPr>
          <w:p w14:paraId="7D361FAC"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06A00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DA0E6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0B83783" w14:textId="77777777" w:rsidR="00A54F38" w:rsidRPr="00DE04F0" w:rsidRDefault="00A54F38" w:rsidP="00A54F38">
            <w:pPr>
              <w:keepNext/>
              <w:keepLines/>
              <w:spacing w:after="0"/>
              <w:jc w:val="center"/>
              <w:rPr>
                <w:rFonts w:ascii="Arial" w:hAnsi="Arial"/>
                <w:sz w:val="18"/>
              </w:rPr>
            </w:pPr>
          </w:p>
        </w:tc>
      </w:tr>
      <w:tr w:rsidR="00A54F38" w:rsidRPr="00DE04F0" w14:paraId="4274F2FB" w14:textId="77777777" w:rsidTr="00A54F38">
        <w:trPr>
          <w:trHeight w:val="187"/>
          <w:jc w:val="center"/>
        </w:trPr>
        <w:tc>
          <w:tcPr>
            <w:tcW w:w="2463" w:type="dxa"/>
            <w:shd w:val="clear" w:color="auto" w:fill="auto"/>
            <w:noWrap/>
          </w:tcPr>
          <w:p w14:paraId="1F848D0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B2207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384A7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18334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CF4945E" w14:textId="77777777" w:rsidTr="00A54F38">
        <w:trPr>
          <w:trHeight w:val="187"/>
          <w:jc w:val="center"/>
        </w:trPr>
        <w:tc>
          <w:tcPr>
            <w:tcW w:w="2463" w:type="dxa"/>
            <w:shd w:val="clear" w:color="auto" w:fill="auto"/>
            <w:noWrap/>
            <w:vAlign w:val="center"/>
          </w:tcPr>
          <w:p w14:paraId="1B9A512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0A279046"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2AD677C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00BD65BC"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4D9A1D3" w14:textId="77777777" w:rsidTr="00A54F38">
        <w:trPr>
          <w:trHeight w:val="187"/>
          <w:jc w:val="center"/>
        </w:trPr>
        <w:tc>
          <w:tcPr>
            <w:tcW w:w="2463" w:type="dxa"/>
            <w:shd w:val="clear" w:color="auto" w:fill="auto"/>
            <w:noWrap/>
          </w:tcPr>
          <w:p w14:paraId="4DECC76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DC_5A_n48A</w:t>
            </w:r>
          </w:p>
          <w:p w14:paraId="0FAA4CA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34A754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A823F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C02F0B"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5C45E0A" w14:textId="77777777" w:rsidTr="00A54F38">
        <w:trPr>
          <w:trHeight w:val="187"/>
          <w:jc w:val="center"/>
        </w:trPr>
        <w:tc>
          <w:tcPr>
            <w:tcW w:w="2463" w:type="dxa"/>
            <w:shd w:val="clear" w:color="auto" w:fill="auto"/>
            <w:noWrap/>
          </w:tcPr>
          <w:p w14:paraId="4C21D38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DC_5A_n66A</w:t>
            </w:r>
          </w:p>
          <w:p w14:paraId="48BD8F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B24F2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3718B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5F6526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02BED1A" w14:textId="77777777" w:rsidTr="00A54F38">
        <w:trPr>
          <w:trHeight w:val="187"/>
          <w:jc w:val="center"/>
        </w:trPr>
        <w:tc>
          <w:tcPr>
            <w:tcW w:w="2463" w:type="dxa"/>
            <w:shd w:val="clear" w:color="auto" w:fill="auto"/>
            <w:noWrap/>
          </w:tcPr>
          <w:p w14:paraId="59585BA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2DC114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33A402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CBB800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FEA1D66" w14:textId="77777777" w:rsidTr="00A54F38">
        <w:trPr>
          <w:trHeight w:val="187"/>
          <w:jc w:val="center"/>
        </w:trPr>
        <w:tc>
          <w:tcPr>
            <w:tcW w:w="2463" w:type="dxa"/>
            <w:shd w:val="clear" w:color="auto" w:fill="auto"/>
            <w:noWrap/>
          </w:tcPr>
          <w:p w14:paraId="4033E6B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DC_5A_n77A</w:t>
            </w:r>
          </w:p>
          <w:p w14:paraId="2228013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73C418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44DCF42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8F9F96"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001E34C" w14:textId="77777777" w:rsidTr="00A54F38">
        <w:trPr>
          <w:trHeight w:val="187"/>
          <w:jc w:val="center"/>
        </w:trPr>
        <w:tc>
          <w:tcPr>
            <w:tcW w:w="2463" w:type="dxa"/>
            <w:shd w:val="clear" w:color="auto" w:fill="auto"/>
            <w:noWrap/>
          </w:tcPr>
          <w:p w14:paraId="5376BF13" w14:textId="77777777" w:rsidR="00A54F38" w:rsidRPr="005A0B1E" w:rsidRDefault="00A54F38" w:rsidP="00A54F38">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0D8D20D6" w14:textId="77777777" w:rsidR="00A54F38" w:rsidRPr="00DE04F0" w:rsidRDefault="00A54F38" w:rsidP="00A54F38">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A3158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21F1C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A37666"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52BE98D6" w14:textId="77777777" w:rsidTr="00A54F38">
        <w:trPr>
          <w:trHeight w:val="187"/>
          <w:jc w:val="center"/>
        </w:trPr>
        <w:tc>
          <w:tcPr>
            <w:tcW w:w="2463" w:type="dxa"/>
            <w:shd w:val="clear" w:color="auto" w:fill="auto"/>
            <w:noWrap/>
          </w:tcPr>
          <w:p w14:paraId="5379B5F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F45EE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8E967FB"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46DDF9"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4321820" w14:textId="77777777" w:rsidTr="00A54F38">
        <w:trPr>
          <w:trHeight w:val="187"/>
          <w:jc w:val="center"/>
        </w:trPr>
        <w:tc>
          <w:tcPr>
            <w:tcW w:w="2463" w:type="dxa"/>
            <w:shd w:val="clear" w:color="auto" w:fill="auto"/>
            <w:noWrap/>
          </w:tcPr>
          <w:p w14:paraId="74FA1B7C"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FD6AC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9F5D1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6797F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21727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3F4228C7" w14:textId="77777777" w:rsidTr="00A54F38">
        <w:trPr>
          <w:trHeight w:val="187"/>
          <w:jc w:val="center"/>
        </w:trPr>
        <w:tc>
          <w:tcPr>
            <w:tcW w:w="2463" w:type="dxa"/>
            <w:shd w:val="clear" w:color="auto" w:fill="auto"/>
            <w:noWrap/>
          </w:tcPr>
          <w:p w14:paraId="20D460FD"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0E9989D4" w14:textId="77777777" w:rsidR="00A54F38" w:rsidRPr="00DE04F0" w:rsidRDefault="00A54F38" w:rsidP="00A54F3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3493B2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B6FC07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708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2A8AECEF" w14:textId="77777777" w:rsidTr="00A54F38">
        <w:trPr>
          <w:trHeight w:val="187"/>
          <w:jc w:val="center"/>
        </w:trPr>
        <w:tc>
          <w:tcPr>
            <w:tcW w:w="2463" w:type="dxa"/>
            <w:shd w:val="clear" w:color="auto" w:fill="auto"/>
            <w:noWrap/>
          </w:tcPr>
          <w:p w14:paraId="6823202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694508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2E324C4"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062A1F"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66BE127F" w14:textId="77777777" w:rsidTr="00A54F38">
        <w:trPr>
          <w:trHeight w:val="187"/>
          <w:jc w:val="center"/>
        </w:trPr>
        <w:tc>
          <w:tcPr>
            <w:tcW w:w="2463" w:type="dxa"/>
            <w:shd w:val="clear" w:color="auto" w:fill="auto"/>
            <w:noWrap/>
          </w:tcPr>
          <w:p w14:paraId="2EB0687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DC_7A_n1A</w:t>
            </w:r>
          </w:p>
          <w:p w14:paraId="40A456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7B9097B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DC_7A_n1A</w:t>
            </w:r>
          </w:p>
          <w:p w14:paraId="751991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0FAB65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D321E3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6A24A98" w14:textId="77777777" w:rsidTr="00A54F38">
        <w:trPr>
          <w:trHeight w:val="187"/>
          <w:jc w:val="center"/>
        </w:trPr>
        <w:tc>
          <w:tcPr>
            <w:tcW w:w="2463" w:type="dxa"/>
            <w:shd w:val="clear" w:color="auto" w:fill="auto"/>
            <w:noWrap/>
          </w:tcPr>
          <w:p w14:paraId="24D88F4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2FD0A9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08BB8A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3836FC"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9CEA444" w14:textId="77777777" w:rsidTr="00A54F38">
        <w:trPr>
          <w:trHeight w:val="187"/>
          <w:jc w:val="center"/>
        </w:trPr>
        <w:tc>
          <w:tcPr>
            <w:tcW w:w="2463" w:type="dxa"/>
            <w:shd w:val="clear" w:color="auto" w:fill="auto"/>
            <w:noWrap/>
          </w:tcPr>
          <w:p w14:paraId="7B149C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DC_7A_n2A</w:t>
            </w:r>
          </w:p>
          <w:p w14:paraId="60C03C68"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9DA55B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816676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E8AB1A9"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1C27CD11" w14:textId="77777777" w:rsidTr="00A54F38">
        <w:trPr>
          <w:trHeight w:val="187"/>
          <w:jc w:val="center"/>
        </w:trPr>
        <w:tc>
          <w:tcPr>
            <w:tcW w:w="2463" w:type="dxa"/>
            <w:shd w:val="clear" w:color="auto" w:fill="auto"/>
            <w:noWrap/>
          </w:tcPr>
          <w:p w14:paraId="6780B8EA" w14:textId="77777777" w:rsidR="00A54F38" w:rsidRPr="00DE04F0" w:rsidRDefault="00A54F38" w:rsidP="00A54F38">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5042DE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06440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C33B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63B2E1E" w14:textId="77777777" w:rsidTr="00A54F38">
        <w:trPr>
          <w:trHeight w:val="187"/>
          <w:jc w:val="center"/>
        </w:trPr>
        <w:tc>
          <w:tcPr>
            <w:tcW w:w="2463" w:type="dxa"/>
            <w:shd w:val="clear" w:color="auto" w:fill="auto"/>
            <w:noWrap/>
          </w:tcPr>
          <w:p w14:paraId="3DF2CEC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6F2AA31" w14:textId="77777777" w:rsidR="00A54F38" w:rsidRPr="00DE04F0" w:rsidRDefault="00A54F38" w:rsidP="00A54F3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4677D8B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EC2BAAD" w14:textId="77777777" w:rsidR="00A54F38" w:rsidRPr="00DE04F0" w:rsidRDefault="00A54F38" w:rsidP="00A54F3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F806DE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4D04A502" w14:textId="77777777" w:rsidR="00A54F38" w:rsidRPr="00DE04F0" w:rsidRDefault="00A54F38" w:rsidP="00A54F38">
            <w:pPr>
              <w:keepNext/>
              <w:keepLines/>
              <w:spacing w:after="0"/>
              <w:jc w:val="center"/>
              <w:rPr>
                <w:rFonts w:ascii="Arial" w:hAnsi="Arial"/>
                <w:sz w:val="18"/>
              </w:rPr>
            </w:pPr>
          </w:p>
        </w:tc>
      </w:tr>
      <w:tr w:rsidR="00A54F38" w:rsidRPr="00DE04F0" w14:paraId="1BFD2D28" w14:textId="77777777" w:rsidTr="00A54F38">
        <w:trPr>
          <w:trHeight w:val="187"/>
          <w:jc w:val="center"/>
        </w:trPr>
        <w:tc>
          <w:tcPr>
            <w:tcW w:w="2463" w:type="dxa"/>
            <w:shd w:val="clear" w:color="auto" w:fill="auto"/>
            <w:noWrap/>
          </w:tcPr>
          <w:p w14:paraId="6765206B"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D999BD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8FB4676"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ACB1D2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D29ED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C7913E7" w14:textId="77777777" w:rsidR="00A54F38" w:rsidRPr="00DE04F0" w:rsidRDefault="00A54F38" w:rsidP="00A54F38">
            <w:pPr>
              <w:keepNext/>
              <w:keepLines/>
              <w:spacing w:after="0"/>
              <w:jc w:val="center"/>
              <w:rPr>
                <w:rFonts w:ascii="Arial" w:hAnsi="Arial"/>
                <w:sz w:val="18"/>
              </w:rPr>
            </w:pPr>
          </w:p>
        </w:tc>
      </w:tr>
      <w:tr w:rsidR="00A54F38" w:rsidRPr="00DE04F0" w14:paraId="49EE229E" w14:textId="77777777" w:rsidTr="00A54F38">
        <w:trPr>
          <w:trHeight w:val="187"/>
          <w:jc w:val="center"/>
        </w:trPr>
        <w:tc>
          <w:tcPr>
            <w:tcW w:w="2463" w:type="dxa"/>
            <w:shd w:val="clear" w:color="auto" w:fill="auto"/>
            <w:noWrap/>
          </w:tcPr>
          <w:p w14:paraId="5ABA1F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161599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EB63F28"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0A1CACF" w14:textId="77777777" w:rsidR="00A54F38" w:rsidRPr="00DE04F0" w:rsidRDefault="00A54F38" w:rsidP="00A54F38">
            <w:pPr>
              <w:keepNext/>
              <w:keepLines/>
              <w:spacing w:after="0"/>
              <w:jc w:val="center"/>
              <w:rPr>
                <w:rFonts w:ascii="Arial" w:hAnsi="Arial"/>
                <w:sz w:val="18"/>
              </w:rPr>
            </w:pPr>
          </w:p>
        </w:tc>
      </w:tr>
      <w:tr w:rsidR="00A54F38" w:rsidRPr="00DE04F0" w14:paraId="334F6740" w14:textId="77777777" w:rsidTr="00A54F38">
        <w:trPr>
          <w:trHeight w:val="187"/>
          <w:jc w:val="center"/>
        </w:trPr>
        <w:tc>
          <w:tcPr>
            <w:tcW w:w="2463" w:type="dxa"/>
            <w:shd w:val="clear" w:color="auto" w:fill="auto"/>
            <w:noWrap/>
          </w:tcPr>
          <w:p w14:paraId="4FB2E2C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CB4101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2DB1E7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6B2CDE0C"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F994D71" w14:textId="77777777" w:rsidTr="00A54F38">
        <w:trPr>
          <w:trHeight w:val="187"/>
          <w:jc w:val="center"/>
        </w:trPr>
        <w:tc>
          <w:tcPr>
            <w:tcW w:w="2463" w:type="dxa"/>
            <w:shd w:val="clear" w:color="auto" w:fill="auto"/>
            <w:noWrap/>
          </w:tcPr>
          <w:p w14:paraId="0838C384"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DC_7A-7A_n8A</w:t>
            </w:r>
          </w:p>
        </w:tc>
        <w:tc>
          <w:tcPr>
            <w:tcW w:w="2280" w:type="dxa"/>
          </w:tcPr>
          <w:p w14:paraId="04B15A73"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2E7A9C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2C69BD8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82E77F9" w14:textId="77777777" w:rsidTr="00A54F38">
        <w:trPr>
          <w:trHeight w:val="187"/>
          <w:jc w:val="center"/>
        </w:trPr>
        <w:tc>
          <w:tcPr>
            <w:tcW w:w="2463" w:type="dxa"/>
            <w:shd w:val="clear" w:color="auto" w:fill="auto"/>
            <w:noWrap/>
          </w:tcPr>
          <w:p w14:paraId="673CE0FC" w14:textId="77777777" w:rsidR="00A54F38" w:rsidRPr="00DE04F0" w:rsidRDefault="00A54F38" w:rsidP="00A54F38">
            <w:pPr>
              <w:keepNext/>
              <w:keepLines/>
              <w:spacing w:after="0"/>
              <w:jc w:val="center"/>
              <w:rPr>
                <w:rFonts w:ascii="Arial" w:hAnsi="Arial"/>
                <w:sz w:val="18"/>
              </w:rPr>
            </w:pPr>
            <w:r w:rsidRPr="00384585">
              <w:rPr>
                <w:rFonts w:ascii="Arial" w:hAnsi="Arial"/>
                <w:sz w:val="18"/>
              </w:rPr>
              <w:t>DC_7A_n12A</w:t>
            </w:r>
          </w:p>
        </w:tc>
        <w:tc>
          <w:tcPr>
            <w:tcW w:w="2280" w:type="dxa"/>
          </w:tcPr>
          <w:p w14:paraId="259003D5" w14:textId="77777777" w:rsidR="00A54F38" w:rsidRPr="00DE04F0" w:rsidRDefault="00A54F38" w:rsidP="00A54F38">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0EFC584" w14:textId="77777777" w:rsidR="00A54F38" w:rsidRPr="00DE04F0" w:rsidRDefault="00A54F38" w:rsidP="00A54F38">
            <w:pPr>
              <w:keepNext/>
              <w:keepLines/>
              <w:spacing w:after="0"/>
              <w:jc w:val="center"/>
              <w:rPr>
                <w:rFonts w:ascii="Arial" w:hAnsi="Arial"/>
                <w:sz w:val="18"/>
              </w:rPr>
            </w:pPr>
            <w:r w:rsidRPr="00384585">
              <w:rPr>
                <w:rFonts w:ascii="Arial" w:hAnsi="Arial"/>
                <w:sz w:val="18"/>
              </w:rPr>
              <w:t>No</w:t>
            </w:r>
          </w:p>
        </w:tc>
        <w:tc>
          <w:tcPr>
            <w:tcW w:w="2738" w:type="dxa"/>
          </w:tcPr>
          <w:p w14:paraId="2979293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F04DA4C" w14:textId="77777777" w:rsidTr="00A54F38">
        <w:trPr>
          <w:trHeight w:val="187"/>
          <w:jc w:val="center"/>
        </w:trPr>
        <w:tc>
          <w:tcPr>
            <w:tcW w:w="2463" w:type="dxa"/>
            <w:shd w:val="clear" w:color="auto" w:fill="auto"/>
            <w:noWrap/>
          </w:tcPr>
          <w:p w14:paraId="19BD5B42" w14:textId="77777777" w:rsidR="00A54F38" w:rsidRPr="00DE04F0" w:rsidRDefault="00A54F38" w:rsidP="00A54F3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062B79D"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62AC43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B59AE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DF4E328" w14:textId="77777777" w:rsidTr="00A54F38">
        <w:trPr>
          <w:trHeight w:val="187"/>
          <w:jc w:val="center"/>
        </w:trPr>
        <w:tc>
          <w:tcPr>
            <w:tcW w:w="2463" w:type="dxa"/>
            <w:shd w:val="clear" w:color="auto" w:fill="auto"/>
            <w:noWrap/>
          </w:tcPr>
          <w:p w14:paraId="083786E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53F17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0876CF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6B505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44EBD15" w14:textId="77777777" w:rsidTr="00A54F38">
        <w:trPr>
          <w:trHeight w:val="187"/>
          <w:jc w:val="center"/>
        </w:trPr>
        <w:tc>
          <w:tcPr>
            <w:tcW w:w="2463" w:type="dxa"/>
            <w:shd w:val="clear" w:color="auto" w:fill="auto"/>
            <w:noWrap/>
          </w:tcPr>
          <w:p w14:paraId="26BB44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DC_7A_n25A</w:t>
            </w:r>
          </w:p>
          <w:p w14:paraId="792EB4B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FD78B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B21B1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6B04B8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725548D" w14:textId="77777777" w:rsidTr="00A54F38">
        <w:trPr>
          <w:trHeight w:val="187"/>
          <w:jc w:val="center"/>
        </w:trPr>
        <w:tc>
          <w:tcPr>
            <w:tcW w:w="2463" w:type="dxa"/>
            <w:shd w:val="clear" w:color="auto" w:fill="auto"/>
            <w:noWrap/>
          </w:tcPr>
          <w:p w14:paraId="7BB8A132"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50D01CF"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F0B4BC7"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F66C239" w14:textId="77777777" w:rsidR="00A54F38" w:rsidRPr="00DE04F0" w:rsidRDefault="00A54F38" w:rsidP="00A54F38">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6435CFA2" w14:textId="77777777" w:rsidR="00A54F38" w:rsidRPr="00DE04F0" w:rsidRDefault="00A54F38" w:rsidP="00A54F38">
            <w:pPr>
              <w:keepNext/>
              <w:keepLines/>
              <w:spacing w:after="0"/>
              <w:jc w:val="center"/>
              <w:rPr>
                <w:rFonts w:ascii="Arial" w:hAnsi="Arial"/>
                <w:sz w:val="18"/>
              </w:rPr>
            </w:pPr>
            <w:r>
              <w:rPr>
                <w:rFonts w:ascii="Arial" w:hAnsi="Arial" w:hint="eastAsia"/>
                <w:sz w:val="18"/>
                <w:lang w:eastAsia="zh-TW"/>
              </w:rPr>
              <w:t>Yes</w:t>
            </w:r>
          </w:p>
        </w:tc>
        <w:tc>
          <w:tcPr>
            <w:tcW w:w="2738" w:type="dxa"/>
          </w:tcPr>
          <w:p w14:paraId="7F6B6C4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AD93732" w14:textId="77777777" w:rsidTr="00A54F38">
        <w:trPr>
          <w:trHeight w:val="187"/>
          <w:jc w:val="center"/>
        </w:trPr>
        <w:tc>
          <w:tcPr>
            <w:tcW w:w="2463" w:type="dxa"/>
            <w:shd w:val="clear" w:color="auto" w:fill="auto"/>
            <w:noWrap/>
          </w:tcPr>
          <w:p w14:paraId="4E299BF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D51E8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A53CA3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B82252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72C7D22" w14:textId="77777777" w:rsidTr="00A54F38">
        <w:trPr>
          <w:trHeight w:val="187"/>
          <w:jc w:val="center"/>
        </w:trPr>
        <w:tc>
          <w:tcPr>
            <w:tcW w:w="2463" w:type="dxa"/>
            <w:shd w:val="clear" w:color="auto" w:fill="auto"/>
            <w:noWrap/>
          </w:tcPr>
          <w:p w14:paraId="4A2738B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DC_7A_n28A</w:t>
            </w:r>
          </w:p>
          <w:p w14:paraId="5DB72C6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730460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DC_7A_n28A</w:t>
            </w:r>
          </w:p>
          <w:p w14:paraId="71FBAB7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EED2E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30CCC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60A9722" w14:textId="77777777" w:rsidTr="00A54F38">
        <w:trPr>
          <w:trHeight w:val="187"/>
          <w:jc w:val="center"/>
        </w:trPr>
        <w:tc>
          <w:tcPr>
            <w:tcW w:w="2463" w:type="dxa"/>
            <w:shd w:val="clear" w:color="auto" w:fill="auto"/>
            <w:noWrap/>
          </w:tcPr>
          <w:p w14:paraId="50C9337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1C8BD0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D08194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ABF4017" w14:textId="77777777" w:rsidR="00A54F38" w:rsidRPr="00DE04F0" w:rsidRDefault="00A54F38" w:rsidP="00A54F38">
            <w:pPr>
              <w:keepNext/>
              <w:keepLines/>
              <w:spacing w:after="0"/>
              <w:jc w:val="center"/>
              <w:rPr>
                <w:rFonts w:ascii="Arial" w:hAnsi="Arial"/>
                <w:sz w:val="18"/>
                <w:lang w:eastAsia="zh-TW"/>
              </w:rPr>
            </w:pPr>
          </w:p>
        </w:tc>
      </w:tr>
      <w:tr w:rsidR="007F53B8" w:rsidRPr="00DE04F0" w14:paraId="0C5761FD" w14:textId="77777777" w:rsidTr="00A54F38">
        <w:trPr>
          <w:trHeight w:val="187"/>
          <w:jc w:val="center"/>
          <w:ins w:id="43" w:author="Bo-Han Hsieh" w:date="2023-05-30T14:16:00Z"/>
        </w:trPr>
        <w:tc>
          <w:tcPr>
            <w:tcW w:w="2463" w:type="dxa"/>
            <w:shd w:val="clear" w:color="auto" w:fill="auto"/>
            <w:noWrap/>
          </w:tcPr>
          <w:p w14:paraId="1FDBD007" w14:textId="65EC7346" w:rsidR="007F53B8" w:rsidRPr="00DE04F0" w:rsidRDefault="007F53B8" w:rsidP="00A54F38">
            <w:pPr>
              <w:keepNext/>
              <w:keepLines/>
              <w:spacing w:after="0"/>
              <w:jc w:val="center"/>
              <w:rPr>
                <w:ins w:id="44" w:author="Bo-Han Hsieh" w:date="2023-05-30T14:16:00Z"/>
                <w:rFonts w:ascii="Arial" w:hAnsi="Arial"/>
                <w:sz w:val="18"/>
                <w:lang w:eastAsia="zh-TW"/>
              </w:rPr>
            </w:pPr>
            <w:ins w:id="45" w:author="Bo-Han Hsieh" w:date="2023-05-30T14:17:00Z">
              <w:r>
                <w:rPr>
                  <w:rFonts w:ascii="Arial" w:hAnsi="Arial" w:hint="eastAsia"/>
                  <w:sz w:val="18"/>
                </w:rPr>
                <w:t>D</w:t>
              </w:r>
              <w:r>
                <w:rPr>
                  <w:rFonts w:ascii="Arial" w:hAnsi="Arial"/>
                  <w:sz w:val="18"/>
                </w:rPr>
                <w:t>C_7A-7A_n40A</w:t>
              </w:r>
            </w:ins>
          </w:p>
        </w:tc>
        <w:tc>
          <w:tcPr>
            <w:tcW w:w="2280" w:type="dxa"/>
          </w:tcPr>
          <w:p w14:paraId="4EC872DC" w14:textId="3B0F3918" w:rsidR="007F53B8" w:rsidRPr="00DE04F0" w:rsidRDefault="007F53B8" w:rsidP="00A54F38">
            <w:pPr>
              <w:keepNext/>
              <w:keepLines/>
              <w:spacing w:after="0"/>
              <w:jc w:val="center"/>
              <w:rPr>
                <w:ins w:id="46" w:author="Bo-Han Hsieh" w:date="2023-05-30T14:16:00Z"/>
                <w:rFonts w:ascii="Arial" w:hAnsi="Arial"/>
                <w:sz w:val="18"/>
                <w:lang w:eastAsia="zh-TW"/>
              </w:rPr>
            </w:pPr>
            <w:ins w:id="47" w:author="Bo-Han Hsieh" w:date="2023-05-30T14:17:00Z">
              <w:r>
                <w:rPr>
                  <w:rFonts w:ascii="Arial" w:hAnsi="Arial" w:hint="eastAsia"/>
                  <w:sz w:val="18"/>
                </w:rPr>
                <w:t>D</w:t>
              </w:r>
              <w:r>
                <w:rPr>
                  <w:rFonts w:ascii="Arial" w:hAnsi="Arial"/>
                  <w:sz w:val="18"/>
                </w:rPr>
                <w:t>C_7A_n40A</w:t>
              </w:r>
            </w:ins>
          </w:p>
        </w:tc>
        <w:tc>
          <w:tcPr>
            <w:tcW w:w="2738" w:type="dxa"/>
            <w:shd w:val="clear" w:color="auto" w:fill="auto"/>
            <w:noWrap/>
          </w:tcPr>
          <w:p w14:paraId="7AEB4559" w14:textId="520E2070" w:rsidR="007F53B8" w:rsidRPr="00DE04F0" w:rsidRDefault="007F53B8" w:rsidP="00A54F38">
            <w:pPr>
              <w:keepNext/>
              <w:keepLines/>
              <w:spacing w:after="0"/>
              <w:jc w:val="center"/>
              <w:rPr>
                <w:ins w:id="48" w:author="Bo-Han Hsieh" w:date="2023-05-30T14:16:00Z"/>
                <w:rFonts w:ascii="Arial" w:hAnsi="Arial"/>
                <w:sz w:val="18"/>
                <w:lang w:eastAsia="zh-TW"/>
              </w:rPr>
            </w:pPr>
            <w:ins w:id="49" w:author="Bo-Han Hsieh" w:date="2023-05-30T14:17:00Z">
              <w:r>
                <w:rPr>
                  <w:rFonts w:ascii="Arial" w:hAnsi="Arial"/>
                  <w:sz w:val="18"/>
                </w:rPr>
                <w:t>Yes</w:t>
              </w:r>
            </w:ins>
          </w:p>
        </w:tc>
        <w:tc>
          <w:tcPr>
            <w:tcW w:w="2738" w:type="dxa"/>
          </w:tcPr>
          <w:p w14:paraId="2ED068F6" w14:textId="77777777" w:rsidR="007F53B8" w:rsidRPr="00DE04F0" w:rsidRDefault="007F53B8" w:rsidP="00A54F38">
            <w:pPr>
              <w:keepNext/>
              <w:keepLines/>
              <w:spacing w:after="0"/>
              <w:jc w:val="center"/>
              <w:rPr>
                <w:ins w:id="50" w:author="Bo-Han Hsieh" w:date="2023-05-30T14:16:00Z"/>
                <w:rFonts w:ascii="Arial" w:hAnsi="Arial"/>
                <w:sz w:val="18"/>
                <w:lang w:eastAsia="zh-TW"/>
              </w:rPr>
            </w:pPr>
          </w:p>
        </w:tc>
      </w:tr>
      <w:tr w:rsidR="00A54F38" w:rsidRPr="00DE04F0" w14:paraId="2A629FA3"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F54D8F5" w14:textId="77777777" w:rsidR="00A54F38" w:rsidRPr="00DE04F0" w:rsidRDefault="00A54F38" w:rsidP="00A54F38">
            <w:pPr>
              <w:keepNext/>
              <w:keepLines/>
              <w:spacing w:after="0"/>
              <w:jc w:val="center"/>
              <w:rPr>
                <w:rFonts w:ascii="Arial" w:hAnsi="Arial"/>
                <w:sz w:val="18"/>
                <w:lang w:eastAsia="zh-TW"/>
              </w:rPr>
            </w:pPr>
            <w:r w:rsidRPr="006F24A2">
              <w:rPr>
                <w:rFonts w:ascii="Arial" w:hAnsi="Arial"/>
                <w:sz w:val="18"/>
                <w:lang w:eastAsia="zh-TW"/>
              </w:rPr>
              <w:lastRenderedPageBreak/>
              <w:t>DC_7A-7A_n28A</w:t>
            </w:r>
          </w:p>
        </w:tc>
        <w:tc>
          <w:tcPr>
            <w:tcW w:w="2280" w:type="dxa"/>
            <w:tcBorders>
              <w:top w:val="single" w:sz="4" w:space="0" w:color="auto"/>
              <w:left w:val="single" w:sz="4" w:space="0" w:color="auto"/>
              <w:bottom w:val="single" w:sz="4" w:space="0" w:color="auto"/>
              <w:right w:val="single" w:sz="4" w:space="0" w:color="auto"/>
            </w:tcBorders>
          </w:tcPr>
          <w:p w14:paraId="4513EE2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8A4C62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53B56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103043E" w14:textId="77777777" w:rsidTr="00A54F38">
        <w:trPr>
          <w:trHeight w:val="187"/>
          <w:jc w:val="center"/>
        </w:trPr>
        <w:tc>
          <w:tcPr>
            <w:tcW w:w="2463" w:type="dxa"/>
            <w:shd w:val="clear" w:color="auto" w:fill="auto"/>
            <w:noWrap/>
          </w:tcPr>
          <w:p w14:paraId="2492EF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401BA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1542E5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83168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333526C" w14:textId="77777777" w:rsidTr="00A54F38">
        <w:trPr>
          <w:trHeight w:val="187"/>
          <w:jc w:val="center"/>
        </w:trPr>
        <w:tc>
          <w:tcPr>
            <w:tcW w:w="2463" w:type="dxa"/>
            <w:shd w:val="clear" w:color="auto" w:fill="auto"/>
            <w:noWrap/>
          </w:tcPr>
          <w:p w14:paraId="0BC68CE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B182D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98C8D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021EE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C3662B"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6B0DA79" w14:textId="77777777" w:rsidTr="00A54F38">
        <w:trPr>
          <w:trHeight w:val="187"/>
          <w:jc w:val="center"/>
        </w:trPr>
        <w:tc>
          <w:tcPr>
            <w:tcW w:w="2463" w:type="dxa"/>
            <w:shd w:val="clear" w:color="auto" w:fill="auto"/>
            <w:noWrap/>
          </w:tcPr>
          <w:p w14:paraId="62EDA1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16106C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24ECE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46235A4"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9D62075" w14:textId="77777777" w:rsidTr="00A54F38">
        <w:trPr>
          <w:trHeight w:val="187"/>
          <w:jc w:val="center"/>
        </w:trPr>
        <w:tc>
          <w:tcPr>
            <w:tcW w:w="2463" w:type="dxa"/>
            <w:shd w:val="clear" w:color="auto" w:fill="auto"/>
            <w:noWrap/>
          </w:tcPr>
          <w:p w14:paraId="79BA44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9E5958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77A6BCC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52A40810" w14:textId="77777777" w:rsidR="00A54F38" w:rsidRPr="00DE04F0" w:rsidRDefault="00A54F38" w:rsidP="00A54F38">
            <w:pPr>
              <w:keepNext/>
              <w:keepLines/>
              <w:spacing w:after="0"/>
              <w:jc w:val="center"/>
              <w:rPr>
                <w:rFonts w:ascii="Arial" w:hAnsi="Arial"/>
                <w:sz w:val="18"/>
              </w:rPr>
            </w:pPr>
          </w:p>
        </w:tc>
      </w:tr>
      <w:tr w:rsidR="00A54F38" w:rsidRPr="00DE04F0" w14:paraId="17EF88BB" w14:textId="77777777" w:rsidTr="00A54F38">
        <w:trPr>
          <w:trHeight w:val="187"/>
          <w:jc w:val="center"/>
        </w:trPr>
        <w:tc>
          <w:tcPr>
            <w:tcW w:w="2463" w:type="dxa"/>
            <w:shd w:val="clear" w:color="auto" w:fill="auto"/>
            <w:noWrap/>
          </w:tcPr>
          <w:p w14:paraId="26A80FC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871447E"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C5D66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62E1B9D"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1E63798"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C2C21B1" w14:textId="77777777" w:rsidTr="00A54F38">
        <w:trPr>
          <w:trHeight w:val="187"/>
          <w:jc w:val="center"/>
        </w:trPr>
        <w:tc>
          <w:tcPr>
            <w:tcW w:w="2463" w:type="dxa"/>
            <w:shd w:val="clear" w:color="auto" w:fill="auto"/>
            <w:noWrap/>
          </w:tcPr>
          <w:p w14:paraId="5B5D1E7C" w14:textId="77777777" w:rsidR="00A54F38" w:rsidRDefault="00A54F38" w:rsidP="00A54F38">
            <w:pPr>
              <w:keepNext/>
              <w:keepLines/>
              <w:spacing w:after="0"/>
              <w:jc w:val="center"/>
              <w:rPr>
                <w:rFonts w:ascii="Arial" w:hAnsi="Arial"/>
                <w:sz w:val="18"/>
                <w:lang w:eastAsia="zh-TW"/>
              </w:rPr>
            </w:pPr>
            <w:r w:rsidRPr="00DE04F0">
              <w:rPr>
                <w:rFonts w:ascii="Arial" w:hAnsi="Arial"/>
                <w:sz w:val="18"/>
                <w:lang w:eastAsia="zh-CN"/>
              </w:rPr>
              <w:t>DC_7A_n77(2A)</w:t>
            </w:r>
          </w:p>
          <w:p w14:paraId="1E676FDD" w14:textId="77777777" w:rsidR="00A54F38" w:rsidRPr="00DE04F0" w:rsidRDefault="00A54F38" w:rsidP="00A54F38">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13B2B9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603B2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6ED0507"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E6D953" w14:textId="77777777" w:rsidR="00A54F38" w:rsidRPr="00DE04F0" w:rsidRDefault="00A54F38" w:rsidP="00A54F38">
            <w:pPr>
              <w:keepNext/>
              <w:keepLines/>
              <w:spacing w:after="0"/>
              <w:jc w:val="center"/>
              <w:rPr>
                <w:rFonts w:ascii="Arial" w:eastAsia="MS Mincho" w:hAnsi="Arial"/>
                <w:sz w:val="18"/>
              </w:rPr>
            </w:pPr>
          </w:p>
        </w:tc>
      </w:tr>
      <w:tr w:rsidR="00A54F38" w:rsidRPr="00DE04F0" w14:paraId="45FC96DC" w14:textId="77777777" w:rsidTr="00A54F38">
        <w:trPr>
          <w:trHeight w:val="187"/>
          <w:jc w:val="center"/>
        </w:trPr>
        <w:tc>
          <w:tcPr>
            <w:tcW w:w="2463" w:type="dxa"/>
            <w:shd w:val="clear" w:color="auto" w:fill="auto"/>
            <w:noWrap/>
            <w:vAlign w:val="center"/>
          </w:tcPr>
          <w:p w14:paraId="1415434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EC34C5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5558DDC"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301759"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977BA8B" w14:textId="77777777" w:rsidTr="00A54F38">
        <w:trPr>
          <w:trHeight w:val="187"/>
          <w:jc w:val="center"/>
        </w:trPr>
        <w:tc>
          <w:tcPr>
            <w:tcW w:w="2463" w:type="dxa"/>
            <w:shd w:val="clear" w:color="auto" w:fill="auto"/>
            <w:noWrap/>
            <w:vAlign w:val="center"/>
          </w:tcPr>
          <w:p w14:paraId="0634548F" w14:textId="77777777" w:rsidR="00A54F38" w:rsidRPr="005A0B1E" w:rsidRDefault="00A54F38" w:rsidP="00A54F38">
            <w:pPr>
              <w:keepNext/>
              <w:keepLines/>
              <w:spacing w:after="0"/>
              <w:jc w:val="center"/>
              <w:rPr>
                <w:rFonts w:ascii="Arial" w:hAnsi="Arial"/>
                <w:sz w:val="18"/>
                <w:lang w:eastAsia="zh-TW"/>
              </w:rPr>
            </w:pPr>
            <w:r w:rsidRPr="005A0B1E">
              <w:rPr>
                <w:rFonts w:ascii="Arial" w:hAnsi="Arial"/>
                <w:sz w:val="18"/>
                <w:lang w:eastAsia="zh-CN"/>
              </w:rPr>
              <w:t>DC_7A-7A_n77(2A)</w:t>
            </w:r>
          </w:p>
          <w:p w14:paraId="209CB53D" w14:textId="77777777" w:rsidR="00A54F38" w:rsidRPr="00DE04F0" w:rsidRDefault="00A54F38" w:rsidP="00A54F38">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6E19CF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502F64"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736B984" w14:textId="77777777" w:rsidR="00A54F38" w:rsidRPr="00DE04F0" w:rsidRDefault="00A54F38" w:rsidP="00A54F38">
            <w:pPr>
              <w:keepNext/>
              <w:keepLines/>
              <w:spacing w:after="0"/>
              <w:jc w:val="center"/>
              <w:rPr>
                <w:rFonts w:ascii="Arial" w:eastAsia="MS Mincho" w:hAnsi="Arial"/>
                <w:sz w:val="18"/>
              </w:rPr>
            </w:pPr>
          </w:p>
        </w:tc>
      </w:tr>
      <w:tr w:rsidR="00A54F38" w:rsidRPr="00DE04F0" w14:paraId="3068B850" w14:textId="77777777" w:rsidTr="00A54F38">
        <w:trPr>
          <w:trHeight w:val="187"/>
          <w:jc w:val="center"/>
        </w:trPr>
        <w:tc>
          <w:tcPr>
            <w:tcW w:w="2463" w:type="dxa"/>
            <w:shd w:val="clear" w:color="auto" w:fill="auto"/>
            <w:noWrap/>
            <w:vAlign w:val="center"/>
          </w:tcPr>
          <w:p w14:paraId="613C4C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143207B"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6741E9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6992D51"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DC_7A_n78A</w:t>
            </w:r>
          </w:p>
          <w:p w14:paraId="1D6C5B3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0F3F7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77C90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98D8E1F" w14:textId="77777777" w:rsidTr="00A54F38">
        <w:trPr>
          <w:trHeight w:val="187"/>
          <w:jc w:val="center"/>
        </w:trPr>
        <w:tc>
          <w:tcPr>
            <w:tcW w:w="2463" w:type="dxa"/>
            <w:shd w:val="clear" w:color="auto" w:fill="auto"/>
            <w:noWrap/>
          </w:tcPr>
          <w:p w14:paraId="3C739E91"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3A9701C9" w14:textId="77777777" w:rsidR="00A54F38" w:rsidRPr="00DE04F0" w:rsidRDefault="00A54F38" w:rsidP="00A54F38">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E2C3F1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27CD1E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DC_7A_n78A</w:t>
            </w:r>
          </w:p>
          <w:p w14:paraId="598DA3D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9D38B4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33922B2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306A996"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691FBC7"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974C3D3"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F89813F"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93010A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FB8413" w14:textId="77777777" w:rsidR="00A54F38" w:rsidRPr="00DE04F0" w:rsidRDefault="00A54F38" w:rsidP="00A54F38">
            <w:pPr>
              <w:keepNext/>
              <w:keepLines/>
              <w:spacing w:after="0"/>
              <w:jc w:val="center"/>
              <w:rPr>
                <w:rFonts w:ascii="Arial" w:hAnsi="Arial"/>
                <w:sz w:val="18"/>
              </w:rPr>
            </w:pPr>
          </w:p>
        </w:tc>
      </w:tr>
      <w:tr w:rsidR="00A54F38" w:rsidRPr="00DE04F0" w14:paraId="6F49C96C"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1A4D3C8" w14:textId="77777777" w:rsidR="00A54F38" w:rsidRPr="00DE04F0" w:rsidRDefault="00A54F38" w:rsidP="00A54F38">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B5D75E5"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B80D50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878D9D7" w14:textId="77777777" w:rsidR="00A54F38" w:rsidRPr="00DE04F0" w:rsidRDefault="00A54F38" w:rsidP="00A54F38">
            <w:pPr>
              <w:keepNext/>
              <w:keepLines/>
              <w:spacing w:after="0"/>
              <w:jc w:val="center"/>
              <w:rPr>
                <w:rFonts w:ascii="Arial" w:hAnsi="Arial"/>
                <w:sz w:val="18"/>
              </w:rPr>
            </w:pPr>
          </w:p>
        </w:tc>
      </w:tr>
      <w:tr w:rsidR="00A54F38" w:rsidRPr="00DE04F0" w14:paraId="7EC5C939" w14:textId="77777777" w:rsidTr="00A54F38">
        <w:trPr>
          <w:trHeight w:val="187"/>
          <w:jc w:val="center"/>
        </w:trPr>
        <w:tc>
          <w:tcPr>
            <w:tcW w:w="2463" w:type="dxa"/>
            <w:shd w:val="clear" w:color="auto" w:fill="auto"/>
            <w:noWrap/>
          </w:tcPr>
          <w:p w14:paraId="7CC11689"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68A91F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D0E5E8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B4CA0C2" w14:textId="77777777" w:rsidR="00A54F38" w:rsidRPr="00DE04F0" w:rsidRDefault="00A54F38" w:rsidP="00A54F3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5BFEBCD" w14:textId="77777777" w:rsidR="00A54F38" w:rsidRPr="00DE04F0" w:rsidRDefault="00A54F38" w:rsidP="00A54F38">
            <w:pPr>
              <w:keepNext/>
              <w:keepLines/>
              <w:spacing w:after="0"/>
              <w:jc w:val="center"/>
              <w:rPr>
                <w:rFonts w:ascii="Arial" w:hAnsi="Arial"/>
                <w:sz w:val="18"/>
              </w:rPr>
            </w:pPr>
          </w:p>
        </w:tc>
      </w:tr>
      <w:tr w:rsidR="00614BFA" w:rsidRPr="00DE04F0" w14:paraId="4122E1D3" w14:textId="77777777" w:rsidTr="00A54F38">
        <w:trPr>
          <w:trHeight w:val="187"/>
          <w:jc w:val="center"/>
          <w:ins w:id="51" w:author="Bo-Han Hsieh" w:date="2023-05-30T10:38:00Z"/>
        </w:trPr>
        <w:tc>
          <w:tcPr>
            <w:tcW w:w="2463" w:type="dxa"/>
            <w:shd w:val="clear" w:color="auto" w:fill="auto"/>
            <w:noWrap/>
          </w:tcPr>
          <w:p w14:paraId="294FEB60" w14:textId="2EA72F3A" w:rsidR="00614BFA" w:rsidRPr="00DE04F0" w:rsidRDefault="00614BFA" w:rsidP="00A54F38">
            <w:pPr>
              <w:keepNext/>
              <w:keepLines/>
              <w:spacing w:after="0"/>
              <w:jc w:val="center"/>
              <w:rPr>
                <w:ins w:id="52" w:author="Bo-Han Hsieh" w:date="2023-05-30T10:38:00Z"/>
                <w:rFonts w:ascii="Arial" w:hAnsi="Arial"/>
                <w:sz w:val="18"/>
                <w:lang w:val="fi-FI" w:eastAsia="fi-FI"/>
              </w:rPr>
            </w:pPr>
            <w:ins w:id="53" w:author="Bo-Han Hsieh" w:date="2023-05-30T10:38:00Z">
              <w:r w:rsidRPr="00614BFA">
                <w:rPr>
                  <w:rFonts w:ascii="Arial" w:hAnsi="Arial"/>
                  <w:sz w:val="18"/>
                  <w:lang w:val="fi-FI" w:eastAsia="fi-FI"/>
                </w:rPr>
                <w:t>DC_7A_n105A</w:t>
              </w:r>
            </w:ins>
          </w:p>
        </w:tc>
        <w:tc>
          <w:tcPr>
            <w:tcW w:w="2280" w:type="dxa"/>
          </w:tcPr>
          <w:p w14:paraId="7A059D0F" w14:textId="4C7E9063" w:rsidR="00614BFA" w:rsidRPr="00DE04F0" w:rsidRDefault="00614BFA" w:rsidP="00A54F38">
            <w:pPr>
              <w:keepNext/>
              <w:keepLines/>
              <w:spacing w:after="0"/>
              <w:jc w:val="center"/>
              <w:rPr>
                <w:ins w:id="54" w:author="Bo-Han Hsieh" w:date="2023-05-30T10:38:00Z"/>
                <w:rFonts w:ascii="Arial" w:hAnsi="Arial"/>
                <w:sz w:val="18"/>
                <w:lang w:val="fi-FI" w:eastAsia="fi-FI"/>
              </w:rPr>
            </w:pPr>
            <w:ins w:id="55" w:author="Bo-Han Hsieh" w:date="2023-05-30T10:38:00Z">
              <w:r w:rsidRPr="00614BFA">
                <w:rPr>
                  <w:rFonts w:ascii="Arial" w:hAnsi="Arial"/>
                  <w:sz w:val="18"/>
                  <w:lang w:val="fi-FI" w:eastAsia="fi-FI"/>
                </w:rPr>
                <w:t>DC_7A_n105A</w:t>
              </w:r>
            </w:ins>
          </w:p>
        </w:tc>
        <w:tc>
          <w:tcPr>
            <w:tcW w:w="2738" w:type="dxa"/>
            <w:shd w:val="clear" w:color="auto" w:fill="auto"/>
            <w:noWrap/>
          </w:tcPr>
          <w:p w14:paraId="44674AD3" w14:textId="02DFF11C" w:rsidR="00614BFA" w:rsidRPr="00DE04F0" w:rsidRDefault="00614BFA" w:rsidP="00A54F38">
            <w:pPr>
              <w:keepNext/>
              <w:keepLines/>
              <w:spacing w:after="0"/>
              <w:jc w:val="center"/>
              <w:rPr>
                <w:ins w:id="56" w:author="Bo-Han Hsieh" w:date="2023-05-30T10:38:00Z"/>
                <w:rFonts w:ascii="Arial" w:hAnsi="Arial"/>
                <w:sz w:val="18"/>
                <w:lang w:eastAsia="zh-TW"/>
              </w:rPr>
            </w:pPr>
            <w:ins w:id="57" w:author="Bo-Han Hsieh" w:date="2023-05-30T10:38:00Z">
              <w:r>
                <w:rPr>
                  <w:rFonts w:ascii="Arial" w:hAnsi="Arial" w:hint="eastAsia"/>
                  <w:sz w:val="18"/>
                  <w:lang w:eastAsia="zh-TW"/>
                </w:rPr>
                <w:t>No</w:t>
              </w:r>
            </w:ins>
          </w:p>
        </w:tc>
        <w:tc>
          <w:tcPr>
            <w:tcW w:w="2738" w:type="dxa"/>
          </w:tcPr>
          <w:p w14:paraId="49AE5C97" w14:textId="77777777" w:rsidR="00614BFA" w:rsidRPr="00DE04F0" w:rsidRDefault="00614BFA" w:rsidP="00A54F38">
            <w:pPr>
              <w:keepNext/>
              <w:keepLines/>
              <w:spacing w:after="0"/>
              <w:jc w:val="center"/>
              <w:rPr>
                <w:ins w:id="58" w:author="Bo-Han Hsieh" w:date="2023-05-30T10:38:00Z"/>
                <w:rFonts w:ascii="Arial" w:hAnsi="Arial"/>
                <w:sz w:val="18"/>
              </w:rPr>
            </w:pPr>
          </w:p>
        </w:tc>
      </w:tr>
      <w:tr w:rsidR="00A54F38" w:rsidRPr="00DE04F0" w14:paraId="21C99954" w14:textId="77777777" w:rsidTr="00A54F38">
        <w:trPr>
          <w:trHeight w:val="187"/>
          <w:jc w:val="center"/>
        </w:trPr>
        <w:tc>
          <w:tcPr>
            <w:tcW w:w="2463" w:type="dxa"/>
            <w:shd w:val="clear" w:color="auto" w:fill="auto"/>
            <w:noWrap/>
          </w:tcPr>
          <w:p w14:paraId="04C580ED"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7EFC94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508B58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2A29D47D" w14:textId="77777777" w:rsidR="00A54F38" w:rsidRPr="00DE04F0" w:rsidRDefault="00A54F38" w:rsidP="00A54F38">
            <w:pPr>
              <w:keepNext/>
              <w:keepLines/>
              <w:spacing w:after="0"/>
              <w:jc w:val="center"/>
              <w:rPr>
                <w:rFonts w:ascii="Arial" w:hAnsi="Arial"/>
                <w:sz w:val="18"/>
              </w:rPr>
            </w:pPr>
          </w:p>
        </w:tc>
      </w:tr>
      <w:tr w:rsidR="00A54F38" w:rsidRPr="00DE04F0" w14:paraId="63701829" w14:textId="77777777" w:rsidTr="00A54F38">
        <w:trPr>
          <w:trHeight w:val="187"/>
          <w:jc w:val="center"/>
        </w:trPr>
        <w:tc>
          <w:tcPr>
            <w:tcW w:w="2463" w:type="dxa"/>
            <w:shd w:val="clear" w:color="auto" w:fill="auto"/>
            <w:noWrap/>
          </w:tcPr>
          <w:p w14:paraId="4E0BDDC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8488A0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1E38A0D"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1340352"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9FE4A8E" w14:textId="77777777" w:rsidTr="00A54F38">
        <w:trPr>
          <w:trHeight w:val="187"/>
          <w:jc w:val="center"/>
        </w:trPr>
        <w:tc>
          <w:tcPr>
            <w:tcW w:w="2463" w:type="dxa"/>
            <w:shd w:val="clear" w:color="auto" w:fill="auto"/>
            <w:noWrap/>
          </w:tcPr>
          <w:p w14:paraId="5E5BBFA6"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0D42C9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6BF0B7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A27F567" w14:textId="77777777" w:rsidR="00A54F38" w:rsidRPr="00DE04F0" w:rsidRDefault="00A54F38" w:rsidP="00A54F38">
            <w:pPr>
              <w:keepNext/>
              <w:keepLines/>
              <w:spacing w:after="0"/>
              <w:jc w:val="center"/>
              <w:rPr>
                <w:rFonts w:ascii="Arial" w:hAnsi="Arial"/>
                <w:sz w:val="18"/>
              </w:rPr>
            </w:pPr>
          </w:p>
        </w:tc>
      </w:tr>
      <w:tr w:rsidR="00A54F38" w:rsidRPr="00DE04F0" w14:paraId="68C437BB" w14:textId="77777777" w:rsidTr="00A54F38">
        <w:trPr>
          <w:trHeight w:val="187"/>
          <w:jc w:val="center"/>
        </w:trPr>
        <w:tc>
          <w:tcPr>
            <w:tcW w:w="2463" w:type="dxa"/>
            <w:shd w:val="clear" w:color="auto" w:fill="auto"/>
            <w:noWrap/>
          </w:tcPr>
          <w:p w14:paraId="2B7F17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5A73C4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BF7FB3"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3C92DA0F"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869C9EF" w14:textId="77777777" w:rsidTr="00A54F38">
        <w:trPr>
          <w:trHeight w:val="187"/>
          <w:jc w:val="center"/>
        </w:trPr>
        <w:tc>
          <w:tcPr>
            <w:tcW w:w="2463" w:type="dxa"/>
            <w:shd w:val="clear" w:color="auto" w:fill="auto"/>
            <w:noWrap/>
          </w:tcPr>
          <w:p w14:paraId="4A9AE94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3F5568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604BF1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F24F8C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97CF559" w14:textId="77777777" w:rsidTr="00A54F38">
        <w:trPr>
          <w:trHeight w:val="187"/>
          <w:jc w:val="center"/>
        </w:trPr>
        <w:tc>
          <w:tcPr>
            <w:tcW w:w="2463" w:type="dxa"/>
            <w:shd w:val="clear" w:color="auto" w:fill="auto"/>
            <w:noWrap/>
          </w:tcPr>
          <w:p w14:paraId="7D749A2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D4AE38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D0844CE"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01446FAD" w14:textId="77777777" w:rsidR="00A54F38" w:rsidRPr="00DE04F0" w:rsidRDefault="00A54F38" w:rsidP="00A54F38">
            <w:pPr>
              <w:keepNext/>
              <w:keepLines/>
              <w:spacing w:after="0"/>
              <w:jc w:val="center"/>
              <w:rPr>
                <w:rFonts w:ascii="Arial" w:hAnsi="Arial"/>
                <w:sz w:val="18"/>
              </w:rPr>
            </w:pPr>
          </w:p>
        </w:tc>
      </w:tr>
      <w:tr w:rsidR="00A54F38" w:rsidRPr="00DE04F0" w14:paraId="69892A57" w14:textId="77777777" w:rsidTr="00A54F38">
        <w:trPr>
          <w:trHeight w:val="187"/>
          <w:jc w:val="center"/>
        </w:trPr>
        <w:tc>
          <w:tcPr>
            <w:tcW w:w="2463" w:type="dxa"/>
            <w:shd w:val="clear" w:color="auto" w:fill="auto"/>
            <w:noWrap/>
          </w:tcPr>
          <w:p w14:paraId="09DD25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3EE16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FE415E8"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4C295AB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C129B1E"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E2A36F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48BF9D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8FBE7CC" w14:textId="77777777" w:rsidR="00A54F38" w:rsidRPr="00DE04F0" w:rsidRDefault="00A54F38" w:rsidP="00A54F38">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F85647" w14:textId="77777777" w:rsidR="00A54F38" w:rsidRPr="005B6B0F" w:rsidRDefault="00A54F38" w:rsidP="00A54F38">
            <w:pPr>
              <w:keepNext/>
              <w:keepLines/>
              <w:spacing w:after="0"/>
              <w:jc w:val="center"/>
              <w:rPr>
                <w:rFonts w:ascii="Arial" w:hAnsi="Arial"/>
                <w:sz w:val="18"/>
                <w:lang w:eastAsia="zh-TW"/>
              </w:rPr>
            </w:pPr>
          </w:p>
        </w:tc>
      </w:tr>
      <w:tr w:rsidR="00A54F38" w:rsidRPr="00DE04F0" w14:paraId="33FD711A" w14:textId="77777777" w:rsidTr="00A54F38">
        <w:trPr>
          <w:trHeight w:val="187"/>
          <w:jc w:val="center"/>
        </w:trPr>
        <w:tc>
          <w:tcPr>
            <w:tcW w:w="2463" w:type="dxa"/>
            <w:shd w:val="clear" w:color="auto" w:fill="auto"/>
            <w:noWrap/>
          </w:tcPr>
          <w:p w14:paraId="40D57F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98F0B8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FB99A0C" w14:textId="77777777" w:rsidR="00A54F38" w:rsidRPr="00DE04F0" w:rsidRDefault="00A54F38" w:rsidP="00A54F38">
            <w:pPr>
              <w:keepNext/>
              <w:keepLines/>
              <w:spacing w:after="0"/>
              <w:jc w:val="center"/>
              <w:rPr>
                <w:rFonts w:ascii="Arial" w:hAnsi="Arial"/>
                <w:sz w:val="18"/>
              </w:rPr>
            </w:pPr>
            <w:r w:rsidRPr="00DE04F0">
              <w:rPr>
                <w:rFonts w:ascii="Arial" w:eastAsia="MS Mincho" w:hAnsi="Arial"/>
                <w:sz w:val="18"/>
              </w:rPr>
              <w:t>No</w:t>
            </w:r>
          </w:p>
        </w:tc>
        <w:tc>
          <w:tcPr>
            <w:tcW w:w="2738" w:type="dxa"/>
          </w:tcPr>
          <w:p w14:paraId="6E57A90E"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8670F5A" w14:textId="77777777" w:rsidTr="00A54F38">
        <w:trPr>
          <w:trHeight w:val="187"/>
          <w:jc w:val="center"/>
        </w:trPr>
        <w:tc>
          <w:tcPr>
            <w:tcW w:w="2463" w:type="dxa"/>
            <w:shd w:val="clear" w:color="auto" w:fill="auto"/>
            <w:noWrap/>
          </w:tcPr>
          <w:p w14:paraId="1CE8C56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8E96A17"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D97C940"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63106E5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938B36B" w14:textId="77777777" w:rsidTr="00A54F38">
        <w:trPr>
          <w:trHeight w:val="187"/>
          <w:jc w:val="center"/>
        </w:trPr>
        <w:tc>
          <w:tcPr>
            <w:tcW w:w="2463" w:type="dxa"/>
            <w:shd w:val="clear" w:color="auto" w:fill="auto"/>
            <w:noWrap/>
          </w:tcPr>
          <w:p w14:paraId="74C4A53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7023D2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BF1518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3D220CF"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415A79"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791724B7" w14:textId="77777777" w:rsidTr="00A54F38">
        <w:trPr>
          <w:trHeight w:val="187"/>
          <w:jc w:val="center"/>
        </w:trPr>
        <w:tc>
          <w:tcPr>
            <w:tcW w:w="2463" w:type="dxa"/>
            <w:shd w:val="clear" w:color="auto" w:fill="auto"/>
            <w:noWrap/>
          </w:tcPr>
          <w:p w14:paraId="2F47D3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179A3D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8F7FCA"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6265EFF"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01675B55" w14:textId="77777777" w:rsidTr="00A54F38">
        <w:trPr>
          <w:trHeight w:val="187"/>
          <w:jc w:val="center"/>
        </w:trPr>
        <w:tc>
          <w:tcPr>
            <w:tcW w:w="2463" w:type="dxa"/>
            <w:shd w:val="clear" w:color="auto" w:fill="auto"/>
            <w:noWrap/>
          </w:tcPr>
          <w:p w14:paraId="07E876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C1C5CA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71B3BC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D1E5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68F1A47D" w14:textId="77777777" w:rsidTr="00A54F38">
        <w:trPr>
          <w:trHeight w:val="187"/>
          <w:jc w:val="center"/>
        </w:trPr>
        <w:tc>
          <w:tcPr>
            <w:tcW w:w="2463" w:type="dxa"/>
            <w:shd w:val="clear" w:color="auto" w:fill="auto"/>
            <w:noWrap/>
          </w:tcPr>
          <w:p w14:paraId="75276CE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48A77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F1904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DD86A9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7DA3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943A9AC" w14:textId="77777777" w:rsidTr="00A54F38">
        <w:trPr>
          <w:trHeight w:val="187"/>
          <w:jc w:val="center"/>
        </w:trPr>
        <w:tc>
          <w:tcPr>
            <w:tcW w:w="2463" w:type="dxa"/>
            <w:shd w:val="clear" w:color="auto" w:fill="auto"/>
            <w:noWrap/>
          </w:tcPr>
          <w:p w14:paraId="194050F7"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536EC961" w14:textId="77777777" w:rsidR="00A54F38" w:rsidRPr="00DE04F0" w:rsidRDefault="00A54F38" w:rsidP="00A54F38">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599ED6DB" w14:textId="77777777" w:rsidR="00A54F38" w:rsidRDefault="00A54F38" w:rsidP="00A54F38">
            <w:pPr>
              <w:keepNext/>
              <w:keepLines/>
              <w:spacing w:after="0"/>
              <w:jc w:val="center"/>
              <w:rPr>
                <w:ins w:id="59" w:author="Bo-Han Hsieh" w:date="2023-05-30T10:32:00Z"/>
                <w:rFonts w:ascii="Arial" w:hAnsi="Arial"/>
                <w:sz w:val="18"/>
                <w:lang w:eastAsia="zh-TW"/>
              </w:rPr>
            </w:pPr>
            <w:r w:rsidRPr="00DE04F0">
              <w:rPr>
                <w:rFonts w:ascii="Arial" w:hAnsi="Arial"/>
                <w:sz w:val="18"/>
                <w:lang w:eastAsia="fi-FI"/>
              </w:rPr>
              <w:t>DC_8A_n78A</w:t>
            </w:r>
          </w:p>
          <w:p w14:paraId="5C306A2D" w14:textId="3DA58798" w:rsidR="00614BFA" w:rsidRPr="00DE04F0" w:rsidRDefault="00614BFA" w:rsidP="00A54F38">
            <w:pPr>
              <w:keepNext/>
              <w:keepLines/>
              <w:spacing w:after="0"/>
              <w:jc w:val="center"/>
              <w:rPr>
                <w:rFonts w:ascii="Arial" w:hAnsi="Arial"/>
                <w:sz w:val="18"/>
                <w:lang w:eastAsia="zh-TW"/>
              </w:rPr>
            </w:pPr>
            <w:ins w:id="60" w:author="Bo-Han Hsieh" w:date="2023-05-30T10:32:00Z">
              <w:r w:rsidRPr="00E74105">
                <w:rPr>
                  <w:rFonts w:ascii="Arial" w:hAnsi="Arial"/>
                  <w:sz w:val="18"/>
                  <w:lang w:eastAsia="zh-TW"/>
                </w:rPr>
                <w:t>DC_8B_n78A</w:t>
              </w:r>
            </w:ins>
          </w:p>
        </w:tc>
        <w:tc>
          <w:tcPr>
            <w:tcW w:w="2738" w:type="dxa"/>
            <w:shd w:val="clear" w:color="auto" w:fill="auto"/>
            <w:noWrap/>
          </w:tcPr>
          <w:p w14:paraId="486615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4C9D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56D1B4B" w14:textId="77777777" w:rsidTr="00A54F38">
        <w:trPr>
          <w:trHeight w:val="187"/>
          <w:jc w:val="center"/>
        </w:trPr>
        <w:tc>
          <w:tcPr>
            <w:tcW w:w="2463" w:type="dxa"/>
            <w:shd w:val="clear" w:color="auto" w:fill="auto"/>
            <w:noWrap/>
          </w:tcPr>
          <w:p w14:paraId="03D0E15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F6250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9C676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DBDCCF8"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rPr>
              <w:t>No</w:t>
            </w:r>
          </w:p>
        </w:tc>
      </w:tr>
      <w:tr w:rsidR="00A54F38" w:rsidRPr="00DE04F0" w14:paraId="77B915AB" w14:textId="77777777" w:rsidTr="00A54F38">
        <w:trPr>
          <w:trHeight w:val="187"/>
          <w:jc w:val="center"/>
        </w:trPr>
        <w:tc>
          <w:tcPr>
            <w:tcW w:w="2463" w:type="dxa"/>
            <w:shd w:val="clear" w:color="auto" w:fill="auto"/>
            <w:noWrap/>
          </w:tcPr>
          <w:p w14:paraId="45BCAD84"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2596D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BC326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DC_8A_n79A</w:t>
            </w:r>
          </w:p>
          <w:p w14:paraId="38B060F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183D52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94ACE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3627F4D" w14:textId="77777777" w:rsidTr="00A54F38">
        <w:trPr>
          <w:trHeight w:val="187"/>
          <w:jc w:val="center"/>
        </w:trPr>
        <w:tc>
          <w:tcPr>
            <w:tcW w:w="2463" w:type="dxa"/>
            <w:shd w:val="clear" w:color="auto" w:fill="auto"/>
            <w:noWrap/>
          </w:tcPr>
          <w:p w14:paraId="12812A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047264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493F56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39CC6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4F56371" w14:textId="77777777" w:rsidTr="00A54F38">
        <w:trPr>
          <w:trHeight w:val="187"/>
          <w:jc w:val="center"/>
        </w:trPr>
        <w:tc>
          <w:tcPr>
            <w:tcW w:w="2463" w:type="dxa"/>
            <w:shd w:val="clear" w:color="auto" w:fill="auto"/>
            <w:noWrap/>
          </w:tcPr>
          <w:p w14:paraId="24BA93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4BB55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1C5277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3880A06"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C8056DA" w14:textId="77777777" w:rsidTr="00A54F38">
        <w:trPr>
          <w:trHeight w:val="187"/>
          <w:jc w:val="center"/>
        </w:trPr>
        <w:tc>
          <w:tcPr>
            <w:tcW w:w="2463" w:type="dxa"/>
            <w:shd w:val="clear" w:color="auto" w:fill="auto"/>
            <w:noWrap/>
          </w:tcPr>
          <w:p w14:paraId="64F4C90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DD10FB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855018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02953C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A080093" w14:textId="77777777" w:rsidTr="00A54F38">
        <w:trPr>
          <w:trHeight w:val="187"/>
          <w:jc w:val="center"/>
        </w:trPr>
        <w:tc>
          <w:tcPr>
            <w:tcW w:w="2463" w:type="dxa"/>
            <w:shd w:val="clear" w:color="auto" w:fill="auto"/>
            <w:noWrap/>
          </w:tcPr>
          <w:p w14:paraId="6290ED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CFD784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2FCF97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FC103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D8B3D50" w14:textId="77777777" w:rsidTr="00A54F38">
        <w:trPr>
          <w:trHeight w:val="187"/>
          <w:jc w:val="center"/>
        </w:trPr>
        <w:tc>
          <w:tcPr>
            <w:tcW w:w="2463" w:type="dxa"/>
            <w:shd w:val="clear" w:color="auto" w:fill="auto"/>
            <w:noWrap/>
          </w:tcPr>
          <w:p w14:paraId="000AF062"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EB47F12"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D7BBA7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D686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625EB76" w14:textId="77777777" w:rsidTr="00A54F38">
        <w:trPr>
          <w:trHeight w:val="187"/>
          <w:jc w:val="center"/>
        </w:trPr>
        <w:tc>
          <w:tcPr>
            <w:tcW w:w="2463" w:type="dxa"/>
            <w:shd w:val="clear" w:color="auto" w:fill="auto"/>
            <w:noWrap/>
          </w:tcPr>
          <w:p w14:paraId="41BC16A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7BEEB4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254C3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28C9F0C1"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570B40FE" w14:textId="77777777" w:rsidTr="00A54F38">
        <w:trPr>
          <w:trHeight w:val="187"/>
          <w:jc w:val="center"/>
        </w:trPr>
        <w:tc>
          <w:tcPr>
            <w:tcW w:w="2463" w:type="dxa"/>
            <w:shd w:val="clear" w:color="auto" w:fill="auto"/>
            <w:noWrap/>
          </w:tcPr>
          <w:p w14:paraId="57C6F56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6C1E4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771CC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D17F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159F0CF7" w14:textId="77777777" w:rsidTr="00A54F38">
        <w:trPr>
          <w:trHeight w:val="187"/>
          <w:jc w:val="center"/>
        </w:trPr>
        <w:tc>
          <w:tcPr>
            <w:tcW w:w="2463" w:type="dxa"/>
            <w:shd w:val="clear" w:color="auto" w:fill="auto"/>
            <w:noWrap/>
          </w:tcPr>
          <w:p w14:paraId="65C93773"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361152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E76A72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8F87A5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9FB0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32F67E7" w14:textId="77777777" w:rsidTr="00A54F38">
        <w:trPr>
          <w:trHeight w:val="187"/>
          <w:jc w:val="center"/>
        </w:trPr>
        <w:tc>
          <w:tcPr>
            <w:tcW w:w="2463" w:type="dxa"/>
            <w:shd w:val="clear" w:color="auto" w:fill="auto"/>
            <w:noWrap/>
          </w:tcPr>
          <w:p w14:paraId="11C10A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5C2F8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3CA9AF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A74C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CF21F5D" w14:textId="77777777" w:rsidTr="00A54F38">
        <w:trPr>
          <w:trHeight w:val="187"/>
          <w:jc w:val="center"/>
        </w:trPr>
        <w:tc>
          <w:tcPr>
            <w:tcW w:w="2463" w:type="dxa"/>
            <w:shd w:val="clear" w:color="auto" w:fill="auto"/>
            <w:noWrap/>
          </w:tcPr>
          <w:p w14:paraId="5CB1DDB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E9466D1"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E391A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BB3BCE"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No</w:t>
            </w:r>
          </w:p>
        </w:tc>
      </w:tr>
      <w:tr w:rsidR="00A54F38" w:rsidRPr="00DE04F0" w14:paraId="2EEF996C" w14:textId="77777777" w:rsidTr="00A54F38">
        <w:trPr>
          <w:trHeight w:val="187"/>
          <w:jc w:val="center"/>
        </w:trPr>
        <w:tc>
          <w:tcPr>
            <w:tcW w:w="2463" w:type="dxa"/>
            <w:shd w:val="clear" w:color="auto" w:fill="auto"/>
            <w:noWrap/>
          </w:tcPr>
          <w:p w14:paraId="3FA9D7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1CB82D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76763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FEC0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D27F044" w14:textId="77777777" w:rsidTr="00A54F38">
        <w:trPr>
          <w:trHeight w:val="187"/>
          <w:jc w:val="center"/>
        </w:trPr>
        <w:tc>
          <w:tcPr>
            <w:tcW w:w="2463" w:type="dxa"/>
            <w:shd w:val="clear" w:color="auto" w:fill="auto"/>
            <w:noWrap/>
          </w:tcPr>
          <w:p w14:paraId="38DD90E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70C275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84DE4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2064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BC7EF84" w14:textId="77777777" w:rsidTr="00A54F38">
        <w:trPr>
          <w:trHeight w:val="187"/>
          <w:jc w:val="center"/>
        </w:trPr>
        <w:tc>
          <w:tcPr>
            <w:tcW w:w="2463" w:type="dxa"/>
            <w:shd w:val="clear" w:color="auto" w:fill="auto"/>
            <w:noWrap/>
          </w:tcPr>
          <w:p w14:paraId="40394123" w14:textId="77777777" w:rsidR="00A54F38" w:rsidRPr="00DE04F0" w:rsidRDefault="00A54F38" w:rsidP="00A54F38">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6F84AC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FE589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D48A3C"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5FACCBE" w14:textId="77777777" w:rsidTr="00A54F38">
        <w:trPr>
          <w:trHeight w:val="187"/>
          <w:jc w:val="center"/>
        </w:trPr>
        <w:tc>
          <w:tcPr>
            <w:tcW w:w="2463" w:type="dxa"/>
            <w:shd w:val="clear" w:color="auto" w:fill="auto"/>
            <w:noWrap/>
          </w:tcPr>
          <w:p w14:paraId="403CA55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71A00DB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43A084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15C88D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DAF5DAA" w14:textId="77777777" w:rsidTr="00A54F38">
        <w:trPr>
          <w:trHeight w:val="187"/>
          <w:jc w:val="center"/>
        </w:trPr>
        <w:tc>
          <w:tcPr>
            <w:tcW w:w="2463" w:type="dxa"/>
            <w:shd w:val="clear" w:color="auto" w:fill="auto"/>
            <w:noWrap/>
          </w:tcPr>
          <w:p w14:paraId="718D5BAE"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703071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A32DD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C63DA01"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63140C40" w14:textId="77777777" w:rsidTr="00A54F38">
        <w:trPr>
          <w:trHeight w:val="187"/>
          <w:jc w:val="center"/>
        </w:trPr>
        <w:tc>
          <w:tcPr>
            <w:tcW w:w="2463" w:type="dxa"/>
            <w:shd w:val="clear" w:color="auto" w:fill="auto"/>
            <w:noWrap/>
          </w:tcPr>
          <w:p w14:paraId="6BA8FBA0"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CCA242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1D9F61D"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C37960"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3819F87C" w14:textId="77777777" w:rsidTr="00A54F38">
        <w:trPr>
          <w:trHeight w:val="187"/>
          <w:jc w:val="center"/>
        </w:trPr>
        <w:tc>
          <w:tcPr>
            <w:tcW w:w="2463" w:type="dxa"/>
            <w:shd w:val="clear" w:color="auto" w:fill="auto"/>
            <w:noWrap/>
          </w:tcPr>
          <w:p w14:paraId="1326E2D2"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5D85786"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7A28339"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0910FDA"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7110C2C6" w14:textId="77777777" w:rsidTr="00A54F38">
        <w:trPr>
          <w:trHeight w:val="187"/>
          <w:jc w:val="center"/>
        </w:trPr>
        <w:tc>
          <w:tcPr>
            <w:tcW w:w="2463" w:type="dxa"/>
            <w:shd w:val="clear" w:color="auto" w:fill="auto"/>
            <w:noWrap/>
          </w:tcPr>
          <w:p w14:paraId="575E822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FB46C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7AAFCFF"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5B87942"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2892F7C5" w14:textId="77777777" w:rsidTr="00A54F38">
        <w:trPr>
          <w:trHeight w:val="187"/>
          <w:jc w:val="center"/>
        </w:trPr>
        <w:tc>
          <w:tcPr>
            <w:tcW w:w="2463" w:type="dxa"/>
            <w:shd w:val="clear" w:color="auto" w:fill="auto"/>
            <w:noWrap/>
          </w:tcPr>
          <w:p w14:paraId="2B0D120E"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F7A5AC2"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3F89CB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3A1FDD0"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5F66F9AA" w14:textId="77777777" w:rsidTr="00A54F38">
        <w:trPr>
          <w:trHeight w:val="187"/>
          <w:jc w:val="center"/>
        </w:trPr>
        <w:tc>
          <w:tcPr>
            <w:tcW w:w="2463" w:type="dxa"/>
            <w:shd w:val="clear" w:color="auto" w:fill="auto"/>
            <w:noWrap/>
          </w:tcPr>
          <w:p w14:paraId="293806E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56E7B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A7484F5"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31D8AEA"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4B6D4DDA" w14:textId="77777777" w:rsidTr="00A54F38">
        <w:trPr>
          <w:trHeight w:val="187"/>
          <w:jc w:val="center"/>
        </w:trPr>
        <w:tc>
          <w:tcPr>
            <w:tcW w:w="2463" w:type="dxa"/>
            <w:shd w:val="clear" w:color="auto" w:fill="auto"/>
            <w:noWrap/>
          </w:tcPr>
          <w:p w14:paraId="0C84D39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EB6F43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C4CFE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869BC6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B988944" w14:textId="77777777" w:rsidTr="00A54F38">
        <w:trPr>
          <w:trHeight w:val="187"/>
          <w:jc w:val="center"/>
        </w:trPr>
        <w:tc>
          <w:tcPr>
            <w:tcW w:w="2463" w:type="dxa"/>
            <w:shd w:val="clear" w:color="auto" w:fill="auto"/>
            <w:noWrap/>
          </w:tcPr>
          <w:p w14:paraId="3B5071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82E45E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23C24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56F8E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04CD20E" w14:textId="77777777" w:rsidTr="00A54F38">
        <w:trPr>
          <w:trHeight w:val="187"/>
          <w:jc w:val="center"/>
        </w:trPr>
        <w:tc>
          <w:tcPr>
            <w:tcW w:w="2463" w:type="dxa"/>
            <w:shd w:val="clear" w:color="auto" w:fill="auto"/>
            <w:noWrap/>
            <w:vAlign w:val="center"/>
          </w:tcPr>
          <w:p w14:paraId="05D6E87F"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0A20E1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403DD9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35934D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E610DBB" w14:textId="77777777" w:rsidTr="00A54F38">
        <w:trPr>
          <w:trHeight w:val="187"/>
          <w:jc w:val="center"/>
        </w:trPr>
        <w:tc>
          <w:tcPr>
            <w:tcW w:w="2463" w:type="dxa"/>
            <w:shd w:val="clear" w:color="auto" w:fill="auto"/>
            <w:noWrap/>
          </w:tcPr>
          <w:p w14:paraId="0E233489"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7A3304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A7F083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66A7D9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15A174E" w14:textId="77777777" w:rsidTr="00A54F38">
        <w:trPr>
          <w:trHeight w:val="187"/>
          <w:jc w:val="center"/>
        </w:trPr>
        <w:tc>
          <w:tcPr>
            <w:tcW w:w="2463" w:type="dxa"/>
            <w:shd w:val="clear" w:color="auto" w:fill="auto"/>
            <w:noWrap/>
          </w:tcPr>
          <w:p w14:paraId="2C588CC9"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5C1DCA4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DE67FD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EC2C70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1B8B14A" w14:textId="77777777" w:rsidTr="00A54F38">
        <w:trPr>
          <w:trHeight w:val="187"/>
          <w:jc w:val="center"/>
        </w:trPr>
        <w:tc>
          <w:tcPr>
            <w:tcW w:w="2463" w:type="dxa"/>
            <w:shd w:val="clear" w:color="auto" w:fill="auto"/>
            <w:noWrap/>
          </w:tcPr>
          <w:p w14:paraId="583CFB4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680BA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38DBBF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F70494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DE493E4" w14:textId="77777777" w:rsidTr="00A54F38">
        <w:trPr>
          <w:trHeight w:val="187"/>
          <w:jc w:val="center"/>
        </w:trPr>
        <w:tc>
          <w:tcPr>
            <w:tcW w:w="2463" w:type="dxa"/>
            <w:shd w:val="clear" w:color="auto" w:fill="auto"/>
            <w:noWrap/>
          </w:tcPr>
          <w:p w14:paraId="6576451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54467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C3821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066AC1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393BD88" w14:textId="77777777" w:rsidTr="00A54F38">
        <w:trPr>
          <w:trHeight w:val="187"/>
          <w:jc w:val="center"/>
        </w:trPr>
        <w:tc>
          <w:tcPr>
            <w:tcW w:w="2463" w:type="dxa"/>
            <w:shd w:val="clear" w:color="auto" w:fill="auto"/>
            <w:noWrap/>
          </w:tcPr>
          <w:p w14:paraId="450A921B"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193FC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5576E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62C10F7"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28DC883E" w14:textId="77777777" w:rsidTr="00A54F38">
        <w:trPr>
          <w:trHeight w:val="187"/>
          <w:jc w:val="center"/>
        </w:trPr>
        <w:tc>
          <w:tcPr>
            <w:tcW w:w="2463" w:type="dxa"/>
            <w:shd w:val="clear" w:color="auto" w:fill="auto"/>
            <w:noWrap/>
          </w:tcPr>
          <w:p w14:paraId="15DAD02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670B939"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D7E6AA4"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5CDF27D" w14:textId="77777777" w:rsidR="00A54F38" w:rsidRPr="00DE04F0" w:rsidRDefault="00A54F38" w:rsidP="00A54F38">
            <w:pPr>
              <w:keepNext/>
              <w:keepLines/>
              <w:spacing w:after="0"/>
              <w:jc w:val="center"/>
              <w:rPr>
                <w:rFonts w:ascii="Arial" w:hAnsi="Arial"/>
                <w:sz w:val="18"/>
              </w:rPr>
            </w:pPr>
          </w:p>
        </w:tc>
      </w:tr>
      <w:tr w:rsidR="00A54F38" w:rsidRPr="00DE04F0" w14:paraId="4C602007" w14:textId="77777777" w:rsidTr="00A54F38">
        <w:trPr>
          <w:trHeight w:val="187"/>
          <w:jc w:val="center"/>
        </w:trPr>
        <w:tc>
          <w:tcPr>
            <w:tcW w:w="2463" w:type="dxa"/>
            <w:shd w:val="clear" w:color="auto" w:fill="auto"/>
            <w:noWrap/>
          </w:tcPr>
          <w:p w14:paraId="2F637C67"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6A859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36B50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EFE63A"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19EEF4D4" w14:textId="77777777" w:rsidTr="00A54F38">
        <w:trPr>
          <w:trHeight w:val="187"/>
          <w:jc w:val="center"/>
        </w:trPr>
        <w:tc>
          <w:tcPr>
            <w:tcW w:w="2463" w:type="dxa"/>
            <w:shd w:val="clear" w:color="auto" w:fill="auto"/>
            <w:noWrap/>
          </w:tcPr>
          <w:p w14:paraId="1EB98808"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EA46C6D"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4E0836B"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1E4FFB"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3B5F1EE1" w14:textId="77777777" w:rsidTr="00A54F38">
        <w:trPr>
          <w:trHeight w:val="187"/>
          <w:jc w:val="center"/>
        </w:trPr>
        <w:tc>
          <w:tcPr>
            <w:tcW w:w="2463" w:type="dxa"/>
            <w:shd w:val="clear" w:color="auto" w:fill="auto"/>
            <w:noWrap/>
          </w:tcPr>
          <w:p w14:paraId="7F3315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5D34B3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5F94DD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782B977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AF819A9" w14:textId="77777777" w:rsidTr="00A54F38">
        <w:trPr>
          <w:trHeight w:val="187"/>
          <w:jc w:val="center"/>
        </w:trPr>
        <w:tc>
          <w:tcPr>
            <w:tcW w:w="2463" w:type="dxa"/>
            <w:shd w:val="clear" w:color="auto" w:fill="auto"/>
            <w:noWrap/>
          </w:tcPr>
          <w:p w14:paraId="4B30657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DC_13A_n48A</w:t>
            </w:r>
          </w:p>
          <w:p w14:paraId="1AB099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4069A8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C63606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76E33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5A81642" w14:textId="77777777" w:rsidTr="00A54F38">
        <w:trPr>
          <w:trHeight w:val="187"/>
          <w:jc w:val="center"/>
        </w:trPr>
        <w:tc>
          <w:tcPr>
            <w:tcW w:w="2463" w:type="dxa"/>
            <w:shd w:val="clear" w:color="auto" w:fill="auto"/>
            <w:noWrap/>
          </w:tcPr>
          <w:p w14:paraId="1AFD50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2FF313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3107D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A3B6C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705BF12" w14:textId="77777777" w:rsidTr="00A54F38">
        <w:trPr>
          <w:trHeight w:val="187"/>
          <w:jc w:val="center"/>
        </w:trPr>
        <w:tc>
          <w:tcPr>
            <w:tcW w:w="2463" w:type="dxa"/>
            <w:shd w:val="clear" w:color="auto" w:fill="auto"/>
            <w:noWrap/>
          </w:tcPr>
          <w:p w14:paraId="4C6AC8B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7A27C6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F8C560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CD7B7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DA05327" w14:textId="77777777" w:rsidTr="00A54F38">
        <w:trPr>
          <w:trHeight w:val="187"/>
          <w:jc w:val="center"/>
        </w:trPr>
        <w:tc>
          <w:tcPr>
            <w:tcW w:w="2463" w:type="dxa"/>
            <w:shd w:val="clear" w:color="auto" w:fill="auto"/>
            <w:noWrap/>
          </w:tcPr>
          <w:p w14:paraId="627FFCB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DC_13A_n77A</w:t>
            </w:r>
          </w:p>
          <w:p w14:paraId="630ED6E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56BD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9B3749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48C8392"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6DA16FB6" w14:textId="77777777" w:rsidTr="00A54F38">
        <w:trPr>
          <w:trHeight w:val="187"/>
          <w:jc w:val="center"/>
        </w:trPr>
        <w:tc>
          <w:tcPr>
            <w:tcW w:w="2463" w:type="dxa"/>
            <w:shd w:val="clear" w:color="auto" w:fill="auto"/>
            <w:noWrap/>
          </w:tcPr>
          <w:p w14:paraId="7AA2D4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3B3FBA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ACAF07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676FBAA"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501E5C3A" w14:textId="77777777" w:rsidTr="00A54F38">
        <w:trPr>
          <w:trHeight w:val="187"/>
          <w:jc w:val="center"/>
        </w:trPr>
        <w:tc>
          <w:tcPr>
            <w:tcW w:w="2463" w:type="dxa"/>
            <w:shd w:val="clear" w:color="auto" w:fill="auto"/>
            <w:noWrap/>
          </w:tcPr>
          <w:p w14:paraId="654799D8"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6E5CF8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39585D7E"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E077BA0"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7625790A" w14:textId="77777777" w:rsidTr="00A54F38">
        <w:trPr>
          <w:trHeight w:val="187"/>
          <w:jc w:val="center"/>
        </w:trPr>
        <w:tc>
          <w:tcPr>
            <w:tcW w:w="2463" w:type="dxa"/>
            <w:shd w:val="clear" w:color="auto" w:fill="auto"/>
            <w:noWrap/>
          </w:tcPr>
          <w:p w14:paraId="37C4F24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98EE2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98DC999"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F7BA994"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6259DE8A" w14:textId="77777777" w:rsidTr="00A54F38">
        <w:trPr>
          <w:trHeight w:val="187"/>
          <w:jc w:val="center"/>
        </w:trPr>
        <w:tc>
          <w:tcPr>
            <w:tcW w:w="2463" w:type="dxa"/>
            <w:shd w:val="clear" w:color="auto" w:fill="auto"/>
            <w:noWrap/>
            <w:vAlign w:val="center"/>
          </w:tcPr>
          <w:p w14:paraId="16A17297"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AB5CB5E"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B47BE0C"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A52B796"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8A060B4" w14:textId="77777777" w:rsidTr="00A54F38">
        <w:trPr>
          <w:trHeight w:val="187"/>
          <w:jc w:val="center"/>
        </w:trPr>
        <w:tc>
          <w:tcPr>
            <w:tcW w:w="2463" w:type="dxa"/>
            <w:shd w:val="clear" w:color="auto" w:fill="auto"/>
            <w:noWrap/>
          </w:tcPr>
          <w:p w14:paraId="2CBB47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7AB0F6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87B496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5CBC8DF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67697F2" w14:textId="77777777" w:rsidTr="00A54F38">
        <w:trPr>
          <w:trHeight w:val="187"/>
          <w:jc w:val="center"/>
        </w:trPr>
        <w:tc>
          <w:tcPr>
            <w:tcW w:w="2463" w:type="dxa"/>
            <w:shd w:val="clear" w:color="auto" w:fill="auto"/>
            <w:noWrap/>
          </w:tcPr>
          <w:p w14:paraId="4BAAB6E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F3789C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0AD19D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4BC52DB0"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AC0E3A7" w14:textId="77777777" w:rsidTr="00A54F38">
        <w:trPr>
          <w:trHeight w:val="187"/>
          <w:jc w:val="center"/>
        </w:trPr>
        <w:tc>
          <w:tcPr>
            <w:tcW w:w="2463" w:type="dxa"/>
            <w:shd w:val="clear" w:color="auto" w:fill="auto"/>
            <w:noWrap/>
          </w:tcPr>
          <w:p w14:paraId="6EB005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1BE409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AC02F7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29EA40B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3AC2109" w14:textId="77777777" w:rsidTr="00A54F38">
        <w:trPr>
          <w:trHeight w:val="187"/>
          <w:jc w:val="center"/>
        </w:trPr>
        <w:tc>
          <w:tcPr>
            <w:tcW w:w="2463" w:type="dxa"/>
            <w:shd w:val="clear" w:color="auto" w:fill="auto"/>
            <w:noWrap/>
          </w:tcPr>
          <w:p w14:paraId="74EA42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59FB8C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24EC2F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429B878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6BF73A2" w14:textId="77777777" w:rsidTr="00A54F38">
        <w:trPr>
          <w:trHeight w:val="187"/>
          <w:jc w:val="center"/>
        </w:trPr>
        <w:tc>
          <w:tcPr>
            <w:tcW w:w="2463" w:type="dxa"/>
            <w:shd w:val="clear" w:color="auto" w:fill="auto"/>
            <w:noWrap/>
          </w:tcPr>
          <w:p w14:paraId="5D7C36E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154081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FC6A2E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648E9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195FBA4" w14:textId="77777777" w:rsidTr="00A54F38">
        <w:trPr>
          <w:trHeight w:val="187"/>
          <w:jc w:val="center"/>
        </w:trPr>
        <w:tc>
          <w:tcPr>
            <w:tcW w:w="2463" w:type="dxa"/>
            <w:shd w:val="clear" w:color="auto" w:fill="auto"/>
            <w:noWrap/>
          </w:tcPr>
          <w:p w14:paraId="29C4139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230B74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1F367A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1DC0AC4"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072F168" w14:textId="77777777" w:rsidTr="00A54F38">
        <w:trPr>
          <w:trHeight w:val="187"/>
          <w:jc w:val="center"/>
        </w:trPr>
        <w:tc>
          <w:tcPr>
            <w:tcW w:w="2463" w:type="dxa"/>
            <w:shd w:val="clear" w:color="auto" w:fill="auto"/>
            <w:noWrap/>
          </w:tcPr>
          <w:p w14:paraId="11E3855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07F2E6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A22F59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A33633C"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B9F30BD" w14:textId="77777777" w:rsidTr="00A54F38">
        <w:trPr>
          <w:trHeight w:val="187"/>
          <w:jc w:val="center"/>
        </w:trPr>
        <w:tc>
          <w:tcPr>
            <w:tcW w:w="2463" w:type="dxa"/>
            <w:shd w:val="clear" w:color="auto" w:fill="auto"/>
            <w:noWrap/>
            <w:vAlign w:val="center"/>
          </w:tcPr>
          <w:p w14:paraId="74A3D8F4"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4CC6EEF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6CB64C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3E5423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2911D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209F5621" w14:textId="77777777" w:rsidTr="00A54F38">
        <w:trPr>
          <w:trHeight w:val="187"/>
          <w:jc w:val="center"/>
        </w:trPr>
        <w:tc>
          <w:tcPr>
            <w:tcW w:w="2463" w:type="dxa"/>
            <w:shd w:val="clear" w:color="auto" w:fill="auto"/>
            <w:noWrap/>
            <w:vAlign w:val="center"/>
          </w:tcPr>
          <w:p w14:paraId="651D9A4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BB3700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DDE84A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C93E40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83DC8EB" w14:textId="77777777" w:rsidTr="00A54F38">
        <w:trPr>
          <w:trHeight w:val="187"/>
          <w:jc w:val="center"/>
        </w:trPr>
        <w:tc>
          <w:tcPr>
            <w:tcW w:w="2463" w:type="dxa"/>
            <w:shd w:val="clear" w:color="auto" w:fill="auto"/>
            <w:noWrap/>
            <w:vAlign w:val="center"/>
          </w:tcPr>
          <w:p w14:paraId="1BB8005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CF0CC1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CD340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5342FE"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31E290D1" w14:textId="77777777" w:rsidTr="00A54F38">
        <w:trPr>
          <w:trHeight w:val="187"/>
          <w:jc w:val="center"/>
        </w:trPr>
        <w:tc>
          <w:tcPr>
            <w:tcW w:w="2463" w:type="dxa"/>
            <w:shd w:val="clear" w:color="auto" w:fill="auto"/>
            <w:noWrap/>
          </w:tcPr>
          <w:p w14:paraId="45518D2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4A0EA5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C4A9E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5B1D26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3F62C81" w14:textId="77777777" w:rsidTr="00A54F38">
        <w:trPr>
          <w:trHeight w:val="187"/>
          <w:jc w:val="center"/>
        </w:trPr>
        <w:tc>
          <w:tcPr>
            <w:tcW w:w="2463" w:type="dxa"/>
            <w:shd w:val="clear" w:color="auto" w:fill="auto"/>
            <w:noWrap/>
          </w:tcPr>
          <w:p w14:paraId="5BDA670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4AEA3B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ACADA0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31BFE4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CE3C390" w14:textId="77777777" w:rsidTr="00A54F38">
        <w:trPr>
          <w:trHeight w:val="187"/>
          <w:jc w:val="center"/>
        </w:trPr>
        <w:tc>
          <w:tcPr>
            <w:tcW w:w="2463" w:type="dxa"/>
            <w:shd w:val="clear" w:color="auto" w:fill="auto"/>
            <w:noWrap/>
          </w:tcPr>
          <w:p w14:paraId="6616145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818739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D17B4C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17F54C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E40C90C" w14:textId="77777777" w:rsidTr="00A54F38">
        <w:trPr>
          <w:trHeight w:val="187"/>
          <w:jc w:val="center"/>
        </w:trPr>
        <w:tc>
          <w:tcPr>
            <w:tcW w:w="2463" w:type="dxa"/>
            <w:shd w:val="clear" w:color="auto" w:fill="auto"/>
            <w:noWrap/>
          </w:tcPr>
          <w:p w14:paraId="08D2356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3581601"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550C674"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6DA42C7"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C2163A3" w14:textId="77777777" w:rsidTr="00A54F38">
        <w:trPr>
          <w:trHeight w:val="187"/>
          <w:jc w:val="center"/>
        </w:trPr>
        <w:tc>
          <w:tcPr>
            <w:tcW w:w="2463" w:type="dxa"/>
            <w:shd w:val="clear" w:color="auto" w:fill="auto"/>
            <w:noWrap/>
          </w:tcPr>
          <w:p w14:paraId="766DBB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AC8D89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62B08D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BFE885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C1CEA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F2854E8" w14:textId="77777777" w:rsidTr="00A54F38">
        <w:trPr>
          <w:trHeight w:val="187"/>
          <w:jc w:val="center"/>
        </w:trPr>
        <w:tc>
          <w:tcPr>
            <w:tcW w:w="2463" w:type="dxa"/>
            <w:shd w:val="clear" w:color="auto" w:fill="auto"/>
            <w:noWrap/>
          </w:tcPr>
          <w:p w14:paraId="37F839E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8D357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EDEDB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A626B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61EEC4E" w14:textId="77777777" w:rsidTr="00A54F38">
        <w:trPr>
          <w:trHeight w:val="187"/>
          <w:jc w:val="center"/>
        </w:trPr>
        <w:tc>
          <w:tcPr>
            <w:tcW w:w="2463" w:type="dxa"/>
            <w:shd w:val="clear" w:color="auto" w:fill="auto"/>
            <w:noWrap/>
          </w:tcPr>
          <w:p w14:paraId="294E30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79678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2A829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85B63E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151DA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EC961B1" w14:textId="77777777" w:rsidTr="00A54F38">
        <w:trPr>
          <w:trHeight w:val="187"/>
          <w:jc w:val="center"/>
        </w:trPr>
        <w:tc>
          <w:tcPr>
            <w:tcW w:w="2463" w:type="dxa"/>
            <w:shd w:val="clear" w:color="auto" w:fill="auto"/>
            <w:noWrap/>
          </w:tcPr>
          <w:p w14:paraId="0B5C2A0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69C42E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63E585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CEF63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61B26043" w14:textId="77777777" w:rsidTr="00A54F38">
        <w:trPr>
          <w:trHeight w:val="187"/>
          <w:jc w:val="center"/>
        </w:trPr>
        <w:tc>
          <w:tcPr>
            <w:tcW w:w="2463" w:type="dxa"/>
            <w:shd w:val="clear" w:color="auto" w:fill="auto"/>
            <w:noWrap/>
          </w:tcPr>
          <w:p w14:paraId="6EB5B3D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BC1389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EA3D7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E7F3A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F867C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FD44388" w14:textId="77777777" w:rsidTr="00A54F38">
        <w:trPr>
          <w:trHeight w:val="187"/>
          <w:jc w:val="center"/>
        </w:trPr>
        <w:tc>
          <w:tcPr>
            <w:tcW w:w="2463" w:type="dxa"/>
            <w:shd w:val="clear" w:color="auto" w:fill="auto"/>
            <w:noWrap/>
          </w:tcPr>
          <w:p w14:paraId="1323C6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E9165B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AF86F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77C947CC" w14:textId="77777777" w:rsidR="00A54F38" w:rsidRPr="00DE04F0" w:rsidRDefault="00A54F38" w:rsidP="00A54F38">
            <w:pPr>
              <w:keepNext/>
              <w:keepLines/>
              <w:spacing w:after="0"/>
              <w:jc w:val="center"/>
              <w:rPr>
                <w:rFonts w:ascii="Arial" w:hAnsi="Arial"/>
                <w:sz w:val="18"/>
              </w:rPr>
            </w:pPr>
          </w:p>
        </w:tc>
      </w:tr>
      <w:tr w:rsidR="00A54F38" w:rsidRPr="00DE04F0" w14:paraId="266057D3" w14:textId="77777777" w:rsidTr="00A54F38">
        <w:trPr>
          <w:trHeight w:val="187"/>
          <w:jc w:val="center"/>
        </w:trPr>
        <w:tc>
          <w:tcPr>
            <w:tcW w:w="2463" w:type="dxa"/>
            <w:shd w:val="clear" w:color="auto" w:fill="auto"/>
            <w:noWrap/>
          </w:tcPr>
          <w:p w14:paraId="0D2FC4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C8A76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6E712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9B1002B" w14:textId="77777777" w:rsidR="00A54F38" w:rsidRPr="00DE04F0" w:rsidRDefault="00A54F38" w:rsidP="00A54F38">
            <w:pPr>
              <w:keepNext/>
              <w:keepLines/>
              <w:spacing w:after="0"/>
              <w:jc w:val="center"/>
              <w:rPr>
                <w:rFonts w:ascii="Arial" w:hAnsi="Arial"/>
                <w:sz w:val="18"/>
              </w:rPr>
            </w:pPr>
          </w:p>
        </w:tc>
      </w:tr>
      <w:tr w:rsidR="00A54F38" w:rsidRPr="00DE04F0" w14:paraId="060998D0" w14:textId="77777777" w:rsidTr="00A54F38">
        <w:trPr>
          <w:trHeight w:val="187"/>
          <w:jc w:val="center"/>
        </w:trPr>
        <w:tc>
          <w:tcPr>
            <w:tcW w:w="2463" w:type="dxa"/>
            <w:shd w:val="clear" w:color="auto" w:fill="auto"/>
            <w:noWrap/>
          </w:tcPr>
          <w:p w14:paraId="59160A3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D922A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B74965D"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DC_20_n7</w:t>
            </w:r>
          </w:p>
        </w:tc>
        <w:tc>
          <w:tcPr>
            <w:tcW w:w="2738" w:type="dxa"/>
          </w:tcPr>
          <w:p w14:paraId="32B933EB" w14:textId="77777777" w:rsidR="00A54F38" w:rsidRPr="00DE04F0" w:rsidRDefault="00A54F38" w:rsidP="00A54F38">
            <w:pPr>
              <w:keepNext/>
              <w:keepLines/>
              <w:spacing w:after="0"/>
              <w:jc w:val="center"/>
              <w:rPr>
                <w:rFonts w:ascii="Arial" w:hAnsi="Arial"/>
                <w:sz w:val="18"/>
              </w:rPr>
            </w:pPr>
          </w:p>
        </w:tc>
      </w:tr>
      <w:tr w:rsidR="00A54F38" w:rsidRPr="00DE04F0" w14:paraId="6DEB9E3F" w14:textId="77777777" w:rsidTr="00A54F38">
        <w:trPr>
          <w:trHeight w:val="187"/>
          <w:jc w:val="center"/>
        </w:trPr>
        <w:tc>
          <w:tcPr>
            <w:tcW w:w="2463" w:type="dxa"/>
            <w:shd w:val="clear" w:color="auto" w:fill="auto"/>
            <w:noWrap/>
          </w:tcPr>
          <w:p w14:paraId="3938204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93A3C6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A2BE6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12E07BC"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C778B89" w14:textId="77777777" w:rsidTr="00A54F38">
        <w:trPr>
          <w:trHeight w:val="187"/>
          <w:jc w:val="center"/>
        </w:trPr>
        <w:tc>
          <w:tcPr>
            <w:tcW w:w="2463" w:type="dxa"/>
            <w:shd w:val="clear" w:color="auto" w:fill="auto"/>
            <w:noWrap/>
          </w:tcPr>
          <w:p w14:paraId="0322C6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82FBB4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A311C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249BBE"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3EDF04B2" w14:textId="77777777" w:rsidTr="00A54F38">
        <w:trPr>
          <w:trHeight w:val="187"/>
          <w:jc w:val="center"/>
        </w:trPr>
        <w:tc>
          <w:tcPr>
            <w:tcW w:w="2463" w:type="dxa"/>
            <w:shd w:val="clear" w:color="auto" w:fill="auto"/>
            <w:noWrap/>
          </w:tcPr>
          <w:p w14:paraId="0130D380"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92E88FA"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949B07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04B6A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C32B15C" w14:textId="77777777" w:rsidTr="00A54F38">
        <w:trPr>
          <w:trHeight w:val="187"/>
          <w:jc w:val="center"/>
        </w:trPr>
        <w:tc>
          <w:tcPr>
            <w:tcW w:w="2463" w:type="dxa"/>
            <w:shd w:val="clear" w:color="auto" w:fill="auto"/>
            <w:noWrap/>
          </w:tcPr>
          <w:p w14:paraId="0CC402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6904B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8AC401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3248C9A" w14:textId="77777777" w:rsidR="00A54F38" w:rsidRPr="00DE04F0" w:rsidRDefault="00A54F38" w:rsidP="00A54F38">
            <w:pPr>
              <w:keepNext/>
              <w:keepLines/>
              <w:spacing w:after="0"/>
              <w:jc w:val="center"/>
              <w:rPr>
                <w:rFonts w:ascii="Arial" w:hAnsi="Arial"/>
                <w:sz w:val="18"/>
              </w:rPr>
            </w:pPr>
          </w:p>
        </w:tc>
      </w:tr>
      <w:tr w:rsidR="00A54F38" w:rsidRPr="00DE04F0" w14:paraId="06795AD7" w14:textId="77777777" w:rsidTr="00A54F38">
        <w:trPr>
          <w:trHeight w:val="187"/>
          <w:jc w:val="center"/>
        </w:trPr>
        <w:tc>
          <w:tcPr>
            <w:tcW w:w="2463" w:type="dxa"/>
            <w:shd w:val="clear" w:color="auto" w:fill="auto"/>
            <w:noWrap/>
          </w:tcPr>
          <w:p w14:paraId="2FCADFDB"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4FA9F57"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DBF8AB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39A4E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BA75EF8" w14:textId="77777777" w:rsidTr="00A54F38">
        <w:trPr>
          <w:trHeight w:val="187"/>
          <w:jc w:val="center"/>
        </w:trPr>
        <w:tc>
          <w:tcPr>
            <w:tcW w:w="2463" w:type="dxa"/>
            <w:shd w:val="clear" w:color="auto" w:fill="auto"/>
            <w:noWrap/>
          </w:tcPr>
          <w:p w14:paraId="789EA0CD"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88BC93D"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5B4113D" w14:textId="77777777" w:rsidR="00A54F38" w:rsidRPr="00DE04F0" w:rsidRDefault="00A54F38" w:rsidP="00A54F3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806102E"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32A4D427" w14:textId="77777777" w:rsidTr="00A54F38">
        <w:trPr>
          <w:trHeight w:val="187"/>
          <w:jc w:val="center"/>
        </w:trPr>
        <w:tc>
          <w:tcPr>
            <w:tcW w:w="2463" w:type="dxa"/>
            <w:shd w:val="clear" w:color="auto" w:fill="auto"/>
            <w:noWrap/>
          </w:tcPr>
          <w:p w14:paraId="0EF33B0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242BEA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3C01B78"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EA9D64"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1BAC6CBF" w14:textId="77777777" w:rsidTr="00A54F38">
        <w:trPr>
          <w:trHeight w:val="187"/>
          <w:jc w:val="center"/>
        </w:trPr>
        <w:tc>
          <w:tcPr>
            <w:tcW w:w="2463" w:type="dxa"/>
            <w:shd w:val="clear" w:color="auto" w:fill="auto"/>
            <w:noWrap/>
          </w:tcPr>
          <w:p w14:paraId="786BB94D"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7B0B6B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15E21A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33D2291"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63B891"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D7A6A49" w14:textId="77777777" w:rsidTr="00A54F38">
        <w:trPr>
          <w:trHeight w:val="187"/>
          <w:jc w:val="center"/>
        </w:trPr>
        <w:tc>
          <w:tcPr>
            <w:tcW w:w="2463" w:type="dxa"/>
            <w:shd w:val="clear" w:color="auto" w:fill="auto"/>
            <w:noWrap/>
          </w:tcPr>
          <w:p w14:paraId="40D48C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514EA7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E746737"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2A8B6D2"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A539CDA" w14:textId="77777777" w:rsidTr="00A54F38">
        <w:trPr>
          <w:trHeight w:val="187"/>
          <w:jc w:val="center"/>
        </w:trPr>
        <w:tc>
          <w:tcPr>
            <w:tcW w:w="2463" w:type="dxa"/>
            <w:shd w:val="clear" w:color="auto" w:fill="auto"/>
            <w:noWrap/>
          </w:tcPr>
          <w:p w14:paraId="4C4C3DB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3E9B05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71DC46E"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C0581DC"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53D7CE4" w14:textId="77777777" w:rsidTr="00A54F38">
        <w:trPr>
          <w:trHeight w:val="187"/>
          <w:jc w:val="center"/>
        </w:trPr>
        <w:tc>
          <w:tcPr>
            <w:tcW w:w="2463" w:type="dxa"/>
            <w:shd w:val="clear" w:color="auto" w:fill="auto"/>
            <w:noWrap/>
            <w:vAlign w:val="center"/>
          </w:tcPr>
          <w:p w14:paraId="24B53F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84EDF1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4D21CF2"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BAD5FB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A64ADDB" w14:textId="77777777" w:rsidTr="00A54F38">
        <w:trPr>
          <w:trHeight w:val="187"/>
          <w:jc w:val="center"/>
        </w:trPr>
        <w:tc>
          <w:tcPr>
            <w:tcW w:w="2463" w:type="dxa"/>
            <w:shd w:val="clear" w:color="auto" w:fill="auto"/>
            <w:noWrap/>
          </w:tcPr>
          <w:p w14:paraId="52ED24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E9C1FB9"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679F52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FBE465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9E210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685F42B" w14:textId="77777777" w:rsidTr="00A54F38">
        <w:trPr>
          <w:trHeight w:val="187"/>
          <w:jc w:val="center"/>
        </w:trPr>
        <w:tc>
          <w:tcPr>
            <w:tcW w:w="2463" w:type="dxa"/>
            <w:shd w:val="clear" w:color="auto" w:fill="auto"/>
            <w:noWrap/>
          </w:tcPr>
          <w:p w14:paraId="736E6E8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6E92BFF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EDC43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05F49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42C1FAE" w14:textId="77777777" w:rsidTr="00A54F38">
        <w:trPr>
          <w:trHeight w:val="187"/>
          <w:jc w:val="center"/>
        </w:trPr>
        <w:tc>
          <w:tcPr>
            <w:tcW w:w="2463" w:type="dxa"/>
            <w:shd w:val="clear" w:color="auto" w:fill="auto"/>
            <w:noWrap/>
          </w:tcPr>
          <w:p w14:paraId="5BF4D3E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A71832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FC076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598CE4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2EB0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41A691FA" w14:textId="77777777" w:rsidTr="00A54F38">
        <w:trPr>
          <w:trHeight w:val="187"/>
          <w:jc w:val="center"/>
        </w:trPr>
        <w:tc>
          <w:tcPr>
            <w:tcW w:w="2463" w:type="dxa"/>
            <w:shd w:val="clear" w:color="auto" w:fill="auto"/>
            <w:noWrap/>
          </w:tcPr>
          <w:p w14:paraId="2BC811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564A8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19C98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816258"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1B747293" w14:textId="77777777" w:rsidTr="00A54F38">
        <w:trPr>
          <w:trHeight w:val="187"/>
          <w:jc w:val="center"/>
        </w:trPr>
        <w:tc>
          <w:tcPr>
            <w:tcW w:w="2463" w:type="dxa"/>
            <w:shd w:val="clear" w:color="auto" w:fill="auto"/>
            <w:noWrap/>
          </w:tcPr>
          <w:p w14:paraId="2E3AEC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5958B6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51296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52019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8D6BF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58193E9" w14:textId="77777777" w:rsidTr="00A54F38">
        <w:trPr>
          <w:trHeight w:val="187"/>
          <w:jc w:val="center"/>
        </w:trPr>
        <w:tc>
          <w:tcPr>
            <w:tcW w:w="2463" w:type="dxa"/>
            <w:shd w:val="clear" w:color="auto" w:fill="auto"/>
            <w:noWrap/>
          </w:tcPr>
          <w:p w14:paraId="5D5C249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2F41D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A2CF6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0B7B3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1FDBCA3" w14:textId="77777777" w:rsidTr="00A54F38">
        <w:trPr>
          <w:trHeight w:val="187"/>
          <w:jc w:val="center"/>
        </w:trPr>
        <w:tc>
          <w:tcPr>
            <w:tcW w:w="2463" w:type="dxa"/>
            <w:shd w:val="clear" w:color="auto" w:fill="auto"/>
            <w:noWrap/>
          </w:tcPr>
          <w:p w14:paraId="071449A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5B719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F21EF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E136B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72013D1" w14:textId="77777777" w:rsidTr="00A54F38">
        <w:trPr>
          <w:trHeight w:val="187"/>
          <w:jc w:val="center"/>
        </w:trPr>
        <w:tc>
          <w:tcPr>
            <w:tcW w:w="2463" w:type="dxa"/>
            <w:shd w:val="clear" w:color="auto" w:fill="auto"/>
            <w:noWrap/>
            <w:vAlign w:val="center"/>
          </w:tcPr>
          <w:p w14:paraId="3E3A9A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6936859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BB03A9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2C47DE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CD78733" w14:textId="77777777" w:rsidTr="00A54F38">
        <w:trPr>
          <w:trHeight w:val="187"/>
          <w:jc w:val="center"/>
        </w:trPr>
        <w:tc>
          <w:tcPr>
            <w:tcW w:w="2463" w:type="dxa"/>
            <w:shd w:val="clear" w:color="auto" w:fill="auto"/>
            <w:noWrap/>
            <w:vAlign w:val="center"/>
          </w:tcPr>
          <w:p w14:paraId="14A4F22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6EB53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CE10E5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0EF713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CCC6B93" w14:textId="77777777" w:rsidTr="00A54F38">
        <w:trPr>
          <w:trHeight w:val="187"/>
          <w:jc w:val="center"/>
        </w:trPr>
        <w:tc>
          <w:tcPr>
            <w:tcW w:w="2463" w:type="dxa"/>
            <w:shd w:val="clear" w:color="auto" w:fill="auto"/>
            <w:noWrap/>
            <w:vAlign w:val="center"/>
          </w:tcPr>
          <w:p w14:paraId="336A942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AC29A3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6A25DE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DFA77A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1E03C09" w14:textId="77777777" w:rsidTr="00A54F38">
        <w:trPr>
          <w:trHeight w:val="187"/>
          <w:jc w:val="center"/>
        </w:trPr>
        <w:tc>
          <w:tcPr>
            <w:tcW w:w="2463" w:type="dxa"/>
            <w:shd w:val="clear" w:color="auto" w:fill="auto"/>
            <w:noWrap/>
            <w:vAlign w:val="center"/>
          </w:tcPr>
          <w:p w14:paraId="2947CB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258E8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7E2B90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FE1BB6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61B9EBC" w14:textId="77777777" w:rsidTr="00A54F38">
        <w:trPr>
          <w:trHeight w:val="187"/>
          <w:jc w:val="center"/>
        </w:trPr>
        <w:tc>
          <w:tcPr>
            <w:tcW w:w="2463" w:type="dxa"/>
            <w:shd w:val="clear" w:color="auto" w:fill="auto"/>
            <w:noWrap/>
          </w:tcPr>
          <w:p w14:paraId="626BED4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17A85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46513E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4B886E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B77B5F6" w14:textId="77777777" w:rsidTr="00A54F38">
        <w:trPr>
          <w:trHeight w:val="187"/>
          <w:jc w:val="center"/>
        </w:trPr>
        <w:tc>
          <w:tcPr>
            <w:tcW w:w="2463" w:type="dxa"/>
            <w:shd w:val="clear" w:color="auto" w:fill="auto"/>
            <w:noWrap/>
          </w:tcPr>
          <w:p w14:paraId="7CA57E3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3E70D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1F2FB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97111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8CC1BB3" w14:textId="77777777" w:rsidTr="00A54F38">
        <w:trPr>
          <w:trHeight w:val="187"/>
          <w:jc w:val="center"/>
        </w:trPr>
        <w:tc>
          <w:tcPr>
            <w:tcW w:w="2463" w:type="dxa"/>
            <w:shd w:val="clear" w:color="auto" w:fill="auto"/>
            <w:noWrap/>
          </w:tcPr>
          <w:p w14:paraId="3A8C92F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DEE8C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39ABA7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1EFD505"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36E06D8" w14:textId="77777777" w:rsidTr="00A54F38">
        <w:trPr>
          <w:trHeight w:val="187"/>
          <w:jc w:val="center"/>
        </w:trPr>
        <w:tc>
          <w:tcPr>
            <w:tcW w:w="2463" w:type="dxa"/>
            <w:shd w:val="clear" w:color="auto" w:fill="auto"/>
            <w:noWrap/>
          </w:tcPr>
          <w:p w14:paraId="594F77AB" w14:textId="77777777" w:rsidR="00A54F38" w:rsidRDefault="00A54F38" w:rsidP="00A54F38">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58AECC9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4EA8A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4C88B9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9FA447"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63CB9D74" w14:textId="77777777" w:rsidTr="00A54F38">
        <w:trPr>
          <w:trHeight w:val="187"/>
          <w:jc w:val="center"/>
        </w:trPr>
        <w:tc>
          <w:tcPr>
            <w:tcW w:w="2463" w:type="dxa"/>
            <w:shd w:val="clear" w:color="auto" w:fill="auto"/>
            <w:noWrap/>
          </w:tcPr>
          <w:p w14:paraId="4F095825" w14:textId="77777777" w:rsidR="00A54F38" w:rsidRPr="00DE04F0" w:rsidRDefault="00A54F38" w:rsidP="00A54F38">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4876ED1"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AB30691" w14:textId="77777777" w:rsidR="00A54F38" w:rsidRPr="00DE04F0" w:rsidRDefault="00A54F38" w:rsidP="00A54F38">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10FBCD2"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8D33B66" w14:textId="77777777" w:rsidTr="00A54F38">
        <w:trPr>
          <w:trHeight w:val="187"/>
          <w:jc w:val="center"/>
        </w:trPr>
        <w:tc>
          <w:tcPr>
            <w:tcW w:w="2463" w:type="dxa"/>
            <w:shd w:val="clear" w:color="auto" w:fill="auto"/>
            <w:noWrap/>
          </w:tcPr>
          <w:p w14:paraId="15644AD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39758C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03548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7281C52"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A50C236" w14:textId="77777777" w:rsidTr="00A54F38">
        <w:trPr>
          <w:trHeight w:val="187"/>
          <w:jc w:val="center"/>
        </w:trPr>
        <w:tc>
          <w:tcPr>
            <w:tcW w:w="2463" w:type="dxa"/>
            <w:shd w:val="clear" w:color="auto" w:fill="auto"/>
            <w:noWrap/>
          </w:tcPr>
          <w:p w14:paraId="7A9A881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56340C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BB9FB1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No</w:t>
            </w:r>
          </w:p>
        </w:tc>
        <w:tc>
          <w:tcPr>
            <w:tcW w:w="2738" w:type="dxa"/>
          </w:tcPr>
          <w:p w14:paraId="48E1D26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1649422" w14:textId="77777777" w:rsidTr="00A54F38">
        <w:trPr>
          <w:trHeight w:val="187"/>
          <w:jc w:val="center"/>
        </w:trPr>
        <w:tc>
          <w:tcPr>
            <w:tcW w:w="2463" w:type="dxa"/>
            <w:shd w:val="clear" w:color="auto" w:fill="auto"/>
            <w:noWrap/>
          </w:tcPr>
          <w:p w14:paraId="2737457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E70DAB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A84962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B81E615"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DC0A00C" w14:textId="77777777" w:rsidTr="00A54F38">
        <w:trPr>
          <w:trHeight w:val="187"/>
          <w:jc w:val="center"/>
        </w:trPr>
        <w:tc>
          <w:tcPr>
            <w:tcW w:w="2463" w:type="dxa"/>
            <w:shd w:val="clear" w:color="auto" w:fill="auto"/>
            <w:noWrap/>
          </w:tcPr>
          <w:p w14:paraId="3A93DAC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53C087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B1C80D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885F6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A07534F"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C8DDF3" w14:textId="77777777" w:rsidR="00A54F38" w:rsidRPr="00DE04F0" w:rsidRDefault="00A54F38" w:rsidP="00A54F3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1F79B33" w14:textId="77777777" w:rsidR="00A54F38" w:rsidRPr="00DE04F0" w:rsidRDefault="00A54F38" w:rsidP="00A54F3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309F14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7942D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BA5034C" w14:textId="77777777" w:rsidTr="00A54F38">
        <w:trPr>
          <w:trHeight w:val="187"/>
          <w:jc w:val="center"/>
        </w:trPr>
        <w:tc>
          <w:tcPr>
            <w:tcW w:w="2463" w:type="dxa"/>
            <w:shd w:val="clear" w:color="auto" w:fill="auto"/>
            <w:noWrap/>
          </w:tcPr>
          <w:p w14:paraId="2613BF90"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DC_28A_n7A</w:t>
            </w:r>
          </w:p>
          <w:p w14:paraId="5EA8C4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B7B4D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DC_28A_n7A</w:t>
            </w:r>
          </w:p>
          <w:p w14:paraId="144E00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F72964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FC35B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0DDF2C6" w14:textId="77777777" w:rsidTr="00A54F38">
        <w:trPr>
          <w:trHeight w:val="187"/>
          <w:jc w:val="center"/>
        </w:trPr>
        <w:tc>
          <w:tcPr>
            <w:tcW w:w="2463" w:type="dxa"/>
            <w:shd w:val="clear" w:color="auto" w:fill="auto"/>
            <w:noWrap/>
          </w:tcPr>
          <w:p w14:paraId="247C4A5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F3C82E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F76EAE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1F6E78"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62554DEB" w14:textId="77777777" w:rsidTr="00A54F38">
        <w:trPr>
          <w:trHeight w:val="187"/>
          <w:jc w:val="center"/>
        </w:trPr>
        <w:tc>
          <w:tcPr>
            <w:tcW w:w="2463" w:type="dxa"/>
            <w:shd w:val="clear" w:color="auto" w:fill="auto"/>
            <w:noWrap/>
          </w:tcPr>
          <w:p w14:paraId="5DB74F1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C6262A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56E72A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32864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349F9D3"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D9B16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1AF769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3659DC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62BF18"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FB5047B"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801E21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B4BE01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8E12B6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4BB03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0C11CD4" w14:textId="77777777" w:rsidTr="00A54F38">
        <w:trPr>
          <w:trHeight w:val="187"/>
          <w:jc w:val="center"/>
        </w:trPr>
        <w:tc>
          <w:tcPr>
            <w:tcW w:w="2463" w:type="dxa"/>
            <w:shd w:val="clear" w:color="auto" w:fill="auto"/>
            <w:noWrap/>
          </w:tcPr>
          <w:p w14:paraId="7E79A0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B1D82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613DE8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4BDF4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6FEE39B" w14:textId="77777777" w:rsidTr="00A54F38">
        <w:trPr>
          <w:trHeight w:val="187"/>
          <w:jc w:val="center"/>
        </w:trPr>
        <w:tc>
          <w:tcPr>
            <w:tcW w:w="2463" w:type="dxa"/>
            <w:shd w:val="clear" w:color="auto" w:fill="auto"/>
            <w:noWrap/>
          </w:tcPr>
          <w:p w14:paraId="2B7BC4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6392FB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AE800A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6EE974"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302296F9" w14:textId="77777777" w:rsidTr="00A54F38">
        <w:trPr>
          <w:trHeight w:val="187"/>
          <w:jc w:val="center"/>
        </w:trPr>
        <w:tc>
          <w:tcPr>
            <w:tcW w:w="2463" w:type="dxa"/>
            <w:shd w:val="clear" w:color="auto" w:fill="auto"/>
            <w:noWrap/>
          </w:tcPr>
          <w:p w14:paraId="1B6E6A5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5F1FB1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F3BAF9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FCC6A9C"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3DDBE28" w14:textId="77777777" w:rsidTr="00A54F38">
        <w:trPr>
          <w:trHeight w:val="187"/>
          <w:jc w:val="center"/>
        </w:trPr>
        <w:tc>
          <w:tcPr>
            <w:tcW w:w="2463" w:type="dxa"/>
            <w:shd w:val="clear" w:color="auto" w:fill="auto"/>
            <w:noWrap/>
          </w:tcPr>
          <w:p w14:paraId="3A06A00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B370B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9C14C9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No</w:t>
            </w:r>
          </w:p>
        </w:tc>
        <w:tc>
          <w:tcPr>
            <w:tcW w:w="2738" w:type="dxa"/>
          </w:tcPr>
          <w:p w14:paraId="07A36EC9"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642E3755" w14:textId="77777777" w:rsidTr="00A54F38">
        <w:trPr>
          <w:trHeight w:val="187"/>
          <w:jc w:val="center"/>
        </w:trPr>
        <w:tc>
          <w:tcPr>
            <w:tcW w:w="2463" w:type="dxa"/>
            <w:shd w:val="clear" w:color="auto" w:fill="auto"/>
            <w:noWrap/>
          </w:tcPr>
          <w:p w14:paraId="0CD4D3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BC8A6A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BAF22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8BBFE7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1DC57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4160CC4B" w14:textId="77777777" w:rsidTr="00A54F38">
        <w:trPr>
          <w:trHeight w:val="187"/>
          <w:jc w:val="center"/>
        </w:trPr>
        <w:tc>
          <w:tcPr>
            <w:tcW w:w="2463" w:type="dxa"/>
            <w:shd w:val="clear" w:color="auto" w:fill="auto"/>
            <w:noWrap/>
          </w:tcPr>
          <w:p w14:paraId="5C0D99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0C7041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DF3D2F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F169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9A1DFF1" w14:textId="77777777" w:rsidTr="00A54F38">
        <w:trPr>
          <w:trHeight w:val="187"/>
          <w:jc w:val="center"/>
        </w:trPr>
        <w:tc>
          <w:tcPr>
            <w:tcW w:w="2463" w:type="dxa"/>
            <w:shd w:val="clear" w:color="auto" w:fill="auto"/>
            <w:noWrap/>
          </w:tcPr>
          <w:p w14:paraId="398A2A9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0491D3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963298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C3C04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6CCF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6635D72A" w14:textId="77777777" w:rsidTr="00A54F38">
        <w:trPr>
          <w:trHeight w:val="187"/>
          <w:jc w:val="center"/>
        </w:trPr>
        <w:tc>
          <w:tcPr>
            <w:tcW w:w="2463" w:type="dxa"/>
            <w:shd w:val="clear" w:color="auto" w:fill="auto"/>
            <w:noWrap/>
          </w:tcPr>
          <w:p w14:paraId="521913F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71ED3E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4B4061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B14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1D5478F3" w14:textId="77777777" w:rsidTr="00A54F38">
        <w:trPr>
          <w:trHeight w:val="187"/>
          <w:jc w:val="center"/>
        </w:trPr>
        <w:tc>
          <w:tcPr>
            <w:tcW w:w="2463" w:type="dxa"/>
            <w:shd w:val="clear" w:color="auto" w:fill="auto"/>
            <w:noWrap/>
          </w:tcPr>
          <w:p w14:paraId="3A8C52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44CB0A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D22EA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F86B66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0F559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897899D" w14:textId="77777777" w:rsidTr="00A54F38">
        <w:trPr>
          <w:trHeight w:val="187"/>
          <w:jc w:val="center"/>
        </w:trPr>
        <w:tc>
          <w:tcPr>
            <w:tcW w:w="2463" w:type="dxa"/>
            <w:shd w:val="clear" w:color="auto" w:fill="auto"/>
            <w:noWrap/>
          </w:tcPr>
          <w:p w14:paraId="4CB0C0F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3E8AB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003CA0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698EC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0B7DAE8" w14:textId="77777777" w:rsidTr="00A54F38">
        <w:trPr>
          <w:trHeight w:val="187"/>
          <w:jc w:val="center"/>
        </w:trPr>
        <w:tc>
          <w:tcPr>
            <w:tcW w:w="2463" w:type="dxa"/>
            <w:shd w:val="clear" w:color="auto" w:fill="auto"/>
            <w:noWrap/>
          </w:tcPr>
          <w:p w14:paraId="188736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641877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AF5B877"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B292D5"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8B588A0" w14:textId="77777777" w:rsidTr="00A54F38">
        <w:trPr>
          <w:trHeight w:val="187"/>
          <w:jc w:val="center"/>
        </w:trPr>
        <w:tc>
          <w:tcPr>
            <w:tcW w:w="2463" w:type="dxa"/>
            <w:shd w:val="clear" w:color="auto" w:fill="auto"/>
            <w:noWrap/>
          </w:tcPr>
          <w:p w14:paraId="1855D4E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FD5FEA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F975137"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13912F"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A1F7A3D" w14:textId="77777777" w:rsidTr="00A54F38">
        <w:trPr>
          <w:trHeight w:val="187"/>
          <w:jc w:val="center"/>
        </w:trPr>
        <w:tc>
          <w:tcPr>
            <w:tcW w:w="2463" w:type="dxa"/>
            <w:shd w:val="clear" w:color="auto" w:fill="auto"/>
            <w:noWrap/>
          </w:tcPr>
          <w:p w14:paraId="57471FB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E98952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E9F0C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569D42F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4AE250D" w14:textId="77777777" w:rsidTr="00A54F38">
        <w:trPr>
          <w:trHeight w:val="187"/>
          <w:jc w:val="center"/>
        </w:trPr>
        <w:tc>
          <w:tcPr>
            <w:tcW w:w="2463" w:type="dxa"/>
            <w:shd w:val="clear" w:color="auto" w:fill="auto"/>
            <w:noWrap/>
          </w:tcPr>
          <w:p w14:paraId="54A154F2" w14:textId="77777777" w:rsidR="00A54F38" w:rsidRPr="00DE04F0" w:rsidRDefault="00A54F38" w:rsidP="00A54F38">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C449923"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EB3A9A7"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4D8078F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70D1C20" w14:textId="77777777" w:rsidTr="00A54F38">
        <w:trPr>
          <w:trHeight w:val="187"/>
          <w:jc w:val="center"/>
        </w:trPr>
        <w:tc>
          <w:tcPr>
            <w:tcW w:w="2463" w:type="dxa"/>
            <w:shd w:val="clear" w:color="auto" w:fill="auto"/>
            <w:noWrap/>
            <w:vAlign w:val="center"/>
          </w:tcPr>
          <w:p w14:paraId="37D044D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BED6270"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CE65254"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5AF1531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338A115" w14:textId="77777777" w:rsidTr="00A54F38">
        <w:trPr>
          <w:trHeight w:val="187"/>
          <w:jc w:val="center"/>
        </w:trPr>
        <w:tc>
          <w:tcPr>
            <w:tcW w:w="2463" w:type="dxa"/>
            <w:shd w:val="clear" w:color="auto" w:fill="auto"/>
            <w:noWrap/>
            <w:vAlign w:val="center"/>
          </w:tcPr>
          <w:p w14:paraId="4CFCED1D"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E21442F"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D417FF5" w14:textId="77777777" w:rsidR="00A54F38" w:rsidRPr="00DE04F0" w:rsidRDefault="00A54F38" w:rsidP="00A54F3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4D6E5B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284421D" w14:textId="77777777" w:rsidTr="00A54F38">
        <w:trPr>
          <w:trHeight w:val="187"/>
          <w:jc w:val="center"/>
        </w:trPr>
        <w:tc>
          <w:tcPr>
            <w:tcW w:w="2463" w:type="dxa"/>
            <w:shd w:val="clear" w:color="auto" w:fill="auto"/>
            <w:noWrap/>
            <w:vAlign w:val="center"/>
          </w:tcPr>
          <w:p w14:paraId="3E88948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8B68FC1"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EB5A5FF"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09ADFB0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5BA1015" w14:textId="77777777" w:rsidTr="00A54F38">
        <w:trPr>
          <w:trHeight w:val="187"/>
          <w:jc w:val="center"/>
        </w:trPr>
        <w:tc>
          <w:tcPr>
            <w:tcW w:w="2463" w:type="dxa"/>
            <w:shd w:val="clear" w:color="auto" w:fill="auto"/>
            <w:noWrap/>
          </w:tcPr>
          <w:p w14:paraId="56E9351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BA5A1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C361F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360DAE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8678C7E" w14:textId="77777777" w:rsidTr="00A54F38">
        <w:trPr>
          <w:trHeight w:val="187"/>
          <w:jc w:val="center"/>
        </w:trPr>
        <w:tc>
          <w:tcPr>
            <w:tcW w:w="2463" w:type="dxa"/>
            <w:shd w:val="clear" w:color="auto" w:fill="auto"/>
            <w:noWrap/>
          </w:tcPr>
          <w:p w14:paraId="6E07B2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3853B27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DF18C8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87A4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536449D" w14:textId="77777777" w:rsidTr="00A54F38">
        <w:trPr>
          <w:trHeight w:val="187"/>
          <w:jc w:val="center"/>
        </w:trPr>
        <w:tc>
          <w:tcPr>
            <w:tcW w:w="2463" w:type="dxa"/>
            <w:shd w:val="clear" w:color="auto" w:fill="auto"/>
            <w:noWrap/>
            <w:vAlign w:val="center"/>
          </w:tcPr>
          <w:p w14:paraId="3785BF66"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10C8F0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9D82415"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3ED355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E23F9E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E7A4A20" w14:textId="77777777" w:rsidTr="00A54F38">
        <w:trPr>
          <w:trHeight w:val="187"/>
          <w:jc w:val="center"/>
        </w:trPr>
        <w:tc>
          <w:tcPr>
            <w:tcW w:w="2463" w:type="dxa"/>
            <w:shd w:val="clear" w:color="auto" w:fill="auto"/>
            <w:noWrap/>
          </w:tcPr>
          <w:p w14:paraId="3DF3426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848587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A77AE2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60892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A7796E6" w14:textId="77777777" w:rsidTr="00A54F38">
        <w:trPr>
          <w:trHeight w:val="187"/>
          <w:jc w:val="center"/>
        </w:trPr>
        <w:tc>
          <w:tcPr>
            <w:tcW w:w="2463" w:type="dxa"/>
            <w:shd w:val="clear" w:color="auto" w:fill="auto"/>
            <w:noWrap/>
          </w:tcPr>
          <w:p w14:paraId="447A86DD"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2B94B2F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2A175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719574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2370C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4F6C1E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7A0DF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r>
      <w:tr w:rsidR="00A54F38" w:rsidRPr="00DE04F0" w14:paraId="6B80A91A" w14:textId="77777777" w:rsidTr="00A54F38">
        <w:trPr>
          <w:trHeight w:val="187"/>
          <w:jc w:val="center"/>
        </w:trPr>
        <w:tc>
          <w:tcPr>
            <w:tcW w:w="2463" w:type="dxa"/>
            <w:shd w:val="clear" w:color="auto" w:fill="auto"/>
            <w:noWrap/>
          </w:tcPr>
          <w:p w14:paraId="08E4D64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DFD9B7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542021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58033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0C536D4" w14:textId="77777777" w:rsidTr="00A54F38">
        <w:trPr>
          <w:trHeight w:val="187"/>
          <w:jc w:val="center"/>
        </w:trPr>
        <w:tc>
          <w:tcPr>
            <w:tcW w:w="2463" w:type="dxa"/>
            <w:shd w:val="clear" w:color="auto" w:fill="auto"/>
            <w:noWrap/>
          </w:tcPr>
          <w:p w14:paraId="41E42CE7"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99B675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9D780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B6E005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00C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3A2B3463" w14:textId="77777777" w:rsidTr="00A54F38">
        <w:trPr>
          <w:trHeight w:val="187"/>
          <w:jc w:val="center"/>
        </w:trPr>
        <w:tc>
          <w:tcPr>
            <w:tcW w:w="2463" w:type="dxa"/>
            <w:shd w:val="clear" w:color="auto" w:fill="auto"/>
            <w:noWrap/>
          </w:tcPr>
          <w:p w14:paraId="48D5352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6645C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33F69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2AF3EFD"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10737C" w14:textId="77777777" w:rsidR="00A54F38" w:rsidRPr="00DE04F0" w:rsidRDefault="00A54F38" w:rsidP="00A54F38">
            <w:pPr>
              <w:keepNext/>
              <w:keepLines/>
              <w:spacing w:after="0"/>
              <w:jc w:val="center"/>
              <w:rPr>
                <w:rFonts w:ascii="Arial" w:eastAsia="MS Mincho" w:hAnsi="Arial"/>
                <w:sz w:val="18"/>
              </w:rPr>
            </w:pPr>
          </w:p>
        </w:tc>
      </w:tr>
      <w:tr w:rsidR="00A54F38" w:rsidRPr="00DE04F0" w14:paraId="64632390" w14:textId="77777777" w:rsidTr="00A54F38">
        <w:trPr>
          <w:trHeight w:val="187"/>
          <w:jc w:val="center"/>
        </w:trPr>
        <w:tc>
          <w:tcPr>
            <w:tcW w:w="2463" w:type="dxa"/>
            <w:shd w:val="clear" w:color="auto" w:fill="auto"/>
            <w:noWrap/>
          </w:tcPr>
          <w:p w14:paraId="268599BA" w14:textId="77777777" w:rsidR="00A54F38" w:rsidRPr="002A5FB7" w:rsidRDefault="00A54F38" w:rsidP="00A54F3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E672D4A" w14:textId="77777777" w:rsidR="00A54F38" w:rsidRPr="002A5FB7" w:rsidRDefault="00A54F38" w:rsidP="00A54F3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07415CFB" w14:textId="77777777" w:rsidR="00A54F38" w:rsidRPr="002A5FB7" w:rsidRDefault="00A54F38" w:rsidP="00A54F3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198CEA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E3C52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23B85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3207231" w14:textId="77777777" w:rsidTr="00A54F38">
        <w:trPr>
          <w:trHeight w:val="187"/>
          <w:jc w:val="center"/>
        </w:trPr>
        <w:tc>
          <w:tcPr>
            <w:tcW w:w="2463" w:type="dxa"/>
            <w:shd w:val="clear" w:color="auto" w:fill="auto"/>
            <w:noWrap/>
          </w:tcPr>
          <w:p w14:paraId="4A583C3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60B73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47E9D1"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E1EBD1"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3701B07" w14:textId="77777777" w:rsidTr="00A54F38">
        <w:trPr>
          <w:trHeight w:val="187"/>
          <w:jc w:val="center"/>
        </w:trPr>
        <w:tc>
          <w:tcPr>
            <w:tcW w:w="2463" w:type="dxa"/>
            <w:shd w:val="clear" w:color="auto" w:fill="auto"/>
            <w:noWrap/>
          </w:tcPr>
          <w:p w14:paraId="2EC97D4C" w14:textId="77777777" w:rsidR="00A54F38" w:rsidRDefault="00A54F38" w:rsidP="00A54F38">
            <w:pPr>
              <w:keepNext/>
              <w:keepLines/>
              <w:spacing w:after="0"/>
              <w:jc w:val="center"/>
              <w:rPr>
                <w:rFonts w:ascii="Arial" w:hAnsi="Arial"/>
                <w:sz w:val="18"/>
                <w:lang w:eastAsia="fi-FI"/>
              </w:rPr>
            </w:pPr>
            <w:r w:rsidRPr="00DE04F0">
              <w:rPr>
                <w:rFonts w:ascii="Arial" w:hAnsi="Arial"/>
                <w:sz w:val="18"/>
                <w:lang w:eastAsia="fi-FI"/>
              </w:rPr>
              <w:t>DC_40A_n77A</w:t>
            </w:r>
          </w:p>
          <w:p w14:paraId="02D888A2" w14:textId="77777777" w:rsidR="00A54F38" w:rsidRPr="00DE04F0" w:rsidRDefault="00A54F38" w:rsidP="00A54F38">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7FE4EE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22683B0"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96BA27"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7186520C" w14:textId="77777777" w:rsidTr="00A54F38">
        <w:trPr>
          <w:trHeight w:val="187"/>
          <w:jc w:val="center"/>
        </w:trPr>
        <w:tc>
          <w:tcPr>
            <w:tcW w:w="2463" w:type="dxa"/>
            <w:shd w:val="clear" w:color="auto" w:fill="auto"/>
            <w:noWrap/>
          </w:tcPr>
          <w:p w14:paraId="1EC99025"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5ABA2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487BD2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670A1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9F9B351"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B60F43C"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77C19AF" w14:textId="77777777" w:rsidTr="00A54F38">
        <w:trPr>
          <w:trHeight w:val="187"/>
          <w:jc w:val="center"/>
        </w:trPr>
        <w:tc>
          <w:tcPr>
            <w:tcW w:w="2463" w:type="dxa"/>
            <w:shd w:val="clear" w:color="auto" w:fill="auto"/>
            <w:noWrap/>
          </w:tcPr>
          <w:p w14:paraId="490695A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DC_40A_n78(2A)</w:t>
            </w:r>
          </w:p>
          <w:p w14:paraId="1CA8659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34EFD2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85153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30B620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BCE3CD"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64682721" w14:textId="77777777" w:rsidTr="00A54F38">
        <w:trPr>
          <w:trHeight w:val="187"/>
          <w:jc w:val="center"/>
        </w:trPr>
        <w:tc>
          <w:tcPr>
            <w:tcW w:w="2463" w:type="dxa"/>
            <w:shd w:val="clear" w:color="auto" w:fill="auto"/>
            <w:noWrap/>
          </w:tcPr>
          <w:p w14:paraId="5EF2278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AE2BDB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9593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04513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4FFDACE"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67A144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r>
      <w:tr w:rsidR="00A54F38" w:rsidRPr="00DE04F0" w14:paraId="2A5C4830" w14:textId="77777777" w:rsidTr="00A54F38">
        <w:trPr>
          <w:trHeight w:val="187"/>
          <w:jc w:val="center"/>
        </w:trPr>
        <w:tc>
          <w:tcPr>
            <w:tcW w:w="2463" w:type="dxa"/>
            <w:shd w:val="clear" w:color="auto" w:fill="auto"/>
            <w:noWrap/>
            <w:vAlign w:val="center"/>
          </w:tcPr>
          <w:p w14:paraId="0AB20032" w14:textId="77777777" w:rsidR="00A54F38" w:rsidRPr="00DE04F0" w:rsidRDefault="00A54F38" w:rsidP="00A54F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9BE44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35791A9" w14:textId="77777777" w:rsidR="00A54F38" w:rsidRPr="00DE04F0" w:rsidRDefault="00A54F38" w:rsidP="00A54F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17BD71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6F746E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767D293" w14:textId="77777777" w:rsidR="00A54F38" w:rsidRPr="00DE04F0" w:rsidRDefault="00A54F38" w:rsidP="00A54F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506364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val="fi-FI"/>
              </w:rPr>
              <w:t>DC_41C_n1A</w:t>
            </w:r>
          </w:p>
        </w:tc>
      </w:tr>
      <w:tr w:rsidR="00A54F38" w:rsidRPr="00DE04F0" w14:paraId="21BF3722" w14:textId="77777777" w:rsidTr="00A54F38">
        <w:trPr>
          <w:trHeight w:val="187"/>
          <w:jc w:val="center"/>
        </w:trPr>
        <w:tc>
          <w:tcPr>
            <w:tcW w:w="2463" w:type="dxa"/>
            <w:shd w:val="clear" w:color="auto" w:fill="auto"/>
            <w:noWrap/>
          </w:tcPr>
          <w:p w14:paraId="314A147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200919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DF398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0AFF0A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8B00F0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3C9F7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1CD9AA4" w14:textId="77777777" w:rsidTr="00A54F38">
        <w:trPr>
          <w:trHeight w:val="187"/>
          <w:jc w:val="center"/>
        </w:trPr>
        <w:tc>
          <w:tcPr>
            <w:tcW w:w="2463" w:type="dxa"/>
            <w:shd w:val="clear" w:color="auto" w:fill="auto"/>
            <w:noWrap/>
          </w:tcPr>
          <w:p w14:paraId="3FB2DA1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B6543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6D97B3B"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DC_41A_n28A</w:t>
            </w:r>
          </w:p>
          <w:p w14:paraId="605941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B40239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A2E23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ED62B55" w14:textId="77777777" w:rsidTr="00A54F38">
        <w:trPr>
          <w:trHeight w:val="187"/>
          <w:jc w:val="center"/>
        </w:trPr>
        <w:tc>
          <w:tcPr>
            <w:tcW w:w="2463" w:type="dxa"/>
            <w:shd w:val="clear" w:color="auto" w:fill="auto"/>
            <w:noWrap/>
          </w:tcPr>
          <w:p w14:paraId="77B282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DC_41A_n77A</w:t>
            </w:r>
          </w:p>
          <w:p w14:paraId="163361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C3E70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DC_41A_n77A</w:t>
            </w:r>
          </w:p>
          <w:p w14:paraId="1267B8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00FA8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C4C56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316519F" w14:textId="77777777" w:rsidTr="00A54F38">
        <w:trPr>
          <w:trHeight w:val="187"/>
          <w:jc w:val="center"/>
        </w:trPr>
        <w:tc>
          <w:tcPr>
            <w:tcW w:w="2463" w:type="dxa"/>
            <w:shd w:val="clear" w:color="auto" w:fill="auto"/>
            <w:noWrap/>
          </w:tcPr>
          <w:p w14:paraId="49491BB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4B932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FCF0A4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4CA51D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0B244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091FD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CB2A15C" w14:textId="77777777" w:rsidTr="00A54F38">
        <w:trPr>
          <w:trHeight w:val="187"/>
          <w:jc w:val="center"/>
        </w:trPr>
        <w:tc>
          <w:tcPr>
            <w:tcW w:w="2463" w:type="dxa"/>
            <w:shd w:val="clear" w:color="auto" w:fill="auto"/>
            <w:noWrap/>
          </w:tcPr>
          <w:p w14:paraId="0A45F9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DC_41A_n78A</w:t>
            </w:r>
          </w:p>
          <w:p w14:paraId="3975514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DC_41C_n78A</w:t>
            </w:r>
          </w:p>
          <w:p w14:paraId="64BCBD8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7C0727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DC_41A_n78A</w:t>
            </w:r>
          </w:p>
          <w:p w14:paraId="6CF3E11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30F59D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F589C1"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6C5D76E" w14:textId="77777777" w:rsidTr="00A54F38">
        <w:trPr>
          <w:trHeight w:val="187"/>
          <w:jc w:val="center"/>
        </w:trPr>
        <w:tc>
          <w:tcPr>
            <w:tcW w:w="2463" w:type="dxa"/>
            <w:shd w:val="clear" w:color="auto" w:fill="auto"/>
            <w:noWrap/>
          </w:tcPr>
          <w:p w14:paraId="3BE4FDA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AE377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3763EF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A5B773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1F9EDE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29484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9654BAF" w14:textId="77777777" w:rsidTr="00A54F38">
        <w:trPr>
          <w:trHeight w:val="187"/>
          <w:jc w:val="center"/>
        </w:trPr>
        <w:tc>
          <w:tcPr>
            <w:tcW w:w="2463" w:type="dxa"/>
            <w:shd w:val="clear" w:color="auto" w:fill="auto"/>
            <w:noWrap/>
          </w:tcPr>
          <w:p w14:paraId="5EE66D6D"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900DFF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19CD9C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95A7E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DC_41A_n79A</w:t>
            </w:r>
          </w:p>
          <w:p w14:paraId="5FB3057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1E52B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5D55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13D2035" w14:textId="77777777" w:rsidTr="00A54F38">
        <w:trPr>
          <w:trHeight w:val="187"/>
          <w:jc w:val="center"/>
        </w:trPr>
        <w:tc>
          <w:tcPr>
            <w:tcW w:w="2463" w:type="dxa"/>
            <w:shd w:val="clear" w:color="auto" w:fill="auto"/>
            <w:noWrap/>
          </w:tcPr>
          <w:p w14:paraId="4E1548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18C0F41"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531EA8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DC_42A_n1A</w:t>
            </w:r>
          </w:p>
          <w:p w14:paraId="36FF4CE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B363087"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F0997C"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08104ADB" w14:textId="77777777" w:rsidTr="00A54F38">
        <w:trPr>
          <w:trHeight w:val="187"/>
          <w:jc w:val="center"/>
        </w:trPr>
        <w:tc>
          <w:tcPr>
            <w:tcW w:w="2463" w:type="dxa"/>
            <w:shd w:val="clear" w:color="auto" w:fill="auto"/>
            <w:noWrap/>
          </w:tcPr>
          <w:p w14:paraId="51097C40"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3F08BC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E2F13A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F12D18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FFC0CD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38673AB"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77B5598" w14:textId="77777777" w:rsidTr="00A54F38">
        <w:trPr>
          <w:trHeight w:val="187"/>
          <w:jc w:val="center"/>
        </w:trPr>
        <w:tc>
          <w:tcPr>
            <w:tcW w:w="2463" w:type="dxa"/>
            <w:shd w:val="clear" w:color="auto" w:fill="auto"/>
            <w:noWrap/>
          </w:tcPr>
          <w:p w14:paraId="74145E0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C68A57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5A0750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7B7AE7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CAC17C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18979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44F1E79" w14:textId="77777777" w:rsidTr="00A54F38">
        <w:trPr>
          <w:trHeight w:val="187"/>
          <w:jc w:val="center"/>
        </w:trPr>
        <w:tc>
          <w:tcPr>
            <w:tcW w:w="2463" w:type="dxa"/>
            <w:shd w:val="clear" w:color="auto" w:fill="auto"/>
            <w:noWrap/>
          </w:tcPr>
          <w:p w14:paraId="718F595E"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364715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5D2318"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13183FA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64827C0" w14:textId="77777777" w:rsidTr="00A54F38">
        <w:trPr>
          <w:trHeight w:val="187"/>
          <w:jc w:val="center"/>
        </w:trPr>
        <w:tc>
          <w:tcPr>
            <w:tcW w:w="2463" w:type="dxa"/>
            <w:shd w:val="clear" w:color="auto" w:fill="auto"/>
            <w:noWrap/>
          </w:tcPr>
          <w:p w14:paraId="0A50C6E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7EB2F35"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747EF34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5488BC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B27B4D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D51DB53"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857C79C"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A9177F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9B37B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59C399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5A5A5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FE55E42" w14:textId="77777777" w:rsidTr="00A54F38">
        <w:trPr>
          <w:trHeight w:val="187"/>
          <w:jc w:val="center"/>
        </w:trPr>
        <w:tc>
          <w:tcPr>
            <w:tcW w:w="2463" w:type="dxa"/>
            <w:shd w:val="clear" w:color="auto" w:fill="auto"/>
            <w:noWrap/>
          </w:tcPr>
          <w:p w14:paraId="0929C5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2877D7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42E48D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5278A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8FB688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5D0DA57"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D5DB65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F28C919"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AB7A56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251AB7A"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22C243C"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277057C"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B1A5145" w14:textId="77777777" w:rsidR="00A54F38" w:rsidRPr="00DE04F0" w:rsidRDefault="00A54F38" w:rsidP="00A54F3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BAC9B21" w14:textId="77777777" w:rsidR="00A54F38" w:rsidRPr="00DE04F0" w:rsidRDefault="00A54F38" w:rsidP="00A54F3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7C843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8DB822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1CD98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361DE14" w14:textId="77777777" w:rsidTr="00A54F38">
        <w:trPr>
          <w:trHeight w:val="187"/>
          <w:jc w:val="center"/>
        </w:trPr>
        <w:tc>
          <w:tcPr>
            <w:tcW w:w="2463" w:type="dxa"/>
            <w:shd w:val="clear" w:color="auto" w:fill="auto"/>
            <w:noWrap/>
          </w:tcPr>
          <w:p w14:paraId="685529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62405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EF5FE30"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E255CF7" w14:textId="77777777" w:rsidR="00A54F38" w:rsidRPr="00DE04F0" w:rsidRDefault="00A54F38" w:rsidP="00A54F3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A6C4E4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8044F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86D299E" w14:textId="77777777" w:rsidR="00A54F38" w:rsidRPr="00DE04F0" w:rsidRDefault="00A54F38" w:rsidP="00A54F3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EE27839" w14:textId="77777777" w:rsidR="00A54F38" w:rsidRPr="00DE04F0" w:rsidRDefault="00A54F38" w:rsidP="00A54F3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12B1D2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E09C04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722213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334721F" w14:textId="77777777" w:rsidTr="00A54F38">
        <w:trPr>
          <w:trHeight w:val="187"/>
          <w:jc w:val="center"/>
        </w:trPr>
        <w:tc>
          <w:tcPr>
            <w:tcW w:w="2463" w:type="dxa"/>
            <w:shd w:val="clear" w:color="auto" w:fill="auto"/>
            <w:noWrap/>
            <w:vAlign w:val="center"/>
          </w:tcPr>
          <w:p w14:paraId="1C917298" w14:textId="77777777" w:rsidR="00A54F38" w:rsidRPr="00DE04F0" w:rsidRDefault="00A54F38" w:rsidP="00A54F38">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2E5F615"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B1E3456"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0CA7D43"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73A8C952" w14:textId="77777777" w:rsidTr="00A54F38">
        <w:trPr>
          <w:trHeight w:val="187"/>
          <w:jc w:val="center"/>
        </w:trPr>
        <w:tc>
          <w:tcPr>
            <w:tcW w:w="2463" w:type="dxa"/>
            <w:shd w:val="clear" w:color="auto" w:fill="auto"/>
            <w:noWrap/>
          </w:tcPr>
          <w:p w14:paraId="2E0ACFA0" w14:textId="77777777" w:rsidR="00A54F38" w:rsidRPr="002A5FB7" w:rsidRDefault="00A54F38" w:rsidP="00A54F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FCC0816" w14:textId="77777777" w:rsidR="00A54F38" w:rsidRPr="002A5FB7" w:rsidRDefault="00A54F38" w:rsidP="00A54F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15F2177" w14:textId="77777777" w:rsidR="00A54F38" w:rsidRPr="002A5FB7" w:rsidRDefault="00A54F38" w:rsidP="00A54F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993943E" w14:textId="77777777" w:rsidR="00A54F38" w:rsidRPr="00DE04F0" w:rsidRDefault="00A54F38" w:rsidP="00A54F3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DAAE9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0C6733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83FD3AF"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896D303" w14:textId="77777777" w:rsidTr="00A54F38">
        <w:trPr>
          <w:trHeight w:val="187"/>
          <w:jc w:val="center"/>
        </w:trPr>
        <w:tc>
          <w:tcPr>
            <w:tcW w:w="2463" w:type="dxa"/>
            <w:shd w:val="clear" w:color="auto" w:fill="auto"/>
            <w:noWrap/>
          </w:tcPr>
          <w:p w14:paraId="2D404C72" w14:textId="77777777" w:rsidR="00A54F38"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6C17C6C" w14:textId="77777777" w:rsidR="00A54F38" w:rsidRPr="005E5D3A" w:rsidRDefault="00A54F38" w:rsidP="00A54F38">
            <w:pPr>
              <w:keepNext/>
              <w:keepLines/>
              <w:spacing w:after="0"/>
              <w:jc w:val="center"/>
              <w:rPr>
                <w:rFonts w:ascii="Arial" w:hAnsi="Arial"/>
                <w:sz w:val="18"/>
                <w:lang w:eastAsia="fi-FI"/>
              </w:rPr>
            </w:pPr>
            <w:r w:rsidRPr="005E5D3A">
              <w:rPr>
                <w:rFonts w:ascii="Arial" w:hAnsi="Arial"/>
                <w:sz w:val="18"/>
                <w:lang w:eastAsia="fi-FI"/>
              </w:rPr>
              <w:t>DC_48C_n2A</w:t>
            </w:r>
          </w:p>
          <w:p w14:paraId="17CEE7E5" w14:textId="77777777" w:rsidR="00A54F38" w:rsidRPr="005E5D3A" w:rsidRDefault="00A54F38" w:rsidP="00A54F38">
            <w:pPr>
              <w:keepNext/>
              <w:keepLines/>
              <w:spacing w:after="0"/>
              <w:jc w:val="center"/>
              <w:rPr>
                <w:rFonts w:ascii="Arial" w:hAnsi="Arial"/>
                <w:sz w:val="18"/>
                <w:lang w:eastAsia="fi-FI"/>
              </w:rPr>
            </w:pPr>
            <w:r w:rsidRPr="005E5D3A">
              <w:rPr>
                <w:rFonts w:ascii="Arial" w:hAnsi="Arial"/>
                <w:sz w:val="18"/>
                <w:lang w:eastAsia="fi-FI"/>
              </w:rPr>
              <w:t>DC_48D_n2A</w:t>
            </w:r>
          </w:p>
          <w:p w14:paraId="77A2F98E" w14:textId="77777777" w:rsidR="00A54F38" w:rsidRPr="00DE04F0" w:rsidRDefault="00A54F38" w:rsidP="00A54F3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24CB3B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39792B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E3DCB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589E56F" w14:textId="77777777" w:rsidTr="00A54F38">
        <w:trPr>
          <w:trHeight w:val="187"/>
          <w:jc w:val="center"/>
        </w:trPr>
        <w:tc>
          <w:tcPr>
            <w:tcW w:w="2463" w:type="dxa"/>
            <w:shd w:val="clear" w:color="auto" w:fill="auto"/>
            <w:noWrap/>
          </w:tcPr>
          <w:p w14:paraId="6D29E9F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DC_48A_n5A</w:t>
            </w:r>
          </w:p>
          <w:p w14:paraId="7C01745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DC_48C_n5A</w:t>
            </w:r>
          </w:p>
          <w:p w14:paraId="5ED8C55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DC_48D_n5A</w:t>
            </w:r>
          </w:p>
          <w:p w14:paraId="3D18243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2329BB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A8B87E1"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65E88D8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45BB3BA" w14:textId="77777777" w:rsidTr="00A54F38">
        <w:trPr>
          <w:trHeight w:val="187"/>
          <w:jc w:val="center"/>
        </w:trPr>
        <w:tc>
          <w:tcPr>
            <w:tcW w:w="2463" w:type="dxa"/>
            <w:shd w:val="clear" w:color="auto" w:fill="auto"/>
            <w:noWrap/>
          </w:tcPr>
          <w:p w14:paraId="36339D0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51CF1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272965B"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30FF11D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028FA21" w14:textId="77777777" w:rsidTr="00A54F38">
        <w:trPr>
          <w:trHeight w:val="187"/>
          <w:jc w:val="center"/>
        </w:trPr>
        <w:tc>
          <w:tcPr>
            <w:tcW w:w="2463" w:type="dxa"/>
            <w:shd w:val="clear" w:color="auto" w:fill="auto"/>
            <w:noWrap/>
          </w:tcPr>
          <w:p w14:paraId="0D0ACBE0" w14:textId="77777777" w:rsidR="00A54F38" w:rsidRPr="00DE04F0" w:rsidRDefault="00A54F38" w:rsidP="00A54F38">
            <w:pPr>
              <w:keepNext/>
              <w:keepLines/>
              <w:spacing w:after="0"/>
              <w:jc w:val="center"/>
              <w:rPr>
                <w:rFonts w:ascii="Arial" w:hAnsi="Arial"/>
                <w:b/>
                <w:sz w:val="18"/>
                <w:lang w:eastAsia="zh-CN"/>
              </w:rPr>
            </w:pPr>
            <w:r w:rsidRPr="00DE04F0">
              <w:rPr>
                <w:rFonts w:ascii="Arial" w:hAnsi="Arial"/>
                <w:sz w:val="18"/>
                <w:lang w:eastAsia="fi-FI"/>
              </w:rPr>
              <w:t>DC_48A_n25A</w:t>
            </w:r>
          </w:p>
          <w:p w14:paraId="723C1A07"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sz w:val="18"/>
                <w:lang w:eastAsia="fi-FI"/>
              </w:rPr>
              <w:t>DC_48C_n25A</w:t>
            </w:r>
          </w:p>
          <w:p w14:paraId="06BF6D9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8DBF4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9465AE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B192EE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1FC3C01" w14:textId="77777777" w:rsidTr="00A54F38">
        <w:trPr>
          <w:trHeight w:val="187"/>
          <w:jc w:val="center"/>
        </w:trPr>
        <w:tc>
          <w:tcPr>
            <w:tcW w:w="2463" w:type="dxa"/>
            <w:shd w:val="clear" w:color="auto" w:fill="auto"/>
            <w:noWrap/>
          </w:tcPr>
          <w:p w14:paraId="1F10B642"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DC_48A_n46A</w:t>
            </w:r>
          </w:p>
          <w:p w14:paraId="5F2CB587"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DC_48B_n46A</w:t>
            </w:r>
          </w:p>
          <w:p w14:paraId="513CD4AF"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DC_48C_n46A</w:t>
            </w:r>
          </w:p>
          <w:p w14:paraId="25B812D8"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DC_48D_n46A</w:t>
            </w:r>
          </w:p>
          <w:p w14:paraId="21B7B712"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DC_48E_n46A</w:t>
            </w:r>
          </w:p>
          <w:p w14:paraId="1FF6F5C6"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DC_48A_n46B</w:t>
            </w:r>
          </w:p>
          <w:p w14:paraId="603F644D"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AF7C0BA"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DA988D9"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BF3A840"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D8A7AAA"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14909650" w14:textId="77777777" w:rsidR="00A54F38" w:rsidRPr="00DE04F0" w:rsidRDefault="00A54F38" w:rsidP="00A54F3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9E34AA4" w14:textId="77777777" w:rsidR="00A54F38" w:rsidRPr="00DE04F0" w:rsidRDefault="00A54F38" w:rsidP="00A54F3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FB3254E" w14:textId="77777777" w:rsidR="00A54F38" w:rsidRPr="00DE04F0" w:rsidRDefault="00A54F38" w:rsidP="00A54F3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6AB1639"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C807056"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DC_48A_n46D</w:t>
            </w:r>
          </w:p>
          <w:p w14:paraId="56624EBC"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DC_48B_n46D</w:t>
            </w:r>
          </w:p>
          <w:p w14:paraId="147364AE"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DC_48C_n46D</w:t>
            </w:r>
          </w:p>
          <w:p w14:paraId="29EA2DA5"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7E5E2E5"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93E1766"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E148457"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4425C0BE"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7600945" w14:textId="77777777" w:rsidR="00A54F38" w:rsidRPr="00DE04F0" w:rsidRDefault="00A54F38" w:rsidP="00A54F38">
            <w:pPr>
              <w:keepNext/>
              <w:keepLines/>
              <w:spacing w:after="0"/>
              <w:jc w:val="center"/>
              <w:rPr>
                <w:rFonts w:ascii="Arial" w:hAnsi="Arial"/>
                <w:sz w:val="18"/>
                <w:lang w:val="fr-FR"/>
              </w:rPr>
            </w:pPr>
            <w:r w:rsidRPr="00DE04F0">
              <w:rPr>
                <w:rFonts w:ascii="Arial" w:hAnsi="Arial"/>
                <w:sz w:val="18"/>
                <w:lang w:val="fr-FR"/>
              </w:rPr>
              <w:t>DC_48D_n46E</w:t>
            </w:r>
          </w:p>
          <w:p w14:paraId="3A508A83" w14:textId="77777777" w:rsidR="00A54F38" w:rsidRPr="00DE04F0" w:rsidRDefault="00A54F38" w:rsidP="00A54F38">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EDE9364" w14:textId="77777777" w:rsidR="00A54F38" w:rsidRPr="00DE04F0" w:rsidRDefault="00A54F38" w:rsidP="00A54F38">
            <w:pPr>
              <w:keepNext/>
              <w:keepLines/>
              <w:spacing w:after="0"/>
              <w:jc w:val="center"/>
              <w:rPr>
                <w:rFonts w:ascii="Arial" w:hAnsi="Arial"/>
                <w:sz w:val="16"/>
                <w:szCs w:val="16"/>
              </w:rPr>
            </w:pPr>
            <w:r w:rsidRPr="00DE04F0">
              <w:rPr>
                <w:rFonts w:ascii="Arial" w:hAnsi="Arial"/>
                <w:sz w:val="18"/>
              </w:rPr>
              <w:t>DC_48A_n46A</w:t>
            </w:r>
          </w:p>
          <w:p w14:paraId="7BC927F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F0EF0E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3C43A8"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C77390C" w14:textId="77777777" w:rsidTr="00A54F38">
        <w:trPr>
          <w:trHeight w:val="187"/>
          <w:jc w:val="center"/>
        </w:trPr>
        <w:tc>
          <w:tcPr>
            <w:tcW w:w="2463" w:type="dxa"/>
            <w:shd w:val="clear" w:color="auto" w:fill="auto"/>
            <w:noWrap/>
          </w:tcPr>
          <w:p w14:paraId="0496C02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DC_48A_n66A</w:t>
            </w:r>
          </w:p>
          <w:p w14:paraId="2655ED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DC_48C_n66A</w:t>
            </w:r>
          </w:p>
          <w:p w14:paraId="4980AD4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DC_48D_n66A</w:t>
            </w:r>
          </w:p>
          <w:p w14:paraId="688567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0F27E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1F51D3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436E607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09E6ED6" w14:textId="77777777" w:rsidTr="00A54F38">
        <w:trPr>
          <w:trHeight w:val="187"/>
          <w:jc w:val="center"/>
        </w:trPr>
        <w:tc>
          <w:tcPr>
            <w:tcW w:w="2463" w:type="dxa"/>
            <w:shd w:val="clear" w:color="auto" w:fill="auto"/>
            <w:noWrap/>
          </w:tcPr>
          <w:p w14:paraId="04D48BA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DC_48A_n71A</w:t>
            </w:r>
          </w:p>
          <w:p w14:paraId="68FF5186"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5E76E2E"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A7A8E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AC4981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30AEFB0"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459A042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3F9F493" w14:textId="77777777" w:rsidTr="00A54F38">
        <w:trPr>
          <w:trHeight w:val="187"/>
          <w:jc w:val="center"/>
        </w:trPr>
        <w:tc>
          <w:tcPr>
            <w:tcW w:w="2463" w:type="dxa"/>
            <w:shd w:val="clear" w:color="auto" w:fill="auto"/>
            <w:noWrap/>
          </w:tcPr>
          <w:p w14:paraId="190EEEB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DC_48A-48A_n71A</w:t>
            </w:r>
          </w:p>
          <w:p w14:paraId="6CE7EC2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85C0E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EADDEF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50A5EB"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8AA777D" w14:textId="77777777" w:rsidTr="00A54F38">
        <w:trPr>
          <w:trHeight w:val="187"/>
          <w:jc w:val="center"/>
        </w:trPr>
        <w:tc>
          <w:tcPr>
            <w:tcW w:w="2463" w:type="dxa"/>
            <w:shd w:val="clear" w:color="auto" w:fill="auto"/>
            <w:noWrap/>
            <w:vAlign w:val="center"/>
          </w:tcPr>
          <w:p w14:paraId="47287AD4" w14:textId="77777777" w:rsidR="00A54F38" w:rsidRPr="00DE04F0" w:rsidRDefault="00A54F38" w:rsidP="00A54F3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76FCDF2B"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E0A71C0"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1BAB9A0"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3701807"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E568368"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7FC15D4" w14:textId="77777777" w:rsidR="00A54F38" w:rsidRPr="00DE04F0" w:rsidRDefault="00A54F38" w:rsidP="00A54F3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7CDE592D" w14:textId="77777777" w:rsidR="00A54F38" w:rsidRPr="00DE04F0" w:rsidRDefault="00A54F38" w:rsidP="00A54F38">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9101A84" w14:textId="77777777" w:rsidR="00A54F38" w:rsidRPr="00DE04F0" w:rsidRDefault="00A54F38" w:rsidP="00A54F3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9D62DDD" w14:textId="77777777" w:rsidR="00A54F38" w:rsidRPr="00DE04F0" w:rsidRDefault="00A54F38" w:rsidP="00A54F38">
            <w:pPr>
              <w:keepNext/>
              <w:keepLines/>
              <w:spacing w:after="0"/>
              <w:jc w:val="center"/>
              <w:rPr>
                <w:rFonts w:ascii="Arial" w:hAnsi="Arial"/>
                <w:sz w:val="18"/>
              </w:rPr>
            </w:pPr>
          </w:p>
        </w:tc>
      </w:tr>
      <w:tr w:rsidR="00A54F38" w:rsidRPr="00DE04F0" w14:paraId="2D833719" w14:textId="77777777" w:rsidTr="00A54F38">
        <w:trPr>
          <w:trHeight w:val="187"/>
          <w:jc w:val="center"/>
        </w:trPr>
        <w:tc>
          <w:tcPr>
            <w:tcW w:w="2463" w:type="dxa"/>
            <w:shd w:val="clear" w:color="auto" w:fill="auto"/>
            <w:noWrap/>
            <w:vAlign w:val="center"/>
          </w:tcPr>
          <w:p w14:paraId="2EB6C829"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52986E4"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528A2EF"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2FF76F3" w14:textId="77777777" w:rsidR="00A54F38" w:rsidRPr="00DE04F0" w:rsidRDefault="00A54F38" w:rsidP="00A54F38">
            <w:pPr>
              <w:keepNext/>
              <w:keepLines/>
              <w:spacing w:after="0"/>
              <w:jc w:val="center"/>
              <w:rPr>
                <w:rFonts w:ascii="Arial" w:hAnsi="Arial"/>
                <w:sz w:val="18"/>
              </w:rPr>
            </w:pPr>
          </w:p>
        </w:tc>
      </w:tr>
      <w:tr w:rsidR="00A54F38" w:rsidRPr="00DE04F0" w14:paraId="4B0DC095" w14:textId="77777777" w:rsidTr="00A54F38">
        <w:trPr>
          <w:trHeight w:val="187"/>
          <w:jc w:val="center"/>
        </w:trPr>
        <w:tc>
          <w:tcPr>
            <w:tcW w:w="2463" w:type="dxa"/>
            <w:shd w:val="clear" w:color="auto" w:fill="auto"/>
            <w:noWrap/>
            <w:vAlign w:val="center"/>
          </w:tcPr>
          <w:p w14:paraId="1DE5865D"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9604DD1"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960EF6"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DC8CA82" w14:textId="77777777" w:rsidR="00A54F38" w:rsidRPr="00DE04F0" w:rsidRDefault="00A54F38" w:rsidP="00A54F38">
            <w:pPr>
              <w:keepNext/>
              <w:keepLines/>
              <w:spacing w:after="0"/>
              <w:jc w:val="center"/>
              <w:rPr>
                <w:rFonts w:ascii="Arial" w:hAnsi="Arial"/>
                <w:sz w:val="18"/>
              </w:rPr>
            </w:pPr>
          </w:p>
        </w:tc>
      </w:tr>
      <w:tr w:rsidR="00A54F38" w:rsidRPr="00DE04F0" w14:paraId="3BD53A09" w14:textId="77777777" w:rsidTr="00A54F38">
        <w:trPr>
          <w:trHeight w:val="187"/>
          <w:jc w:val="center"/>
        </w:trPr>
        <w:tc>
          <w:tcPr>
            <w:tcW w:w="2463" w:type="dxa"/>
            <w:shd w:val="clear" w:color="auto" w:fill="auto"/>
            <w:noWrap/>
          </w:tcPr>
          <w:p w14:paraId="69A1E86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35E5E57"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655E0AF" w14:textId="77777777" w:rsidR="00A54F38" w:rsidRPr="00DE04F0" w:rsidRDefault="00A54F38" w:rsidP="00A54F3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7997271"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4C81CD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C080C85" w14:textId="77777777" w:rsidR="00A54F38" w:rsidRPr="00DE04F0" w:rsidRDefault="00A54F38" w:rsidP="00A54F38">
            <w:pPr>
              <w:keepNext/>
              <w:keepLines/>
              <w:spacing w:after="0"/>
              <w:jc w:val="center"/>
              <w:rPr>
                <w:rFonts w:ascii="Arial" w:hAnsi="Arial"/>
                <w:sz w:val="18"/>
              </w:rPr>
            </w:pPr>
          </w:p>
        </w:tc>
      </w:tr>
      <w:tr w:rsidR="00A54F38" w:rsidRPr="00DE04F0" w14:paraId="0656889C" w14:textId="77777777" w:rsidTr="00A54F38">
        <w:trPr>
          <w:trHeight w:val="187"/>
          <w:jc w:val="center"/>
        </w:trPr>
        <w:tc>
          <w:tcPr>
            <w:tcW w:w="2463" w:type="dxa"/>
            <w:shd w:val="clear" w:color="auto" w:fill="auto"/>
            <w:noWrap/>
          </w:tcPr>
          <w:p w14:paraId="7E203E70" w14:textId="77777777" w:rsidR="00A54F38" w:rsidRPr="00DE04F0" w:rsidRDefault="00A54F38" w:rsidP="00A54F38">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608405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599ABA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35B72F9" w14:textId="77777777" w:rsidR="00A54F38" w:rsidRPr="00DE04F0" w:rsidRDefault="00A54F38" w:rsidP="00A54F38">
            <w:pPr>
              <w:keepNext/>
              <w:keepLines/>
              <w:spacing w:after="0"/>
              <w:jc w:val="center"/>
              <w:rPr>
                <w:rFonts w:ascii="Arial" w:hAnsi="Arial"/>
                <w:sz w:val="18"/>
              </w:rPr>
            </w:pPr>
          </w:p>
        </w:tc>
      </w:tr>
      <w:tr w:rsidR="00A54F38" w:rsidRPr="00DE04F0" w14:paraId="49C249F5" w14:textId="77777777" w:rsidTr="00A54F38">
        <w:trPr>
          <w:trHeight w:val="187"/>
          <w:jc w:val="center"/>
        </w:trPr>
        <w:tc>
          <w:tcPr>
            <w:tcW w:w="2463" w:type="dxa"/>
            <w:shd w:val="clear" w:color="auto" w:fill="auto"/>
            <w:noWrap/>
          </w:tcPr>
          <w:p w14:paraId="40C38D7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916919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1DCA174"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82AB72E" w14:textId="77777777" w:rsidR="00A54F38" w:rsidRPr="00DE04F0" w:rsidRDefault="00A54F38" w:rsidP="00A54F38">
            <w:pPr>
              <w:keepNext/>
              <w:keepLines/>
              <w:spacing w:after="0"/>
              <w:jc w:val="center"/>
              <w:rPr>
                <w:rFonts w:ascii="Arial" w:hAnsi="Arial"/>
                <w:sz w:val="18"/>
              </w:rPr>
            </w:pPr>
          </w:p>
        </w:tc>
      </w:tr>
      <w:tr w:rsidR="00A54F38" w:rsidRPr="00DE04F0" w14:paraId="22C0050D" w14:textId="77777777" w:rsidTr="00A54F38">
        <w:trPr>
          <w:trHeight w:val="187"/>
          <w:jc w:val="center"/>
        </w:trPr>
        <w:tc>
          <w:tcPr>
            <w:tcW w:w="2463" w:type="dxa"/>
            <w:shd w:val="clear" w:color="auto" w:fill="auto"/>
            <w:noWrap/>
          </w:tcPr>
          <w:p w14:paraId="3D9C2B9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B406BA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16E1FC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8C5439F" w14:textId="77777777" w:rsidR="00A54F38" w:rsidRPr="00DE04F0" w:rsidRDefault="00A54F38" w:rsidP="00A54F38">
            <w:pPr>
              <w:keepNext/>
              <w:keepLines/>
              <w:spacing w:after="0"/>
              <w:jc w:val="center"/>
              <w:rPr>
                <w:rFonts w:ascii="Arial" w:hAnsi="Arial"/>
                <w:sz w:val="18"/>
              </w:rPr>
            </w:pPr>
          </w:p>
        </w:tc>
      </w:tr>
      <w:tr w:rsidR="00A54F38" w:rsidRPr="00DE04F0" w14:paraId="2E7A21A7" w14:textId="77777777" w:rsidTr="00A54F38">
        <w:trPr>
          <w:trHeight w:val="187"/>
          <w:jc w:val="center"/>
        </w:trPr>
        <w:tc>
          <w:tcPr>
            <w:tcW w:w="2463" w:type="dxa"/>
            <w:shd w:val="clear" w:color="auto" w:fill="auto"/>
            <w:noWrap/>
          </w:tcPr>
          <w:p w14:paraId="3B8E98D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ja-JP"/>
              </w:rPr>
              <w:t>DC_66A_n5A</w:t>
            </w:r>
          </w:p>
          <w:p w14:paraId="688A5721" w14:textId="77777777" w:rsidR="00A54F38" w:rsidRPr="00DE04F0" w:rsidRDefault="00A54F38" w:rsidP="00A54F3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E3D83D4"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8F712A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992E10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2CF1C37"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2EFC915" w14:textId="77777777" w:rsidTr="00A54F38">
        <w:trPr>
          <w:trHeight w:val="187"/>
          <w:jc w:val="center"/>
        </w:trPr>
        <w:tc>
          <w:tcPr>
            <w:tcW w:w="2463" w:type="dxa"/>
            <w:shd w:val="clear" w:color="auto" w:fill="auto"/>
            <w:noWrap/>
          </w:tcPr>
          <w:p w14:paraId="1E69DBF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E27389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1B3C23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82F8AE3"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A62E72C" w14:textId="77777777" w:rsidTr="00A54F38">
        <w:trPr>
          <w:trHeight w:val="187"/>
          <w:jc w:val="center"/>
        </w:trPr>
        <w:tc>
          <w:tcPr>
            <w:tcW w:w="2463" w:type="dxa"/>
            <w:shd w:val="clear" w:color="auto" w:fill="auto"/>
            <w:noWrap/>
          </w:tcPr>
          <w:p w14:paraId="6402015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BF986B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EB147A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217E96E"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6DA374E" w14:textId="77777777" w:rsidTr="00A54F38">
        <w:trPr>
          <w:trHeight w:val="187"/>
          <w:jc w:val="center"/>
        </w:trPr>
        <w:tc>
          <w:tcPr>
            <w:tcW w:w="2463" w:type="dxa"/>
            <w:shd w:val="clear" w:color="auto" w:fill="auto"/>
            <w:noWrap/>
          </w:tcPr>
          <w:p w14:paraId="0F4B3E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497717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0E9347B"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D8F2063"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6977A84F" w14:textId="77777777" w:rsidTr="00A54F38">
        <w:trPr>
          <w:trHeight w:val="187"/>
          <w:jc w:val="center"/>
        </w:trPr>
        <w:tc>
          <w:tcPr>
            <w:tcW w:w="2463" w:type="dxa"/>
            <w:shd w:val="clear" w:color="auto" w:fill="auto"/>
            <w:noWrap/>
          </w:tcPr>
          <w:p w14:paraId="4C886DCC"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8E9095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194853"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7F83E37"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07A7DF53" w14:textId="77777777" w:rsidTr="00A54F38">
        <w:trPr>
          <w:trHeight w:val="187"/>
          <w:jc w:val="center"/>
        </w:trPr>
        <w:tc>
          <w:tcPr>
            <w:tcW w:w="2463" w:type="dxa"/>
            <w:shd w:val="clear" w:color="auto" w:fill="auto"/>
            <w:noWrap/>
          </w:tcPr>
          <w:p w14:paraId="2E80C0DB"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C736974"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2A13D1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B16CCD"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6C461FD4" w14:textId="77777777" w:rsidTr="00A54F38">
        <w:trPr>
          <w:trHeight w:val="187"/>
          <w:jc w:val="center"/>
        </w:trPr>
        <w:tc>
          <w:tcPr>
            <w:tcW w:w="2463" w:type="dxa"/>
            <w:shd w:val="clear" w:color="auto" w:fill="auto"/>
            <w:noWrap/>
          </w:tcPr>
          <w:p w14:paraId="4E2F2760"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2067ED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E3DE131"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6F4E6C7"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11435287" w14:textId="77777777" w:rsidTr="00A54F38">
        <w:trPr>
          <w:trHeight w:val="187"/>
          <w:jc w:val="center"/>
        </w:trPr>
        <w:tc>
          <w:tcPr>
            <w:tcW w:w="2463" w:type="dxa"/>
            <w:shd w:val="clear" w:color="auto" w:fill="auto"/>
            <w:noWrap/>
          </w:tcPr>
          <w:p w14:paraId="5940096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8B61C0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D5DD6F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0C91D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9C5456D" w14:textId="77777777" w:rsidTr="00A54F38">
        <w:trPr>
          <w:trHeight w:val="187"/>
          <w:jc w:val="center"/>
        </w:trPr>
        <w:tc>
          <w:tcPr>
            <w:tcW w:w="2463" w:type="dxa"/>
            <w:shd w:val="clear" w:color="auto" w:fill="auto"/>
            <w:noWrap/>
          </w:tcPr>
          <w:p w14:paraId="5EC1B6B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88B9B1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EC9B0E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A953956" w14:textId="77777777" w:rsidR="00A54F38" w:rsidRPr="00DE04F0" w:rsidRDefault="00A54F38" w:rsidP="00A54F38">
            <w:pPr>
              <w:keepNext/>
              <w:keepLines/>
              <w:spacing w:after="0"/>
              <w:jc w:val="center"/>
              <w:rPr>
                <w:rFonts w:ascii="Arial" w:hAnsi="Arial"/>
                <w:sz w:val="18"/>
              </w:rPr>
            </w:pPr>
          </w:p>
        </w:tc>
      </w:tr>
      <w:tr w:rsidR="00A54F38" w:rsidRPr="00DE04F0" w14:paraId="0A203A49" w14:textId="77777777" w:rsidTr="00A54F38">
        <w:trPr>
          <w:trHeight w:val="187"/>
          <w:jc w:val="center"/>
        </w:trPr>
        <w:tc>
          <w:tcPr>
            <w:tcW w:w="2463" w:type="dxa"/>
            <w:shd w:val="clear" w:color="auto" w:fill="auto"/>
            <w:noWrap/>
          </w:tcPr>
          <w:p w14:paraId="40052E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1D1198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DCD2529"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72177CEB"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4DFC6F0" w14:textId="77777777" w:rsidTr="00A54F38">
        <w:trPr>
          <w:trHeight w:val="187"/>
          <w:jc w:val="center"/>
        </w:trPr>
        <w:tc>
          <w:tcPr>
            <w:tcW w:w="2463" w:type="dxa"/>
            <w:shd w:val="clear" w:color="auto" w:fill="auto"/>
            <w:noWrap/>
          </w:tcPr>
          <w:p w14:paraId="1168C030"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AA1B7B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911F63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11F9D3C"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7A5CFAFF" w14:textId="77777777" w:rsidTr="00A54F38">
        <w:trPr>
          <w:trHeight w:val="187"/>
          <w:jc w:val="center"/>
        </w:trPr>
        <w:tc>
          <w:tcPr>
            <w:tcW w:w="2463" w:type="dxa"/>
            <w:shd w:val="clear" w:color="auto" w:fill="auto"/>
            <w:noWrap/>
          </w:tcPr>
          <w:p w14:paraId="37DFAB3F"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AB9635C"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525813C"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DBB936"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5EACE595" w14:textId="77777777" w:rsidTr="00A54F38">
        <w:trPr>
          <w:trHeight w:val="187"/>
          <w:jc w:val="center"/>
        </w:trPr>
        <w:tc>
          <w:tcPr>
            <w:tcW w:w="2463" w:type="dxa"/>
            <w:shd w:val="clear" w:color="auto" w:fill="auto"/>
            <w:noWrap/>
          </w:tcPr>
          <w:p w14:paraId="5C15F32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11F372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593AE48" w14:textId="77777777" w:rsidR="00A54F38" w:rsidRPr="00DE04F0" w:rsidRDefault="00A54F38" w:rsidP="00A54F3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D91D532"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207B7844" w14:textId="77777777" w:rsidTr="00A54F38">
        <w:trPr>
          <w:trHeight w:val="187"/>
          <w:jc w:val="center"/>
        </w:trPr>
        <w:tc>
          <w:tcPr>
            <w:tcW w:w="2463" w:type="dxa"/>
            <w:shd w:val="clear" w:color="auto" w:fill="auto"/>
            <w:noWrap/>
          </w:tcPr>
          <w:p w14:paraId="29F0801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0A6EA89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2470944" w14:textId="77777777" w:rsidR="00A54F38" w:rsidRPr="00DE04F0" w:rsidRDefault="00A54F38" w:rsidP="00A54F3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A3B5012"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14475346" w14:textId="77777777" w:rsidTr="00A54F38">
        <w:trPr>
          <w:trHeight w:val="187"/>
          <w:jc w:val="center"/>
        </w:trPr>
        <w:tc>
          <w:tcPr>
            <w:tcW w:w="2463" w:type="dxa"/>
            <w:shd w:val="clear" w:color="auto" w:fill="auto"/>
            <w:noWrap/>
          </w:tcPr>
          <w:p w14:paraId="3BC1853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DC_66A_n41A</w:t>
            </w:r>
          </w:p>
          <w:p w14:paraId="0A2192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5070F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AF4810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06FDE6"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C73F573" w14:textId="77777777" w:rsidTr="00A54F38">
        <w:trPr>
          <w:trHeight w:val="187"/>
          <w:jc w:val="center"/>
        </w:trPr>
        <w:tc>
          <w:tcPr>
            <w:tcW w:w="2463" w:type="dxa"/>
            <w:shd w:val="clear" w:color="auto" w:fill="auto"/>
            <w:noWrap/>
          </w:tcPr>
          <w:p w14:paraId="0F525B6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58A4A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5674AE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6B0ECA9"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FD78B4C" w14:textId="77777777" w:rsidTr="00A54F38">
        <w:trPr>
          <w:trHeight w:val="187"/>
          <w:jc w:val="center"/>
        </w:trPr>
        <w:tc>
          <w:tcPr>
            <w:tcW w:w="2463" w:type="dxa"/>
            <w:shd w:val="clear" w:color="auto" w:fill="auto"/>
            <w:noWrap/>
          </w:tcPr>
          <w:p w14:paraId="779BFF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A1652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8B2BAD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B5FDD4"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CC2C3BC" w14:textId="77777777" w:rsidTr="00A54F38">
        <w:trPr>
          <w:trHeight w:val="187"/>
          <w:jc w:val="center"/>
        </w:trPr>
        <w:tc>
          <w:tcPr>
            <w:tcW w:w="2463" w:type="dxa"/>
            <w:shd w:val="clear" w:color="auto" w:fill="auto"/>
            <w:noWrap/>
          </w:tcPr>
          <w:p w14:paraId="0B07E84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DC_66A_n48A</w:t>
            </w:r>
          </w:p>
          <w:p w14:paraId="4966EDC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CBD64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8BA087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E3947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E1F75B9" w14:textId="77777777" w:rsidTr="00A54F38">
        <w:trPr>
          <w:trHeight w:val="187"/>
          <w:jc w:val="center"/>
        </w:trPr>
        <w:tc>
          <w:tcPr>
            <w:tcW w:w="2463" w:type="dxa"/>
            <w:shd w:val="clear" w:color="auto" w:fill="auto"/>
            <w:noWrap/>
          </w:tcPr>
          <w:p w14:paraId="56DBF9E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DC_66A-66A_n48A</w:t>
            </w:r>
          </w:p>
          <w:p w14:paraId="500F27C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076BA3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5D39D0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3C4B3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BB06525" w14:textId="77777777" w:rsidTr="00A54F38">
        <w:trPr>
          <w:trHeight w:val="187"/>
          <w:jc w:val="center"/>
        </w:trPr>
        <w:tc>
          <w:tcPr>
            <w:tcW w:w="2463" w:type="dxa"/>
            <w:shd w:val="clear" w:color="auto" w:fill="auto"/>
            <w:noWrap/>
          </w:tcPr>
          <w:p w14:paraId="67F3F8C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DC_66A_n71A</w:t>
            </w:r>
          </w:p>
          <w:p w14:paraId="159B911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DC_66C_n71A</w:t>
            </w:r>
          </w:p>
          <w:p w14:paraId="0C1A96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2FCF60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D7746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CC323F"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52C640BC" w14:textId="77777777" w:rsidTr="00A54F38">
        <w:trPr>
          <w:trHeight w:val="187"/>
          <w:jc w:val="center"/>
        </w:trPr>
        <w:tc>
          <w:tcPr>
            <w:tcW w:w="2463" w:type="dxa"/>
            <w:shd w:val="clear" w:color="auto" w:fill="auto"/>
            <w:noWrap/>
          </w:tcPr>
          <w:p w14:paraId="5924F024" w14:textId="77777777" w:rsidR="00A54F38" w:rsidRPr="00DE04F0" w:rsidDel="009E21DE" w:rsidRDefault="00A54F38" w:rsidP="00A54F3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91D7BA7" w14:textId="77777777" w:rsidR="00A54F38" w:rsidRPr="00DE04F0" w:rsidDel="009E21DE" w:rsidRDefault="00A54F38" w:rsidP="00A54F3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B1DA90E" w14:textId="77777777" w:rsidR="00A54F38" w:rsidRPr="00DE04F0" w:rsidDel="009E21DE" w:rsidRDefault="00A54F38" w:rsidP="00A54F3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BEB73CD" w14:textId="77777777" w:rsidR="00A54F38" w:rsidRPr="00DE04F0" w:rsidRDefault="00A54F38" w:rsidP="00A54F38">
            <w:pPr>
              <w:keepNext/>
              <w:keepLines/>
              <w:spacing w:after="0"/>
              <w:jc w:val="center"/>
              <w:rPr>
                <w:rFonts w:ascii="Arial" w:hAnsi="Arial"/>
                <w:noProof/>
                <w:sz w:val="18"/>
                <w:szCs w:val="18"/>
              </w:rPr>
            </w:pPr>
          </w:p>
        </w:tc>
      </w:tr>
      <w:tr w:rsidR="00A54F38" w:rsidRPr="00DE04F0" w14:paraId="5DBC8E65" w14:textId="77777777" w:rsidTr="00A54F38">
        <w:trPr>
          <w:trHeight w:val="187"/>
          <w:jc w:val="center"/>
        </w:trPr>
        <w:tc>
          <w:tcPr>
            <w:tcW w:w="2463" w:type="dxa"/>
            <w:shd w:val="clear" w:color="auto" w:fill="auto"/>
            <w:noWrap/>
          </w:tcPr>
          <w:p w14:paraId="1AAE4E28" w14:textId="77777777" w:rsidR="00A54F38" w:rsidRPr="00DE04F0" w:rsidRDefault="00A54F38" w:rsidP="00A54F38">
            <w:pPr>
              <w:keepNext/>
              <w:keepLines/>
              <w:spacing w:after="0"/>
              <w:jc w:val="center"/>
              <w:rPr>
                <w:rFonts w:ascii="Arial" w:hAnsi="Arial"/>
                <w:sz w:val="18"/>
                <w:lang w:eastAsia="ko-KR"/>
              </w:rPr>
            </w:pPr>
            <w:r w:rsidRPr="00DE04F0">
              <w:rPr>
                <w:rFonts w:ascii="Arial" w:hAnsi="Arial"/>
                <w:sz w:val="18"/>
                <w:lang w:eastAsia="ko-KR"/>
              </w:rPr>
              <w:t>DC_66A_n77A</w:t>
            </w:r>
          </w:p>
          <w:p w14:paraId="2BF9108D"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CFCB7A9"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61E77FB"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9EDAAC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6EF7BD9" w14:textId="77777777" w:rsidTr="00A54F38">
        <w:trPr>
          <w:trHeight w:val="187"/>
          <w:jc w:val="center"/>
        </w:trPr>
        <w:tc>
          <w:tcPr>
            <w:tcW w:w="2463" w:type="dxa"/>
            <w:shd w:val="clear" w:color="auto" w:fill="auto"/>
            <w:noWrap/>
          </w:tcPr>
          <w:p w14:paraId="25AFA231" w14:textId="77777777" w:rsidR="00A54F38" w:rsidRPr="00DE04F0" w:rsidRDefault="00A54F38" w:rsidP="00A54F38">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DEE020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ED174CF" w14:textId="77777777" w:rsidR="00A54F38" w:rsidRPr="00DE04F0" w:rsidRDefault="00A54F38" w:rsidP="00A54F3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47AD2A3"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1B270AA" w14:textId="77777777" w:rsidTr="00A54F38">
        <w:trPr>
          <w:trHeight w:val="187"/>
          <w:jc w:val="center"/>
        </w:trPr>
        <w:tc>
          <w:tcPr>
            <w:tcW w:w="2463" w:type="dxa"/>
            <w:shd w:val="clear" w:color="auto" w:fill="auto"/>
            <w:noWrap/>
          </w:tcPr>
          <w:p w14:paraId="6C6F1C5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D9FB7CE"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35B577D"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3847C8"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267064"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1BBEBCAB" w14:textId="77777777" w:rsidTr="00A54F38">
        <w:trPr>
          <w:trHeight w:val="187"/>
          <w:jc w:val="center"/>
        </w:trPr>
        <w:tc>
          <w:tcPr>
            <w:tcW w:w="2463" w:type="dxa"/>
            <w:shd w:val="clear" w:color="auto" w:fill="auto"/>
            <w:noWrap/>
          </w:tcPr>
          <w:p w14:paraId="5598F669" w14:textId="77777777" w:rsidR="00A54F38" w:rsidRPr="00DE04F0" w:rsidRDefault="00A54F38" w:rsidP="00A54F38">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831ED03" w14:textId="77777777" w:rsidR="00A54F38" w:rsidRPr="00DE04F0" w:rsidRDefault="00A54F38" w:rsidP="00A54F38">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5E883F" w14:textId="77777777" w:rsidR="00A54F38" w:rsidRPr="00DE04F0" w:rsidRDefault="00A54F38" w:rsidP="00A54F3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B9DB1E6"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0DC1116B" w14:textId="77777777" w:rsidTr="00A54F38">
        <w:trPr>
          <w:trHeight w:val="187"/>
          <w:jc w:val="center"/>
        </w:trPr>
        <w:tc>
          <w:tcPr>
            <w:tcW w:w="2463" w:type="dxa"/>
            <w:shd w:val="clear" w:color="auto" w:fill="auto"/>
            <w:noWrap/>
          </w:tcPr>
          <w:p w14:paraId="7F58A630" w14:textId="77777777" w:rsidR="00A54F38" w:rsidRPr="005A0B1E" w:rsidRDefault="00A54F38" w:rsidP="00A54F38">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6EC76E1" w14:textId="77777777" w:rsidR="00A54F38" w:rsidRPr="00DE04F0" w:rsidRDefault="00A54F38" w:rsidP="00A54F38">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89937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8EE736E" w14:textId="77777777" w:rsidR="00A54F38" w:rsidRPr="00DE04F0" w:rsidRDefault="00A54F38" w:rsidP="00A54F3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ECF3215"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52F99421" w14:textId="77777777" w:rsidTr="00A54F38">
        <w:trPr>
          <w:trHeight w:val="187"/>
          <w:jc w:val="center"/>
        </w:trPr>
        <w:tc>
          <w:tcPr>
            <w:tcW w:w="2463" w:type="dxa"/>
            <w:shd w:val="clear" w:color="auto" w:fill="auto"/>
            <w:noWrap/>
          </w:tcPr>
          <w:p w14:paraId="42C5FBC8" w14:textId="77777777" w:rsidR="00A54F38" w:rsidRPr="00DE04F0" w:rsidRDefault="00A54F38" w:rsidP="00A54F38">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058ED31" w14:textId="77777777" w:rsidR="00A54F38" w:rsidRPr="00DE04F0" w:rsidRDefault="00A54F38" w:rsidP="00A54F38">
            <w:pPr>
              <w:keepNext/>
              <w:keepLines/>
              <w:spacing w:after="0"/>
              <w:jc w:val="center"/>
              <w:rPr>
                <w:rFonts w:ascii="Arial" w:hAnsi="Arial"/>
                <w:sz w:val="18"/>
                <w:lang w:val="fr-FR" w:eastAsia="fi-FI"/>
              </w:rPr>
            </w:pPr>
            <w:r w:rsidRPr="00EE305C">
              <w:rPr>
                <w:rFonts w:ascii="Arial" w:hAnsi="Arial"/>
                <w:sz w:val="18"/>
                <w:lang w:eastAsia="fi-FI"/>
              </w:rPr>
              <w:t>DC_66A_ n77A</w:t>
            </w:r>
            <w:r w:rsidRPr="00DE04F0">
              <w:rPr>
                <w:rFonts w:ascii="Arial" w:hAnsi="Arial"/>
                <w:sz w:val="18"/>
                <w:vertAlign w:val="superscript"/>
                <w:lang w:eastAsia="fi-FI"/>
              </w:rPr>
              <w:t>21</w:t>
            </w:r>
          </w:p>
        </w:tc>
        <w:tc>
          <w:tcPr>
            <w:tcW w:w="2738" w:type="dxa"/>
            <w:shd w:val="clear" w:color="auto" w:fill="auto"/>
            <w:noWrap/>
          </w:tcPr>
          <w:p w14:paraId="2E9039DB" w14:textId="77777777" w:rsidR="00A54F38" w:rsidRPr="00DE04F0" w:rsidRDefault="00A54F38" w:rsidP="00A54F3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E086437"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1BB5153" w14:textId="77777777" w:rsidTr="00A54F38">
        <w:trPr>
          <w:trHeight w:val="187"/>
          <w:jc w:val="center"/>
        </w:trPr>
        <w:tc>
          <w:tcPr>
            <w:tcW w:w="2463" w:type="dxa"/>
            <w:shd w:val="clear" w:color="auto" w:fill="auto"/>
            <w:noWrap/>
          </w:tcPr>
          <w:p w14:paraId="4BB4A37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BEFA7C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4055DA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E7BFF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49D273E7" w14:textId="77777777" w:rsidTr="00A54F38">
        <w:trPr>
          <w:trHeight w:val="187"/>
          <w:jc w:val="center"/>
        </w:trPr>
        <w:tc>
          <w:tcPr>
            <w:tcW w:w="2463" w:type="dxa"/>
            <w:shd w:val="clear" w:color="auto" w:fill="auto"/>
            <w:noWrap/>
          </w:tcPr>
          <w:p w14:paraId="2A2BAFA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8FE4C9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ECE370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8218AB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963381C" w14:textId="77777777" w:rsidTr="00A54F38">
        <w:trPr>
          <w:trHeight w:val="187"/>
          <w:jc w:val="center"/>
        </w:trPr>
        <w:tc>
          <w:tcPr>
            <w:tcW w:w="2463" w:type="dxa"/>
            <w:shd w:val="clear" w:color="auto" w:fill="auto"/>
            <w:noWrap/>
          </w:tcPr>
          <w:p w14:paraId="29B5495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ACAB7EA"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DFE5FC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AD31FA"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5EC9A861" w14:textId="77777777" w:rsidTr="00A54F38">
        <w:trPr>
          <w:trHeight w:val="187"/>
          <w:jc w:val="center"/>
        </w:trPr>
        <w:tc>
          <w:tcPr>
            <w:tcW w:w="2463" w:type="dxa"/>
            <w:shd w:val="clear" w:color="auto" w:fill="auto"/>
            <w:noWrap/>
          </w:tcPr>
          <w:p w14:paraId="5E6C606A"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EBB9EF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ECE6F7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977E00"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6590846" w14:textId="77777777" w:rsidTr="00A54F38">
        <w:trPr>
          <w:trHeight w:val="187"/>
          <w:jc w:val="center"/>
        </w:trPr>
        <w:tc>
          <w:tcPr>
            <w:tcW w:w="2463" w:type="dxa"/>
            <w:shd w:val="clear" w:color="auto" w:fill="auto"/>
            <w:noWrap/>
            <w:vAlign w:val="center"/>
          </w:tcPr>
          <w:p w14:paraId="794D7E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CE8EF3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F2E09F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442162A"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66EAA888" w14:textId="77777777" w:rsidTr="00A54F38">
        <w:trPr>
          <w:trHeight w:val="187"/>
          <w:jc w:val="center"/>
        </w:trPr>
        <w:tc>
          <w:tcPr>
            <w:tcW w:w="2463" w:type="dxa"/>
            <w:shd w:val="clear" w:color="auto" w:fill="auto"/>
            <w:noWrap/>
            <w:vAlign w:val="center"/>
          </w:tcPr>
          <w:p w14:paraId="709F360D" w14:textId="77777777" w:rsidR="00A54F38" w:rsidRPr="00DE04F0" w:rsidRDefault="00A54F38" w:rsidP="00A54F38">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6E97BA6"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6394A9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EEEB6E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529C9FD0" w14:textId="77777777" w:rsidTr="00A54F38">
        <w:trPr>
          <w:trHeight w:val="187"/>
          <w:jc w:val="center"/>
        </w:trPr>
        <w:tc>
          <w:tcPr>
            <w:tcW w:w="2463" w:type="dxa"/>
            <w:shd w:val="clear" w:color="auto" w:fill="auto"/>
            <w:noWrap/>
          </w:tcPr>
          <w:p w14:paraId="53505E9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4D49CA5B"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2E4D66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031DD7" w14:textId="77777777" w:rsidR="00A54F38" w:rsidRPr="00DE04F0" w:rsidRDefault="00A54F38" w:rsidP="00A54F38">
            <w:pPr>
              <w:keepNext/>
              <w:keepLines/>
              <w:spacing w:after="0"/>
              <w:jc w:val="center"/>
              <w:rPr>
                <w:rFonts w:ascii="Arial" w:hAnsi="Arial"/>
                <w:sz w:val="18"/>
                <w:lang w:eastAsia="ja-JP"/>
              </w:rPr>
            </w:pPr>
          </w:p>
        </w:tc>
      </w:tr>
      <w:tr w:rsidR="00614BFA" w:rsidRPr="00DE04F0" w14:paraId="4F3C2C28" w14:textId="77777777" w:rsidTr="00A54F38">
        <w:trPr>
          <w:trHeight w:val="187"/>
          <w:jc w:val="center"/>
          <w:ins w:id="61" w:author="Bo-Han Hsieh" w:date="2023-05-30T10:39:00Z"/>
        </w:trPr>
        <w:tc>
          <w:tcPr>
            <w:tcW w:w="2463" w:type="dxa"/>
            <w:shd w:val="clear" w:color="auto" w:fill="auto"/>
            <w:noWrap/>
          </w:tcPr>
          <w:p w14:paraId="5A1D817B" w14:textId="04F2D198" w:rsidR="00614BFA" w:rsidRPr="00DE04F0" w:rsidRDefault="00614BFA" w:rsidP="00A54F38">
            <w:pPr>
              <w:keepNext/>
              <w:keepLines/>
              <w:spacing w:after="0"/>
              <w:jc w:val="center"/>
              <w:rPr>
                <w:ins w:id="62" w:author="Bo-Han Hsieh" w:date="2023-05-30T10:39:00Z"/>
                <w:rFonts w:ascii="Arial" w:hAnsi="Arial"/>
                <w:sz w:val="18"/>
                <w:lang w:eastAsia="fi-FI"/>
              </w:rPr>
            </w:pPr>
            <w:ins w:id="63" w:author="Bo-Han Hsieh" w:date="2023-05-30T10:39:00Z">
              <w:r w:rsidRPr="00614BFA">
                <w:rPr>
                  <w:rFonts w:ascii="Arial" w:hAnsi="Arial"/>
                  <w:sz w:val="18"/>
                  <w:lang w:eastAsia="fi-FI"/>
                </w:rPr>
                <w:t>DC_71A_n12A</w:t>
              </w:r>
            </w:ins>
          </w:p>
        </w:tc>
        <w:tc>
          <w:tcPr>
            <w:tcW w:w="2280" w:type="dxa"/>
          </w:tcPr>
          <w:p w14:paraId="38FD3F00" w14:textId="71A16841" w:rsidR="00614BFA" w:rsidRPr="00614BFA" w:rsidRDefault="00614BFA" w:rsidP="00A54F38">
            <w:pPr>
              <w:keepNext/>
              <w:keepLines/>
              <w:spacing w:after="0"/>
              <w:jc w:val="center"/>
              <w:rPr>
                <w:ins w:id="64" w:author="Bo-Han Hsieh" w:date="2023-05-30T10:39:00Z"/>
                <w:rFonts w:ascii="Arial" w:hAnsi="Arial" w:cs="Arial"/>
                <w:sz w:val="18"/>
                <w:lang w:eastAsia="fi-FI"/>
              </w:rPr>
            </w:pPr>
            <w:ins w:id="65" w:author="Bo-Han Hsieh" w:date="2023-05-30T10:39:00Z">
              <w:r w:rsidRPr="00614BFA">
                <w:rPr>
                  <w:rFonts w:ascii="Arial" w:hAnsi="Arial" w:cs="Arial"/>
                  <w:sz w:val="18"/>
                  <w:lang w:eastAsia="fi-FI"/>
                </w:rPr>
                <w:t>DC_71A_n12A</w:t>
              </w:r>
              <w:r w:rsidRPr="00614BFA">
                <w:rPr>
                  <w:rFonts w:ascii="Arial" w:hAnsi="Arial" w:cs="Arial"/>
                  <w:vertAlign w:val="superscript"/>
                  <w:lang w:val="en-US" w:eastAsia="fi-FI"/>
                  <w:rPrChange w:id="66" w:author="Bo-Han Hsieh" w:date="2023-05-30T10:39:00Z">
                    <w:rPr>
                      <w:rFonts w:cs="Arial"/>
                      <w:vertAlign w:val="superscript"/>
                      <w:lang w:val="en-US" w:eastAsia="fi-FI"/>
                    </w:rPr>
                  </w:rPrChange>
                </w:rPr>
                <w:t>18,19</w:t>
              </w:r>
            </w:ins>
          </w:p>
        </w:tc>
        <w:tc>
          <w:tcPr>
            <w:tcW w:w="2738" w:type="dxa"/>
            <w:shd w:val="clear" w:color="auto" w:fill="auto"/>
            <w:noWrap/>
          </w:tcPr>
          <w:p w14:paraId="6666AB61" w14:textId="2FC04E6B" w:rsidR="00614BFA" w:rsidRPr="00DE04F0" w:rsidRDefault="00614BFA" w:rsidP="00A54F38">
            <w:pPr>
              <w:keepNext/>
              <w:keepLines/>
              <w:spacing w:after="0"/>
              <w:jc w:val="center"/>
              <w:rPr>
                <w:ins w:id="67" w:author="Bo-Han Hsieh" w:date="2023-05-30T10:39:00Z"/>
                <w:rFonts w:ascii="Arial" w:hAnsi="Arial"/>
                <w:sz w:val="18"/>
                <w:lang w:eastAsia="ja-JP"/>
              </w:rPr>
            </w:pPr>
            <w:ins w:id="68" w:author="Bo-Han Hsieh" w:date="2023-05-30T10:40:00Z">
              <w:r w:rsidRPr="00614BFA">
                <w:rPr>
                  <w:rFonts w:ascii="Arial" w:hAnsi="Arial"/>
                  <w:sz w:val="18"/>
                  <w:lang w:eastAsia="ja-JP"/>
                </w:rPr>
                <w:t>Yes</w:t>
              </w:r>
            </w:ins>
          </w:p>
        </w:tc>
        <w:tc>
          <w:tcPr>
            <w:tcW w:w="2738" w:type="dxa"/>
          </w:tcPr>
          <w:p w14:paraId="0BC993EA" w14:textId="77777777" w:rsidR="00614BFA" w:rsidRPr="00DE04F0" w:rsidRDefault="00614BFA" w:rsidP="00A54F38">
            <w:pPr>
              <w:keepNext/>
              <w:keepLines/>
              <w:spacing w:after="0"/>
              <w:jc w:val="center"/>
              <w:rPr>
                <w:ins w:id="69" w:author="Bo-Han Hsieh" w:date="2023-05-30T10:39:00Z"/>
                <w:rFonts w:ascii="Arial" w:hAnsi="Arial"/>
                <w:sz w:val="18"/>
                <w:lang w:eastAsia="ja-JP"/>
              </w:rPr>
            </w:pPr>
          </w:p>
        </w:tc>
      </w:tr>
      <w:tr w:rsidR="00A54F38" w:rsidRPr="00DE04F0" w14:paraId="7E941BF5" w14:textId="77777777" w:rsidTr="00A54F38">
        <w:trPr>
          <w:trHeight w:val="187"/>
          <w:jc w:val="center"/>
        </w:trPr>
        <w:tc>
          <w:tcPr>
            <w:tcW w:w="2463" w:type="dxa"/>
            <w:shd w:val="clear" w:color="auto" w:fill="auto"/>
            <w:noWrap/>
          </w:tcPr>
          <w:p w14:paraId="5DABDF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59DC1C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301FAF8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9CDB4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7AC277E" w14:textId="77777777" w:rsidTr="00A54F38">
        <w:trPr>
          <w:trHeight w:val="187"/>
          <w:jc w:val="center"/>
        </w:trPr>
        <w:tc>
          <w:tcPr>
            <w:tcW w:w="2463" w:type="dxa"/>
            <w:shd w:val="clear" w:color="auto" w:fill="auto"/>
            <w:noWrap/>
          </w:tcPr>
          <w:p w14:paraId="130193EC" w14:textId="77777777" w:rsidR="00A54F38" w:rsidRPr="00DE04F0" w:rsidRDefault="00A54F38" w:rsidP="00A54F38">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E947942" w14:textId="77777777" w:rsidR="00A54F38" w:rsidRPr="00DE04F0" w:rsidRDefault="00A54F38" w:rsidP="00A54F3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0FCBF7A" w14:textId="77777777" w:rsidR="00A54F38" w:rsidRPr="00DE04F0" w:rsidRDefault="00A54F38" w:rsidP="00A54F3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4A97B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C24F7DA" w14:textId="77777777" w:rsidTr="00A54F38">
        <w:trPr>
          <w:trHeight w:val="187"/>
          <w:jc w:val="center"/>
        </w:trPr>
        <w:tc>
          <w:tcPr>
            <w:tcW w:w="2463" w:type="dxa"/>
            <w:shd w:val="clear" w:color="auto" w:fill="auto"/>
            <w:noWrap/>
          </w:tcPr>
          <w:p w14:paraId="0273F3F4"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35628FB0" w14:textId="77777777" w:rsidR="00A54F38" w:rsidRPr="00DE04F0" w:rsidRDefault="00A54F38" w:rsidP="00A54F3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12F27B0" w14:textId="77777777" w:rsidR="00A54F38" w:rsidRPr="00DE04F0" w:rsidRDefault="00A54F38" w:rsidP="00A54F3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9123FC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DD8C361" w14:textId="77777777" w:rsidTr="00A54F38">
        <w:trPr>
          <w:trHeight w:val="187"/>
          <w:jc w:val="center"/>
        </w:trPr>
        <w:tc>
          <w:tcPr>
            <w:tcW w:w="2463" w:type="dxa"/>
            <w:shd w:val="clear" w:color="auto" w:fill="auto"/>
            <w:noWrap/>
            <w:vAlign w:val="center"/>
          </w:tcPr>
          <w:p w14:paraId="7145422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906E7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8E50DE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6524974"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4F214E62" w14:textId="77777777" w:rsidTr="00A54F38">
        <w:trPr>
          <w:trHeight w:val="187"/>
          <w:jc w:val="center"/>
        </w:trPr>
        <w:tc>
          <w:tcPr>
            <w:tcW w:w="2463" w:type="dxa"/>
            <w:shd w:val="clear" w:color="auto" w:fill="auto"/>
            <w:noWrap/>
          </w:tcPr>
          <w:p w14:paraId="4FCC2AB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68F9D7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E981EF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E9C46D"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322EB2DB" w14:textId="77777777" w:rsidTr="00A54F38">
        <w:trPr>
          <w:trHeight w:val="187"/>
          <w:jc w:val="center"/>
        </w:trPr>
        <w:tc>
          <w:tcPr>
            <w:tcW w:w="2463" w:type="dxa"/>
            <w:shd w:val="clear" w:color="auto" w:fill="auto"/>
            <w:noWrap/>
          </w:tcPr>
          <w:p w14:paraId="4BC8D5B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2BB148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E0FA3D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90C268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17A1733" w14:textId="77777777" w:rsidTr="00A54F38">
        <w:trPr>
          <w:trHeight w:val="187"/>
          <w:jc w:val="center"/>
        </w:trPr>
        <w:tc>
          <w:tcPr>
            <w:tcW w:w="2463" w:type="dxa"/>
            <w:shd w:val="clear" w:color="auto" w:fill="auto"/>
            <w:noWrap/>
          </w:tcPr>
          <w:p w14:paraId="44903CAC" w14:textId="77777777" w:rsidR="00A54F38" w:rsidRPr="00DE04F0" w:rsidRDefault="00A54F38" w:rsidP="00A54F3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C74666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88968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5A6933C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0F3511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E551491" w14:textId="77777777" w:rsidTr="00A54F38">
        <w:trPr>
          <w:trHeight w:val="187"/>
          <w:jc w:val="center"/>
        </w:trPr>
        <w:tc>
          <w:tcPr>
            <w:tcW w:w="2463" w:type="dxa"/>
            <w:shd w:val="clear" w:color="auto" w:fill="auto"/>
            <w:noWrap/>
          </w:tcPr>
          <w:p w14:paraId="23D8DC71" w14:textId="77777777" w:rsidR="00A54F38" w:rsidRPr="00DE04F0" w:rsidRDefault="00A54F38" w:rsidP="00A54F3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18D9784"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FFA93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EDC2C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B85D35A" w14:textId="77777777" w:rsidTr="00A54F38">
        <w:trPr>
          <w:trHeight w:val="187"/>
          <w:jc w:val="center"/>
        </w:trPr>
        <w:tc>
          <w:tcPr>
            <w:tcW w:w="2463" w:type="dxa"/>
            <w:shd w:val="clear" w:color="auto" w:fill="auto"/>
            <w:noWrap/>
          </w:tcPr>
          <w:p w14:paraId="0102F0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8C568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850B5F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B61A1B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CD9EDE7" w14:textId="77777777" w:rsidTr="00A54F38">
        <w:trPr>
          <w:trHeight w:val="187"/>
          <w:jc w:val="center"/>
        </w:trPr>
        <w:tc>
          <w:tcPr>
            <w:tcW w:w="2463" w:type="dxa"/>
            <w:shd w:val="clear" w:color="auto" w:fill="auto"/>
            <w:noWrap/>
          </w:tcPr>
          <w:p w14:paraId="580A16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618F6D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6C3279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2CB9C"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4227308" w14:textId="77777777" w:rsidTr="00A54F38">
        <w:trPr>
          <w:trHeight w:val="187"/>
          <w:jc w:val="center"/>
        </w:trPr>
        <w:tc>
          <w:tcPr>
            <w:tcW w:w="10219" w:type="dxa"/>
            <w:gridSpan w:val="4"/>
            <w:shd w:val="clear" w:color="auto" w:fill="auto"/>
            <w:noWrap/>
            <w:vAlign w:val="center"/>
          </w:tcPr>
          <w:p w14:paraId="1F885C4F"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4D4A0EAD"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D21E3BB"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82A5175"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A83A4C8"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7557E1A"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5D35F11"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8F31526"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07F23F4"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893169E" w14:textId="77777777" w:rsidR="00A54F38" w:rsidRPr="00DE04F0" w:rsidRDefault="00A54F38" w:rsidP="00A54F3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DD7701B" w14:textId="77777777" w:rsidR="00A54F38" w:rsidRDefault="00A54F38" w:rsidP="00A54F3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CF4AB4E" w14:textId="77777777" w:rsidR="00A54F38" w:rsidRPr="00DE04F0" w:rsidRDefault="00A54F38" w:rsidP="00A54F3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15C8D9A" w14:textId="77777777" w:rsidR="00A54F38" w:rsidRPr="00DE04F0" w:rsidRDefault="00A54F38" w:rsidP="00A54F3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16B1249D" w14:textId="77777777" w:rsidR="00A54F38" w:rsidRPr="00DE04F0" w:rsidRDefault="00A54F38" w:rsidP="00A54F3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4D66272" w14:textId="77777777" w:rsidR="00A54F38" w:rsidRPr="00DE04F0" w:rsidRDefault="00A54F38" w:rsidP="00A54F3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F8B66DC" w14:textId="77777777" w:rsidR="00A54F38" w:rsidRPr="00DE04F0" w:rsidRDefault="00A54F38" w:rsidP="00A54F3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31F5EFA6" w14:textId="77777777" w:rsidR="00A54F38" w:rsidRPr="00DE04F0" w:rsidRDefault="00A54F38" w:rsidP="00A54F3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2F77218" w14:textId="77777777" w:rsidR="00A54F38" w:rsidRPr="00DE04F0" w:rsidRDefault="00A54F38" w:rsidP="00A54F3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9E0E4CD"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3B65D65" w14:textId="77777777" w:rsidR="00A54F38" w:rsidRPr="00DE04F0" w:rsidRDefault="00A54F38" w:rsidP="00A54F3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629CC1F" w14:textId="77777777" w:rsidR="00A54F38" w:rsidRDefault="00A54F38" w:rsidP="00A54F3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3C88B8B3" w14:textId="77777777" w:rsidR="00A54F38" w:rsidRPr="00DE04F0" w:rsidRDefault="00A54F38" w:rsidP="00A54F38">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18A3E91A" w14:textId="77777777" w:rsidR="00A54F38" w:rsidRPr="00EF5447" w:rsidRDefault="00A54F38" w:rsidP="00A54F38"/>
    <w:p w14:paraId="6235C5B1" w14:textId="77777777" w:rsidR="00A54F38" w:rsidRDefault="00A54F38" w:rsidP="00A54F38">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11F6774C" w14:textId="77777777" w:rsidR="00A54F38" w:rsidRPr="00EF5447" w:rsidRDefault="00A54F38" w:rsidP="00A54F38">
      <w:pPr>
        <w:pStyle w:val="Heading3"/>
      </w:pPr>
      <w:bookmarkStart w:id="70" w:name="_Toc21351529"/>
      <w:bookmarkStart w:id="71" w:name="_Toc29807111"/>
      <w:bookmarkStart w:id="72" w:name="_Toc36648825"/>
      <w:bookmarkStart w:id="73" w:name="_Toc36651550"/>
      <w:bookmarkStart w:id="74" w:name="_Toc37256484"/>
      <w:bookmarkStart w:id="75" w:name="_Toc37256825"/>
      <w:bookmarkStart w:id="76" w:name="_Toc45890522"/>
      <w:bookmarkStart w:id="77" w:name="_Toc45891746"/>
      <w:bookmarkStart w:id="78" w:name="_Toc45892156"/>
      <w:bookmarkStart w:id="79" w:name="_Toc45892566"/>
      <w:bookmarkStart w:id="80" w:name="_Toc52352979"/>
      <w:bookmarkStart w:id="81" w:name="_Toc53174802"/>
      <w:bookmarkStart w:id="82" w:name="_Toc61378110"/>
      <w:bookmarkStart w:id="83" w:name="_Toc61378585"/>
      <w:bookmarkStart w:id="84" w:name="_Toc67953774"/>
      <w:bookmarkStart w:id="85" w:name="_Toc68733441"/>
      <w:bookmarkStart w:id="86" w:name="_Toc68784757"/>
      <w:bookmarkStart w:id="87" w:name="_Toc76736713"/>
      <w:bookmarkStart w:id="88" w:name="_Toc77241125"/>
      <w:bookmarkStart w:id="89" w:name="_Toc77241630"/>
      <w:bookmarkStart w:id="90" w:name="_Toc83743006"/>
      <w:bookmarkStart w:id="91" w:name="_Toc83909527"/>
      <w:bookmarkStart w:id="92" w:name="_Toc91071494"/>
      <w:r w:rsidRPr="00EF5447">
        <w:t>5.5B.5</w:t>
      </w:r>
      <w:r w:rsidRPr="00EF5447">
        <w:tab/>
        <w:t>Inter-band EN-DC including FR2</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74B5B3A" w14:textId="77777777" w:rsidR="00A54F38" w:rsidRPr="00EF5447" w:rsidRDefault="00A54F38" w:rsidP="00A54F38">
      <w:pPr>
        <w:pStyle w:val="Heading4"/>
      </w:pPr>
      <w:bookmarkStart w:id="93" w:name="_Toc21351530"/>
      <w:bookmarkStart w:id="94" w:name="_Toc29807112"/>
      <w:bookmarkStart w:id="95" w:name="_Toc36648826"/>
      <w:bookmarkStart w:id="96" w:name="_Toc36651551"/>
      <w:bookmarkStart w:id="97" w:name="_Toc37256485"/>
      <w:bookmarkStart w:id="98" w:name="_Toc37256826"/>
      <w:bookmarkStart w:id="99" w:name="_Toc45890523"/>
      <w:bookmarkStart w:id="100" w:name="_Toc45891747"/>
      <w:bookmarkStart w:id="101" w:name="_Toc45892157"/>
      <w:bookmarkStart w:id="102" w:name="_Toc45892567"/>
      <w:bookmarkStart w:id="103" w:name="_Toc52352980"/>
      <w:bookmarkStart w:id="104" w:name="_Toc53174803"/>
      <w:bookmarkStart w:id="105" w:name="_Toc61378111"/>
      <w:bookmarkStart w:id="106" w:name="_Toc61378586"/>
      <w:bookmarkStart w:id="107" w:name="_Toc67953775"/>
      <w:bookmarkStart w:id="108" w:name="_Toc68733442"/>
      <w:bookmarkStart w:id="109" w:name="_Toc68784758"/>
      <w:bookmarkStart w:id="110" w:name="_Toc76736714"/>
      <w:bookmarkStart w:id="111" w:name="_Toc77241126"/>
      <w:bookmarkStart w:id="112" w:name="_Toc77241631"/>
      <w:bookmarkStart w:id="113" w:name="_Toc83743007"/>
      <w:bookmarkStart w:id="114" w:name="_Toc83909528"/>
      <w:bookmarkStart w:id="115" w:name="_Toc91071495"/>
      <w:r w:rsidRPr="00EF5447">
        <w:t>5.5B.5.1</w:t>
      </w:r>
      <w:r w:rsidRPr="00EF5447">
        <w:tab/>
        <w:t>Inter-band EN-DC configurations including FR2 (two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0F797E2" w14:textId="77777777" w:rsidR="00A54F38" w:rsidRDefault="00A54F38" w:rsidP="00A54F38">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54F38" w:rsidRPr="0056438D" w:rsidDel="00C35823" w14:paraId="77EB1BD3" w14:textId="77777777" w:rsidTr="00A54F38">
        <w:trPr>
          <w:trHeight w:val="187"/>
          <w:jc w:val="center"/>
        </w:trPr>
        <w:tc>
          <w:tcPr>
            <w:tcW w:w="2972" w:type="dxa"/>
            <w:shd w:val="clear" w:color="auto" w:fill="auto"/>
            <w:hideMark/>
          </w:tcPr>
          <w:p w14:paraId="158AB4D0"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b/>
                <w:sz w:val="18"/>
                <w:lang w:eastAsia="fi-FI"/>
              </w:rPr>
              <w:t>EN-DC</w:t>
            </w:r>
          </w:p>
          <w:p w14:paraId="05473EC5"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193FCFAE" w14:textId="77777777" w:rsidR="00A54F38" w:rsidRPr="00F37388" w:rsidRDefault="00A54F38" w:rsidP="00A54F38">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400EFDF5" w14:textId="77777777" w:rsidR="00A54F38" w:rsidRPr="00F37388" w:rsidRDefault="00A54F38" w:rsidP="00A54F38">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1A317F3E" w14:textId="77777777" w:rsidR="00A54F38" w:rsidRPr="00F37388" w:rsidDel="00C35823" w:rsidRDefault="00A54F38" w:rsidP="00A54F38">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A54F38" w:rsidRPr="00F37388" w14:paraId="1E29A21E" w14:textId="77777777" w:rsidTr="00A54F38">
        <w:trPr>
          <w:trHeight w:val="187"/>
          <w:jc w:val="center"/>
        </w:trPr>
        <w:tc>
          <w:tcPr>
            <w:tcW w:w="2972" w:type="dxa"/>
            <w:shd w:val="clear" w:color="auto" w:fill="auto"/>
          </w:tcPr>
          <w:p w14:paraId="119777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DC_1A_n257A</w:t>
            </w:r>
          </w:p>
          <w:p w14:paraId="7AD3EB7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DC_1A_n257D</w:t>
            </w:r>
          </w:p>
          <w:p w14:paraId="2EFE227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DC_1A_n257E</w:t>
            </w:r>
          </w:p>
          <w:p w14:paraId="667D9D2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DC_1A_n257F</w:t>
            </w:r>
          </w:p>
          <w:p w14:paraId="7C01C9A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DC_1A_n257G</w:t>
            </w:r>
          </w:p>
          <w:p w14:paraId="6BA24DF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DC_1A_n257H</w:t>
            </w:r>
          </w:p>
          <w:p w14:paraId="4C9589B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DC_1A_n257I</w:t>
            </w:r>
          </w:p>
          <w:p w14:paraId="1FD0357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DC_1A_n257J</w:t>
            </w:r>
          </w:p>
          <w:p w14:paraId="11A04B8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DC_1A_n257K</w:t>
            </w:r>
          </w:p>
          <w:p w14:paraId="4D7F764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DC_1A_n257L</w:t>
            </w:r>
          </w:p>
          <w:p w14:paraId="2DEA61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13AB83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DC_1A_n257A</w:t>
            </w:r>
          </w:p>
          <w:p w14:paraId="35E1C0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DC_1A_n257D</w:t>
            </w:r>
          </w:p>
          <w:p w14:paraId="30B38A6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DC_1A_n257G</w:t>
            </w:r>
          </w:p>
          <w:p w14:paraId="72D2969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DC_1A_n257H</w:t>
            </w:r>
          </w:p>
          <w:p w14:paraId="13E82FF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DC_1A_n257I</w:t>
            </w:r>
          </w:p>
          <w:p w14:paraId="4D85F6F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DC_1A_n257J</w:t>
            </w:r>
          </w:p>
          <w:p w14:paraId="27605DD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DC_1A_n257K</w:t>
            </w:r>
          </w:p>
          <w:p w14:paraId="36FBC69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DC_1A_n257L</w:t>
            </w:r>
          </w:p>
          <w:p w14:paraId="73FF24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DC_1A_n257M</w:t>
            </w:r>
          </w:p>
        </w:tc>
      </w:tr>
      <w:tr w:rsidR="00A54F38" w:rsidRPr="00F37388" w14:paraId="6978A641" w14:textId="77777777" w:rsidTr="00A54F38">
        <w:trPr>
          <w:trHeight w:val="187"/>
          <w:jc w:val="center"/>
        </w:trPr>
        <w:tc>
          <w:tcPr>
            <w:tcW w:w="2972" w:type="dxa"/>
            <w:shd w:val="clear" w:color="auto" w:fill="auto"/>
          </w:tcPr>
          <w:p w14:paraId="3E3D2699"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AFEA348"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25CAE9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747F2071" w14:textId="77777777" w:rsidR="00A54F38" w:rsidRDefault="00A54F38" w:rsidP="00A54F38">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4C0C7C39"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16066336"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E18D38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54F38" w:rsidRPr="00F37388" w14:paraId="29215C0C" w14:textId="77777777" w:rsidTr="00A54F38">
        <w:trPr>
          <w:trHeight w:val="187"/>
          <w:jc w:val="center"/>
        </w:trPr>
        <w:tc>
          <w:tcPr>
            <w:tcW w:w="2972" w:type="dxa"/>
            <w:shd w:val="clear" w:color="auto" w:fill="auto"/>
          </w:tcPr>
          <w:p w14:paraId="548F0A3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0E88C5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300671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2342A6E"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4C609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5B21E475"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3E46536A"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DC_1A_n258G</w:t>
            </w:r>
          </w:p>
          <w:p w14:paraId="2AFAED77"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DC_1A_n258H</w:t>
            </w:r>
          </w:p>
          <w:p w14:paraId="7774AD8B"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DC_1A_n258I</w:t>
            </w:r>
          </w:p>
          <w:p w14:paraId="523299FE"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DC_1A_n258J</w:t>
            </w:r>
          </w:p>
          <w:p w14:paraId="7A4A7FB5"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DC_1A_n258K</w:t>
            </w:r>
          </w:p>
          <w:p w14:paraId="17124C2D"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DC_1A_n258L</w:t>
            </w:r>
          </w:p>
          <w:p w14:paraId="340112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2839E0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4F717B53"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4F9506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231803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6B43F5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A54F38" w:rsidRPr="00F37388" w14:paraId="5A0281FD" w14:textId="77777777" w:rsidTr="00A54F38">
        <w:trPr>
          <w:trHeight w:val="187"/>
          <w:jc w:val="center"/>
        </w:trPr>
        <w:tc>
          <w:tcPr>
            <w:tcW w:w="2972" w:type="dxa"/>
            <w:shd w:val="clear" w:color="auto" w:fill="auto"/>
          </w:tcPr>
          <w:p w14:paraId="7FD501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29AF9CA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51197D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A54F38" w:rsidRPr="00F37388" w14:paraId="54DFD7B3" w14:textId="77777777" w:rsidTr="00A54F38">
        <w:trPr>
          <w:trHeight w:val="187"/>
          <w:jc w:val="center"/>
        </w:trPr>
        <w:tc>
          <w:tcPr>
            <w:tcW w:w="2972" w:type="dxa"/>
            <w:shd w:val="clear" w:color="auto" w:fill="auto"/>
          </w:tcPr>
          <w:p w14:paraId="2D419A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DC_2A_n257A</w:t>
            </w:r>
          </w:p>
          <w:p w14:paraId="48C3C2CD"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19151D4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5A0FCD8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2B4BC2F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1483C6F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1E75AD6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238A2BE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06C3DE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234D889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DC_2A_n257A</w:t>
            </w:r>
          </w:p>
          <w:p w14:paraId="707DE10B"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DC_2A_n257G</w:t>
            </w:r>
          </w:p>
          <w:p w14:paraId="282F5B2F"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DC_2A_n257H</w:t>
            </w:r>
          </w:p>
          <w:p w14:paraId="3BC9DB0A"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DC_2A_n257I</w:t>
            </w:r>
          </w:p>
          <w:p w14:paraId="49E4D49E"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DC_2A_n257J</w:t>
            </w:r>
          </w:p>
          <w:p w14:paraId="6ABD7DE6"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DC_2A_n257K</w:t>
            </w:r>
          </w:p>
          <w:p w14:paraId="0293CBDB"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DC_2A_n257L</w:t>
            </w:r>
          </w:p>
          <w:p w14:paraId="7B00483A" w14:textId="77777777" w:rsidR="00A54F38" w:rsidRPr="00F37388" w:rsidRDefault="00A54F38" w:rsidP="00A54F38">
            <w:pPr>
              <w:keepNext/>
              <w:keepLines/>
              <w:spacing w:after="0"/>
              <w:jc w:val="center"/>
              <w:rPr>
                <w:rFonts w:ascii="Arial" w:hAnsi="Arial"/>
                <w:sz w:val="18"/>
                <w:lang w:eastAsia="fi-FI"/>
              </w:rPr>
            </w:pPr>
            <w:r w:rsidRPr="00EB04FD">
              <w:rPr>
                <w:rFonts w:ascii="Arial" w:hAnsi="Arial"/>
                <w:sz w:val="18"/>
                <w:lang w:eastAsia="fi-FI"/>
              </w:rPr>
              <w:t>DC_2A_n257M</w:t>
            </w:r>
          </w:p>
        </w:tc>
      </w:tr>
      <w:tr w:rsidR="00A54F38" w:rsidRPr="00F37388" w14:paraId="47E52841" w14:textId="77777777" w:rsidTr="00A54F38">
        <w:trPr>
          <w:trHeight w:val="187"/>
          <w:jc w:val="center"/>
        </w:trPr>
        <w:tc>
          <w:tcPr>
            <w:tcW w:w="2972" w:type="dxa"/>
            <w:shd w:val="clear" w:color="auto" w:fill="auto"/>
          </w:tcPr>
          <w:p w14:paraId="2A62DDB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2DE1BB8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DC_2A_n257A</w:t>
            </w:r>
          </w:p>
        </w:tc>
      </w:tr>
      <w:tr w:rsidR="00A54F38" w:rsidRPr="00F37388" w14:paraId="711E5635" w14:textId="77777777" w:rsidTr="00A54F38">
        <w:trPr>
          <w:trHeight w:val="187"/>
          <w:jc w:val="center"/>
        </w:trPr>
        <w:tc>
          <w:tcPr>
            <w:tcW w:w="2972" w:type="dxa"/>
            <w:shd w:val="clear" w:color="auto" w:fill="auto"/>
          </w:tcPr>
          <w:p w14:paraId="3D460E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439974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A54F38" w:rsidRPr="00F37388" w14:paraId="056559BF" w14:textId="77777777" w:rsidTr="00A54F38">
        <w:trPr>
          <w:trHeight w:val="187"/>
          <w:jc w:val="center"/>
        </w:trPr>
        <w:tc>
          <w:tcPr>
            <w:tcW w:w="2972" w:type="dxa"/>
            <w:shd w:val="clear" w:color="auto" w:fill="auto"/>
          </w:tcPr>
          <w:p w14:paraId="33DE1A0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6A99523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DC_2A_n258D</w:t>
            </w:r>
          </w:p>
          <w:p w14:paraId="16F4C3E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DC_2A_n258G</w:t>
            </w:r>
          </w:p>
          <w:p w14:paraId="1B0D526A" w14:textId="0F837FCA" w:rsidR="007F53B8" w:rsidDel="007F53B8" w:rsidRDefault="00A54F38" w:rsidP="007F53B8">
            <w:pPr>
              <w:keepNext/>
              <w:keepLines/>
              <w:spacing w:after="0"/>
              <w:jc w:val="center"/>
              <w:rPr>
                <w:del w:id="116" w:author="Bo-Han Hsieh" w:date="2023-05-30T14:19:00Z"/>
                <w:rFonts w:ascii="Arial" w:hAnsi="Arial"/>
                <w:noProof/>
                <w:sz w:val="18"/>
                <w:lang w:eastAsia="zh-TW"/>
              </w:rPr>
            </w:pPr>
            <w:r w:rsidRPr="00F37388">
              <w:rPr>
                <w:rFonts w:ascii="Arial" w:hAnsi="Arial"/>
                <w:noProof/>
                <w:sz w:val="18"/>
              </w:rPr>
              <w:t>DC_2A_n258H</w:t>
            </w:r>
          </w:p>
          <w:p w14:paraId="1A8CD4E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27CFE87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6E15516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42E0BD2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4C6C3A9" w14:textId="77777777" w:rsidR="007F53B8" w:rsidRDefault="00A54F38" w:rsidP="00A54F38">
            <w:pPr>
              <w:keepNext/>
              <w:keepLines/>
              <w:spacing w:after="0"/>
              <w:jc w:val="center"/>
              <w:rPr>
                <w:ins w:id="117" w:author="Bo-Han Hsieh" w:date="2023-05-30T14:19:00Z"/>
                <w:rFonts w:ascii="Arial" w:hAnsi="Arial"/>
                <w:noProof/>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2C547D3" w14:textId="384D0954" w:rsidR="00A54F38" w:rsidRPr="00F37388" w:rsidRDefault="00A54F38" w:rsidP="00A54F38">
            <w:pPr>
              <w:keepNext/>
              <w:keepLines/>
              <w:spacing w:after="0"/>
              <w:jc w:val="center"/>
              <w:rPr>
                <w:rFonts w:ascii="Arial" w:hAnsi="Arial"/>
                <w:noProof/>
                <w:sz w:val="18"/>
              </w:rPr>
            </w:pPr>
            <w:del w:id="118" w:author="Bo-Han Hsieh" w:date="2023-05-30T14:19:00Z">
              <w:r w:rsidRPr="00F37388" w:rsidDel="007F53B8">
                <w:rPr>
                  <w:rFonts w:ascii="Arial" w:hAnsi="Arial"/>
                  <w:noProof/>
                  <w:sz w:val="18"/>
                </w:rPr>
                <w:delText xml:space="preserve"> </w:delText>
              </w:r>
            </w:del>
            <w:r w:rsidRPr="00F37388">
              <w:rPr>
                <w:rFonts w:ascii="Arial" w:hAnsi="Arial"/>
                <w:noProof/>
                <w:sz w:val="18"/>
              </w:rPr>
              <w:t>DC_2A_n258O</w:t>
            </w:r>
          </w:p>
          <w:p w14:paraId="25614E8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DC_2A_n258P</w:t>
            </w:r>
          </w:p>
          <w:p w14:paraId="210D97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1775EB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7B7A0ADD"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DC_2A_n258D</w:t>
            </w:r>
          </w:p>
          <w:p w14:paraId="13FFC5CF"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DC_2A_n258G</w:t>
            </w:r>
          </w:p>
          <w:p w14:paraId="565463E6"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DC_2A_n258H</w:t>
            </w:r>
          </w:p>
          <w:p w14:paraId="7E89564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5BEE46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374E7B0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58D2630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7E6BBAAC" w14:textId="77777777" w:rsidR="007F53B8" w:rsidRDefault="00A54F38" w:rsidP="00A54F38">
            <w:pPr>
              <w:keepNext/>
              <w:keepLines/>
              <w:spacing w:after="0"/>
              <w:jc w:val="center"/>
              <w:rPr>
                <w:ins w:id="119" w:author="Bo-Han Hsieh" w:date="2023-05-30T14:19:00Z"/>
                <w:rFonts w:ascii="Arial" w:hAnsi="Arial"/>
                <w:noProof/>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1A2DF92F" w14:textId="05E54C8D" w:rsidR="00A54F38" w:rsidRPr="00F37388" w:rsidRDefault="00A54F38" w:rsidP="00A54F38">
            <w:pPr>
              <w:keepNext/>
              <w:keepLines/>
              <w:spacing w:after="0"/>
              <w:jc w:val="center"/>
              <w:rPr>
                <w:rFonts w:ascii="Arial" w:hAnsi="Arial"/>
                <w:noProof/>
                <w:sz w:val="18"/>
              </w:rPr>
            </w:pPr>
            <w:del w:id="120" w:author="Bo-Han Hsieh" w:date="2023-05-30T14:19:00Z">
              <w:r w:rsidRPr="00F37388" w:rsidDel="007F53B8">
                <w:rPr>
                  <w:rFonts w:ascii="Arial" w:hAnsi="Arial"/>
                  <w:noProof/>
                  <w:sz w:val="18"/>
                </w:rPr>
                <w:delText xml:space="preserve"> </w:delText>
              </w:r>
            </w:del>
            <w:r w:rsidRPr="00F37388">
              <w:rPr>
                <w:rFonts w:ascii="Arial" w:hAnsi="Arial"/>
                <w:noProof/>
                <w:sz w:val="18"/>
              </w:rPr>
              <w:t>DC_2A_n258O</w:t>
            </w:r>
          </w:p>
          <w:p w14:paraId="70BD3A4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DC_2A_n258P</w:t>
            </w:r>
          </w:p>
          <w:p w14:paraId="26722E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DC_2A_n258Q</w:t>
            </w:r>
          </w:p>
        </w:tc>
      </w:tr>
      <w:tr w:rsidR="00A54F38" w:rsidRPr="00F37388" w14:paraId="0837D1C7" w14:textId="77777777" w:rsidTr="00A54F38">
        <w:trPr>
          <w:trHeight w:val="187"/>
          <w:jc w:val="center"/>
        </w:trPr>
        <w:tc>
          <w:tcPr>
            <w:tcW w:w="2972" w:type="dxa"/>
            <w:shd w:val="clear" w:color="auto" w:fill="auto"/>
          </w:tcPr>
          <w:p w14:paraId="1C30979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DC_2A_n258(2A)</w:t>
            </w:r>
          </w:p>
          <w:p w14:paraId="0F34D70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DC_2A_n258(3A)</w:t>
            </w:r>
          </w:p>
          <w:p w14:paraId="7929C01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DC_2A_n258(4A)</w:t>
            </w:r>
          </w:p>
          <w:p w14:paraId="51BC2E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3B60B6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A54F38" w:rsidRPr="00F37388" w14:paraId="0F7C01DE" w14:textId="77777777" w:rsidTr="00A54F38">
        <w:trPr>
          <w:trHeight w:val="187"/>
          <w:jc w:val="center"/>
        </w:trPr>
        <w:tc>
          <w:tcPr>
            <w:tcW w:w="2972" w:type="dxa"/>
            <w:shd w:val="clear" w:color="auto" w:fill="auto"/>
          </w:tcPr>
          <w:p w14:paraId="607785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DC_2A_n260A</w:t>
            </w:r>
          </w:p>
          <w:p w14:paraId="643DE1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DC_2A_n260D</w:t>
            </w:r>
          </w:p>
          <w:p w14:paraId="34FDDB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DC_2A_n260E</w:t>
            </w:r>
          </w:p>
          <w:p w14:paraId="09E073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DC_2A_n260G</w:t>
            </w:r>
          </w:p>
          <w:p w14:paraId="02B539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DC_2A_n260H</w:t>
            </w:r>
          </w:p>
          <w:p w14:paraId="7D642C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DC_2A_n260I</w:t>
            </w:r>
          </w:p>
          <w:p w14:paraId="0706F3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DC_2A_n260J</w:t>
            </w:r>
          </w:p>
          <w:p w14:paraId="30B7A4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DC_2A_n260K</w:t>
            </w:r>
          </w:p>
          <w:p w14:paraId="103474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DC_2A_n260L</w:t>
            </w:r>
          </w:p>
          <w:p w14:paraId="4774D0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DC_2A_n260M</w:t>
            </w:r>
          </w:p>
          <w:p w14:paraId="6766126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1DCA32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186BEF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DC_2A_n260Q</w:t>
            </w:r>
          </w:p>
          <w:p w14:paraId="7FD697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668DC9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DC_2A_n260A</w:t>
            </w:r>
          </w:p>
          <w:p w14:paraId="68803A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DC_2A_n260D</w:t>
            </w:r>
          </w:p>
          <w:p w14:paraId="1A5837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DC_2A_n260E</w:t>
            </w:r>
          </w:p>
          <w:p w14:paraId="454966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DC_2A_n260G</w:t>
            </w:r>
          </w:p>
          <w:p w14:paraId="2BEF373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132506B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0E7FE2B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5B2860F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371CB434"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633A0BE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44E67A2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8E9D61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1DC7A7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54F38" w:rsidRPr="00F37388" w14:paraId="25621765" w14:textId="77777777" w:rsidTr="00A54F38">
        <w:trPr>
          <w:trHeight w:val="187"/>
          <w:jc w:val="center"/>
        </w:trPr>
        <w:tc>
          <w:tcPr>
            <w:tcW w:w="2972" w:type="dxa"/>
            <w:shd w:val="clear" w:color="auto" w:fill="auto"/>
          </w:tcPr>
          <w:p w14:paraId="236058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DC_2A_n260(2A)</w:t>
            </w:r>
          </w:p>
          <w:p w14:paraId="422458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DC_2A_n260(3A)</w:t>
            </w:r>
          </w:p>
          <w:p w14:paraId="0776F8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DC_2A_n260(4A)</w:t>
            </w:r>
          </w:p>
          <w:p w14:paraId="7A28BD8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07FC2BF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02EFAC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55581EB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309EBAE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54741B4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0546A4C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022CD63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0D22C6F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0A38849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3542A96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59698CD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414DF94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6761612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1DD8E3C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24A6C4C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2CD8A3D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0E12783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59B0BF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58277DE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7E15684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164E141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4C661F02" w14:textId="77777777" w:rsidR="00A54F38" w:rsidRPr="00273A20" w:rsidRDefault="00A54F38" w:rsidP="00A54F38">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04C06958" w14:textId="77777777" w:rsidR="00A54F38" w:rsidRPr="00273A20" w:rsidRDefault="00A54F38" w:rsidP="00A54F38">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649611BC" w14:textId="77777777" w:rsidR="00A54F38" w:rsidRDefault="00A54F38" w:rsidP="00A54F38">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6C333F0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0506A2D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6AA14F0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4962436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59C050D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41E9DEB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412A69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1A8DD5F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4E55EF7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51CFC14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2A36AAF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0E49AE5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3BB1BC3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2C8F1CF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0957216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6EA90E9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6A163B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587C1C0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2C4B441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5E808F4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050698D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6921A94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4B68AFD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0A2F704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58F40A9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2547542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3C73CAA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413195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2649B1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DC_2A_n260A</w:t>
            </w:r>
          </w:p>
          <w:p w14:paraId="741CE71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13D9A49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1F8AE7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DC_2A_n260O</w:t>
            </w:r>
          </w:p>
          <w:p w14:paraId="2EF051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DC_2A_n260P</w:t>
            </w:r>
          </w:p>
          <w:p w14:paraId="546442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54F38" w:rsidRPr="00F37388" w14:paraId="7DDD2B28" w14:textId="77777777" w:rsidTr="00A54F38">
        <w:trPr>
          <w:trHeight w:val="187"/>
          <w:jc w:val="center"/>
        </w:trPr>
        <w:tc>
          <w:tcPr>
            <w:tcW w:w="2972" w:type="dxa"/>
            <w:shd w:val="clear" w:color="auto" w:fill="auto"/>
          </w:tcPr>
          <w:p w14:paraId="3F284E6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08541DD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1E0A37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0912F8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37D4D9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7BB0FB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FA681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41C9EB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7A49ED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DC_2A_n260A</w:t>
            </w:r>
          </w:p>
          <w:p w14:paraId="0128C9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DC_2A_n260G</w:t>
            </w:r>
          </w:p>
          <w:p w14:paraId="14D92F2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AF288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DC_2A_n260I</w:t>
            </w:r>
          </w:p>
          <w:p w14:paraId="756D03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DC_2A_n260J</w:t>
            </w:r>
          </w:p>
          <w:p w14:paraId="722323C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920DF5D"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D25CA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A54F38" w:rsidRPr="00F37388" w14:paraId="2469C925" w14:textId="77777777" w:rsidTr="00A54F38">
        <w:trPr>
          <w:trHeight w:val="187"/>
          <w:jc w:val="center"/>
        </w:trPr>
        <w:tc>
          <w:tcPr>
            <w:tcW w:w="2972" w:type="dxa"/>
            <w:shd w:val="clear" w:color="auto" w:fill="auto"/>
          </w:tcPr>
          <w:p w14:paraId="28CD9558"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fi-FI"/>
              </w:rPr>
              <w:t>DC_2A_n261A</w:t>
            </w:r>
          </w:p>
          <w:p w14:paraId="71E715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DC_2A_n261B</w:t>
            </w:r>
          </w:p>
          <w:p w14:paraId="4931BD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DC_2A_n261C</w:t>
            </w:r>
          </w:p>
          <w:p w14:paraId="1443837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DC_2A_n261D</w:t>
            </w:r>
          </w:p>
          <w:p w14:paraId="7D16D00E"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DC_2A_n261E</w:t>
            </w:r>
          </w:p>
          <w:p w14:paraId="6F389DE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DC_2A_n261F</w:t>
            </w:r>
          </w:p>
          <w:p w14:paraId="6A0E61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w:t>
            </w:r>
          </w:p>
          <w:p w14:paraId="44B71A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w:t>
            </w:r>
          </w:p>
          <w:p w14:paraId="3F8204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DC_2A_n261I</w:t>
            </w:r>
          </w:p>
          <w:p w14:paraId="7A0624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DC_2A_n261J</w:t>
            </w:r>
          </w:p>
          <w:p w14:paraId="58A474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DC_2A_n261K</w:t>
            </w:r>
          </w:p>
          <w:p w14:paraId="380EB3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DC_2A_n261L</w:t>
            </w:r>
          </w:p>
          <w:p w14:paraId="27003D3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DC_2A_n261M</w:t>
            </w:r>
          </w:p>
          <w:p w14:paraId="4F39A7C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DC_2A_n261O</w:t>
            </w:r>
          </w:p>
          <w:p w14:paraId="71E61844"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DC_2A_n261P</w:t>
            </w:r>
          </w:p>
          <w:p w14:paraId="233DD18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159C06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w:t>
            </w:r>
          </w:p>
          <w:p w14:paraId="1DAD85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DC_2A_n261B</w:t>
            </w:r>
          </w:p>
          <w:p w14:paraId="24D4B2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DC_2A_n261C</w:t>
            </w:r>
          </w:p>
          <w:p w14:paraId="0EDAA12F"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DC_2A_n261D</w:t>
            </w:r>
          </w:p>
          <w:p w14:paraId="7466405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DC_2A_n261E</w:t>
            </w:r>
          </w:p>
          <w:p w14:paraId="11BF59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DC_2A_n261F</w:t>
            </w:r>
          </w:p>
          <w:p w14:paraId="74DDE0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w:t>
            </w:r>
          </w:p>
          <w:p w14:paraId="7EFD9A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w:t>
            </w:r>
          </w:p>
          <w:p w14:paraId="62167F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DC_2A_n261I</w:t>
            </w:r>
          </w:p>
          <w:p w14:paraId="14235C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DC_2A_n261J</w:t>
            </w:r>
          </w:p>
          <w:p w14:paraId="2BA552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DC_2A_n261K</w:t>
            </w:r>
          </w:p>
          <w:p w14:paraId="006537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DC_2A_n261L</w:t>
            </w:r>
          </w:p>
          <w:p w14:paraId="461FF3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DC_2A_n261M</w:t>
            </w:r>
          </w:p>
          <w:p w14:paraId="52C8165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DC_2A_n261O</w:t>
            </w:r>
          </w:p>
          <w:p w14:paraId="610D205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DC_2A_n261P</w:t>
            </w:r>
          </w:p>
          <w:p w14:paraId="4F9F11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DC_2A_n261Q</w:t>
            </w:r>
          </w:p>
        </w:tc>
      </w:tr>
      <w:tr w:rsidR="00A54F38" w:rsidRPr="00F37388" w14:paraId="49364D21" w14:textId="77777777" w:rsidTr="00A54F38">
        <w:trPr>
          <w:trHeight w:val="187"/>
          <w:jc w:val="center"/>
        </w:trPr>
        <w:tc>
          <w:tcPr>
            <w:tcW w:w="2972" w:type="dxa"/>
            <w:shd w:val="clear" w:color="auto" w:fill="auto"/>
          </w:tcPr>
          <w:p w14:paraId="095658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DC_2A_n261(2A)</w:t>
            </w:r>
          </w:p>
          <w:p w14:paraId="50863C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DC_2A_n261(3A)</w:t>
            </w:r>
          </w:p>
          <w:p w14:paraId="48D9E1A5" w14:textId="77777777" w:rsidR="00A54F38" w:rsidRPr="00F37388" w:rsidRDefault="00A54F38" w:rsidP="00A54F38">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69B25E57" w14:textId="77777777" w:rsidR="00A54F38" w:rsidRPr="00F37388" w:rsidRDefault="00A54F38" w:rsidP="00A54F38">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7ADA22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DC_2A_n261(2H)</w:t>
            </w:r>
          </w:p>
          <w:p w14:paraId="1D7A801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DC_2A_n261(A-G)</w:t>
            </w:r>
          </w:p>
          <w:p w14:paraId="7F91C434"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1620FFC5" w14:textId="77777777" w:rsidR="00A54F38" w:rsidRPr="00F37388" w:rsidRDefault="00A54F38" w:rsidP="00A54F38">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0B00EC3B" w14:textId="77777777" w:rsidR="00A54F38" w:rsidRPr="00F37388" w:rsidRDefault="00A54F38" w:rsidP="00A54F38">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3D7347BC"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0A93C8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DC_2A_n261(A-H)</w:t>
            </w:r>
          </w:p>
          <w:p w14:paraId="628ECB9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DC_2A_n261(A-I)</w:t>
            </w:r>
          </w:p>
          <w:p w14:paraId="1B261862"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1F8232FB"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60EA96AE"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22A386B3"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767353A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DC_2A_n261(G-H)</w:t>
            </w:r>
          </w:p>
          <w:p w14:paraId="415DD4B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DC_2A_n261(G-I)</w:t>
            </w:r>
          </w:p>
          <w:p w14:paraId="47B715AD"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55C75E78"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5C800C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DC_2A_n261(H-I)</w:t>
            </w:r>
          </w:p>
          <w:p w14:paraId="376D05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DC_2A_n261(A-G-H)</w:t>
            </w:r>
          </w:p>
          <w:p w14:paraId="6C79391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01904B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w:t>
            </w:r>
          </w:p>
          <w:p w14:paraId="179A0D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w:t>
            </w:r>
          </w:p>
          <w:p w14:paraId="0C02D5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w:t>
            </w:r>
          </w:p>
          <w:p w14:paraId="63C2F4C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A54F38" w:rsidRPr="00F37388" w14:paraId="6949DCB4" w14:textId="77777777" w:rsidTr="00A54F38">
        <w:trPr>
          <w:trHeight w:val="187"/>
          <w:jc w:val="center"/>
        </w:trPr>
        <w:tc>
          <w:tcPr>
            <w:tcW w:w="2972" w:type="dxa"/>
            <w:shd w:val="clear" w:color="auto" w:fill="auto"/>
          </w:tcPr>
          <w:p w14:paraId="4339B56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DC_2A-2A_n261A</w:t>
            </w:r>
          </w:p>
          <w:p w14:paraId="17F0A55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DC_2A-2A_n261G</w:t>
            </w:r>
          </w:p>
          <w:p w14:paraId="060365DB"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fi-FI"/>
              </w:rPr>
              <w:t>DC_2A-2A_n261H</w:t>
            </w:r>
          </w:p>
          <w:p w14:paraId="4B6729F8"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fi-FI"/>
              </w:rPr>
              <w:t>DC_2A-2A_n261I</w:t>
            </w:r>
          </w:p>
          <w:p w14:paraId="4FC1FDC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DC_2A-2A_n261J</w:t>
            </w:r>
          </w:p>
          <w:p w14:paraId="6031068B"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fi-FI"/>
              </w:rPr>
              <w:t>DC_2A-2A_n261K</w:t>
            </w:r>
          </w:p>
          <w:p w14:paraId="53D4E121"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ja-JP"/>
              </w:rPr>
              <w:t>DC_2A-2A_n261L</w:t>
            </w:r>
          </w:p>
          <w:p w14:paraId="28CD98A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7265836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DC_2A_n261A</w:t>
            </w:r>
          </w:p>
          <w:p w14:paraId="3B6EC64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DC_2A_n261G</w:t>
            </w:r>
          </w:p>
          <w:p w14:paraId="23B8A287"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DC_2A_n261H</w:t>
            </w:r>
          </w:p>
          <w:p w14:paraId="7D3FD2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DC_2A_n261I</w:t>
            </w:r>
          </w:p>
          <w:p w14:paraId="148076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DC_2A_n261J</w:t>
            </w:r>
          </w:p>
          <w:p w14:paraId="1F5005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DC_2A_n261K</w:t>
            </w:r>
          </w:p>
          <w:p w14:paraId="5BF439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DC_2A_n261L</w:t>
            </w:r>
          </w:p>
          <w:p w14:paraId="434C82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DC_2A_n261M</w:t>
            </w:r>
          </w:p>
        </w:tc>
      </w:tr>
      <w:tr w:rsidR="00A54F38" w:rsidRPr="00F37388" w14:paraId="72793982" w14:textId="77777777" w:rsidTr="00A54F38">
        <w:trPr>
          <w:trHeight w:val="187"/>
          <w:jc w:val="center"/>
        </w:trPr>
        <w:tc>
          <w:tcPr>
            <w:tcW w:w="2972" w:type="dxa"/>
            <w:shd w:val="clear" w:color="auto" w:fill="auto"/>
          </w:tcPr>
          <w:p w14:paraId="51A4D9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DC_3A_n257A</w:t>
            </w:r>
          </w:p>
          <w:p w14:paraId="3C371ED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DC_3A_n257B</w:t>
            </w:r>
          </w:p>
          <w:p w14:paraId="29A706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DC_3A_n257C</w:t>
            </w:r>
          </w:p>
          <w:p w14:paraId="07C1B6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DC_3A_n257D</w:t>
            </w:r>
          </w:p>
          <w:p w14:paraId="2D8B9E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DC_3A_n257E</w:t>
            </w:r>
          </w:p>
          <w:p w14:paraId="6039CB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DC_3A_n257F</w:t>
            </w:r>
          </w:p>
          <w:p w14:paraId="244F5B1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DC_3A_n257G</w:t>
            </w:r>
          </w:p>
          <w:p w14:paraId="13657D5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DC_3A_n257H</w:t>
            </w:r>
          </w:p>
          <w:p w14:paraId="3785FDC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DC_3A_n257I</w:t>
            </w:r>
          </w:p>
          <w:p w14:paraId="2A654AE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DC_3A_n257J</w:t>
            </w:r>
          </w:p>
          <w:p w14:paraId="0AF66B3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DC_3A_n257K</w:t>
            </w:r>
          </w:p>
          <w:p w14:paraId="2A7AD4E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DC_3A_n257L</w:t>
            </w:r>
          </w:p>
          <w:p w14:paraId="45473C5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DC_3A_n257M</w:t>
            </w:r>
          </w:p>
          <w:p w14:paraId="58E206C8" w14:textId="77777777" w:rsidR="00A54F38" w:rsidRPr="00F37388" w:rsidRDefault="00A54F38" w:rsidP="00A54F38">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722AFD32" w14:textId="77777777" w:rsidR="00A54F38" w:rsidRPr="00F37388" w:rsidRDefault="00A54F38" w:rsidP="00A54F38">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76405F7F"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E9C8067"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74F6AD3B" w14:textId="77777777" w:rsidR="00A54F38" w:rsidRPr="00F37388" w:rsidRDefault="00A54F38" w:rsidP="00A54F38">
            <w:pPr>
              <w:keepNext/>
              <w:keepLines/>
              <w:spacing w:after="0"/>
              <w:jc w:val="center"/>
              <w:rPr>
                <w:rFonts w:ascii="Arial" w:hAnsi="Arial"/>
                <w:sz w:val="18"/>
                <w:lang w:val="sv-FI"/>
              </w:rPr>
            </w:pPr>
            <w:r w:rsidRPr="00F37388">
              <w:rPr>
                <w:rFonts w:ascii="Arial" w:hAnsi="Arial"/>
                <w:sz w:val="18"/>
                <w:lang w:val="sv-FI"/>
              </w:rPr>
              <w:t>DC_3C_n257G</w:t>
            </w:r>
          </w:p>
          <w:p w14:paraId="3660AB04" w14:textId="77777777" w:rsidR="00A54F38" w:rsidRPr="00F37388" w:rsidRDefault="00A54F38" w:rsidP="00A54F38">
            <w:pPr>
              <w:keepNext/>
              <w:keepLines/>
              <w:spacing w:after="0"/>
              <w:jc w:val="center"/>
              <w:rPr>
                <w:rFonts w:ascii="Arial" w:hAnsi="Arial"/>
                <w:sz w:val="18"/>
                <w:lang w:val="sv-FI"/>
              </w:rPr>
            </w:pPr>
            <w:r w:rsidRPr="00F37388">
              <w:rPr>
                <w:rFonts w:ascii="Arial" w:hAnsi="Arial"/>
                <w:sz w:val="18"/>
                <w:lang w:val="sv-FI"/>
              </w:rPr>
              <w:t>DC_3C_n257H</w:t>
            </w:r>
          </w:p>
          <w:p w14:paraId="358D9896"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14238E0F"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330D8794"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29170019"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726B95EC"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24636C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DC_3A_n257A</w:t>
            </w:r>
          </w:p>
          <w:p w14:paraId="15494E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DC_3A_n257B</w:t>
            </w:r>
          </w:p>
          <w:p w14:paraId="385710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DC_3A_n257D</w:t>
            </w:r>
          </w:p>
          <w:p w14:paraId="7F11749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DC_3A_n257G</w:t>
            </w:r>
          </w:p>
          <w:p w14:paraId="5BB3633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DC_3A_n257H</w:t>
            </w:r>
          </w:p>
          <w:p w14:paraId="0BF2B11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DC_3A_n257I</w:t>
            </w:r>
          </w:p>
          <w:p w14:paraId="788187D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DC_3A_n257J</w:t>
            </w:r>
          </w:p>
          <w:p w14:paraId="1C4528E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DC_3A_n257K</w:t>
            </w:r>
          </w:p>
          <w:p w14:paraId="24402CF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DC_3A_n257L</w:t>
            </w:r>
          </w:p>
          <w:p w14:paraId="4D09FF4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DC_3A_n257M</w:t>
            </w:r>
          </w:p>
          <w:p w14:paraId="139266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DC_3C_n257A</w:t>
            </w:r>
          </w:p>
        </w:tc>
      </w:tr>
      <w:tr w:rsidR="00A54F38" w:rsidRPr="00F37388" w14:paraId="01980E9D" w14:textId="77777777" w:rsidTr="00A54F38">
        <w:trPr>
          <w:trHeight w:val="187"/>
          <w:jc w:val="center"/>
        </w:trPr>
        <w:tc>
          <w:tcPr>
            <w:tcW w:w="2972" w:type="dxa"/>
            <w:shd w:val="clear" w:color="auto" w:fill="auto"/>
          </w:tcPr>
          <w:p w14:paraId="2FA0217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DC_3A-3A_n257A</w:t>
            </w:r>
          </w:p>
          <w:p w14:paraId="2D2FD79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DC_3A-3A_n257D</w:t>
            </w:r>
          </w:p>
          <w:p w14:paraId="1F6DEEF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DC_3A-3A_n257E</w:t>
            </w:r>
          </w:p>
          <w:p w14:paraId="5775DF1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DC_3A-3A_n257F</w:t>
            </w:r>
          </w:p>
          <w:p w14:paraId="5FFC28E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DC_3A-3A_n257G</w:t>
            </w:r>
          </w:p>
          <w:p w14:paraId="67BA24E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DC_3A-3A_n257H</w:t>
            </w:r>
          </w:p>
          <w:p w14:paraId="6B27470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DC_3A-3A_n257I</w:t>
            </w:r>
          </w:p>
          <w:p w14:paraId="5CDBBFF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DC_3A-3A_n257J</w:t>
            </w:r>
          </w:p>
          <w:p w14:paraId="75602F0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DC_3A-3A_n257K</w:t>
            </w:r>
          </w:p>
          <w:p w14:paraId="05F950F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DC_3A-3A_n257L</w:t>
            </w:r>
          </w:p>
          <w:p w14:paraId="48A43F17"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60153F0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DC_3A_n257A</w:t>
            </w:r>
          </w:p>
          <w:p w14:paraId="2A1EE78D"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DC_3A_n257G</w:t>
            </w:r>
          </w:p>
          <w:p w14:paraId="7EA5CC0F"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DC_3A_n257H</w:t>
            </w:r>
          </w:p>
          <w:p w14:paraId="3992525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DC_3A_n257I</w:t>
            </w:r>
          </w:p>
          <w:p w14:paraId="3D6E777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DC_3A_n257J</w:t>
            </w:r>
          </w:p>
          <w:p w14:paraId="51E9636C"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zh-TW"/>
              </w:rPr>
              <w:t>DC_3A_n257K</w:t>
            </w:r>
          </w:p>
        </w:tc>
      </w:tr>
      <w:tr w:rsidR="00A54F38" w:rsidRPr="00F37388" w14:paraId="56D8E54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175517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DC_3A_n258A</w:t>
            </w:r>
          </w:p>
          <w:p w14:paraId="4CC3E1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DC_3A_n258B</w:t>
            </w:r>
          </w:p>
          <w:p w14:paraId="11B1E6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DC_3A_n258C</w:t>
            </w:r>
          </w:p>
          <w:p w14:paraId="70EF05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DC_3A_n258D</w:t>
            </w:r>
          </w:p>
          <w:p w14:paraId="1C9FF7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DC_3A_n258E</w:t>
            </w:r>
          </w:p>
          <w:p w14:paraId="3FEF07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DC_3A_n258F</w:t>
            </w:r>
          </w:p>
          <w:p w14:paraId="4FF2AE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DC_3A_n258G</w:t>
            </w:r>
          </w:p>
          <w:p w14:paraId="2C1863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DC_3A_n258H</w:t>
            </w:r>
          </w:p>
          <w:p w14:paraId="3EB6C2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DC_3A_n258I</w:t>
            </w:r>
          </w:p>
          <w:p w14:paraId="043DFF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DC_3A_n258J</w:t>
            </w:r>
          </w:p>
          <w:p w14:paraId="597CC8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DC_3A_n258K</w:t>
            </w:r>
          </w:p>
          <w:p w14:paraId="232955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DC_3A_n258L</w:t>
            </w:r>
          </w:p>
          <w:p w14:paraId="03BA472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DC_3A_n258M</w:t>
            </w:r>
          </w:p>
          <w:p w14:paraId="1C47CD3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DC_3C_n258A</w:t>
            </w:r>
          </w:p>
          <w:p w14:paraId="0998F6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DC_3C_n258B</w:t>
            </w:r>
          </w:p>
          <w:p w14:paraId="4C40C9F3"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6C9040F2"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751883AA"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4880056C"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725CD307"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6E18A8BA"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430DEB12"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07FFE2FD"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7EB3C864"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521BA547"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09A085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6E3C266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DC_3A_n258A</w:t>
            </w:r>
          </w:p>
          <w:p w14:paraId="149B3E2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DC_3A_n258G</w:t>
            </w:r>
          </w:p>
          <w:p w14:paraId="22AD13B3"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64D97B37"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DC_3A_n258I</w:t>
            </w:r>
          </w:p>
          <w:p w14:paraId="0658C7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DC_3C_n258A</w:t>
            </w:r>
          </w:p>
          <w:p w14:paraId="16F87627"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54D97C3A"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67F908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7F53B8" w:rsidRPr="00F37388" w14:paraId="5878C704" w14:textId="77777777" w:rsidTr="00A54F38">
        <w:trPr>
          <w:trHeight w:val="187"/>
          <w:jc w:val="center"/>
          <w:ins w:id="121" w:author="Bo-Han Hsieh" w:date="2023-05-30T14:19:00Z"/>
        </w:trPr>
        <w:tc>
          <w:tcPr>
            <w:tcW w:w="2972" w:type="dxa"/>
            <w:tcBorders>
              <w:top w:val="single" w:sz="4" w:space="0" w:color="auto"/>
              <w:left w:val="single" w:sz="4" w:space="0" w:color="auto"/>
              <w:bottom w:val="single" w:sz="4" w:space="0" w:color="auto"/>
              <w:right w:val="single" w:sz="4" w:space="0" w:color="auto"/>
            </w:tcBorders>
          </w:tcPr>
          <w:p w14:paraId="0B5C9DC6" w14:textId="77777777" w:rsidR="007F53B8" w:rsidRPr="005853BF" w:rsidRDefault="007F53B8" w:rsidP="007F53B8">
            <w:pPr>
              <w:keepNext/>
              <w:keepLines/>
              <w:spacing w:after="0"/>
              <w:jc w:val="center"/>
              <w:rPr>
                <w:ins w:id="122" w:author="Bo-Han Hsieh" w:date="2023-05-30T14:19:00Z"/>
                <w:rFonts w:ascii="Arial" w:hAnsi="Arial"/>
                <w:sz w:val="18"/>
                <w:lang w:eastAsia="ja-JP"/>
              </w:rPr>
            </w:pPr>
            <w:ins w:id="123" w:author="Bo-Han Hsieh" w:date="2023-05-30T14:19:00Z">
              <w:r w:rsidRPr="005853BF">
                <w:rPr>
                  <w:rFonts w:ascii="Arial" w:hAnsi="Arial"/>
                  <w:sz w:val="18"/>
                  <w:lang w:eastAsia="ja-JP"/>
                </w:rPr>
                <w:t>DC_4A_n258A</w:t>
              </w:r>
            </w:ins>
          </w:p>
          <w:p w14:paraId="7B1D7A16" w14:textId="77777777" w:rsidR="007F53B8" w:rsidRPr="005853BF" w:rsidRDefault="007F53B8" w:rsidP="007F53B8">
            <w:pPr>
              <w:keepNext/>
              <w:keepLines/>
              <w:spacing w:after="0"/>
              <w:jc w:val="center"/>
              <w:rPr>
                <w:ins w:id="124" w:author="Bo-Han Hsieh" w:date="2023-05-30T14:19:00Z"/>
                <w:rFonts w:ascii="Arial" w:hAnsi="Arial"/>
                <w:sz w:val="18"/>
                <w:lang w:eastAsia="ja-JP"/>
              </w:rPr>
            </w:pPr>
            <w:ins w:id="125" w:author="Bo-Han Hsieh" w:date="2023-05-30T14:19:00Z">
              <w:r w:rsidRPr="005853BF">
                <w:rPr>
                  <w:rFonts w:ascii="Arial" w:hAnsi="Arial"/>
                  <w:sz w:val="18"/>
                  <w:lang w:eastAsia="ja-JP"/>
                </w:rPr>
                <w:t>DC_4A_n258G</w:t>
              </w:r>
            </w:ins>
          </w:p>
          <w:p w14:paraId="34E190EF" w14:textId="77777777" w:rsidR="007F53B8" w:rsidRPr="005853BF" w:rsidRDefault="007F53B8" w:rsidP="007F53B8">
            <w:pPr>
              <w:keepNext/>
              <w:keepLines/>
              <w:spacing w:after="0"/>
              <w:jc w:val="center"/>
              <w:rPr>
                <w:ins w:id="126" w:author="Bo-Han Hsieh" w:date="2023-05-30T14:19:00Z"/>
                <w:rFonts w:ascii="Arial" w:hAnsi="Arial"/>
                <w:sz w:val="18"/>
                <w:lang w:eastAsia="ja-JP"/>
              </w:rPr>
            </w:pPr>
            <w:ins w:id="127" w:author="Bo-Han Hsieh" w:date="2023-05-30T14:19:00Z">
              <w:r w:rsidRPr="005853BF">
                <w:rPr>
                  <w:rFonts w:ascii="Arial" w:hAnsi="Arial"/>
                  <w:sz w:val="18"/>
                  <w:lang w:eastAsia="ja-JP"/>
                </w:rPr>
                <w:t>DC_4A_n258H</w:t>
              </w:r>
            </w:ins>
          </w:p>
          <w:p w14:paraId="7DC3D1D3" w14:textId="4C81ECBA" w:rsidR="007F53B8" w:rsidRPr="00F37388" w:rsidRDefault="007F53B8" w:rsidP="00A54F38">
            <w:pPr>
              <w:keepNext/>
              <w:keepLines/>
              <w:spacing w:after="0"/>
              <w:jc w:val="center"/>
              <w:rPr>
                <w:ins w:id="128" w:author="Bo-Han Hsieh" w:date="2023-05-30T14:19:00Z"/>
                <w:rFonts w:ascii="Arial" w:hAnsi="Arial"/>
                <w:sz w:val="18"/>
              </w:rPr>
            </w:pPr>
            <w:ins w:id="129" w:author="Bo-Han Hsieh" w:date="2023-05-30T14:19:00Z">
              <w:r w:rsidRPr="005853BF">
                <w:rPr>
                  <w:rFonts w:ascii="Arial" w:hAnsi="Arial"/>
                  <w:sz w:val="18"/>
                  <w:lang w:eastAsia="ja-JP"/>
                </w:rPr>
                <w:t>DC_4A_n258I</w:t>
              </w:r>
            </w:ins>
          </w:p>
        </w:tc>
        <w:tc>
          <w:tcPr>
            <w:tcW w:w="2846" w:type="dxa"/>
            <w:tcBorders>
              <w:top w:val="single" w:sz="4" w:space="0" w:color="auto"/>
              <w:left w:val="single" w:sz="4" w:space="0" w:color="auto"/>
              <w:bottom w:val="single" w:sz="4" w:space="0" w:color="auto"/>
              <w:right w:val="single" w:sz="4" w:space="0" w:color="auto"/>
            </w:tcBorders>
          </w:tcPr>
          <w:p w14:paraId="2F63757C" w14:textId="77777777" w:rsidR="007F53B8" w:rsidRPr="005853BF" w:rsidRDefault="007F53B8" w:rsidP="007F53B8">
            <w:pPr>
              <w:keepNext/>
              <w:keepLines/>
              <w:spacing w:after="0"/>
              <w:jc w:val="center"/>
              <w:rPr>
                <w:ins w:id="130" w:author="Bo-Han Hsieh" w:date="2023-05-30T14:19:00Z"/>
                <w:rFonts w:ascii="Arial" w:hAnsi="Arial"/>
                <w:sz w:val="18"/>
                <w:lang w:eastAsia="ja-JP"/>
              </w:rPr>
            </w:pPr>
            <w:ins w:id="131" w:author="Bo-Han Hsieh" w:date="2023-05-30T14:19:00Z">
              <w:r w:rsidRPr="005853BF">
                <w:rPr>
                  <w:rFonts w:ascii="Arial" w:hAnsi="Arial"/>
                  <w:sz w:val="18"/>
                  <w:lang w:eastAsia="ja-JP"/>
                </w:rPr>
                <w:t>DC_4A_n258A</w:t>
              </w:r>
            </w:ins>
          </w:p>
          <w:p w14:paraId="159EEEB1" w14:textId="77777777" w:rsidR="007F53B8" w:rsidRPr="005853BF" w:rsidRDefault="007F53B8" w:rsidP="007F53B8">
            <w:pPr>
              <w:keepNext/>
              <w:keepLines/>
              <w:spacing w:after="0"/>
              <w:jc w:val="center"/>
              <w:rPr>
                <w:ins w:id="132" w:author="Bo-Han Hsieh" w:date="2023-05-30T14:19:00Z"/>
                <w:rFonts w:ascii="Arial" w:hAnsi="Arial"/>
                <w:sz w:val="18"/>
                <w:lang w:eastAsia="ja-JP"/>
              </w:rPr>
            </w:pPr>
            <w:ins w:id="133" w:author="Bo-Han Hsieh" w:date="2023-05-30T14:19:00Z">
              <w:r w:rsidRPr="005853BF">
                <w:rPr>
                  <w:rFonts w:ascii="Arial" w:hAnsi="Arial"/>
                  <w:sz w:val="18"/>
                  <w:lang w:eastAsia="ja-JP"/>
                </w:rPr>
                <w:t>DC_4A_n258G</w:t>
              </w:r>
            </w:ins>
          </w:p>
          <w:p w14:paraId="0D37AB36" w14:textId="77777777" w:rsidR="007F53B8" w:rsidRPr="005853BF" w:rsidRDefault="007F53B8" w:rsidP="007F53B8">
            <w:pPr>
              <w:keepNext/>
              <w:keepLines/>
              <w:spacing w:after="0"/>
              <w:jc w:val="center"/>
              <w:rPr>
                <w:ins w:id="134" w:author="Bo-Han Hsieh" w:date="2023-05-30T14:19:00Z"/>
                <w:rFonts w:ascii="Arial" w:hAnsi="Arial"/>
                <w:sz w:val="18"/>
                <w:lang w:eastAsia="ja-JP"/>
              </w:rPr>
            </w:pPr>
            <w:ins w:id="135" w:author="Bo-Han Hsieh" w:date="2023-05-30T14:19:00Z">
              <w:r w:rsidRPr="005853BF">
                <w:rPr>
                  <w:rFonts w:ascii="Arial" w:hAnsi="Arial"/>
                  <w:sz w:val="18"/>
                  <w:lang w:eastAsia="ja-JP"/>
                </w:rPr>
                <w:t>DC_4A_n258H</w:t>
              </w:r>
            </w:ins>
          </w:p>
          <w:p w14:paraId="5C558915" w14:textId="2BAFDEDB" w:rsidR="007F53B8" w:rsidRPr="00F37388" w:rsidRDefault="007F53B8" w:rsidP="00A54F38">
            <w:pPr>
              <w:keepNext/>
              <w:keepLines/>
              <w:spacing w:after="0"/>
              <w:jc w:val="center"/>
              <w:rPr>
                <w:ins w:id="136" w:author="Bo-Han Hsieh" w:date="2023-05-30T14:19:00Z"/>
                <w:rFonts w:ascii="Arial" w:hAnsi="Arial"/>
                <w:sz w:val="18"/>
              </w:rPr>
            </w:pPr>
            <w:ins w:id="137" w:author="Bo-Han Hsieh" w:date="2023-05-30T14:19:00Z">
              <w:r w:rsidRPr="005853BF">
                <w:rPr>
                  <w:rFonts w:ascii="Arial" w:hAnsi="Arial"/>
                  <w:sz w:val="18"/>
                  <w:lang w:eastAsia="ja-JP"/>
                </w:rPr>
                <w:t>DC_4A_n258I</w:t>
              </w:r>
            </w:ins>
          </w:p>
        </w:tc>
      </w:tr>
      <w:tr w:rsidR="00A54F38" w:rsidRPr="00F37388" w14:paraId="63D07C5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9E1E61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DC_4A_n260A</w:t>
            </w:r>
          </w:p>
          <w:p w14:paraId="4A4594E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DC_4A_n260D</w:t>
            </w:r>
          </w:p>
          <w:p w14:paraId="6A6EBF8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DC_4A_n260G</w:t>
            </w:r>
          </w:p>
          <w:p w14:paraId="35B78FA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DC_4A_n260H</w:t>
            </w:r>
          </w:p>
          <w:p w14:paraId="5E0F47D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DC_4A_n260O</w:t>
            </w:r>
          </w:p>
          <w:p w14:paraId="0B450B0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DC_4A_n260P</w:t>
            </w:r>
          </w:p>
          <w:p w14:paraId="72C5F8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FCD780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DC_4A_n260A</w:t>
            </w:r>
          </w:p>
          <w:p w14:paraId="7882CD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DC_4A_n260G</w:t>
            </w:r>
          </w:p>
          <w:p w14:paraId="4D23FDE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DC_4A_n260H</w:t>
            </w:r>
          </w:p>
          <w:p w14:paraId="78D169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DC_4A_n260O</w:t>
            </w:r>
          </w:p>
          <w:p w14:paraId="14D0FAD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DC_4A_n260P</w:t>
            </w:r>
          </w:p>
          <w:p w14:paraId="30345C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DC_4A_n260Q</w:t>
            </w:r>
          </w:p>
        </w:tc>
      </w:tr>
      <w:tr w:rsidR="00A54F38" w:rsidRPr="00F37388" w14:paraId="05AB517F" w14:textId="77777777" w:rsidTr="00A54F38">
        <w:trPr>
          <w:trHeight w:val="187"/>
          <w:jc w:val="center"/>
        </w:trPr>
        <w:tc>
          <w:tcPr>
            <w:tcW w:w="2972" w:type="dxa"/>
            <w:shd w:val="clear" w:color="auto" w:fill="auto"/>
          </w:tcPr>
          <w:p w14:paraId="504023D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DC_4A_n260(2A)</w:t>
            </w:r>
          </w:p>
          <w:p w14:paraId="47AC25C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32323D5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DC_4A_n260(4A)</w:t>
            </w:r>
          </w:p>
          <w:p w14:paraId="4C687B6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DC_4A_n260(5A)</w:t>
            </w:r>
          </w:p>
          <w:p w14:paraId="5F53638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DC_4A_n260(6A)</w:t>
            </w:r>
          </w:p>
          <w:p w14:paraId="1D1F147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DC_4A_n260(7A)</w:t>
            </w:r>
          </w:p>
          <w:p w14:paraId="4C60862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DC_4A_n260(8A)</w:t>
            </w:r>
          </w:p>
          <w:p w14:paraId="2E06474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DC_4A_n260(2D)</w:t>
            </w:r>
          </w:p>
          <w:p w14:paraId="41E842F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w:t>
            </w:r>
          </w:p>
          <w:p w14:paraId="065E842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DC_4A_n260(3G)</w:t>
            </w:r>
          </w:p>
          <w:p w14:paraId="72FFC3D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DC_4A_n260(4G)</w:t>
            </w:r>
          </w:p>
          <w:p w14:paraId="590A32B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DC_4A_n260(2H)</w:t>
            </w:r>
          </w:p>
          <w:p w14:paraId="7748046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DC_4A_n260(2O)</w:t>
            </w:r>
          </w:p>
          <w:p w14:paraId="20DE85B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DC_4A_n260(2P)</w:t>
            </w:r>
          </w:p>
          <w:p w14:paraId="13BBA4B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DC_4A_n260(3O)</w:t>
            </w:r>
          </w:p>
          <w:p w14:paraId="20AA593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DC_4A_n260(4O)</w:t>
            </w:r>
          </w:p>
          <w:p w14:paraId="422D8C4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DC_4A_n260(A-D)</w:t>
            </w:r>
          </w:p>
          <w:p w14:paraId="686BCFA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DC_4A_n260(2A-D)</w:t>
            </w:r>
          </w:p>
          <w:p w14:paraId="0B09C1D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DC_4A_n260(3A-D)</w:t>
            </w:r>
          </w:p>
          <w:p w14:paraId="105E00D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DC_4A_n260(4A-D)</w:t>
            </w:r>
          </w:p>
          <w:p w14:paraId="0153FB2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DC_4A_n260(A-O)</w:t>
            </w:r>
          </w:p>
          <w:p w14:paraId="0DD5B02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DC_4A_n260(2A-O)</w:t>
            </w:r>
          </w:p>
          <w:p w14:paraId="59D289A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DC_4A_n260(A-D-O)</w:t>
            </w:r>
          </w:p>
          <w:p w14:paraId="7CF6A7D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DC_4A_n260(2A-D-O)</w:t>
            </w:r>
          </w:p>
          <w:p w14:paraId="1D91A3C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DC_4A_n260(A-2O)</w:t>
            </w:r>
          </w:p>
          <w:p w14:paraId="77448D1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DC_4A_n260(D-2O)</w:t>
            </w:r>
          </w:p>
          <w:p w14:paraId="1BE6757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DC_4A_n260(A-D-2O)</w:t>
            </w:r>
          </w:p>
          <w:p w14:paraId="7336221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DC_4A_n260(2A-D-2O)</w:t>
            </w:r>
          </w:p>
          <w:p w14:paraId="7EC6927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DC_4A_n260(A-2D)</w:t>
            </w:r>
          </w:p>
          <w:p w14:paraId="22EE9FD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DC_4A_n260(2A-2D)</w:t>
            </w:r>
          </w:p>
          <w:p w14:paraId="37772AF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DC_4A_n260(A-P)</w:t>
            </w:r>
          </w:p>
          <w:p w14:paraId="71B8051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DC_4A_n260(2A-P)</w:t>
            </w:r>
          </w:p>
          <w:p w14:paraId="3BA9435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DC_4A_n260(A-2P)</w:t>
            </w:r>
          </w:p>
          <w:p w14:paraId="678A1D2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DC_4A_n260(2A-2P)</w:t>
            </w:r>
          </w:p>
          <w:p w14:paraId="388E31B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DC_4A_n260(A-G)</w:t>
            </w:r>
          </w:p>
          <w:p w14:paraId="4217438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w:t>
            </w:r>
          </w:p>
          <w:p w14:paraId="1186756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DC_4A_n260(A-2G)</w:t>
            </w:r>
          </w:p>
          <w:p w14:paraId="6E529E5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DC_4A_n260(2A-2G)</w:t>
            </w:r>
          </w:p>
          <w:p w14:paraId="7291A36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DC_4A_n260(G-O)</w:t>
            </w:r>
          </w:p>
          <w:p w14:paraId="5837B0C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DC_4A_n260(2G-O)</w:t>
            </w:r>
          </w:p>
          <w:p w14:paraId="6B85282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DC_4A_n260(A-G-O)</w:t>
            </w:r>
          </w:p>
          <w:p w14:paraId="6E61DE3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DC_4A_n260(2A-G-O)</w:t>
            </w:r>
          </w:p>
          <w:p w14:paraId="3B96EED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DC_4A_n260(2A-G-2O)</w:t>
            </w:r>
          </w:p>
          <w:p w14:paraId="2854DE7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DC_4A_n260(2A-G-3O)</w:t>
            </w:r>
          </w:p>
          <w:p w14:paraId="5AE7051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DC_4A_n260(A-2G-O)</w:t>
            </w:r>
          </w:p>
          <w:p w14:paraId="6BBC4F3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DC_4A_n260(2A-2G-O)</w:t>
            </w:r>
          </w:p>
          <w:p w14:paraId="323748A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DC_4A_n260(2A-2G-2O)</w:t>
            </w:r>
          </w:p>
          <w:p w14:paraId="0DEBAC9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DC_4A_n260(A-H)</w:t>
            </w:r>
          </w:p>
          <w:p w14:paraId="254959A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DC_4A_n260(A-2H)</w:t>
            </w:r>
          </w:p>
          <w:p w14:paraId="0A02118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DC_4A_n260(2A-H)</w:t>
            </w:r>
          </w:p>
          <w:p w14:paraId="0C66123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DC_4A_n260(2A-2H)</w:t>
            </w:r>
          </w:p>
          <w:p w14:paraId="42D4F8E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DC_4A_n260(2A-2O)</w:t>
            </w:r>
          </w:p>
          <w:p w14:paraId="7F5EAA7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DC_4A_n260(A-3O)</w:t>
            </w:r>
          </w:p>
          <w:p w14:paraId="6DBE4F3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DC_4A_n260(2A-3O)</w:t>
            </w:r>
          </w:p>
          <w:p w14:paraId="38F14BB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DC_4A_n260(A-4O)</w:t>
            </w:r>
          </w:p>
          <w:p w14:paraId="1BF3876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DC_4A_n260(2A-4O)</w:t>
            </w:r>
          </w:p>
          <w:p w14:paraId="689D2F0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DC_4A_n260(3A-O)</w:t>
            </w:r>
          </w:p>
          <w:p w14:paraId="712353B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DC_4A_n260(3A-2O)</w:t>
            </w:r>
          </w:p>
          <w:p w14:paraId="734EE08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DC_4A_n260(3A-3O)</w:t>
            </w:r>
          </w:p>
          <w:p w14:paraId="3408877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DC_4A_n260(3A-G)</w:t>
            </w:r>
          </w:p>
          <w:p w14:paraId="4641B3C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DC_4A_n260(3A-2G)</w:t>
            </w:r>
          </w:p>
          <w:p w14:paraId="619AA11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DC_4A_n260(4A-G)</w:t>
            </w:r>
          </w:p>
          <w:p w14:paraId="0422303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DC_4A_n260(4A-2G)</w:t>
            </w:r>
          </w:p>
          <w:p w14:paraId="2E9F9CE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DC_4A_n260(4A-O)</w:t>
            </w:r>
          </w:p>
          <w:p w14:paraId="3C53CA6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DC_4A_n260(4A-2O)</w:t>
            </w:r>
          </w:p>
          <w:p w14:paraId="75887B8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DC_4A_n260(D-2G)</w:t>
            </w:r>
          </w:p>
          <w:p w14:paraId="0FF7C70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DC_4A_n260(2D-O)</w:t>
            </w:r>
          </w:p>
          <w:p w14:paraId="2F9B416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DC_4A_n260(G-2O)</w:t>
            </w:r>
          </w:p>
          <w:p w14:paraId="7229729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DC_4A_n260(2G-2O)</w:t>
            </w:r>
          </w:p>
          <w:p w14:paraId="3B1E316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DC_4A_n260(G-3O)</w:t>
            </w:r>
          </w:p>
          <w:p w14:paraId="105ACDF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DC_4A_n260(2G-3O)</w:t>
            </w:r>
          </w:p>
          <w:p w14:paraId="069CF68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DC_4A_n260(G-4O)</w:t>
            </w:r>
          </w:p>
          <w:p w14:paraId="4EAAFC9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DC_4A_n260(2G-4O)</w:t>
            </w:r>
          </w:p>
          <w:p w14:paraId="10A96C1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DC_4A_n260(3G-O)</w:t>
            </w:r>
          </w:p>
          <w:p w14:paraId="4EA3DD5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DC_4A_n260(4G-O)</w:t>
            </w:r>
          </w:p>
          <w:p w14:paraId="7F6FDEB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DC_4A_n260(H-O)</w:t>
            </w:r>
          </w:p>
          <w:p w14:paraId="01BF4F6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DC_4A_n260(2H-O)</w:t>
            </w:r>
          </w:p>
          <w:p w14:paraId="2356A6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DC_4A_n260(A-P-Q)</w:t>
            </w:r>
          </w:p>
          <w:p w14:paraId="4E385C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DC_4A_n260(3A-O-P)</w:t>
            </w:r>
          </w:p>
          <w:p w14:paraId="63316180"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78765D76"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6FEC82A2"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5F5C69F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775A6FA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637AB06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74CE9C4F"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54F7FAE"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45E20F27"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0C6C15F3"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2992C965"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7F44F16B"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12EE8BE3"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64793A3C"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19BC078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5D79D04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25385F3B"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7EAA24AF"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604E4E00"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37133C94"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7807C6CA"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5D622918"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9CF655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46FC2D3"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0E91FB0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11584EB5"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03D01F58"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624F1F2D"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106BE1A2"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15BBC6FD"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5FCDA828"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6FB8F4F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259AEA9F"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43279A7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615DDD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68F7799E" w14:textId="77777777" w:rsidR="00A54F38" w:rsidRPr="00F37388" w:rsidRDefault="00A54F38" w:rsidP="00A54F38">
            <w:pPr>
              <w:keepNext/>
              <w:keepLines/>
              <w:spacing w:after="0"/>
              <w:jc w:val="center"/>
              <w:rPr>
                <w:rFonts w:ascii="Arial" w:eastAsia="Yu Mincho" w:hAnsi="Arial"/>
                <w:sz w:val="18"/>
                <w:lang w:eastAsia="ja-JP"/>
              </w:rPr>
            </w:pPr>
            <w:r w:rsidRPr="00F37388">
              <w:rPr>
                <w:rFonts w:ascii="Arial" w:eastAsia="Yu Mincho" w:hAnsi="Arial"/>
                <w:sz w:val="18"/>
                <w:lang w:eastAsia="ja-JP"/>
              </w:rPr>
              <w:t>DC_4A_n260A</w:t>
            </w:r>
          </w:p>
          <w:p w14:paraId="7901A0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DC_4A_n260G</w:t>
            </w:r>
          </w:p>
          <w:p w14:paraId="4E7463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DC_4A_n260H</w:t>
            </w:r>
          </w:p>
          <w:p w14:paraId="6214EB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DC_4A_n260O</w:t>
            </w:r>
          </w:p>
          <w:p w14:paraId="578982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DC_4A_n260P</w:t>
            </w:r>
          </w:p>
          <w:p w14:paraId="516408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DC_4A_n260Q</w:t>
            </w:r>
          </w:p>
        </w:tc>
      </w:tr>
      <w:tr w:rsidR="00A54F38" w:rsidRPr="00F37388" w14:paraId="64F6E82D"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8621C2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6DFB62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4F5CAF4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31BDAD0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54A2FA9F"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0B7577E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3484F5F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6BDBD40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6B62C4B8" w14:textId="77777777" w:rsidR="00A54F38" w:rsidRPr="00F37388" w:rsidDel="005548A0" w:rsidRDefault="00A54F38" w:rsidP="00A54F38">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4721CA7E"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7662232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2DEB982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4238520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05B0A6AD" w14:textId="77777777" w:rsidR="00A54F38" w:rsidRPr="00F37388" w:rsidDel="005548A0" w:rsidRDefault="00A54F38" w:rsidP="00A54F38">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A54F38" w:rsidRPr="00F37388" w14:paraId="05FD06CA" w14:textId="77777777" w:rsidTr="00A54F38">
        <w:trPr>
          <w:trHeight w:val="187"/>
          <w:jc w:val="center"/>
        </w:trPr>
        <w:tc>
          <w:tcPr>
            <w:tcW w:w="2972" w:type="dxa"/>
            <w:shd w:val="clear" w:color="auto" w:fill="auto"/>
          </w:tcPr>
          <w:p w14:paraId="6F36026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DC_4A_n261(2A)</w:t>
            </w:r>
          </w:p>
          <w:p w14:paraId="0608080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7D280AA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42E291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79EA876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355981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DC_4A_n261(2I)</w:t>
            </w:r>
          </w:p>
          <w:p w14:paraId="45D8CA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DC_4A_n261(A-D)</w:t>
            </w:r>
          </w:p>
          <w:p w14:paraId="28EC561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0DB03C6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3D08FE4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1D10982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20A900C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E8ED2F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18411CD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14FB166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7F983CA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0E5B791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6641E1B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087C17D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1BAAA8EF"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7D1FA3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DC_4A_n261(2A-D)</w:t>
            </w:r>
          </w:p>
          <w:p w14:paraId="41DFAE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DC_4A_n261(2A-G)</w:t>
            </w:r>
          </w:p>
          <w:p w14:paraId="3D45D9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DC_4A_n261(2A-H)</w:t>
            </w:r>
          </w:p>
          <w:p w14:paraId="3BC7B0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DC_4A_n261(2A-I)</w:t>
            </w:r>
          </w:p>
          <w:p w14:paraId="76D83F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DC_4A_n261(A-2G)</w:t>
            </w:r>
          </w:p>
          <w:p w14:paraId="611008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DC_4A_n261(A-D-G)</w:t>
            </w:r>
          </w:p>
          <w:p w14:paraId="3F1093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7A027C6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4C6B7B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DC_4A_n261H</w:t>
            </w:r>
          </w:p>
          <w:p w14:paraId="5266D5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DC_4A_n261I</w:t>
            </w:r>
          </w:p>
          <w:p w14:paraId="4E0738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DC_4A_n261G</w:t>
            </w:r>
          </w:p>
        </w:tc>
      </w:tr>
      <w:tr w:rsidR="00A54F38" w:rsidRPr="00F37388" w14:paraId="3C95BEEF" w14:textId="77777777" w:rsidTr="00A54F38">
        <w:trPr>
          <w:trHeight w:val="187"/>
          <w:jc w:val="center"/>
        </w:trPr>
        <w:tc>
          <w:tcPr>
            <w:tcW w:w="2972" w:type="dxa"/>
            <w:shd w:val="clear" w:color="auto" w:fill="auto"/>
          </w:tcPr>
          <w:p w14:paraId="56FA27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DC_5A_n257A</w:t>
            </w:r>
          </w:p>
          <w:p w14:paraId="55BFF6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DC_5A_n257D</w:t>
            </w:r>
          </w:p>
          <w:p w14:paraId="40718D1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DC_5A_n257E</w:t>
            </w:r>
          </w:p>
          <w:p w14:paraId="5F3D6EE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DC_5A_n257F</w:t>
            </w:r>
          </w:p>
          <w:p w14:paraId="52D4C1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DC_5A_n257G</w:t>
            </w:r>
          </w:p>
          <w:p w14:paraId="4702CD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DC_5A_n257H</w:t>
            </w:r>
          </w:p>
          <w:p w14:paraId="518754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DC_5A_n257I</w:t>
            </w:r>
          </w:p>
          <w:p w14:paraId="4FC1A21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DC_5A_n257J</w:t>
            </w:r>
          </w:p>
          <w:p w14:paraId="527351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DC_5A_n257K</w:t>
            </w:r>
          </w:p>
          <w:p w14:paraId="2D14EC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DC_5A_n257L</w:t>
            </w:r>
          </w:p>
          <w:p w14:paraId="16C0CC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DC_5A_n257M</w:t>
            </w:r>
          </w:p>
          <w:p w14:paraId="7D62DB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5494906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DC_5A_n257A</w:t>
            </w:r>
          </w:p>
          <w:p w14:paraId="62751988"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41616D3E"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51A8C082"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51EE250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80F43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DC_5B_n257A</w:t>
            </w:r>
          </w:p>
        </w:tc>
      </w:tr>
      <w:tr w:rsidR="00A54F38" w:rsidRPr="00F37388" w14:paraId="6DE19CD0" w14:textId="77777777" w:rsidTr="00A54F38">
        <w:trPr>
          <w:trHeight w:val="187"/>
          <w:jc w:val="center"/>
        </w:trPr>
        <w:tc>
          <w:tcPr>
            <w:tcW w:w="2972" w:type="dxa"/>
            <w:shd w:val="clear" w:color="auto" w:fill="auto"/>
          </w:tcPr>
          <w:p w14:paraId="57CAA81F" w14:textId="77777777" w:rsidR="00A54F38" w:rsidRPr="00F37388" w:rsidRDefault="00A54F38" w:rsidP="00A54F38">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14A08A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A54F38" w:rsidRPr="00F37388" w14:paraId="49D352E0" w14:textId="77777777" w:rsidTr="00A54F38">
        <w:trPr>
          <w:trHeight w:val="187"/>
          <w:jc w:val="center"/>
        </w:trPr>
        <w:tc>
          <w:tcPr>
            <w:tcW w:w="2972" w:type="dxa"/>
            <w:shd w:val="clear" w:color="auto" w:fill="auto"/>
          </w:tcPr>
          <w:p w14:paraId="0349C7CF"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4083076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DC_5A_n258D</w:t>
            </w:r>
          </w:p>
          <w:p w14:paraId="7DC08F0D"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DC_5A_n258G</w:t>
            </w:r>
          </w:p>
          <w:p w14:paraId="5F3CEE3E"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DC_5A_n258H</w:t>
            </w:r>
          </w:p>
          <w:p w14:paraId="3F8C986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0FBFF6D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26CA7B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D6BC22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A03E008"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21B65D89"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DC_5A_n258O</w:t>
            </w:r>
          </w:p>
          <w:p w14:paraId="6C2F274F"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DC_5A_n258P</w:t>
            </w:r>
          </w:p>
          <w:p w14:paraId="6803FA0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7B9BFA2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29D927B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DC_5A_n258D</w:t>
            </w:r>
          </w:p>
          <w:p w14:paraId="0AD5D7D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DC_5A_n258G</w:t>
            </w:r>
          </w:p>
          <w:p w14:paraId="48C5778B"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DC_5A_n258H</w:t>
            </w:r>
          </w:p>
          <w:p w14:paraId="5A87EAA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B43179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7ECB16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E5F9DE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53A8C8E"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22ED5F1"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DC_5A_n258O</w:t>
            </w:r>
          </w:p>
          <w:p w14:paraId="59D2346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DC_5A_n258P</w:t>
            </w:r>
          </w:p>
          <w:p w14:paraId="7032041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DC_5A_n258Q</w:t>
            </w:r>
          </w:p>
        </w:tc>
      </w:tr>
      <w:tr w:rsidR="00A54F38" w:rsidRPr="00F37388" w14:paraId="70E95FBF" w14:textId="77777777" w:rsidTr="00A54F38">
        <w:trPr>
          <w:trHeight w:val="187"/>
          <w:jc w:val="center"/>
        </w:trPr>
        <w:tc>
          <w:tcPr>
            <w:tcW w:w="2972" w:type="dxa"/>
            <w:shd w:val="clear" w:color="auto" w:fill="auto"/>
          </w:tcPr>
          <w:p w14:paraId="4B1F2C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w:t>
            </w:r>
          </w:p>
          <w:p w14:paraId="05FBDFA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DC_5A_n260B</w:t>
            </w:r>
          </w:p>
          <w:p w14:paraId="2ABFF4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DC_5A_n260C</w:t>
            </w:r>
          </w:p>
          <w:p w14:paraId="211CE6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w:t>
            </w:r>
          </w:p>
          <w:p w14:paraId="6CB64AC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w:t>
            </w:r>
          </w:p>
          <w:p w14:paraId="28604B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DC_5A_n260F</w:t>
            </w:r>
          </w:p>
          <w:p w14:paraId="1147D8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w:t>
            </w:r>
          </w:p>
          <w:p w14:paraId="0C5128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DC_5A_n260H</w:t>
            </w:r>
          </w:p>
          <w:p w14:paraId="209883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DC_5A_n260I</w:t>
            </w:r>
          </w:p>
          <w:p w14:paraId="15F8516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DC_5A_n260J</w:t>
            </w:r>
          </w:p>
          <w:p w14:paraId="7256FE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DC_5A_n260K</w:t>
            </w:r>
          </w:p>
          <w:p w14:paraId="0E7550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DC_5A_n260L</w:t>
            </w:r>
          </w:p>
          <w:p w14:paraId="459DF8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DC_5A_n260M</w:t>
            </w:r>
          </w:p>
          <w:p w14:paraId="5855CA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w:t>
            </w:r>
          </w:p>
          <w:p w14:paraId="6E3782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DC_5A_n260P</w:t>
            </w:r>
          </w:p>
          <w:p w14:paraId="6297D7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DC_5A_n260Q</w:t>
            </w:r>
          </w:p>
          <w:p w14:paraId="762C7A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235B913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w:t>
            </w:r>
          </w:p>
          <w:p w14:paraId="0ADED741"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DC_5A_n260G</w:t>
            </w:r>
          </w:p>
          <w:p w14:paraId="21F49E26" w14:textId="77777777" w:rsidR="00A54F38" w:rsidRPr="00F37388" w:rsidRDefault="00A54F38" w:rsidP="00A54F38">
            <w:pPr>
              <w:keepLines/>
              <w:spacing w:after="0"/>
              <w:jc w:val="center"/>
              <w:rPr>
                <w:rFonts w:ascii="Arial" w:hAnsi="Arial" w:cs="Arial"/>
                <w:sz w:val="18"/>
                <w:szCs w:val="18"/>
                <w:lang w:eastAsia="zh-TW"/>
              </w:rPr>
            </w:pPr>
            <w:r w:rsidRPr="00F37388">
              <w:rPr>
                <w:rFonts w:ascii="Arial" w:hAnsi="Arial" w:cs="Arial"/>
                <w:sz w:val="18"/>
                <w:szCs w:val="18"/>
              </w:rPr>
              <w:t>DC_5A_n260H</w:t>
            </w:r>
          </w:p>
          <w:p w14:paraId="4063E0DC" w14:textId="77777777" w:rsidR="00A54F38" w:rsidRPr="00F37388" w:rsidRDefault="00A54F38" w:rsidP="00A54F38">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52B63595" w14:textId="77777777" w:rsidR="00A54F38" w:rsidRPr="00F37388" w:rsidRDefault="00A54F38" w:rsidP="00A54F38">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333270EB" w14:textId="77777777" w:rsidR="00A54F38" w:rsidRPr="00F37388" w:rsidRDefault="00A54F38" w:rsidP="00A54F38">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3122AE68" w14:textId="77777777" w:rsidR="00A54F38" w:rsidRPr="00F37388" w:rsidRDefault="00A54F38" w:rsidP="00A54F38">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1A8986C1" w14:textId="77777777" w:rsidR="00A54F38" w:rsidRPr="00F37388" w:rsidRDefault="00A54F38" w:rsidP="00A54F38">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29034BB8"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DC_5A_n260O</w:t>
            </w:r>
          </w:p>
          <w:p w14:paraId="7E7C8EC2"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DC_5A_n260P</w:t>
            </w:r>
          </w:p>
          <w:p w14:paraId="0B7D9C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DC_5A_n260Q</w:t>
            </w:r>
          </w:p>
          <w:p w14:paraId="6CDCE2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A54F38" w:rsidRPr="00F37388" w14:paraId="0AC721F7" w14:textId="77777777" w:rsidTr="00A54F38">
        <w:trPr>
          <w:trHeight w:val="187"/>
          <w:jc w:val="center"/>
        </w:trPr>
        <w:tc>
          <w:tcPr>
            <w:tcW w:w="2972" w:type="dxa"/>
            <w:shd w:val="clear" w:color="auto" w:fill="auto"/>
          </w:tcPr>
          <w:p w14:paraId="440B25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w:t>
            </w:r>
          </w:p>
          <w:p w14:paraId="7A9C883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w:t>
            </w:r>
          </w:p>
          <w:p w14:paraId="622220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w:t>
            </w:r>
          </w:p>
          <w:p w14:paraId="5248F1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w:t>
            </w:r>
          </w:p>
          <w:p w14:paraId="535F37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w:t>
            </w:r>
          </w:p>
          <w:p w14:paraId="06E998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w:t>
            </w:r>
          </w:p>
          <w:p w14:paraId="4A9EE1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DC_5A_n260(8A)</w:t>
            </w:r>
          </w:p>
          <w:p w14:paraId="4C3054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DC_5A_n260(9A)</w:t>
            </w:r>
          </w:p>
          <w:p w14:paraId="75201F6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DC_5A_n260(10A)</w:t>
            </w:r>
          </w:p>
          <w:p w14:paraId="6C62EE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DC_5A_n260(A-I)</w:t>
            </w:r>
          </w:p>
          <w:p w14:paraId="2A5F6E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DC_5A_n260(A-P-Q)</w:t>
            </w:r>
          </w:p>
          <w:p w14:paraId="2A201D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DC_5A_n260(3A-O-P)</w:t>
            </w:r>
          </w:p>
          <w:p w14:paraId="2D2870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DC_5A_n260(D-G)</w:t>
            </w:r>
          </w:p>
          <w:p w14:paraId="038102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DC_5A_n260(D-H)</w:t>
            </w:r>
          </w:p>
          <w:p w14:paraId="074B95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DC_5A_n260(D-I)</w:t>
            </w:r>
          </w:p>
          <w:p w14:paraId="79B3CE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DC_5A_n260(D-O)</w:t>
            </w:r>
          </w:p>
          <w:p w14:paraId="021662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DC_5A_n260(D-P)</w:t>
            </w:r>
          </w:p>
          <w:p w14:paraId="2FCC5F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DC_5A_n260(D-Q)</w:t>
            </w:r>
          </w:p>
          <w:p w14:paraId="4E7A62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DC_5A_n260(E-O)</w:t>
            </w:r>
          </w:p>
          <w:p w14:paraId="481E64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DC_5A_n260(E-P)</w:t>
            </w:r>
          </w:p>
          <w:p w14:paraId="50F72E1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DC_5A_n260(E-Q)</w:t>
            </w:r>
          </w:p>
          <w:p w14:paraId="35AF93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DC_5A_n260(G-I)</w:t>
            </w:r>
          </w:p>
          <w:p w14:paraId="2BBB68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w:t>
            </w:r>
          </w:p>
          <w:p w14:paraId="4FB23F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DC_5A_n260(2H)</w:t>
            </w:r>
          </w:p>
          <w:p w14:paraId="043F9B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w:t>
            </w:r>
          </w:p>
          <w:p w14:paraId="172DA3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DC_5A_n260(3O)</w:t>
            </w:r>
          </w:p>
          <w:p w14:paraId="4CE6B07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DC_5A_n260(4O)</w:t>
            </w:r>
          </w:p>
          <w:p w14:paraId="490D3A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DC_5A_n260(2P)</w:t>
            </w:r>
          </w:p>
          <w:p w14:paraId="1B9D1A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DC_5A_n260(3P)</w:t>
            </w:r>
          </w:p>
          <w:p w14:paraId="74FE82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DC_5A_n260(4P)</w:t>
            </w:r>
          </w:p>
          <w:p w14:paraId="62E05C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w:t>
            </w:r>
          </w:p>
          <w:p w14:paraId="545921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w:t>
            </w:r>
          </w:p>
          <w:p w14:paraId="7A6130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w:t>
            </w:r>
          </w:p>
          <w:p w14:paraId="7D9B9C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w:t>
            </w:r>
          </w:p>
          <w:p w14:paraId="55C8C5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DC_5A_n260(2A-2G)</w:t>
            </w:r>
          </w:p>
          <w:p w14:paraId="123FB75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DC_5A_n260(2G-O)</w:t>
            </w:r>
          </w:p>
          <w:p w14:paraId="316966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DC_5A_n260(2A-2G-O)</w:t>
            </w:r>
          </w:p>
          <w:p w14:paraId="338C9F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DC_5A_n260(A-2H)</w:t>
            </w:r>
          </w:p>
          <w:p w14:paraId="34C620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DC_5A_n260(2A-H)</w:t>
            </w:r>
          </w:p>
          <w:p w14:paraId="2FE0A9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DC_5A_n260(2A-2H)</w:t>
            </w:r>
          </w:p>
          <w:p w14:paraId="58D44C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w:t>
            </w:r>
          </w:p>
          <w:p w14:paraId="637E13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DC_5A_n260(2A-3O)</w:t>
            </w:r>
          </w:p>
          <w:p w14:paraId="76C031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DC_5A_n260(A-4O)</w:t>
            </w:r>
          </w:p>
          <w:p w14:paraId="464761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DC_5A_n260(2A-4O)</w:t>
            </w:r>
          </w:p>
          <w:p w14:paraId="3B7566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DC_5A_n260(3A-2O)</w:t>
            </w:r>
          </w:p>
          <w:p w14:paraId="21EC79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DC_5A_n260(3A-2G)</w:t>
            </w:r>
          </w:p>
          <w:p w14:paraId="07EDDB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DC_5A_n260(4A-G)</w:t>
            </w:r>
          </w:p>
          <w:p w14:paraId="4AFCDC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DC_5A_n260(4A-2G)</w:t>
            </w:r>
          </w:p>
          <w:p w14:paraId="61B648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DC_5A_n260(4A-O)</w:t>
            </w:r>
          </w:p>
          <w:p w14:paraId="28F6DD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DC_5A_n260(4A-2O)</w:t>
            </w:r>
          </w:p>
          <w:p w14:paraId="2198D1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w:t>
            </w:r>
          </w:p>
          <w:p w14:paraId="7EBB11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w:t>
            </w:r>
          </w:p>
          <w:p w14:paraId="69A3B3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DC_5A_n260(G-O)</w:t>
            </w:r>
          </w:p>
          <w:p w14:paraId="4833F3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DC_5A_n260(A-G-O)</w:t>
            </w:r>
          </w:p>
          <w:p w14:paraId="0C0A3C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DC_5A_n260(2A-G-O)</w:t>
            </w:r>
          </w:p>
          <w:p w14:paraId="7FB064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DC_5A_n260(A-2G-O)</w:t>
            </w:r>
          </w:p>
          <w:p w14:paraId="2D0B44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DC_5A_n260(A-H)</w:t>
            </w:r>
          </w:p>
          <w:p w14:paraId="24438A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DC_5A_n260(A-3O)</w:t>
            </w:r>
          </w:p>
          <w:p w14:paraId="4E31B2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w:t>
            </w:r>
          </w:p>
          <w:p w14:paraId="63AC9B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DC_5A_n260(3A-G)</w:t>
            </w:r>
          </w:p>
          <w:p w14:paraId="6FC922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DC_5A_n260(2D)</w:t>
            </w:r>
          </w:p>
          <w:p w14:paraId="122C22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DC_5A_n260(3G)</w:t>
            </w:r>
          </w:p>
          <w:p w14:paraId="422F3B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DC_5A_n260(4G)</w:t>
            </w:r>
          </w:p>
          <w:p w14:paraId="2902D9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w:t>
            </w:r>
          </w:p>
          <w:p w14:paraId="6D6F5A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DC_5A_n260(2A-D)</w:t>
            </w:r>
          </w:p>
          <w:p w14:paraId="6400ED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DC_5A_n260(A-D-O)</w:t>
            </w:r>
          </w:p>
          <w:p w14:paraId="12AF9C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DC_5A_n260(2A-D-O)</w:t>
            </w:r>
          </w:p>
          <w:p w14:paraId="762406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DC_5A_n260(D-2O)</w:t>
            </w:r>
          </w:p>
          <w:p w14:paraId="5F1CB3A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DC_5A_n260(A-D-2O)</w:t>
            </w:r>
          </w:p>
          <w:p w14:paraId="6B25ED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DC_5A_n260(2A-D-2O)</w:t>
            </w:r>
          </w:p>
          <w:p w14:paraId="290DB4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DC_5A_n260(A-2D)</w:t>
            </w:r>
          </w:p>
          <w:p w14:paraId="0DC089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DC_5A_n260(2A-2D)</w:t>
            </w:r>
          </w:p>
          <w:p w14:paraId="2E77F59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DC_5A_n260(A-P)</w:t>
            </w:r>
          </w:p>
          <w:p w14:paraId="4B1611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DC_5A_n260(2A-P)</w:t>
            </w:r>
          </w:p>
          <w:p w14:paraId="289AEB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DC_5A_n260(A-2P)</w:t>
            </w:r>
          </w:p>
          <w:p w14:paraId="5A47DF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DC_5A_n260(2A-2P)</w:t>
            </w:r>
          </w:p>
          <w:p w14:paraId="125A6A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DC_5A_n260(3A-3O)</w:t>
            </w:r>
          </w:p>
          <w:p w14:paraId="31B06E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DC_5A_n260(D-2G)</w:t>
            </w:r>
          </w:p>
          <w:p w14:paraId="5897543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DC_5A_n260(2D-O)</w:t>
            </w:r>
          </w:p>
          <w:p w14:paraId="408770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DC_5A_n260(G-2O)</w:t>
            </w:r>
          </w:p>
          <w:p w14:paraId="26F829A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DC_5A_n260(2G-2O)</w:t>
            </w:r>
          </w:p>
          <w:p w14:paraId="1963A8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DC_5A_n260(G-3O)</w:t>
            </w:r>
          </w:p>
          <w:p w14:paraId="1F3A16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DC_5A_n260(2G-3O)</w:t>
            </w:r>
          </w:p>
          <w:p w14:paraId="128043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DC_5A_n260(G-4O)</w:t>
            </w:r>
          </w:p>
          <w:p w14:paraId="5D9AAC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DC_5A_n260(2G-4O)</w:t>
            </w:r>
          </w:p>
          <w:p w14:paraId="11E096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DC_5A_n260(3G-O)</w:t>
            </w:r>
          </w:p>
          <w:p w14:paraId="6FF721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DC_5A_n260(4G-O)</w:t>
            </w:r>
          </w:p>
          <w:p w14:paraId="76C345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DC_5A_n260(H-O)</w:t>
            </w:r>
          </w:p>
          <w:p w14:paraId="3C4780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DC_5A_n260(2H-O)</w:t>
            </w:r>
          </w:p>
          <w:p w14:paraId="1E17D35C"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DC_5A_n260(A-Q)</w:t>
            </w:r>
          </w:p>
          <w:p w14:paraId="131435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DC_5A_n260(P-Q)</w:t>
            </w:r>
          </w:p>
          <w:p w14:paraId="095581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062BE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573D3E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DC_5A_n260(3A-P)</w:t>
            </w:r>
          </w:p>
          <w:p w14:paraId="639CDB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139183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507FCE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520ED63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1E3C5A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0C6B1F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04AC0A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DC_5A_n260(2A-O-P)</w:t>
            </w:r>
          </w:p>
          <w:p w14:paraId="57201B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05BE73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765433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1741CBAD"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522F5B20"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DC7CC1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DC_5A_n260(2A-2O-P-Q)</w:t>
            </w:r>
          </w:p>
          <w:p w14:paraId="74EC82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DC_5A_n260(2A-2O-P)</w:t>
            </w:r>
          </w:p>
          <w:p w14:paraId="304A64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DC_5A_n260(2A-2O-Q)</w:t>
            </w:r>
          </w:p>
          <w:p w14:paraId="310F49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DC_5A_n260(2A-2Q)</w:t>
            </w:r>
          </w:p>
          <w:p w14:paraId="328CCF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DC_5A_n260(2A-3G)</w:t>
            </w:r>
          </w:p>
          <w:p w14:paraId="5F0E78C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DC_5A_n260(2A-3O-P)</w:t>
            </w:r>
          </w:p>
          <w:p w14:paraId="493CF0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DC_5A_n260(2A-3O-Q)</w:t>
            </w:r>
          </w:p>
          <w:p w14:paraId="41D3953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DC_5A_n260(2A-3P)</w:t>
            </w:r>
          </w:p>
          <w:p w14:paraId="6D1070A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DC_5A_n260(2A-G-2O)</w:t>
            </w:r>
          </w:p>
          <w:p w14:paraId="2ABE21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DC_5A_n260(2A-G-3O)</w:t>
            </w:r>
          </w:p>
          <w:p w14:paraId="5B1C5C6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DC_5A_n260(2A-G-H)</w:t>
            </w:r>
          </w:p>
          <w:p w14:paraId="6A10AE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DC_5A_n260(2A-O-2P)</w:t>
            </w:r>
          </w:p>
          <w:p w14:paraId="1D085B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DC_5A_n260(2A-O-2Q)</w:t>
            </w:r>
          </w:p>
          <w:p w14:paraId="64BBCC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DC_5A_n260(2A-O-3P)</w:t>
            </w:r>
          </w:p>
          <w:p w14:paraId="13B13F3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DC_5A_n260(2A-O-P-Q)</w:t>
            </w:r>
          </w:p>
          <w:p w14:paraId="11D2234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DC_5A_n260(2A-O-Q)</w:t>
            </w:r>
          </w:p>
          <w:p w14:paraId="459F30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DC_5A_n260(2A-P-Q)</w:t>
            </w:r>
          </w:p>
          <w:p w14:paraId="07027E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DC_5A_n260(2A-Q)</w:t>
            </w:r>
          </w:p>
          <w:p w14:paraId="05B4DA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DC_5A_n260(2O-2Q)</w:t>
            </w:r>
          </w:p>
          <w:p w14:paraId="062931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DC_5A_n260(2O-P-Q)</w:t>
            </w:r>
          </w:p>
          <w:p w14:paraId="755E77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DC_5A_n260(2O-P)</w:t>
            </w:r>
          </w:p>
          <w:p w14:paraId="441EAA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DC_5A_n260(2O-Q)</w:t>
            </w:r>
          </w:p>
          <w:p w14:paraId="677B32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DC_5A_n260(2Q)</w:t>
            </w:r>
          </w:p>
          <w:p w14:paraId="7C5B2A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DC_5A_n260(3A-2G-O)</w:t>
            </w:r>
          </w:p>
          <w:p w14:paraId="506C89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DC_5A_n260(3A-2O-P)</w:t>
            </w:r>
          </w:p>
          <w:p w14:paraId="6EE23A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DC_5A_n260(3A-2O-Q)</w:t>
            </w:r>
          </w:p>
          <w:p w14:paraId="77E64B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DC_5A_n260(3A-2P)</w:t>
            </w:r>
          </w:p>
          <w:p w14:paraId="58F6793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DC_5A_n260(3A-2Q)</w:t>
            </w:r>
          </w:p>
          <w:p w14:paraId="029453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DC_5A_n260(3A-3P)</w:t>
            </w:r>
          </w:p>
          <w:p w14:paraId="0F6365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DC_5A_n260(3A-4O)</w:t>
            </w:r>
          </w:p>
          <w:p w14:paraId="732BCD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DC_5A_n260(3A-D-O)</w:t>
            </w:r>
          </w:p>
          <w:p w14:paraId="727B6E4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DC_5A_n260(3A-D)</w:t>
            </w:r>
          </w:p>
          <w:p w14:paraId="044271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DC_5A_n260(3A-G-2O)</w:t>
            </w:r>
          </w:p>
          <w:p w14:paraId="0415E2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DC_5A_n260(3A-G-O)</w:t>
            </w:r>
          </w:p>
          <w:p w14:paraId="56A6E3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DC_5A_n260(3A-H)</w:t>
            </w:r>
          </w:p>
          <w:p w14:paraId="5B74F2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DC_5A_n260(3A-O-2P)</w:t>
            </w:r>
          </w:p>
          <w:p w14:paraId="309303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DC_5A_n260(3A-O-2Q)</w:t>
            </w:r>
          </w:p>
          <w:p w14:paraId="12F28B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DC_5A_n260(3A-O-P-Q)</w:t>
            </w:r>
          </w:p>
          <w:p w14:paraId="7DE232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DC_5A_n260(3A-O-Q)</w:t>
            </w:r>
          </w:p>
          <w:p w14:paraId="69AF31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DC_5A_n260(3A-P-Q)</w:t>
            </w:r>
          </w:p>
          <w:p w14:paraId="01124F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DC_5A_n260(3A-Q)</w:t>
            </w:r>
          </w:p>
          <w:p w14:paraId="367395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DC_5A_n260(3O-P)</w:t>
            </w:r>
          </w:p>
          <w:p w14:paraId="0B295C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DC_5A_n260(3O-Q)</w:t>
            </w:r>
          </w:p>
          <w:p w14:paraId="4CCE84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DC_5A_n260(4A-2P)</w:t>
            </w:r>
          </w:p>
          <w:p w14:paraId="29CA62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DC_5A_n260(4A-3O)</w:t>
            </w:r>
          </w:p>
          <w:p w14:paraId="543E20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DC_5A_n260(4A-D)</w:t>
            </w:r>
          </w:p>
          <w:p w14:paraId="6E6365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DC_5A_n260(4A-G-O)</w:t>
            </w:r>
          </w:p>
          <w:p w14:paraId="76495F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DC_5A_n260(4A-O-P)</w:t>
            </w:r>
          </w:p>
          <w:p w14:paraId="77F10D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DC_5A_n260(4A-O-Q)</w:t>
            </w:r>
          </w:p>
          <w:p w14:paraId="758E16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DC_5A_n260(4A-P-Q)</w:t>
            </w:r>
          </w:p>
          <w:p w14:paraId="670876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DC_5A_n260(4A-P)</w:t>
            </w:r>
          </w:p>
          <w:p w14:paraId="4AB56C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DC_5A_n260(4A-Q)</w:t>
            </w:r>
          </w:p>
          <w:p w14:paraId="2D17F5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DC_5A_n260(5A-2O)</w:t>
            </w:r>
          </w:p>
          <w:p w14:paraId="0B21E9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DC_5A_n260(5A-2P)</w:t>
            </w:r>
          </w:p>
          <w:p w14:paraId="2EFDB5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DC_5A_n260(5A-3O)</w:t>
            </w:r>
          </w:p>
          <w:p w14:paraId="562348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DC_5A_n260(5A-G)</w:t>
            </w:r>
          </w:p>
          <w:p w14:paraId="22B3DF1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DC_5A_n260(5A-O-P)</w:t>
            </w:r>
          </w:p>
          <w:p w14:paraId="69822C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DC_5A_n260(5A-O)</w:t>
            </w:r>
          </w:p>
          <w:p w14:paraId="41E97F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DC_5A_n260(5A-P)</w:t>
            </w:r>
          </w:p>
          <w:p w14:paraId="35BDE4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DC_5A_n260(5A-Q)</w:t>
            </w:r>
          </w:p>
          <w:p w14:paraId="50E3D9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DC_5A_n260(6A-O-P)</w:t>
            </w:r>
          </w:p>
          <w:p w14:paraId="500C0A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DC_5A_n260(6A-O)</w:t>
            </w:r>
          </w:p>
          <w:p w14:paraId="78FE33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DC_5A_n260(6A-P)</w:t>
            </w:r>
          </w:p>
          <w:p w14:paraId="4B199C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DC_5A_n260(7A-2O)</w:t>
            </w:r>
          </w:p>
          <w:p w14:paraId="3088546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DC_5A_n260(7A-O)</w:t>
            </w:r>
          </w:p>
          <w:p w14:paraId="791B54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DC_5A_n260(7A-P)</w:t>
            </w:r>
          </w:p>
          <w:p w14:paraId="2896E4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DC_5A_n260(8A-O)</w:t>
            </w:r>
          </w:p>
          <w:p w14:paraId="3FC687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DC_5A_n260(9A-O)</w:t>
            </w:r>
          </w:p>
          <w:p w14:paraId="3E530C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DC_5A_n260(A-2G-2O)</w:t>
            </w:r>
          </w:p>
          <w:p w14:paraId="13256A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DC_5A_n260(A-2G-3O)</w:t>
            </w:r>
          </w:p>
          <w:p w14:paraId="1D7C12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DC_5A_n260(A-2O-2P)</w:t>
            </w:r>
          </w:p>
          <w:p w14:paraId="3BECE2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DC_5A_n260(A-2O-2Q)</w:t>
            </w:r>
          </w:p>
          <w:p w14:paraId="09C4F0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DC_5A_n260(A-2O-P-Q)</w:t>
            </w:r>
          </w:p>
          <w:p w14:paraId="6349EE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DC_5A_n260(A-2O-P)</w:t>
            </w:r>
          </w:p>
          <w:p w14:paraId="2660EB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DC_5A_n260(A-2O-Q)</w:t>
            </w:r>
          </w:p>
          <w:p w14:paraId="6F42AC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DC_5A_n260(A-2Q)</w:t>
            </w:r>
          </w:p>
          <w:p w14:paraId="6BED11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DC_5A_n260(A-3G-O)</w:t>
            </w:r>
          </w:p>
          <w:p w14:paraId="00D604A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DC_5A_n260(A-3G)</w:t>
            </w:r>
          </w:p>
          <w:p w14:paraId="2D7C18E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DC_5A_n260(A-3O-P)</w:t>
            </w:r>
          </w:p>
          <w:p w14:paraId="0CD471A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DC_5A_n260(A-3O-Q)</w:t>
            </w:r>
          </w:p>
          <w:p w14:paraId="4D17B0F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DC_5A_n260(A-3P)</w:t>
            </w:r>
          </w:p>
          <w:p w14:paraId="20ED18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DC_5A_n260(A-4G)</w:t>
            </w:r>
          </w:p>
          <w:p w14:paraId="42C79A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DC_5A_n260(A-4P)</w:t>
            </w:r>
          </w:p>
          <w:p w14:paraId="7E8D5E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DC_5A_n260(A-D-G)</w:t>
            </w:r>
          </w:p>
          <w:p w14:paraId="106EB6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DC_5A_n260(A-E)</w:t>
            </w:r>
          </w:p>
          <w:p w14:paraId="025A60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DC_5A_n260(A-G-2O)</w:t>
            </w:r>
          </w:p>
          <w:p w14:paraId="602C38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DC_5A_n260(A-G-3O)</w:t>
            </w:r>
          </w:p>
          <w:p w14:paraId="1B9340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DC_5A_n260(A-G-4O)</w:t>
            </w:r>
          </w:p>
          <w:p w14:paraId="7B287D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DC_5A_n260(A-G-H)</w:t>
            </w:r>
          </w:p>
          <w:p w14:paraId="5B64E4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DC_5A_n260(A-H-O)</w:t>
            </w:r>
          </w:p>
          <w:p w14:paraId="48AE86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DC_5A_n260(A-O-2P)</w:t>
            </w:r>
          </w:p>
          <w:p w14:paraId="6A7BFC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DC_5A_n260(A-O-2Q)</w:t>
            </w:r>
          </w:p>
          <w:p w14:paraId="31A507D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DC_5A_n260(A-O-3P)</w:t>
            </w:r>
          </w:p>
          <w:p w14:paraId="2329C69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DC_5A_n260(A-O-P-Q)</w:t>
            </w:r>
          </w:p>
          <w:p w14:paraId="14B3D3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DC_5A_n260(A-O-Q)</w:t>
            </w:r>
          </w:p>
          <w:p w14:paraId="51C907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DC_5A_n260(G-H-O)</w:t>
            </w:r>
          </w:p>
          <w:p w14:paraId="2839083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DC_5A_n260(G-H)</w:t>
            </w:r>
          </w:p>
          <w:p w14:paraId="2EFCE39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DC_5A_n260(O-2P)</w:t>
            </w:r>
          </w:p>
          <w:p w14:paraId="36B33D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DC_5A_n260(O-2Q)</w:t>
            </w:r>
          </w:p>
          <w:p w14:paraId="155381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DC_5A_n260(O-3P)</w:t>
            </w:r>
          </w:p>
          <w:p w14:paraId="3FAE2E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DC_5A_n260(O-P-Q)</w:t>
            </w:r>
          </w:p>
          <w:p w14:paraId="18317D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3D967A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w:t>
            </w:r>
          </w:p>
          <w:p w14:paraId="50EDA986"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DC_5A_n260G</w:t>
            </w:r>
          </w:p>
          <w:p w14:paraId="488D4F9F"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DC_5A_n260H</w:t>
            </w:r>
          </w:p>
          <w:p w14:paraId="70346DB6"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DC_5A_n260O</w:t>
            </w:r>
          </w:p>
          <w:p w14:paraId="2661CEFD"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DC_5A_n260P</w:t>
            </w:r>
          </w:p>
          <w:p w14:paraId="114E7A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DC_5A_n260Q</w:t>
            </w:r>
          </w:p>
        </w:tc>
      </w:tr>
      <w:tr w:rsidR="00A54F38" w:rsidRPr="00F37388" w14:paraId="413FC9A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46EC5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val="fr-FR" w:eastAsia="zh-CN"/>
              </w:rPr>
              <w:t>DC_5A-5A_n260A</w:t>
            </w:r>
          </w:p>
        </w:tc>
        <w:tc>
          <w:tcPr>
            <w:tcW w:w="2846" w:type="dxa"/>
            <w:tcBorders>
              <w:top w:val="single" w:sz="4" w:space="0" w:color="auto"/>
              <w:left w:val="single" w:sz="4" w:space="0" w:color="auto"/>
              <w:bottom w:val="single" w:sz="4" w:space="0" w:color="auto"/>
              <w:right w:val="single" w:sz="4" w:space="0" w:color="auto"/>
            </w:tcBorders>
          </w:tcPr>
          <w:p w14:paraId="78AA886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A54F38" w:rsidRPr="00F37388" w14:paraId="539A6C17" w14:textId="77777777" w:rsidTr="00A54F38">
        <w:trPr>
          <w:trHeight w:val="187"/>
          <w:jc w:val="center"/>
        </w:trPr>
        <w:tc>
          <w:tcPr>
            <w:tcW w:w="2972" w:type="dxa"/>
            <w:shd w:val="clear" w:color="auto" w:fill="auto"/>
          </w:tcPr>
          <w:p w14:paraId="472918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w:t>
            </w:r>
          </w:p>
          <w:p w14:paraId="0EA02B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DC_5A_n261B</w:t>
            </w:r>
          </w:p>
          <w:p w14:paraId="31C1CDE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DC_5A_n261C</w:t>
            </w:r>
          </w:p>
          <w:p w14:paraId="730426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w:t>
            </w:r>
          </w:p>
          <w:p w14:paraId="013591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w:t>
            </w:r>
          </w:p>
          <w:p w14:paraId="7F2DED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DC_5A_n261F</w:t>
            </w:r>
          </w:p>
          <w:p w14:paraId="1FEAEA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w:t>
            </w:r>
          </w:p>
          <w:p w14:paraId="123DB3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w:t>
            </w:r>
          </w:p>
          <w:p w14:paraId="641756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DC_5A_n261I</w:t>
            </w:r>
          </w:p>
          <w:p w14:paraId="6E7053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DC_5A_n261J</w:t>
            </w:r>
          </w:p>
          <w:p w14:paraId="665020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DC_5A_n261K</w:t>
            </w:r>
          </w:p>
          <w:p w14:paraId="2AFA0A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DC_5A_n261L</w:t>
            </w:r>
          </w:p>
          <w:p w14:paraId="55696D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DC_5A_n261M</w:t>
            </w:r>
          </w:p>
          <w:p w14:paraId="48AB34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DC_5A_n261O</w:t>
            </w:r>
          </w:p>
          <w:p w14:paraId="6B053CC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DC_5A_n261P</w:t>
            </w:r>
          </w:p>
          <w:p w14:paraId="42FACDA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2AB074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w:t>
            </w:r>
          </w:p>
          <w:p w14:paraId="4E7733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w:t>
            </w:r>
          </w:p>
          <w:p w14:paraId="4DEF8A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w:t>
            </w:r>
          </w:p>
          <w:p w14:paraId="799BF4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DC_5A_n261I</w:t>
            </w:r>
          </w:p>
          <w:p w14:paraId="6F013B6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DC_5A_n261J</w:t>
            </w:r>
          </w:p>
          <w:p w14:paraId="1D50E6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DC_5A_n261K</w:t>
            </w:r>
          </w:p>
          <w:p w14:paraId="43A9FD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DC_5A_n261L</w:t>
            </w:r>
          </w:p>
          <w:p w14:paraId="5323BFA8" w14:textId="77777777" w:rsidR="00A54F38" w:rsidRDefault="00A54F38" w:rsidP="00A54F38">
            <w:pPr>
              <w:keepNext/>
              <w:keepLines/>
              <w:spacing w:after="0"/>
              <w:jc w:val="center"/>
              <w:rPr>
                <w:ins w:id="138" w:author="Bo-Han Hsieh" w:date="2023-05-30T14:08:00Z"/>
                <w:rFonts w:ascii="Arial" w:hAnsi="Arial"/>
                <w:sz w:val="18"/>
                <w:lang w:eastAsia="zh-TW"/>
              </w:rPr>
            </w:pPr>
            <w:r w:rsidRPr="00F37388">
              <w:rPr>
                <w:rFonts w:ascii="Arial" w:hAnsi="Arial"/>
                <w:sz w:val="18"/>
                <w:lang w:eastAsia="fi-FI"/>
              </w:rPr>
              <w:t>DC_5A_n261M</w:t>
            </w:r>
          </w:p>
          <w:p w14:paraId="6B7A72FE" w14:textId="1D7C75B6" w:rsidR="00B4099B" w:rsidRPr="00F37388" w:rsidRDefault="00B4099B" w:rsidP="00A54F38">
            <w:pPr>
              <w:keepNext/>
              <w:keepLines/>
              <w:spacing w:after="0"/>
              <w:jc w:val="center"/>
              <w:rPr>
                <w:rFonts w:ascii="Arial" w:hAnsi="Arial"/>
                <w:sz w:val="18"/>
                <w:lang w:eastAsia="zh-TW"/>
              </w:rPr>
            </w:pPr>
            <w:ins w:id="139" w:author="Bo-Han Hsieh" w:date="2023-05-30T14:08:00Z">
              <w:r w:rsidRPr="004C4086">
                <w:rPr>
                  <w:rFonts w:ascii="Arial" w:hAnsi="Arial" w:cs="Arial"/>
                  <w:sz w:val="18"/>
                  <w:szCs w:val="18"/>
                </w:rPr>
                <w:t>DC_5A_n261O</w:t>
              </w:r>
            </w:ins>
          </w:p>
        </w:tc>
      </w:tr>
      <w:tr w:rsidR="00A54F38" w:rsidRPr="00F37388" w14:paraId="1B9A5492" w14:textId="77777777" w:rsidTr="00A54F38">
        <w:trPr>
          <w:trHeight w:val="187"/>
          <w:jc w:val="center"/>
        </w:trPr>
        <w:tc>
          <w:tcPr>
            <w:tcW w:w="2972" w:type="dxa"/>
            <w:shd w:val="clear" w:color="auto" w:fill="auto"/>
          </w:tcPr>
          <w:p w14:paraId="663184E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DC_5A_n261(2A)</w:t>
            </w:r>
          </w:p>
          <w:p w14:paraId="14C43D87"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DC_5A_n261(2G)</w:t>
            </w:r>
          </w:p>
          <w:p w14:paraId="477932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DC_5A_n261(3A)</w:t>
            </w:r>
          </w:p>
          <w:p w14:paraId="0FA42B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DC_5A_n261(4A)</w:t>
            </w:r>
          </w:p>
          <w:p w14:paraId="282B99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2BA443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57BAEE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39560E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35861C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DC_5A_n261(D-G)</w:t>
            </w:r>
          </w:p>
          <w:p w14:paraId="750A60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DC_5A_n261(D-H)</w:t>
            </w:r>
          </w:p>
          <w:p w14:paraId="2A1851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DC_5A_n261(D-I)</w:t>
            </w:r>
          </w:p>
          <w:p w14:paraId="01EB1E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DC_5A_n261(D-O)</w:t>
            </w:r>
          </w:p>
          <w:p w14:paraId="34054F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DC_5A_n261(D-P)</w:t>
            </w:r>
          </w:p>
          <w:p w14:paraId="4AC7F4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DC_5A_n261(D-Q)</w:t>
            </w:r>
          </w:p>
          <w:p w14:paraId="73FEFE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DC_5A_n261(E-O)</w:t>
            </w:r>
          </w:p>
          <w:p w14:paraId="18755B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DC_5A_n261(E-P)</w:t>
            </w:r>
          </w:p>
          <w:p w14:paraId="695533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DC_5A_n261(E-Q)</w:t>
            </w:r>
          </w:p>
          <w:p w14:paraId="04AB2D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DC_5A_n261(2H)</w:t>
            </w:r>
          </w:p>
          <w:p w14:paraId="360C3B5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DC_5A_n261(2I)</w:t>
            </w:r>
          </w:p>
          <w:p w14:paraId="0E4DB60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DC_5A_n261(A-H)</w:t>
            </w:r>
          </w:p>
          <w:p w14:paraId="564CE536"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5F022B1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DC_5A_n261(A-J)</w:t>
            </w:r>
          </w:p>
          <w:p w14:paraId="713B454D"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DC_5A_n261(A-K)</w:t>
            </w:r>
          </w:p>
          <w:p w14:paraId="09DE8D2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DC_5A_n261(A-L)</w:t>
            </w:r>
          </w:p>
          <w:p w14:paraId="39DA573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DC_5A_n261(A-D)</w:t>
            </w:r>
          </w:p>
          <w:p w14:paraId="085042A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DC_5A_n261(A-D-H)</w:t>
            </w:r>
          </w:p>
          <w:p w14:paraId="0A19D591" w14:textId="77777777" w:rsidR="00A54F38" w:rsidRPr="00F37388" w:rsidRDefault="00A54F38" w:rsidP="00A54F38">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1C22C7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DC_5A_n261(A-G)</w:t>
            </w:r>
          </w:p>
          <w:p w14:paraId="7D49CA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DC_5A_n261(A-G-H)</w:t>
            </w:r>
          </w:p>
          <w:p w14:paraId="12DD62C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DC_5A_n261(G-I)</w:t>
            </w:r>
          </w:p>
          <w:p w14:paraId="52227A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DC_5A_n261(A-G-I)</w:t>
            </w:r>
          </w:p>
          <w:p w14:paraId="0FC177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DC_5A_n261(A-H-I)</w:t>
            </w:r>
          </w:p>
          <w:p w14:paraId="0C1374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DC_5A_n261(G-H)</w:t>
            </w:r>
          </w:p>
          <w:p w14:paraId="6172A32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DC_5A_n261(G-J)</w:t>
            </w:r>
          </w:p>
          <w:p w14:paraId="05E9A1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DC_5A_n261(H-I)</w:t>
            </w:r>
          </w:p>
          <w:p w14:paraId="6EE67E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1B9A5D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0C0B77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2EEBA12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209339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4AFEA64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263E57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40A7E6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04410D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4EA6BFB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6E15E3C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DC_5A_n261(2A-G)</w:t>
            </w:r>
          </w:p>
          <w:p w14:paraId="58CF9B9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DC_5A_n261(2A-H)</w:t>
            </w:r>
          </w:p>
          <w:p w14:paraId="2F90AAF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DC_5A_n261(2A-I)</w:t>
            </w:r>
          </w:p>
          <w:p w14:paraId="5BFBF85C"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DC_5A_n261(3A-G)</w:t>
            </w:r>
          </w:p>
          <w:p w14:paraId="6C73BC75"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DC_5A_n261(2A-2G-O)</w:t>
            </w:r>
          </w:p>
          <w:p w14:paraId="2F11C8F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DC_5A_n261(2A-2G)</w:t>
            </w:r>
          </w:p>
          <w:p w14:paraId="5856A9B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DC_5A_n261(2A-2O)</w:t>
            </w:r>
          </w:p>
          <w:p w14:paraId="0FBA3F28"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DC_5A_n261(2A-3G)</w:t>
            </w:r>
          </w:p>
          <w:p w14:paraId="77159B4C"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DC_5A_n261(2A-3O)</w:t>
            </w:r>
          </w:p>
          <w:p w14:paraId="12F3B48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DC_5A_n261(2A-4O)</w:t>
            </w:r>
          </w:p>
          <w:p w14:paraId="2A61C443"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DC_5A_n261(2A-5O)</w:t>
            </w:r>
          </w:p>
          <w:p w14:paraId="03B305AD"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DC_5A_n261(2A-6O)</w:t>
            </w:r>
          </w:p>
          <w:p w14:paraId="05ED6E55"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DC_5A_n261(2A-D-O)</w:t>
            </w:r>
          </w:p>
          <w:p w14:paraId="00AE540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DC_5A_n261(2A-D)</w:t>
            </w:r>
          </w:p>
          <w:p w14:paraId="3AD9426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DC_5A_n261(2A-G-2O)</w:t>
            </w:r>
          </w:p>
          <w:p w14:paraId="3BD5C21D"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DC_5A_n261(2A-G-O)</w:t>
            </w:r>
          </w:p>
          <w:p w14:paraId="12849D2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DC_5A_n261(2A-O)</w:t>
            </w:r>
          </w:p>
          <w:p w14:paraId="048E2ACE"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DC_5A_n261(2A-P)</w:t>
            </w:r>
          </w:p>
          <w:p w14:paraId="5D0CCC71"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DC_5A_n261(2A-Q)</w:t>
            </w:r>
          </w:p>
          <w:p w14:paraId="4F0C005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DC_5A_n261(2D)</w:t>
            </w:r>
          </w:p>
          <w:p w14:paraId="1A74E12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DC_5A_n261(2G-2O)</w:t>
            </w:r>
          </w:p>
          <w:p w14:paraId="10EEFBE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DC_5A_n261(2G-O)</w:t>
            </w:r>
          </w:p>
          <w:p w14:paraId="3B417E4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DC_5A_n261(2O)</w:t>
            </w:r>
          </w:p>
          <w:p w14:paraId="5A95D1E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DC_5A_n261(2P)</w:t>
            </w:r>
          </w:p>
          <w:p w14:paraId="40A1F3D7"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DC_5A_n261(2Q)</w:t>
            </w:r>
          </w:p>
          <w:p w14:paraId="20145B0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DC_5A_n261(3A-2G)</w:t>
            </w:r>
          </w:p>
          <w:p w14:paraId="47F589F7"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DC_5A_n261(3A-2O)</w:t>
            </w:r>
          </w:p>
          <w:p w14:paraId="31BAA1D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DC_5A_n261(3A-3O)</w:t>
            </w:r>
          </w:p>
          <w:p w14:paraId="5FDECE01"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DC_5A_n261(3A-4O)</w:t>
            </w:r>
          </w:p>
          <w:p w14:paraId="0191D89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DC_5A_n261(3A-5O)</w:t>
            </w:r>
          </w:p>
          <w:p w14:paraId="532F566C"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DC_5A_n261(3A-D)</w:t>
            </w:r>
          </w:p>
          <w:p w14:paraId="5A135C3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DC_5A_n261(3A-G-O)</w:t>
            </w:r>
          </w:p>
          <w:p w14:paraId="33C51C9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DC_5A_n261(3A-O)</w:t>
            </w:r>
          </w:p>
          <w:p w14:paraId="2BE5D32C"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DC_5A_n261(3G-O)</w:t>
            </w:r>
          </w:p>
          <w:p w14:paraId="2AE3196D"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DC_5A_n261(3G)</w:t>
            </w:r>
          </w:p>
          <w:p w14:paraId="6553274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DC_5A_n261(3O)</w:t>
            </w:r>
          </w:p>
          <w:p w14:paraId="421720A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DC_5A_n261(4A-2O)</w:t>
            </w:r>
          </w:p>
          <w:p w14:paraId="0C4D1159"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DC_5A_n261(4A-3O)</w:t>
            </w:r>
          </w:p>
          <w:p w14:paraId="039F32E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DC_5A_n261(4A-4O)</w:t>
            </w:r>
          </w:p>
          <w:p w14:paraId="0D70FB99"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DC_5A_n261(4A-G)</w:t>
            </w:r>
          </w:p>
          <w:p w14:paraId="4270E616"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DC_5A_n261(4A-O)</w:t>
            </w:r>
          </w:p>
          <w:p w14:paraId="0037BB1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DC_5A_n261(4G)</w:t>
            </w:r>
          </w:p>
          <w:p w14:paraId="75119781"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DC_5A_n261(4O)</w:t>
            </w:r>
          </w:p>
          <w:p w14:paraId="3EEE1F8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DC_5A_n261(5A-2O)</w:t>
            </w:r>
          </w:p>
          <w:p w14:paraId="503B98D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DC_5A_n261(5A-3O)</w:t>
            </w:r>
          </w:p>
          <w:p w14:paraId="1962548F" w14:textId="77777777" w:rsidR="00A54F38"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DC_5A_n261(5A-O)</w:t>
            </w:r>
          </w:p>
          <w:p w14:paraId="6C52A22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DC_5A_n261(5O)</w:t>
            </w:r>
          </w:p>
          <w:p w14:paraId="39229DF6"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DC_5A_n261(6A-2O)</w:t>
            </w:r>
          </w:p>
          <w:p w14:paraId="0012B545"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DC_5A_n261(6A-O)</w:t>
            </w:r>
          </w:p>
          <w:p w14:paraId="68C0D5CE"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DC_5A_n261(6O)</w:t>
            </w:r>
          </w:p>
          <w:p w14:paraId="48D7337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DC_5A_n261(7A-O)</w:t>
            </w:r>
          </w:p>
          <w:p w14:paraId="02DDB4AC" w14:textId="77777777" w:rsidR="00A54F38" w:rsidRDefault="00A54F38" w:rsidP="00A54F38">
            <w:pPr>
              <w:keepNext/>
              <w:keepLines/>
              <w:spacing w:after="0"/>
              <w:jc w:val="center"/>
              <w:rPr>
                <w:rFonts w:ascii="Arial" w:hAnsi="Arial"/>
                <w:sz w:val="18"/>
                <w:lang w:eastAsia="zh-TW"/>
              </w:rPr>
            </w:pPr>
            <w:r w:rsidRPr="004F5D04">
              <w:rPr>
                <w:rFonts w:ascii="Arial" w:hAnsi="Arial"/>
                <w:sz w:val="18"/>
                <w:lang w:eastAsia="zh-TW"/>
              </w:rPr>
              <w:t>DC_5A_n261(7O)</w:t>
            </w:r>
          </w:p>
          <w:p w14:paraId="0E68E18F"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DC_5A_n261(A-2G-O)</w:t>
            </w:r>
          </w:p>
          <w:p w14:paraId="68A1F1D5"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DC_5A_n261(A-2G)</w:t>
            </w:r>
          </w:p>
          <w:p w14:paraId="27C762C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DC_5A_n261(A-2O)</w:t>
            </w:r>
          </w:p>
          <w:p w14:paraId="27254370"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DC_5A_n261(A-3G)</w:t>
            </w:r>
          </w:p>
          <w:p w14:paraId="5B98DCAE"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DC_5A_n261(A-3O)</w:t>
            </w:r>
          </w:p>
          <w:p w14:paraId="1256D382"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DC_5A_n261(A-5O)</w:t>
            </w:r>
          </w:p>
          <w:p w14:paraId="27FCE2F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DC_5A_n261(A-6O)</w:t>
            </w:r>
          </w:p>
          <w:p w14:paraId="2B9BF52C"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DC_5A_n261(A-D-G)</w:t>
            </w:r>
          </w:p>
          <w:p w14:paraId="191971DA"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DC_5A_n261(A-D-O)</w:t>
            </w:r>
          </w:p>
          <w:p w14:paraId="00317C02"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DC_5A_n261(A-E)</w:t>
            </w:r>
          </w:p>
          <w:p w14:paraId="056F1AF8"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DC_5A_n261(A-G-2O)</w:t>
            </w:r>
          </w:p>
          <w:p w14:paraId="126A3F1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DC_5A_n261(A-G-O)</w:t>
            </w:r>
          </w:p>
          <w:p w14:paraId="1103108A"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DC_5A_n261(A-O-P)</w:t>
            </w:r>
          </w:p>
          <w:p w14:paraId="3D9E2DC0"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DC_5A_n261(A-O-Q)</w:t>
            </w:r>
          </w:p>
          <w:p w14:paraId="784DF600"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DC_5A_n261(A-O)</w:t>
            </w:r>
          </w:p>
          <w:p w14:paraId="61E35F06"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DC_5A_n261(A-P-Q)</w:t>
            </w:r>
          </w:p>
          <w:p w14:paraId="6AC16123"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DC_5A_n261(A-P)</w:t>
            </w:r>
          </w:p>
          <w:p w14:paraId="17B87481"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DC_5A_n261(A-Q)</w:t>
            </w:r>
          </w:p>
          <w:p w14:paraId="1A5A24D9"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DC_5A_n261(D-2O)</w:t>
            </w:r>
          </w:p>
          <w:p w14:paraId="0F44643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DC_5A_n261(G-2O)</w:t>
            </w:r>
          </w:p>
          <w:p w14:paraId="4DC53B1E"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DC_5A_n261(G-O)</w:t>
            </w:r>
          </w:p>
          <w:p w14:paraId="2279BD06"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DC_5A_n261(O-P)</w:t>
            </w:r>
          </w:p>
          <w:p w14:paraId="335561D4"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DC_5A_n261(O-Q)</w:t>
            </w:r>
          </w:p>
          <w:p w14:paraId="6D96C2E7" w14:textId="77777777" w:rsidR="00A54F38" w:rsidRPr="00F37388" w:rsidRDefault="00A54F38" w:rsidP="00A54F38">
            <w:pPr>
              <w:keepNext/>
              <w:keepLines/>
              <w:spacing w:after="0"/>
              <w:jc w:val="center"/>
              <w:rPr>
                <w:rFonts w:ascii="Arial" w:hAnsi="Arial"/>
                <w:sz w:val="18"/>
                <w:lang w:eastAsia="zh-TW"/>
              </w:rPr>
            </w:pPr>
            <w:r w:rsidRPr="00F665DD">
              <w:rPr>
                <w:rFonts w:ascii="Arial" w:hAnsi="Arial"/>
                <w:sz w:val="18"/>
                <w:lang w:eastAsia="zh-TW"/>
              </w:rPr>
              <w:t>DC_5A_n261(P-Q)</w:t>
            </w:r>
          </w:p>
          <w:p w14:paraId="4BBFFD4C" w14:textId="77777777" w:rsidR="00A54F38" w:rsidRPr="00F37388" w:rsidRDefault="00A54F38" w:rsidP="00A54F38">
            <w:pPr>
              <w:keepNext/>
              <w:keepLines/>
              <w:spacing w:after="0"/>
              <w:jc w:val="center"/>
              <w:rPr>
                <w:rFonts w:ascii="Arial" w:hAnsi="Arial"/>
                <w:sz w:val="18"/>
                <w:lang w:eastAsia="fi-FI"/>
              </w:rPr>
            </w:pPr>
          </w:p>
        </w:tc>
        <w:tc>
          <w:tcPr>
            <w:tcW w:w="2846" w:type="dxa"/>
          </w:tcPr>
          <w:p w14:paraId="1F651D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w:t>
            </w:r>
          </w:p>
          <w:p w14:paraId="05222B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w:t>
            </w:r>
          </w:p>
          <w:p w14:paraId="0AE12D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w:t>
            </w:r>
          </w:p>
          <w:p w14:paraId="7B9B9B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DC_5A_n261I</w:t>
            </w:r>
          </w:p>
        </w:tc>
      </w:tr>
      <w:tr w:rsidR="00A54F38" w:rsidRPr="00F37388" w14:paraId="36E04145" w14:textId="77777777" w:rsidTr="00A54F38">
        <w:trPr>
          <w:trHeight w:val="187"/>
          <w:jc w:val="center"/>
        </w:trPr>
        <w:tc>
          <w:tcPr>
            <w:tcW w:w="2972" w:type="dxa"/>
            <w:shd w:val="clear" w:color="auto" w:fill="auto"/>
          </w:tcPr>
          <w:p w14:paraId="0AAB1EF6"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DC_7A_n257A</w:t>
            </w:r>
          </w:p>
          <w:p w14:paraId="61CF86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DC_7A_n257D</w:t>
            </w:r>
          </w:p>
          <w:p w14:paraId="7167D3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DC_7A_n257E</w:t>
            </w:r>
          </w:p>
          <w:p w14:paraId="371AC7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DC_7A_n257F</w:t>
            </w:r>
          </w:p>
          <w:p w14:paraId="1968C8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DC_7A_n257G</w:t>
            </w:r>
          </w:p>
          <w:p w14:paraId="63D511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DC_7A_n257H</w:t>
            </w:r>
          </w:p>
          <w:p w14:paraId="00003A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DC_7A_n257I</w:t>
            </w:r>
          </w:p>
          <w:p w14:paraId="23CE03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DC_7A_n257J</w:t>
            </w:r>
          </w:p>
          <w:p w14:paraId="316DC20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DC_7A_n257K</w:t>
            </w:r>
          </w:p>
          <w:p w14:paraId="5ABA6B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DC_7A_n257L</w:t>
            </w:r>
          </w:p>
          <w:p w14:paraId="3CC673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2451D79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DC_7A_n257A</w:t>
            </w:r>
          </w:p>
          <w:p w14:paraId="72C8D12F"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1D0DF8A7"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3C08ECD2"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3D71F913"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586D1E00" w14:textId="77777777" w:rsidR="00A54F38" w:rsidRPr="00F37388" w:rsidRDefault="00A54F38" w:rsidP="00A54F38">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6D24C6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A54F38" w:rsidRPr="00F37388" w14:paraId="0BEE6BE5" w14:textId="77777777" w:rsidTr="00A54F38">
        <w:trPr>
          <w:trHeight w:val="187"/>
          <w:jc w:val="center"/>
        </w:trPr>
        <w:tc>
          <w:tcPr>
            <w:tcW w:w="2972" w:type="dxa"/>
            <w:shd w:val="clear" w:color="auto" w:fill="auto"/>
          </w:tcPr>
          <w:p w14:paraId="5434B80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584B4B8"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4F15B7F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0F3F05ED" w14:textId="77777777" w:rsidR="00A54F38" w:rsidRDefault="00A54F38" w:rsidP="00A54F38">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7FD3195B"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6080A41B"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22476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54F38" w:rsidRPr="00F37388" w14:paraId="6DCB206B" w14:textId="77777777" w:rsidTr="00A54F38">
        <w:trPr>
          <w:trHeight w:val="187"/>
          <w:jc w:val="center"/>
        </w:trPr>
        <w:tc>
          <w:tcPr>
            <w:tcW w:w="2972" w:type="dxa"/>
            <w:shd w:val="clear" w:color="auto" w:fill="auto"/>
          </w:tcPr>
          <w:p w14:paraId="54ADE65D" w14:textId="77777777" w:rsidR="00A54F38" w:rsidRPr="00F37388" w:rsidRDefault="00A54F38" w:rsidP="00A54F38">
            <w:pPr>
              <w:keepNext/>
              <w:keepLines/>
              <w:spacing w:after="0"/>
              <w:jc w:val="center"/>
              <w:rPr>
                <w:rFonts w:ascii="Arial" w:hAnsi="Arial"/>
                <w:sz w:val="18"/>
              </w:rPr>
            </w:pPr>
            <w:r w:rsidRPr="00F37388">
              <w:rPr>
                <w:rFonts w:ascii="Arial" w:hAnsi="Arial"/>
                <w:noProof/>
                <w:sz w:val="18"/>
                <w:lang w:eastAsia="zh-CN"/>
              </w:rPr>
              <w:t>DC_7A-7A_n257A</w:t>
            </w:r>
          </w:p>
          <w:p w14:paraId="2E6B642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68ED713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781C8D3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7A63439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D24B70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148E197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2A733A6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219545C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76A2EFD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63D89B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07D12EA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7EF67667"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50295C28"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5DC1456B"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5A91005F" w14:textId="77777777" w:rsidR="00A54F38" w:rsidRPr="00F37388" w:rsidRDefault="00A54F38" w:rsidP="00A54F38">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07C828F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DC_7A_n257J</w:t>
            </w:r>
          </w:p>
          <w:p w14:paraId="24D72C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zh-TW"/>
              </w:rPr>
              <w:t>DC_7A_n257K</w:t>
            </w:r>
          </w:p>
        </w:tc>
      </w:tr>
      <w:tr w:rsidR="00A54F38" w:rsidRPr="00F37388" w14:paraId="285687F2" w14:textId="77777777" w:rsidTr="00A54F38">
        <w:trPr>
          <w:trHeight w:val="187"/>
          <w:jc w:val="center"/>
        </w:trPr>
        <w:tc>
          <w:tcPr>
            <w:tcW w:w="2972" w:type="dxa"/>
            <w:shd w:val="clear" w:color="auto" w:fill="auto"/>
          </w:tcPr>
          <w:p w14:paraId="24A7ADA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DC_7A_n258A</w:t>
            </w:r>
          </w:p>
          <w:p w14:paraId="4FBD67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DC_7A_n258B</w:t>
            </w:r>
          </w:p>
          <w:p w14:paraId="303F8F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DC_7A_n258C</w:t>
            </w:r>
          </w:p>
          <w:p w14:paraId="11627D5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DC_7A_n258D</w:t>
            </w:r>
          </w:p>
          <w:p w14:paraId="0A6F4D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DC_7A_n258E</w:t>
            </w:r>
          </w:p>
          <w:p w14:paraId="6B0560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DC_7A_n258F</w:t>
            </w:r>
          </w:p>
          <w:p w14:paraId="4862C4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DC_7A_n258G</w:t>
            </w:r>
          </w:p>
          <w:p w14:paraId="101A1D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DC_7A_n258H</w:t>
            </w:r>
          </w:p>
          <w:p w14:paraId="54E1E3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DC_7A_n258I</w:t>
            </w:r>
          </w:p>
          <w:p w14:paraId="78CFE3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DC_7A_n258J</w:t>
            </w:r>
          </w:p>
          <w:p w14:paraId="5A68E2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DC_7A_n258K</w:t>
            </w:r>
          </w:p>
          <w:p w14:paraId="04B31C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DC_7A_n258L</w:t>
            </w:r>
          </w:p>
          <w:p w14:paraId="66574AA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DC_7A_n258M</w:t>
            </w:r>
          </w:p>
          <w:p w14:paraId="3DD8EC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DC_7C_n258A</w:t>
            </w:r>
          </w:p>
          <w:p w14:paraId="45F2C4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DC_7C_n258B</w:t>
            </w:r>
          </w:p>
          <w:p w14:paraId="0D70DC3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DBD3E57"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200D5BF6"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3B8DA35D"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43C10D10"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01EF654"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EDCD45A"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18CB4063"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4871D893"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528E6B9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CC2B1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1420BBC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DC_7A_n258A</w:t>
            </w:r>
          </w:p>
          <w:p w14:paraId="46D02B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DC_7A_n258B</w:t>
            </w:r>
          </w:p>
          <w:p w14:paraId="3B2139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DC_7A_n258C</w:t>
            </w:r>
          </w:p>
          <w:p w14:paraId="04B023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DC_7A_n258D</w:t>
            </w:r>
          </w:p>
          <w:p w14:paraId="744E05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DC_7A_n258E</w:t>
            </w:r>
          </w:p>
          <w:p w14:paraId="70281F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DC_7A_n258F</w:t>
            </w:r>
          </w:p>
          <w:p w14:paraId="4E5320F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DC_7A_n258G</w:t>
            </w:r>
          </w:p>
          <w:p w14:paraId="662448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DC_7A_n258H</w:t>
            </w:r>
          </w:p>
          <w:p w14:paraId="18F937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DC_7A_n258I</w:t>
            </w:r>
          </w:p>
          <w:p w14:paraId="2BD440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DC_7A_n258J</w:t>
            </w:r>
          </w:p>
          <w:p w14:paraId="08AD4F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DC_7A_n258K</w:t>
            </w:r>
          </w:p>
          <w:p w14:paraId="7BCF40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DC_7A_n258L</w:t>
            </w:r>
          </w:p>
          <w:p w14:paraId="58F9DD9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DC_7A_n258M</w:t>
            </w:r>
          </w:p>
          <w:p w14:paraId="04B6FDD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DC_7C_n258A</w:t>
            </w:r>
          </w:p>
          <w:p w14:paraId="7B34F0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DC_7C_n258B</w:t>
            </w:r>
          </w:p>
          <w:p w14:paraId="390D98C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59AB3B7F"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1916673B"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B831216"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3E598CB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0C772CB5"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52FADD64"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7D0C23A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55C0FE88"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67F19613"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A173B9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DC_7C_n258M</w:t>
            </w:r>
          </w:p>
        </w:tc>
      </w:tr>
      <w:tr w:rsidR="00A54F38" w:rsidRPr="00F37388" w14:paraId="0DAF8257" w14:textId="77777777" w:rsidTr="00A54F38">
        <w:trPr>
          <w:trHeight w:val="187"/>
          <w:jc w:val="center"/>
        </w:trPr>
        <w:tc>
          <w:tcPr>
            <w:tcW w:w="2972" w:type="dxa"/>
            <w:shd w:val="clear" w:color="auto" w:fill="auto"/>
          </w:tcPr>
          <w:p w14:paraId="1AAA1234"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09890CB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69B98851"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A54F38" w:rsidRPr="00F37388" w14:paraId="6A804EA5" w14:textId="77777777" w:rsidTr="00A54F38">
        <w:trPr>
          <w:trHeight w:val="187"/>
          <w:jc w:val="center"/>
        </w:trPr>
        <w:tc>
          <w:tcPr>
            <w:tcW w:w="2972" w:type="dxa"/>
            <w:shd w:val="clear" w:color="auto" w:fill="auto"/>
          </w:tcPr>
          <w:p w14:paraId="21280133"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16C2C0D8"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486CE49A"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148AC263"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2A500CA9"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5C0267D0"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63558E25"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643B1DBF"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4AF10F56"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1CE6461D"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491C8147" w14:textId="77777777" w:rsidR="00A54F38" w:rsidRPr="00F37388" w:rsidRDefault="00A54F38" w:rsidP="00A54F38">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65986A37"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DC_7A_n260A</w:t>
            </w:r>
          </w:p>
          <w:p w14:paraId="232FAFA0"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DC_7A_n260G</w:t>
            </w:r>
          </w:p>
          <w:p w14:paraId="77715953"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DC_7A_n260H</w:t>
            </w:r>
          </w:p>
          <w:p w14:paraId="527CBAF0"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DC_7A_n260I</w:t>
            </w:r>
          </w:p>
          <w:p w14:paraId="161C77B6"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DC_7A_n260J</w:t>
            </w:r>
          </w:p>
          <w:p w14:paraId="5D293185"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DC_7A_n260K</w:t>
            </w:r>
          </w:p>
          <w:p w14:paraId="105DA232"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DC_7A_n260L</w:t>
            </w:r>
          </w:p>
          <w:p w14:paraId="73241AB3" w14:textId="77777777" w:rsidR="00A54F38" w:rsidRPr="006010FF" w:rsidRDefault="00A54F38" w:rsidP="00A54F38">
            <w:pPr>
              <w:keepNext/>
              <w:keepLines/>
              <w:spacing w:after="0"/>
              <w:jc w:val="center"/>
              <w:rPr>
                <w:rFonts w:ascii="Arial" w:hAnsi="Arial"/>
                <w:sz w:val="18"/>
              </w:rPr>
            </w:pPr>
            <w:r w:rsidRPr="00904224">
              <w:rPr>
                <w:rFonts w:ascii="Arial" w:hAnsi="Arial"/>
                <w:sz w:val="18"/>
              </w:rPr>
              <w:t>DC_7A_n260M</w:t>
            </w:r>
          </w:p>
          <w:p w14:paraId="4B212A41"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DC_7A_n260O</w:t>
            </w:r>
          </w:p>
          <w:p w14:paraId="525EE8BD"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DC_7A_n260P</w:t>
            </w:r>
          </w:p>
          <w:p w14:paraId="1E136E6F" w14:textId="77777777" w:rsidR="00A54F38" w:rsidRPr="00F37388" w:rsidRDefault="00A54F38" w:rsidP="00A54F38">
            <w:pPr>
              <w:keepNext/>
              <w:keepLines/>
              <w:spacing w:after="0"/>
              <w:jc w:val="center"/>
              <w:rPr>
                <w:rFonts w:ascii="Arial" w:hAnsi="Arial"/>
                <w:sz w:val="18"/>
                <w:lang w:eastAsia="zh-CN"/>
              </w:rPr>
            </w:pPr>
            <w:r w:rsidRPr="006010FF">
              <w:rPr>
                <w:rFonts w:ascii="Arial" w:hAnsi="Arial"/>
                <w:sz w:val="18"/>
              </w:rPr>
              <w:t>DC_7A_n260Q</w:t>
            </w:r>
          </w:p>
        </w:tc>
      </w:tr>
      <w:tr w:rsidR="00A54F38" w:rsidRPr="00F37388" w14:paraId="34D71315" w14:textId="77777777" w:rsidTr="00A54F38">
        <w:trPr>
          <w:trHeight w:val="187"/>
          <w:jc w:val="center"/>
        </w:trPr>
        <w:tc>
          <w:tcPr>
            <w:tcW w:w="2972" w:type="dxa"/>
            <w:shd w:val="clear" w:color="auto" w:fill="auto"/>
          </w:tcPr>
          <w:p w14:paraId="5756043B" w14:textId="77777777" w:rsidR="00A54F38" w:rsidRDefault="00A54F38" w:rsidP="00A54F38">
            <w:pPr>
              <w:keepNext/>
              <w:keepLines/>
              <w:spacing w:after="0"/>
              <w:jc w:val="center"/>
              <w:rPr>
                <w:rFonts w:ascii="Arial" w:hAnsi="Arial"/>
                <w:sz w:val="18"/>
              </w:rPr>
            </w:pPr>
            <w:r w:rsidRPr="000A23C5">
              <w:rPr>
                <w:rFonts w:ascii="Arial" w:hAnsi="Arial"/>
                <w:sz w:val="18"/>
              </w:rPr>
              <w:t>DC_7A_n261A</w:t>
            </w:r>
          </w:p>
          <w:p w14:paraId="19ED21AE"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3931C64F"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4591A415"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7F509C3B"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52868522"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0DAE5361"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73C16489"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5D3AD3BA"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34D97F6E"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16FA7847" w14:textId="77777777" w:rsidR="00A54F38" w:rsidRPr="00F37388" w:rsidRDefault="00A54F38" w:rsidP="00A54F38">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21E5030D"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69B2D998"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0D528E30"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3325857B"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417E8272"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2D5F232F"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35D59EC3"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5F386CC4" w14:textId="77777777" w:rsidR="00A54F38" w:rsidRPr="006010FF"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12B17173"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3C59FEE0"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6393B6C2" w14:textId="77777777" w:rsidR="00A54F38" w:rsidRPr="00F37388" w:rsidRDefault="00A54F38" w:rsidP="00A54F38">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A54F38" w:rsidRPr="00F37388" w14:paraId="31B7ADDA" w14:textId="77777777" w:rsidTr="00A54F38">
        <w:trPr>
          <w:trHeight w:val="187"/>
          <w:jc w:val="center"/>
        </w:trPr>
        <w:tc>
          <w:tcPr>
            <w:tcW w:w="2972" w:type="dxa"/>
            <w:shd w:val="clear" w:color="auto" w:fill="auto"/>
          </w:tcPr>
          <w:p w14:paraId="3A03E7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DC_8A_n257A</w:t>
            </w:r>
          </w:p>
          <w:p w14:paraId="42E6D8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DC_8A_n257D</w:t>
            </w:r>
          </w:p>
          <w:p w14:paraId="2D135E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DC_8A_n257E</w:t>
            </w:r>
          </w:p>
          <w:p w14:paraId="5B2CBF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DC_8A_n257F</w:t>
            </w:r>
          </w:p>
          <w:p w14:paraId="5ECE92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DC_8A_n257G</w:t>
            </w:r>
          </w:p>
          <w:p w14:paraId="35C5AC3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DC_8A_n257H</w:t>
            </w:r>
          </w:p>
          <w:p w14:paraId="7B6D0D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DC_8A_n257I</w:t>
            </w:r>
          </w:p>
          <w:p w14:paraId="219A9FB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DC_8A_n257J</w:t>
            </w:r>
          </w:p>
          <w:p w14:paraId="43EDE9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DC_8A_n257K</w:t>
            </w:r>
          </w:p>
          <w:p w14:paraId="193116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DC_8A_n257L</w:t>
            </w:r>
          </w:p>
          <w:p w14:paraId="0B43AE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3E7DE50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DC_8A_n257A</w:t>
            </w:r>
          </w:p>
          <w:p w14:paraId="7EC891A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DC_8A_n257D</w:t>
            </w:r>
          </w:p>
          <w:p w14:paraId="6F89093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DC_8A_n257G</w:t>
            </w:r>
          </w:p>
          <w:p w14:paraId="7733506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DC_8A_n257H</w:t>
            </w:r>
          </w:p>
          <w:p w14:paraId="069F8B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DC_8A_n257I</w:t>
            </w:r>
          </w:p>
        </w:tc>
      </w:tr>
      <w:tr w:rsidR="00A54F38" w:rsidRPr="00F37388" w14:paraId="42606B52" w14:textId="77777777" w:rsidTr="00A54F38">
        <w:trPr>
          <w:trHeight w:val="187"/>
          <w:jc w:val="center"/>
        </w:trPr>
        <w:tc>
          <w:tcPr>
            <w:tcW w:w="2972" w:type="dxa"/>
            <w:shd w:val="clear" w:color="auto" w:fill="auto"/>
          </w:tcPr>
          <w:p w14:paraId="6E9563CD"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DC_8A_n258A</w:t>
            </w:r>
          </w:p>
          <w:p w14:paraId="7422A6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706CE09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1BF1195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DC_8A_n258D</w:t>
            </w:r>
          </w:p>
          <w:p w14:paraId="0B65C44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DC_8A_n258E</w:t>
            </w:r>
          </w:p>
          <w:p w14:paraId="5A28591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DC_8A_n258F</w:t>
            </w:r>
          </w:p>
          <w:p w14:paraId="58EEE47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DC_8A_n258G</w:t>
            </w:r>
          </w:p>
          <w:p w14:paraId="5FC018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DC_8A_n258H</w:t>
            </w:r>
          </w:p>
          <w:p w14:paraId="678078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DC_8A_n258I</w:t>
            </w:r>
          </w:p>
          <w:p w14:paraId="46ACC7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DC_8A_n258J</w:t>
            </w:r>
          </w:p>
          <w:p w14:paraId="6D747F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DC_8A_n258K</w:t>
            </w:r>
          </w:p>
          <w:p w14:paraId="295A9A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DC_8A_n258L</w:t>
            </w:r>
          </w:p>
          <w:p w14:paraId="13DD70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313E69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DC_8A_n258A</w:t>
            </w:r>
          </w:p>
        </w:tc>
      </w:tr>
      <w:tr w:rsidR="00A54F38" w:rsidRPr="00F37388" w14:paraId="38821E7D" w14:textId="77777777" w:rsidTr="00A54F38">
        <w:trPr>
          <w:trHeight w:val="187"/>
          <w:jc w:val="center"/>
        </w:trPr>
        <w:tc>
          <w:tcPr>
            <w:tcW w:w="2972" w:type="dxa"/>
            <w:shd w:val="clear" w:color="auto" w:fill="auto"/>
          </w:tcPr>
          <w:p w14:paraId="0801FD0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DC_11A_n257A</w:t>
            </w:r>
          </w:p>
          <w:p w14:paraId="4F5415D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DC_11A_n257D</w:t>
            </w:r>
          </w:p>
          <w:p w14:paraId="67D7747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DC_11A_n257G</w:t>
            </w:r>
          </w:p>
          <w:p w14:paraId="4F9C918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DC_11A_n257H</w:t>
            </w:r>
          </w:p>
          <w:p w14:paraId="448822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359F061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DC_11A_n257A</w:t>
            </w:r>
          </w:p>
          <w:p w14:paraId="30B8CE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DC_11A_n257D</w:t>
            </w:r>
          </w:p>
          <w:p w14:paraId="3CD26A6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DC_11A_n257G</w:t>
            </w:r>
          </w:p>
          <w:p w14:paraId="6F47F0D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DC_11A_n257H</w:t>
            </w:r>
          </w:p>
          <w:p w14:paraId="35EF4D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DC_11A_n257I</w:t>
            </w:r>
          </w:p>
        </w:tc>
      </w:tr>
      <w:tr w:rsidR="00A54F38" w:rsidRPr="00F37388" w14:paraId="54C0A1C1" w14:textId="77777777" w:rsidTr="00A54F38">
        <w:trPr>
          <w:trHeight w:val="187"/>
          <w:jc w:val="center"/>
        </w:trPr>
        <w:tc>
          <w:tcPr>
            <w:tcW w:w="2972" w:type="dxa"/>
            <w:shd w:val="clear" w:color="auto" w:fill="auto"/>
          </w:tcPr>
          <w:p w14:paraId="72D864B1"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DC_12A_n257A</w:t>
            </w:r>
          </w:p>
          <w:p w14:paraId="729BDED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60C1111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69BA36C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27D3BDA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11F1E8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1E24A9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0153D21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07AF2518"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DC_12A_n257A</w:t>
            </w:r>
          </w:p>
          <w:p w14:paraId="652EC10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4DB10DA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1C668CA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252E9E3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8794D2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30916D1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5613E83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A54F38" w:rsidRPr="00F37388" w14:paraId="4B5A23BF" w14:textId="77777777" w:rsidTr="00A54F38">
        <w:trPr>
          <w:trHeight w:val="187"/>
          <w:jc w:val="center"/>
        </w:trPr>
        <w:tc>
          <w:tcPr>
            <w:tcW w:w="2972" w:type="dxa"/>
            <w:shd w:val="clear" w:color="auto" w:fill="auto"/>
          </w:tcPr>
          <w:p w14:paraId="7D0A5B2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1157D28B"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DC_12A_n258D</w:t>
            </w:r>
          </w:p>
          <w:p w14:paraId="7134DD3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DC_12A_n258G</w:t>
            </w:r>
          </w:p>
          <w:p w14:paraId="14173BBC"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DC_12A_n258H</w:t>
            </w:r>
          </w:p>
          <w:p w14:paraId="5A5B49F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B31DBE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2CD1B5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19E689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451E509A"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3706FA3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DC_12A_n258O</w:t>
            </w:r>
          </w:p>
          <w:p w14:paraId="21B8DFE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DC_12A_n258P</w:t>
            </w:r>
          </w:p>
          <w:p w14:paraId="4C7259F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59F12EC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149CFD1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DC_12A_n258D</w:t>
            </w:r>
          </w:p>
          <w:p w14:paraId="65A5F89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DC_12A_n258G</w:t>
            </w:r>
          </w:p>
          <w:p w14:paraId="2B3E1976"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DC_12A_n258H</w:t>
            </w:r>
          </w:p>
          <w:p w14:paraId="0863999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007E18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96440F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61E7CF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AAD9D40"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176619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DC_12A_n258O</w:t>
            </w:r>
          </w:p>
          <w:p w14:paraId="158AA05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DC_12A_n258P</w:t>
            </w:r>
          </w:p>
          <w:p w14:paraId="023521B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DC_12A_n258Q</w:t>
            </w:r>
          </w:p>
        </w:tc>
      </w:tr>
      <w:tr w:rsidR="00A54F38" w:rsidRPr="00F37388" w14:paraId="38DFEC26" w14:textId="77777777" w:rsidTr="00A54F38">
        <w:trPr>
          <w:trHeight w:val="187"/>
          <w:jc w:val="center"/>
        </w:trPr>
        <w:tc>
          <w:tcPr>
            <w:tcW w:w="2972" w:type="dxa"/>
            <w:shd w:val="clear" w:color="auto" w:fill="auto"/>
          </w:tcPr>
          <w:p w14:paraId="5C1A22D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DC_12A_n260A</w:t>
            </w:r>
          </w:p>
          <w:p w14:paraId="71B680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DC_12A_n260D</w:t>
            </w:r>
          </w:p>
          <w:p w14:paraId="017BAA4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DC_12A_n260E</w:t>
            </w:r>
          </w:p>
          <w:p w14:paraId="004064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w:t>
            </w:r>
          </w:p>
          <w:p w14:paraId="416D7B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DC_12A_n260H</w:t>
            </w:r>
          </w:p>
          <w:p w14:paraId="201926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DC_12A_n260I</w:t>
            </w:r>
          </w:p>
          <w:p w14:paraId="7FD836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DC_12A_n260J</w:t>
            </w:r>
          </w:p>
          <w:p w14:paraId="24BA16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DC_12A_n260K</w:t>
            </w:r>
          </w:p>
          <w:p w14:paraId="120404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DC_12A_n260L</w:t>
            </w:r>
          </w:p>
          <w:p w14:paraId="3F3BB0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DC_12A_n260M</w:t>
            </w:r>
          </w:p>
          <w:p w14:paraId="6FF602F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4BDC8BF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66F201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6D3A3B7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DC_12A_n260A</w:t>
            </w:r>
          </w:p>
          <w:p w14:paraId="6E07B2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DC_12A_n260D</w:t>
            </w:r>
          </w:p>
          <w:p w14:paraId="384564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DC_12A_n260E</w:t>
            </w:r>
          </w:p>
          <w:p w14:paraId="5937DC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w:t>
            </w:r>
          </w:p>
          <w:p w14:paraId="4F1767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DC_12A_n260H</w:t>
            </w:r>
          </w:p>
          <w:p w14:paraId="4FE3B1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DC_12A_n260I</w:t>
            </w:r>
          </w:p>
          <w:p w14:paraId="6D194C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DC_12A_n260J</w:t>
            </w:r>
          </w:p>
          <w:p w14:paraId="7E8B53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DC_12A_n260K</w:t>
            </w:r>
          </w:p>
          <w:p w14:paraId="42112A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DC_12A_n260L</w:t>
            </w:r>
          </w:p>
          <w:p w14:paraId="27A7C2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DC_12A_n260M</w:t>
            </w:r>
          </w:p>
          <w:p w14:paraId="69D5CA6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DC_12A_n260O</w:t>
            </w:r>
          </w:p>
          <w:p w14:paraId="49C2C7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DC_12A_n260P</w:t>
            </w:r>
          </w:p>
          <w:p w14:paraId="507523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DC_12A_n260Q</w:t>
            </w:r>
          </w:p>
        </w:tc>
      </w:tr>
      <w:tr w:rsidR="00A54F38" w:rsidRPr="00F37388" w14:paraId="6E850B22" w14:textId="77777777" w:rsidTr="00A54F38">
        <w:trPr>
          <w:trHeight w:val="187"/>
          <w:jc w:val="center"/>
        </w:trPr>
        <w:tc>
          <w:tcPr>
            <w:tcW w:w="2972" w:type="dxa"/>
            <w:shd w:val="clear" w:color="auto" w:fill="auto"/>
          </w:tcPr>
          <w:p w14:paraId="017330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DC_12A_n260(2A)</w:t>
            </w:r>
          </w:p>
          <w:p w14:paraId="3B295D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DC_12A_n260(2G)</w:t>
            </w:r>
          </w:p>
          <w:p w14:paraId="3D00498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DC_12A_n260(A-G)</w:t>
            </w:r>
          </w:p>
          <w:p w14:paraId="4F12A7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DC_12A_n260(A-H)</w:t>
            </w:r>
          </w:p>
          <w:p w14:paraId="19BE12D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DC_12A_n260(G-H)</w:t>
            </w:r>
          </w:p>
          <w:p w14:paraId="2BE48D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DC_12A_n260(A-I)</w:t>
            </w:r>
          </w:p>
          <w:p w14:paraId="7A10979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99404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DC_12A_n260A</w:t>
            </w:r>
          </w:p>
        </w:tc>
      </w:tr>
      <w:tr w:rsidR="00A54F38" w:rsidRPr="00F37388" w14:paraId="38C7E414" w14:textId="77777777" w:rsidTr="00A54F38">
        <w:trPr>
          <w:trHeight w:val="187"/>
          <w:jc w:val="center"/>
        </w:trPr>
        <w:tc>
          <w:tcPr>
            <w:tcW w:w="2972" w:type="dxa"/>
            <w:shd w:val="clear" w:color="auto" w:fill="auto"/>
          </w:tcPr>
          <w:p w14:paraId="01091B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DC_12A_n261A</w:t>
            </w:r>
          </w:p>
          <w:p w14:paraId="557D4CE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DC_12A_n261B</w:t>
            </w:r>
          </w:p>
          <w:p w14:paraId="42FB752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DC_12A_n261C</w:t>
            </w:r>
          </w:p>
          <w:p w14:paraId="43C9886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DC_12A_n261D</w:t>
            </w:r>
          </w:p>
          <w:p w14:paraId="25826BE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DC_12A_n261E</w:t>
            </w:r>
          </w:p>
          <w:p w14:paraId="17713A6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DC_12A_n261F</w:t>
            </w:r>
          </w:p>
          <w:p w14:paraId="6DDA6CF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DC_12A_n261G</w:t>
            </w:r>
          </w:p>
          <w:p w14:paraId="6F92262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DC_12A_n261H</w:t>
            </w:r>
          </w:p>
          <w:p w14:paraId="54CD8BE4"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DC_12A_n261I</w:t>
            </w:r>
          </w:p>
          <w:p w14:paraId="6C7C83D1"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DC_12A_n261J</w:t>
            </w:r>
          </w:p>
          <w:p w14:paraId="7FD9C88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DC_12A_n261K</w:t>
            </w:r>
          </w:p>
          <w:p w14:paraId="60EF00E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DC_12A_n261L</w:t>
            </w:r>
          </w:p>
          <w:p w14:paraId="4C03066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DC_12A_n261M</w:t>
            </w:r>
          </w:p>
          <w:p w14:paraId="2B1A28E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DC_12A_n261O</w:t>
            </w:r>
          </w:p>
          <w:p w14:paraId="25A05E0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DC_12A_n261P</w:t>
            </w:r>
          </w:p>
          <w:p w14:paraId="1443A47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0208F0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DC_12A_n261A</w:t>
            </w:r>
          </w:p>
          <w:p w14:paraId="2C04E979"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DC_12A_n261B</w:t>
            </w:r>
          </w:p>
          <w:p w14:paraId="537D804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DC_12A_n261C</w:t>
            </w:r>
          </w:p>
          <w:p w14:paraId="10AF12E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DC_12A_n261D</w:t>
            </w:r>
          </w:p>
          <w:p w14:paraId="27755CC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DC_12A_n261E</w:t>
            </w:r>
          </w:p>
          <w:p w14:paraId="5C75C404"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DC_12A_n261F</w:t>
            </w:r>
          </w:p>
          <w:p w14:paraId="2CEDB95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DC_12A_n261G</w:t>
            </w:r>
          </w:p>
          <w:p w14:paraId="36EC7AC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DC_12A_n261H</w:t>
            </w:r>
          </w:p>
          <w:p w14:paraId="292DF569"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DC_12A_n261I</w:t>
            </w:r>
          </w:p>
          <w:p w14:paraId="632C98EE"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DC_12A_n261J</w:t>
            </w:r>
          </w:p>
          <w:p w14:paraId="40F3CFDB"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DC_12A_n261K</w:t>
            </w:r>
          </w:p>
          <w:p w14:paraId="6479E5E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DC_12A_n261L</w:t>
            </w:r>
          </w:p>
          <w:p w14:paraId="337533C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DC_12A_n261M</w:t>
            </w:r>
          </w:p>
          <w:p w14:paraId="3250D60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DC_12A_n261O</w:t>
            </w:r>
          </w:p>
          <w:p w14:paraId="622F97DE"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DC_12A_n261P</w:t>
            </w:r>
          </w:p>
          <w:p w14:paraId="56E20AD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DC_12A_n261Q</w:t>
            </w:r>
          </w:p>
        </w:tc>
      </w:tr>
      <w:tr w:rsidR="00A54F38" w:rsidRPr="00F37388" w14:paraId="2215765C" w14:textId="77777777" w:rsidTr="00A54F38">
        <w:trPr>
          <w:trHeight w:val="187"/>
          <w:jc w:val="center"/>
        </w:trPr>
        <w:tc>
          <w:tcPr>
            <w:tcW w:w="2972" w:type="dxa"/>
            <w:shd w:val="clear" w:color="auto" w:fill="auto"/>
          </w:tcPr>
          <w:p w14:paraId="6785AF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0EB072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54F38" w:rsidRPr="00F37388" w14:paraId="78A3C3A1" w14:textId="77777777" w:rsidTr="00A54F38">
        <w:trPr>
          <w:trHeight w:val="187"/>
          <w:jc w:val="center"/>
        </w:trPr>
        <w:tc>
          <w:tcPr>
            <w:tcW w:w="2972" w:type="dxa"/>
            <w:shd w:val="clear" w:color="auto" w:fill="auto"/>
          </w:tcPr>
          <w:p w14:paraId="2C6A5C0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DC_13A_n260A</w:t>
            </w:r>
          </w:p>
          <w:p w14:paraId="0759194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DC_13A_n260D</w:t>
            </w:r>
          </w:p>
          <w:p w14:paraId="002BED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DC_13A_n260G</w:t>
            </w:r>
          </w:p>
          <w:p w14:paraId="304F652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DC_13A_n260H</w:t>
            </w:r>
          </w:p>
          <w:p w14:paraId="70E7AD01"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02E4FDEC"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25EDF245"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34740900"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628A1DDD"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67A891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w:t>
            </w:r>
          </w:p>
          <w:p w14:paraId="48E11E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DC_13A_n260P</w:t>
            </w:r>
          </w:p>
          <w:p w14:paraId="7F4CBB2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3DB50D6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DC_13A_n260A</w:t>
            </w:r>
          </w:p>
          <w:p w14:paraId="65D100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DC_13A_n260G</w:t>
            </w:r>
          </w:p>
          <w:p w14:paraId="1E03F93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DC_13A_n260H</w:t>
            </w:r>
          </w:p>
          <w:p w14:paraId="197D460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DC_13A_n260I</w:t>
            </w:r>
          </w:p>
          <w:p w14:paraId="75F4E64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DC_13A_n260J</w:t>
            </w:r>
          </w:p>
          <w:p w14:paraId="4F32A97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DC_13A_n260K</w:t>
            </w:r>
          </w:p>
          <w:p w14:paraId="659C810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DC_13A_n260L</w:t>
            </w:r>
          </w:p>
          <w:p w14:paraId="400E4C2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DC_13A_n260M</w:t>
            </w:r>
          </w:p>
          <w:p w14:paraId="7F8D060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w:t>
            </w:r>
          </w:p>
          <w:p w14:paraId="602D36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DC_13A_n260P</w:t>
            </w:r>
          </w:p>
          <w:p w14:paraId="419B29E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DC_13A_n260Q</w:t>
            </w:r>
          </w:p>
        </w:tc>
      </w:tr>
      <w:tr w:rsidR="00A54F38" w:rsidRPr="00F37388" w14:paraId="43DD8A8C" w14:textId="77777777" w:rsidTr="00A54F38">
        <w:trPr>
          <w:trHeight w:val="187"/>
          <w:jc w:val="center"/>
        </w:trPr>
        <w:tc>
          <w:tcPr>
            <w:tcW w:w="2972" w:type="dxa"/>
            <w:shd w:val="clear" w:color="auto" w:fill="auto"/>
          </w:tcPr>
          <w:p w14:paraId="3D94FE9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DC_13A_n260(2A)</w:t>
            </w:r>
          </w:p>
          <w:p w14:paraId="17F7872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DC_13A_n260(3A)</w:t>
            </w:r>
          </w:p>
          <w:p w14:paraId="0E08A1A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DC_13A_n260(4A)</w:t>
            </w:r>
          </w:p>
          <w:p w14:paraId="7C2E96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DC_13A_n260(5A)</w:t>
            </w:r>
          </w:p>
          <w:p w14:paraId="225473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DC_13A_n260(6A)</w:t>
            </w:r>
          </w:p>
          <w:p w14:paraId="1CDA22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DC_13A_n260(7A)</w:t>
            </w:r>
          </w:p>
          <w:p w14:paraId="776F59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DC_13A_n260(8A)</w:t>
            </w:r>
          </w:p>
          <w:p w14:paraId="05CF030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DC_13A_n260(2D)</w:t>
            </w:r>
          </w:p>
          <w:p w14:paraId="71B325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DC_13A_n260(2G)</w:t>
            </w:r>
          </w:p>
          <w:p w14:paraId="00A49F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DC_13A_n260(3G)</w:t>
            </w:r>
          </w:p>
          <w:p w14:paraId="468818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DC_13A_n260(4G)</w:t>
            </w:r>
          </w:p>
          <w:p w14:paraId="6E1B95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DC_13A_n260(2H)</w:t>
            </w:r>
          </w:p>
          <w:p w14:paraId="333CB2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DC_13A_n260(2O)</w:t>
            </w:r>
          </w:p>
          <w:p w14:paraId="3A8F08F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DC_13A_n260(3O)</w:t>
            </w:r>
          </w:p>
          <w:p w14:paraId="1C5772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DC_13A_n260(4O)</w:t>
            </w:r>
          </w:p>
          <w:p w14:paraId="61C9B3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DC_13A_n260(A-G)</w:t>
            </w:r>
          </w:p>
          <w:p w14:paraId="11F3E9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DC_13A_n260(A-2G)</w:t>
            </w:r>
          </w:p>
          <w:p w14:paraId="556416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DC_13A_n260(A-P)</w:t>
            </w:r>
          </w:p>
          <w:p w14:paraId="7BB3ADF0"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DC_13A_n260(A-Q)</w:t>
            </w:r>
          </w:p>
          <w:p w14:paraId="3724B81D"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DC_13A_n260(2A-G)</w:t>
            </w:r>
          </w:p>
          <w:p w14:paraId="16B807FB"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DC_13A_n260(2A-H)</w:t>
            </w:r>
          </w:p>
          <w:p w14:paraId="2D16DAB0"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DC_13A_n260(2A-2G)</w:t>
            </w:r>
          </w:p>
          <w:p w14:paraId="60D055BF"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DC_13A_n260(2A-2H)</w:t>
            </w:r>
          </w:p>
          <w:p w14:paraId="337668FD"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60A67B43"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DC_13A_n260(3A-O)</w:t>
            </w:r>
          </w:p>
          <w:p w14:paraId="6DD3B2DF"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DC_13A_n260(3A-P)</w:t>
            </w:r>
          </w:p>
          <w:p w14:paraId="6D8206AD"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DC_13A_n260(3A-2O)</w:t>
            </w:r>
          </w:p>
          <w:p w14:paraId="304709D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DC_13A_n260(4A-O)</w:t>
            </w:r>
          </w:p>
          <w:p w14:paraId="30507137"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lang w:eastAsia="fi-FI"/>
              </w:rPr>
              <w:t>DC_13A_n260(4A-2O)</w:t>
            </w:r>
          </w:p>
          <w:p w14:paraId="1914201A"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DC_13A_n260(P-Q)</w:t>
            </w:r>
          </w:p>
          <w:p w14:paraId="342046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DC_13A_n260(A-P-Q)</w:t>
            </w:r>
          </w:p>
          <w:p w14:paraId="552E70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DC_13A_n260(2A-O-P)</w:t>
            </w:r>
          </w:p>
          <w:p w14:paraId="71A446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DC_13A_n260(3A-O-P)</w:t>
            </w:r>
          </w:p>
          <w:p w14:paraId="4641DBE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DC_13A_n260(A-H)</w:t>
            </w:r>
          </w:p>
          <w:p w14:paraId="679DCC5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DC_13A_n260(A-2H)</w:t>
            </w:r>
          </w:p>
          <w:p w14:paraId="2BB3F7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DC_13A_n260(2A-O)</w:t>
            </w:r>
          </w:p>
          <w:p w14:paraId="321872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DC_13A_n260(A-O)</w:t>
            </w:r>
          </w:p>
          <w:p w14:paraId="6EEC8F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DC_13A_n260(2A-P)</w:t>
            </w:r>
          </w:p>
          <w:p w14:paraId="043FAD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DC_13A_n260(A-O-P)</w:t>
            </w:r>
          </w:p>
          <w:p w14:paraId="19E6D3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DC_13A_n260(O-P)</w:t>
            </w:r>
          </w:p>
          <w:p w14:paraId="4752B8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DC_13A_n260(2A-2O)</w:t>
            </w:r>
          </w:p>
          <w:p w14:paraId="4B80233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DC_13A_n260(A-2O)</w:t>
            </w:r>
          </w:p>
          <w:p w14:paraId="0DD2DA55"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6D0EA5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DC_13A_n260(2A-G-H)</w:t>
            </w:r>
          </w:p>
          <w:p w14:paraId="660148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DC_13A_n260(2A-Q)</w:t>
            </w:r>
          </w:p>
          <w:p w14:paraId="5A4810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DC_13A_n260(2P)</w:t>
            </w:r>
          </w:p>
          <w:p w14:paraId="199D89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DC_13A_n260(3A-H)</w:t>
            </w:r>
          </w:p>
          <w:p w14:paraId="4BA1D9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DC_13A_n260(4A-P)</w:t>
            </w:r>
          </w:p>
          <w:p w14:paraId="1B29A2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DC_13A_n260(5A-O)</w:t>
            </w:r>
          </w:p>
          <w:p w14:paraId="2755DA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DC_13A_n260(A-2P)</w:t>
            </w:r>
          </w:p>
          <w:p w14:paraId="23AE00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DC_13A_n260(A-3G)</w:t>
            </w:r>
          </w:p>
          <w:p w14:paraId="6549BD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DC_13A_n260(A-3O)</w:t>
            </w:r>
          </w:p>
          <w:p w14:paraId="5908F9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DC_13A_n260(A-D)</w:t>
            </w:r>
          </w:p>
          <w:p w14:paraId="4868F3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DC_13A_n260(A-G-H)</w:t>
            </w:r>
          </w:p>
          <w:p w14:paraId="7D509A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DC_13A_n260(A-O-Q)</w:t>
            </w:r>
          </w:p>
          <w:p w14:paraId="184CDF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5834D25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DC_13A_n260A</w:t>
            </w:r>
          </w:p>
          <w:p w14:paraId="7D7712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DC_13A_n260G</w:t>
            </w:r>
          </w:p>
          <w:p w14:paraId="5C13547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DC_13A_n260H</w:t>
            </w:r>
          </w:p>
          <w:p w14:paraId="6C9CB4FE"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DC_13A_n260O</w:t>
            </w:r>
          </w:p>
          <w:p w14:paraId="52D86AF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szCs w:val="18"/>
              </w:rPr>
              <w:t>DC_13A_n260P</w:t>
            </w:r>
          </w:p>
          <w:p w14:paraId="538C2E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DC_13A_n260Q</w:t>
            </w:r>
          </w:p>
        </w:tc>
      </w:tr>
      <w:tr w:rsidR="00A54F38" w:rsidRPr="00F37388" w:rsidDel="00FB0488" w14:paraId="6D420E6E" w14:textId="77777777" w:rsidTr="00A54F38">
        <w:trPr>
          <w:trHeight w:val="187"/>
          <w:jc w:val="center"/>
        </w:trPr>
        <w:tc>
          <w:tcPr>
            <w:tcW w:w="2972" w:type="dxa"/>
            <w:shd w:val="clear" w:color="auto" w:fill="auto"/>
          </w:tcPr>
          <w:p w14:paraId="2519083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rPr>
              <w:t>DC_13A_n261A</w:t>
            </w:r>
          </w:p>
          <w:p w14:paraId="4C5DA47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DC_13A_n261G</w:t>
            </w:r>
          </w:p>
          <w:p w14:paraId="3F7A30D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DC_13A_n261H</w:t>
            </w:r>
          </w:p>
          <w:p w14:paraId="4DB0348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DC_13A_n261J</w:t>
            </w:r>
          </w:p>
          <w:p w14:paraId="7BDC982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DC_13A_n261K</w:t>
            </w:r>
          </w:p>
          <w:p w14:paraId="58C6F4D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DC_13A_n261I</w:t>
            </w:r>
          </w:p>
          <w:p w14:paraId="63AB33D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rPr>
              <w:t>DC_13A_n261L</w:t>
            </w:r>
          </w:p>
          <w:p w14:paraId="39F1B719" w14:textId="77777777" w:rsidR="00A54F38" w:rsidRPr="00F37388" w:rsidDel="00FB0488" w:rsidRDefault="00A54F38" w:rsidP="00A54F38">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0909FFB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rPr>
              <w:t>DC_13A_n261A</w:t>
            </w:r>
          </w:p>
          <w:p w14:paraId="5FA2F95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DC_13A_n261G</w:t>
            </w:r>
          </w:p>
          <w:p w14:paraId="0A43BEB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DC_13A_n261H</w:t>
            </w:r>
          </w:p>
          <w:p w14:paraId="63F7687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DC_13A_n261I</w:t>
            </w:r>
          </w:p>
          <w:p w14:paraId="256F60B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DC_13A_n261J</w:t>
            </w:r>
          </w:p>
          <w:p w14:paraId="3CDF25C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DC_13A_n261K</w:t>
            </w:r>
          </w:p>
          <w:p w14:paraId="57B8109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DC_13A_n261L</w:t>
            </w:r>
          </w:p>
          <w:p w14:paraId="4B614287" w14:textId="77777777" w:rsidR="00A54F38" w:rsidRPr="00F37388" w:rsidDel="00FB0488" w:rsidRDefault="00A54F38" w:rsidP="00A54F38">
            <w:pPr>
              <w:keepNext/>
              <w:keepLines/>
              <w:spacing w:after="0"/>
              <w:jc w:val="center"/>
              <w:rPr>
                <w:rFonts w:ascii="Arial" w:hAnsi="Arial"/>
                <w:sz w:val="18"/>
              </w:rPr>
            </w:pPr>
            <w:r w:rsidRPr="00F37388">
              <w:rPr>
                <w:rFonts w:ascii="Arial" w:hAnsi="Arial"/>
                <w:sz w:val="18"/>
                <w:lang w:eastAsia="ja-JP"/>
              </w:rPr>
              <w:t>DC_13A_n261M</w:t>
            </w:r>
          </w:p>
        </w:tc>
      </w:tr>
      <w:tr w:rsidR="00A54F38" w:rsidRPr="00F37388" w14:paraId="1AEC9E53" w14:textId="77777777" w:rsidTr="00A54F38">
        <w:trPr>
          <w:trHeight w:val="187"/>
          <w:jc w:val="center"/>
        </w:trPr>
        <w:tc>
          <w:tcPr>
            <w:tcW w:w="2972" w:type="dxa"/>
            <w:shd w:val="clear" w:color="auto" w:fill="auto"/>
          </w:tcPr>
          <w:p w14:paraId="1A30868D"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52A69AF9"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5C9434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cs="Arial"/>
                <w:sz w:val="18"/>
                <w:szCs w:val="18"/>
              </w:rPr>
              <w:t>DC_13A_n261(3A)</w:t>
            </w:r>
          </w:p>
          <w:p w14:paraId="3CBA56FE"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53A822CB"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44B9B63"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1395166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DC_13A_n261(A-G)</w:t>
            </w:r>
          </w:p>
          <w:p w14:paraId="59896DC5" w14:textId="77777777" w:rsidR="00A54F38" w:rsidRPr="00F37388" w:rsidRDefault="00A54F38" w:rsidP="00A54F38">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0844FE2E"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59D7D57E"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4826381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DC_13A_n261(A-H)</w:t>
            </w:r>
          </w:p>
          <w:p w14:paraId="7D43753E"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1FF5BB05" w14:textId="77777777" w:rsidR="00A54F38" w:rsidRPr="00F37388" w:rsidRDefault="00A54F38" w:rsidP="00A54F38">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31146D1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77A9964B" w14:textId="77777777" w:rsidR="00A54F38" w:rsidRPr="00F37388" w:rsidRDefault="00A54F38" w:rsidP="00A54F38">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3FF7A90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1B1BDC57"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16E0BFF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DC_13A_n261(G-H)</w:t>
            </w:r>
          </w:p>
          <w:p w14:paraId="473014DB"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1A9CF804"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12E37ED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DC_13A_n261(H-I)</w:t>
            </w:r>
          </w:p>
          <w:p w14:paraId="3C8663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DC_13A_n261(A-G-H)</w:t>
            </w:r>
          </w:p>
          <w:p w14:paraId="0A9F9FE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28C68A68"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DC_13A_n261A</w:t>
            </w:r>
          </w:p>
          <w:p w14:paraId="63B88CAC"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noProof/>
                <w:sz w:val="18"/>
                <w:lang w:eastAsia="zh-CN"/>
              </w:rPr>
              <w:t>DC_13A_n261G</w:t>
            </w:r>
          </w:p>
          <w:p w14:paraId="39F99AF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37BAF8E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54F38" w:rsidRPr="00F37388" w:rsidDel="00FB0488" w14:paraId="7F6BE694" w14:textId="77777777" w:rsidTr="00A54F38">
        <w:trPr>
          <w:trHeight w:val="187"/>
          <w:jc w:val="center"/>
        </w:trPr>
        <w:tc>
          <w:tcPr>
            <w:tcW w:w="2972" w:type="dxa"/>
            <w:shd w:val="clear" w:color="auto" w:fill="auto"/>
          </w:tcPr>
          <w:p w14:paraId="0282A428"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68E04960"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54F38" w:rsidRPr="00F37388" w:rsidDel="00FB0488" w14:paraId="3200C25C" w14:textId="77777777" w:rsidTr="00A54F38">
        <w:trPr>
          <w:trHeight w:val="187"/>
          <w:jc w:val="center"/>
        </w:trPr>
        <w:tc>
          <w:tcPr>
            <w:tcW w:w="2972" w:type="dxa"/>
            <w:shd w:val="clear" w:color="auto" w:fill="auto"/>
          </w:tcPr>
          <w:p w14:paraId="6979B286"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7CC2BB22"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5591FC3D"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C8697C9"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3279DBE1"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07F502C2"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5D7792E8"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4F4BC498" w14:textId="77777777" w:rsidR="00A54F38" w:rsidRPr="00F37388" w:rsidDel="00FB0488" w:rsidRDefault="00A54F38" w:rsidP="00A54F38">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28C1CDCB"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2E009EAB"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68D3C941"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1FDCB93A"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71BAAE26"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21B7DDF8"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25CB37CE"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0028A2F8" w14:textId="77777777" w:rsidR="00A54F38" w:rsidRPr="00F37388" w:rsidDel="00FB0488" w:rsidRDefault="00A54F38" w:rsidP="00A54F38">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54F38" w:rsidRPr="00F37388" w14:paraId="1D603801" w14:textId="77777777" w:rsidTr="00A54F38">
        <w:trPr>
          <w:trHeight w:val="187"/>
          <w:jc w:val="center"/>
        </w:trPr>
        <w:tc>
          <w:tcPr>
            <w:tcW w:w="2972" w:type="dxa"/>
            <w:shd w:val="clear" w:color="auto" w:fill="auto"/>
          </w:tcPr>
          <w:p w14:paraId="622D1B16"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775172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DC_18A_n257D</w:t>
            </w:r>
          </w:p>
          <w:p w14:paraId="6205E5D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DC_18A_n257E</w:t>
            </w:r>
          </w:p>
          <w:p w14:paraId="174E7B0A"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38D2E8A1"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0E333299"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5D28BD58"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7EF4C7C9"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0FA15CAA"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3C6C95CA" w14:textId="77777777" w:rsidR="00A54F38" w:rsidRPr="00F37388" w:rsidRDefault="00A54F38" w:rsidP="00A54F38">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2CBB2A6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2357220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DC_18A_n257A</w:t>
            </w:r>
          </w:p>
          <w:p w14:paraId="60C0B07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DC_18A_n257G</w:t>
            </w:r>
          </w:p>
          <w:p w14:paraId="5B3DD9B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DC_18A_n257H</w:t>
            </w:r>
          </w:p>
          <w:p w14:paraId="6ED5DB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DC_18A_n257I</w:t>
            </w:r>
          </w:p>
        </w:tc>
      </w:tr>
      <w:tr w:rsidR="00A54F38" w:rsidRPr="00F37388" w14:paraId="050D2B68" w14:textId="77777777" w:rsidTr="00A54F38">
        <w:trPr>
          <w:trHeight w:val="187"/>
          <w:jc w:val="center"/>
        </w:trPr>
        <w:tc>
          <w:tcPr>
            <w:tcW w:w="2972" w:type="dxa"/>
            <w:shd w:val="clear" w:color="auto" w:fill="auto"/>
          </w:tcPr>
          <w:p w14:paraId="0F5130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DC_19A_n257A</w:t>
            </w:r>
          </w:p>
          <w:p w14:paraId="38CF58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DC_19A_n257D</w:t>
            </w:r>
          </w:p>
          <w:p w14:paraId="057C73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DC_19A_n257E</w:t>
            </w:r>
          </w:p>
          <w:p w14:paraId="12546A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DC_19A_n257F</w:t>
            </w:r>
          </w:p>
          <w:p w14:paraId="4B8167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DC_19A_n257G</w:t>
            </w:r>
          </w:p>
          <w:p w14:paraId="3E77DA2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DC_19A_n257H</w:t>
            </w:r>
          </w:p>
          <w:p w14:paraId="16F9946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DC_19A_n257I</w:t>
            </w:r>
          </w:p>
          <w:p w14:paraId="7FBE81F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DC_19A_n257J</w:t>
            </w:r>
          </w:p>
          <w:p w14:paraId="4A8CBF1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DC_19A_n257K</w:t>
            </w:r>
          </w:p>
          <w:p w14:paraId="148ABD0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DC_19A_n257L</w:t>
            </w:r>
          </w:p>
          <w:p w14:paraId="298284D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0F2E26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DC_19A_n257A</w:t>
            </w:r>
          </w:p>
          <w:p w14:paraId="7888283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DC_19A_n257G</w:t>
            </w:r>
          </w:p>
          <w:p w14:paraId="1A7C6BE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DC_19A_n257H</w:t>
            </w:r>
          </w:p>
          <w:p w14:paraId="32452CC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DC_19A_n257I</w:t>
            </w:r>
          </w:p>
          <w:p w14:paraId="22D2B0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DC_19A_n257J</w:t>
            </w:r>
          </w:p>
          <w:p w14:paraId="07D53CE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DC_19A_n257K</w:t>
            </w:r>
          </w:p>
          <w:p w14:paraId="1A8F407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DC_19A_n257L</w:t>
            </w:r>
          </w:p>
          <w:p w14:paraId="04A9E6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DC_19A_n257M</w:t>
            </w:r>
          </w:p>
        </w:tc>
      </w:tr>
      <w:tr w:rsidR="00A54F38" w:rsidRPr="00F37388" w14:paraId="03B15E41" w14:textId="77777777" w:rsidTr="00A54F38">
        <w:trPr>
          <w:trHeight w:val="187"/>
          <w:jc w:val="center"/>
        </w:trPr>
        <w:tc>
          <w:tcPr>
            <w:tcW w:w="2972" w:type="dxa"/>
            <w:shd w:val="clear" w:color="auto" w:fill="auto"/>
          </w:tcPr>
          <w:p w14:paraId="6546DA52"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DC_20A_n257A</w:t>
            </w:r>
          </w:p>
          <w:p w14:paraId="6A3255B3"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DC_20A_n257B</w:t>
            </w:r>
          </w:p>
          <w:p w14:paraId="280EB308"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DC_20A_n257C</w:t>
            </w:r>
          </w:p>
          <w:p w14:paraId="56F70F2C"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DC_20A_n257D</w:t>
            </w:r>
          </w:p>
          <w:p w14:paraId="5F0DFFF2"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DC_20A_n257E</w:t>
            </w:r>
          </w:p>
          <w:p w14:paraId="3720D582"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DC_20A_n257F</w:t>
            </w:r>
          </w:p>
          <w:p w14:paraId="01ABB9F7"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DC_20A_n257G</w:t>
            </w:r>
          </w:p>
          <w:p w14:paraId="3409F520"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DC_20A_n257H</w:t>
            </w:r>
          </w:p>
          <w:p w14:paraId="7D0D8F89"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DC_20A_n257I</w:t>
            </w:r>
          </w:p>
          <w:p w14:paraId="0C48737C"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DC_20A_n257J</w:t>
            </w:r>
          </w:p>
          <w:p w14:paraId="52830123"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DC_20A_n257K</w:t>
            </w:r>
          </w:p>
          <w:p w14:paraId="06CF7230"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DC_20A_n257L</w:t>
            </w:r>
          </w:p>
          <w:p w14:paraId="5F5C40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711312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DC_20A_n257A</w:t>
            </w:r>
          </w:p>
        </w:tc>
      </w:tr>
      <w:tr w:rsidR="00A54F38" w:rsidRPr="00F37388" w14:paraId="36B05996" w14:textId="77777777" w:rsidTr="00A54F38">
        <w:trPr>
          <w:trHeight w:val="187"/>
          <w:jc w:val="center"/>
        </w:trPr>
        <w:tc>
          <w:tcPr>
            <w:tcW w:w="2972" w:type="dxa"/>
            <w:shd w:val="clear" w:color="auto" w:fill="auto"/>
          </w:tcPr>
          <w:p w14:paraId="46798E1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DC_20A_n258A</w:t>
            </w:r>
          </w:p>
          <w:p w14:paraId="404D2E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DC_20A_n258B</w:t>
            </w:r>
          </w:p>
          <w:p w14:paraId="6BFF86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DC_20A_n258C</w:t>
            </w:r>
          </w:p>
          <w:p w14:paraId="44C68E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DC_20A_n258D</w:t>
            </w:r>
          </w:p>
          <w:p w14:paraId="105DF5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DC_20A_n258E</w:t>
            </w:r>
          </w:p>
          <w:p w14:paraId="7F945C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DC_20A_n258F</w:t>
            </w:r>
          </w:p>
          <w:p w14:paraId="79AE66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DC_20A_n258G</w:t>
            </w:r>
          </w:p>
          <w:p w14:paraId="32B09C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DC_20A_n258H</w:t>
            </w:r>
          </w:p>
          <w:p w14:paraId="3C745A1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DC_20A_n258I</w:t>
            </w:r>
          </w:p>
          <w:p w14:paraId="56B133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DC_20A_n258J</w:t>
            </w:r>
          </w:p>
          <w:p w14:paraId="671619A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DC_20A_n258K</w:t>
            </w:r>
          </w:p>
          <w:p w14:paraId="55E1F82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DC_20A_n258L</w:t>
            </w:r>
          </w:p>
          <w:p w14:paraId="58FAA3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2251C9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DC_20A_n258A</w:t>
            </w:r>
          </w:p>
        </w:tc>
      </w:tr>
      <w:tr w:rsidR="00A54F38" w:rsidRPr="00F37388" w14:paraId="6F24A0F8" w14:textId="77777777" w:rsidTr="00A54F38">
        <w:trPr>
          <w:trHeight w:val="187"/>
          <w:jc w:val="center"/>
        </w:trPr>
        <w:tc>
          <w:tcPr>
            <w:tcW w:w="2972" w:type="dxa"/>
            <w:shd w:val="clear" w:color="auto" w:fill="auto"/>
          </w:tcPr>
          <w:p w14:paraId="2669A9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DC_21A_n257A</w:t>
            </w:r>
          </w:p>
          <w:p w14:paraId="3E8F13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DC_21A_n257D</w:t>
            </w:r>
          </w:p>
          <w:p w14:paraId="11F2D7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DC_21A_n257E</w:t>
            </w:r>
          </w:p>
          <w:p w14:paraId="2C4AA20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DC_21A_n257F</w:t>
            </w:r>
          </w:p>
          <w:p w14:paraId="4637E8B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DC_21A_n257G</w:t>
            </w:r>
          </w:p>
          <w:p w14:paraId="69E7E1C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DC_21A_n257H</w:t>
            </w:r>
          </w:p>
          <w:p w14:paraId="7FCDE1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DC_21A_n257I</w:t>
            </w:r>
          </w:p>
          <w:p w14:paraId="184C9F7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DC_21A_n257J</w:t>
            </w:r>
          </w:p>
          <w:p w14:paraId="4E8E152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DC_21A_n257K</w:t>
            </w:r>
          </w:p>
          <w:p w14:paraId="3BCE8E9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DC_21A_n257L</w:t>
            </w:r>
          </w:p>
          <w:p w14:paraId="7E407E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0B450A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DC_21A_n257A</w:t>
            </w:r>
          </w:p>
          <w:p w14:paraId="72B17BD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DC_21A_n257G</w:t>
            </w:r>
          </w:p>
          <w:p w14:paraId="1DE8B3A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DC_21A_n257H</w:t>
            </w:r>
          </w:p>
          <w:p w14:paraId="03420C7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DC_21A_n257I</w:t>
            </w:r>
          </w:p>
          <w:p w14:paraId="17E57E3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DC_21A_n257J</w:t>
            </w:r>
          </w:p>
          <w:p w14:paraId="5A289C7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DC_21A_n257K</w:t>
            </w:r>
          </w:p>
          <w:p w14:paraId="630660F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DC_21A_n257L</w:t>
            </w:r>
          </w:p>
          <w:p w14:paraId="06C282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DC_21A_n257M</w:t>
            </w:r>
          </w:p>
        </w:tc>
      </w:tr>
      <w:tr w:rsidR="00A54F38" w:rsidRPr="00F37388" w14:paraId="64E4170B" w14:textId="77777777" w:rsidTr="00A54F38">
        <w:trPr>
          <w:trHeight w:val="187"/>
          <w:jc w:val="center"/>
        </w:trPr>
        <w:tc>
          <w:tcPr>
            <w:tcW w:w="2972" w:type="dxa"/>
            <w:shd w:val="clear" w:color="auto" w:fill="auto"/>
          </w:tcPr>
          <w:p w14:paraId="6B404E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1D01B0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DC_26A_n257A</w:t>
            </w:r>
          </w:p>
        </w:tc>
      </w:tr>
      <w:tr w:rsidR="00A54F38" w:rsidRPr="00F37388" w14:paraId="21C38031"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54E94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5D86DC7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19C431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16B728E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0BA96FA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7E2C261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7EBD24F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393F891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557C341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18E646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5536B2A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2E71D4B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5FFA54F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219A2B1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32742DB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E0B3BF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0009700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051C17A3" w14:textId="77777777" w:rsidR="00A54F38" w:rsidRPr="00F37388" w:rsidRDefault="00A54F38" w:rsidP="00A54F38">
            <w:pPr>
              <w:keepNext/>
              <w:keepLines/>
              <w:spacing w:after="0"/>
              <w:jc w:val="center"/>
              <w:rPr>
                <w:rFonts w:ascii="Arial" w:hAnsi="Arial"/>
                <w:sz w:val="18"/>
                <w:lang w:eastAsia="ja-JP"/>
              </w:rPr>
            </w:pPr>
          </w:p>
        </w:tc>
      </w:tr>
      <w:tr w:rsidR="00A54F38" w:rsidRPr="00F37388" w14:paraId="1CD88CD7" w14:textId="77777777" w:rsidTr="00A54F38">
        <w:trPr>
          <w:trHeight w:val="187"/>
          <w:jc w:val="center"/>
        </w:trPr>
        <w:tc>
          <w:tcPr>
            <w:tcW w:w="2972" w:type="dxa"/>
            <w:shd w:val="clear" w:color="auto" w:fill="auto"/>
          </w:tcPr>
          <w:p w14:paraId="64198C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DC_28A_n257A</w:t>
            </w:r>
          </w:p>
          <w:p w14:paraId="433E09B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DC_28A_n257D</w:t>
            </w:r>
          </w:p>
          <w:p w14:paraId="3E0854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DC_28A_n257E</w:t>
            </w:r>
          </w:p>
          <w:p w14:paraId="60AA1E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DC_28A_n257F</w:t>
            </w:r>
          </w:p>
          <w:p w14:paraId="7968BE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DC_28A_n257G</w:t>
            </w:r>
          </w:p>
          <w:p w14:paraId="425775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DC_28A_n257H</w:t>
            </w:r>
          </w:p>
          <w:p w14:paraId="304141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DC_28A_n257I</w:t>
            </w:r>
          </w:p>
          <w:p w14:paraId="528BCF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DC_28A_n257J</w:t>
            </w:r>
          </w:p>
          <w:p w14:paraId="58990C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DC_28A_n257K</w:t>
            </w:r>
          </w:p>
          <w:p w14:paraId="028097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DC_28A_n257L</w:t>
            </w:r>
          </w:p>
          <w:p w14:paraId="1A4330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1EB1190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DC_28A_n257A</w:t>
            </w:r>
          </w:p>
          <w:p w14:paraId="0B19062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DC_28A_n257D</w:t>
            </w:r>
          </w:p>
          <w:p w14:paraId="5A0D778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DC_28A_n257G</w:t>
            </w:r>
          </w:p>
          <w:p w14:paraId="51B072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DC_28A_n257H</w:t>
            </w:r>
          </w:p>
          <w:p w14:paraId="792C4CD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DC_28A_n257I</w:t>
            </w:r>
          </w:p>
          <w:p w14:paraId="338D70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DC_28A_n257J</w:t>
            </w:r>
          </w:p>
          <w:p w14:paraId="54343D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DC_28A_n257K</w:t>
            </w:r>
          </w:p>
          <w:p w14:paraId="73397B4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DC_28A_n257L</w:t>
            </w:r>
          </w:p>
          <w:p w14:paraId="7F3B31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DC_28A_n257M</w:t>
            </w:r>
          </w:p>
        </w:tc>
      </w:tr>
      <w:tr w:rsidR="00A54F38" w:rsidRPr="00F37388" w14:paraId="3F707D29" w14:textId="77777777" w:rsidTr="00A54F38">
        <w:trPr>
          <w:trHeight w:val="187"/>
          <w:jc w:val="center"/>
        </w:trPr>
        <w:tc>
          <w:tcPr>
            <w:tcW w:w="2972" w:type="dxa"/>
            <w:shd w:val="clear" w:color="auto" w:fill="auto"/>
          </w:tcPr>
          <w:p w14:paraId="3A9FE3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DC_28A_n258A</w:t>
            </w:r>
          </w:p>
          <w:p w14:paraId="22E5C0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DC_28A_n258B</w:t>
            </w:r>
          </w:p>
          <w:p w14:paraId="631E213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DC_28A_n258C</w:t>
            </w:r>
          </w:p>
          <w:p w14:paraId="15EC14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DC_28A_n258D</w:t>
            </w:r>
          </w:p>
          <w:p w14:paraId="1CEC27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DC_28A_n258E</w:t>
            </w:r>
          </w:p>
          <w:p w14:paraId="2AB85F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DC_28A_n258F</w:t>
            </w:r>
          </w:p>
          <w:p w14:paraId="7E26CF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DC_28A_n258G</w:t>
            </w:r>
          </w:p>
          <w:p w14:paraId="31E9CF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DC_28A_n258H</w:t>
            </w:r>
          </w:p>
          <w:p w14:paraId="71B7EDE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DC_28A_n258I</w:t>
            </w:r>
          </w:p>
          <w:p w14:paraId="382F61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DC_28A_n258J</w:t>
            </w:r>
          </w:p>
          <w:p w14:paraId="0CB3EC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DC_28A_n258K</w:t>
            </w:r>
          </w:p>
          <w:p w14:paraId="6D7A94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DC_28A_n258L</w:t>
            </w:r>
          </w:p>
          <w:p w14:paraId="12AF83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725BD71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DC_28A_n258A</w:t>
            </w:r>
          </w:p>
          <w:p w14:paraId="4856A9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DC_28A_n258G</w:t>
            </w:r>
          </w:p>
          <w:p w14:paraId="3FA222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DC_28A_n258H</w:t>
            </w:r>
          </w:p>
          <w:p w14:paraId="4A2318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DC_28A_n258I</w:t>
            </w:r>
          </w:p>
        </w:tc>
      </w:tr>
      <w:tr w:rsidR="00A54F38" w:rsidRPr="00F37388" w14:paraId="748A7445" w14:textId="77777777" w:rsidTr="00A54F38">
        <w:trPr>
          <w:trHeight w:val="187"/>
          <w:jc w:val="center"/>
        </w:trPr>
        <w:tc>
          <w:tcPr>
            <w:tcW w:w="2972" w:type="dxa"/>
            <w:shd w:val="clear" w:color="auto" w:fill="auto"/>
          </w:tcPr>
          <w:p w14:paraId="597E556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DC_30A_n258A</w:t>
            </w:r>
          </w:p>
        </w:tc>
        <w:tc>
          <w:tcPr>
            <w:tcW w:w="2846" w:type="dxa"/>
          </w:tcPr>
          <w:p w14:paraId="5E9E28A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DC_30A_n258A</w:t>
            </w:r>
          </w:p>
        </w:tc>
      </w:tr>
      <w:tr w:rsidR="00A54F38" w:rsidRPr="00F37388" w14:paraId="03C37DF5" w14:textId="77777777" w:rsidTr="00A54F38">
        <w:trPr>
          <w:trHeight w:val="187"/>
          <w:jc w:val="center"/>
        </w:trPr>
        <w:tc>
          <w:tcPr>
            <w:tcW w:w="2972" w:type="dxa"/>
            <w:shd w:val="clear" w:color="auto" w:fill="auto"/>
          </w:tcPr>
          <w:p w14:paraId="7E9B609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DC_30A_n260A</w:t>
            </w:r>
          </w:p>
          <w:p w14:paraId="29D585D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DC_30A_n260G</w:t>
            </w:r>
          </w:p>
          <w:p w14:paraId="7F7CE5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DC_30A_n260H</w:t>
            </w:r>
          </w:p>
          <w:p w14:paraId="758D4D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DC_30A_n260I</w:t>
            </w:r>
          </w:p>
          <w:p w14:paraId="48E3EF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DC_30A_n260J</w:t>
            </w:r>
          </w:p>
          <w:p w14:paraId="6B71DC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DC_30A_n260K</w:t>
            </w:r>
          </w:p>
          <w:p w14:paraId="0A31E5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DC_30A_n260L</w:t>
            </w:r>
          </w:p>
          <w:p w14:paraId="373089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5C13B01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DC_30A_n260A</w:t>
            </w:r>
          </w:p>
          <w:p w14:paraId="7A568E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DC_30A_n260G</w:t>
            </w:r>
          </w:p>
          <w:p w14:paraId="659A88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DC_30A_n260H</w:t>
            </w:r>
          </w:p>
          <w:p w14:paraId="7465440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DC_30A_n260I</w:t>
            </w:r>
          </w:p>
          <w:p w14:paraId="6BEF01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DC_30A_n260J</w:t>
            </w:r>
          </w:p>
          <w:p w14:paraId="4B231A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DC_30A_n260K</w:t>
            </w:r>
          </w:p>
          <w:p w14:paraId="1CC48A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DC_30A_n260L</w:t>
            </w:r>
          </w:p>
          <w:p w14:paraId="3B06825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DC_30A_n260M</w:t>
            </w:r>
          </w:p>
        </w:tc>
      </w:tr>
      <w:tr w:rsidR="00A54F38" w:rsidRPr="00F37388" w14:paraId="7E39C9B1" w14:textId="77777777" w:rsidTr="00A54F38">
        <w:trPr>
          <w:trHeight w:val="187"/>
          <w:jc w:val="center"/>
        </w:trPr>
        <w:tc>
          <w:tcPr>
            <w:tcW w:w="2972" w:type="dxa"/>
            <w:shd w:val="clear" w:color="auto" w:fill="auto"/>
          </w:tcPr>
          <w:p w14:paraId="7DC3C983"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5B16988E"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0CE76411"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23F6A9E8"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48E0F8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en-US" w:eastAsia="fi-FI"/>
              </w:rPr>
              <w:t>DC_30A_n260(G-H)</w:t>
            </w:r>
          </w:p>
          <w:p w14:paraId="79BA9F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DC_30A_n260(A-I)</w:t>
            </w:r>
          </w:p>
          <w:p w14:paraId="0786A2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5304E7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DC_30A_n260A</w:t>
            </w:r>
          </w:p>
        </w:tc>
      </w:tr>
      <w:tr w:rsidR="00A54F38" w:rsidRPr="00F37388" w14:paraId="64EBBA62" w14:textId="77777777" w:rsidTr="00A54F38">
        <w:trPr>
          <w:trHeight w:val="187"/>
          <w:jc w:val="center"/>
        </w:trPr>
        <w:tc>
          <w:tcPr>
            <w:tcW w:w="2972" w:type="dxa"/>
            <w:shd w:val="clear" w:color="auto" w:fill="auto"/>
          </w:tcPr>
          <w:p w14:paraId="09FB7B5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DC_38A_n257A</w:t>
            </w:r>
          </w:p>
          <w:p w14:paraId="0FB6C18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DC_38A_n257G</w:t>
            </w:r>
          </w:p>
          <w:p w14:paraId="712BD9A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DC_38A_n257H</w:t>
            </w:r>
          </w:p>
          <w:p w14:paraId="3A497B3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DC_38A_n257I</w:t>
            </w:r>
          </w:p>
          <w:p w14:paraId="3008B29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DC_38A_n257J</w:t>
            </w:r>
          </w:p>
          <w:p w14:paraId="58B81AE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DC_38A_n257K</w:t>
            </w:r>
          </w:p>
          <w:p w14:paraId="29EC034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DC_38A_n257L</w:t>
            </w:r>
          </w:p>
          <w:p w14:paraId="5E4696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5519F88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DC_38A_n257A</w:t>
            </w:r>
          </w:p>
          <w:p w14:paraId="605FACA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DC_38A_n257G</w:t>
            </w:r>
          </w:p>
          <w:p w14:paraId="5170690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DC_38A_n257H</w:t>
            </w:r>
          </w:p>
          <w:p w14:paraId="607AE96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DC_38A_n257I</w:t>
            </w:r>
          </w:p>
          <w:p w14:paraId="6658A11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DC_38A_n257J</w:t>
            </w:r>
          </w:p>
          <w:p w14:paraId="712870D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DC_38A_n257K</w:t>
            </w:r>
          </w:p>
          <w:p w14:paraId="377E4D5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DC_38A_n257L</w:t>
            </w:r>
          </w:p>
          <w:p w14:paraId="0368C21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DC_38A_n257M</w:t>
            </w:r>
          </w:p>
        </w:tc>
      </w:tr>
      <w:tr w:rsidR="00A54F38" w:rsidRPr="00F37388" w14:paraId="1D140D3E" w14:textId="77777777" w:rsidTr="00A54F38">
        <w:trPr>
          <w:trHeight w:val="187"/>
          <w:jc w:val="center"/>
        </w:trPr>
        <w:tc>
          <w:tcPr>
            <w:tcW w:w="2972" w:type="dxa"/>
            <w:shd w:val="clear" w:color="auto" w:fill="auto"/>
          </w:tcPr>
          <w:p w14:paraId="425A385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DC_38A_n258A</w:t>
            </w:r>
          </w:p>
          <w:p w14:paraId="1A311DC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DC_38A_n258G</w:t>
            </w:r>
          </w:p>
          <w:p w14:paraId="69512F6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DC_38A_n258H</w:t>
            </w:r>
          </w:p>
          <w:p w14:paraId="6A93FB1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DC_38A_n258I</w:t>
            </w:r>
          </w:p>
          <w:p w14:paraId="4A13E96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DC_38A_n258J</w:t>
            </w:r>
          </w:p>
          <w:p w14:paraId="78ED3A8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DC_38A_n258K</w:t>
            </w:r>
          </w:p>
          <w:p w14:paraId="3FEA41E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DC_38A_n258L</w:t>
            </w:r>
          </w:p>
          <w:p w14:paraId="18EF091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DC_38A_n258M</w:t>
            </w:r>
          </w:p>
        </w:tc>
        <w:tc>
          <w:tcPr>
            <w:tcW w:w="2846" w:type="dxa"/>
          </w:tcPr>
          <w:p w14:paraId="253BBC5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DC_38A_n258A</w:t>
            </w:r>
          </w:p>
          <w:p w14:paraId="7FB48C3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DC_38A_n258G</w:t>
            </w:r>
          </w:p>
          <w:p w14:paraId="4C7553C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DC_38A_n258H</w:t>
            </w:r>
          </w:p>
          <w:p w14:paraId="4C1B118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DC_38A_n258I</w:t>
            </w:r>
          </w:p>
          <w:p w14:paraId="457BDF3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DC_38A_n258J</w:t>
            </w:r>
          </w:p>
          <w:p w14:paraId="3C2E971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DC_38A_n258K</w:t>
            </w:r>
          </w:p>
          <w:p w14:paraId="62675F5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DC_38A_n258L</w:t>
            </w:r>
          </w:p>
          <w:p w14:paraId="32C079F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DC_38A_n258M</w:t>
            </w:r>
          </w:p>
        </w:tc>
      </w:tr>
      <w:tr w:rsidR="00A54F38" w:rsidRPr="00F37388" w14:paraId="3714D133" w14:textId="77777777" w:rsidTr="00A54F38">
        <w:trPr>
          <w:trHeight w:val="187"/>
          <w:jc w:val="center"/>
        </w:trPr>
        <w:tc>
          <w:tcPr>
            <w:tcW w:w="2972" w:type="dxa"/>
            <w:shd w:val="clear" w:color="auto" w:fill="auto"/>
          </w:tcPr>
          <w:p w14:paraId="254CB77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DC_39A_n257A</w:t>
            </w:r>
          </w:p>
          <w:p w14:paraId="0B268BE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DC_39A_n257D</w:t>
            </w:r>
          </w:p>
          <w:p w14:paraId="60D1B73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DC_39A_n257E</w:t>
            </w:r>
          </w:p>
          <w:p w14:paraId="686EAFD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DC_39A_n257F</w:t>
            </w:r>
          </w:p>
          <w:p w14:paraId="795BC1E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DC_39A_n257G</w:t>
            </w:r>
          </w:p>
          <w:p w14:paraId="502AF17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DC_39A_n257H</w:t>
            </w:r>
          </w:p>
          <w:p w14:paraId="1A7D682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DC_39A_n257I</w:t>
            </w:r>
          </w:p>
          <w:p w14:paraId="58123DF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DC_39A_n257J</w:t>
            </w:r>
          </w:p>
          <w:p w14:paraId="4EDF3E3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DC_39A_n257K</w:t>
            </w:r>
          </w:p>
          <w:p w14:paraId="65627A8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DC_39A_n257L</w:t>
            </w:r>
          </w:p>
          <w:p w14:paraId="0E036F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4E7AE41"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DC_39A_n257A</w:t>
            </w:r>
          </w:p>
        </w:tc>
      </w:tr>
      <w:tr w:rsidR="00A54F38" w:rsidRPr="00F37388" w14:paraId="653B57EE" w14:textId="77777777" w:rsidTr="00A54F38">
        <w:trPr>
          <w:trHeight w:val="187"/>
          <w:jc w:val="center"/>
        </w:trPr>
        <w:tc>
          <w:tcPr>
            <w:tcW w:w="2972" w:type="dxa"/>
            <w:shd w:val="clear" w:color="auto" w:fill="auto"/>
          </w:tcPr>
          <w:p w14:paraId="34AA6659" w14:textId="77777777" w:rsidR="00A54F38" w:rsidRPr="00F37388" w:rsidRDefault="00A54F38" w:rsidP="00A54F38">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8252F7D"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159B890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AE3C6DB"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F506AB7"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B1AE04C"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411B9A14"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5AF2BC44"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2D2D7617"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44180DB9"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9D342FA"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68BD69AD"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458C1187"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29892F4D" w14:textId="77777777" w:rsidR="00A54F38" w:rsidRPr="00F37388" w:rsidRDefault="00A54F38" w:rsidP="00A54F38">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EE86CD9"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05A48C70"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14AC62BB"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345462B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45B1A70"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5611F10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957CE05"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088745B3"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48899A20"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1EA9D0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00963856"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DFBF038"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A54F38" w:rsidRPr="00F37388" w14:paraId="336E05A2" w14:textId="77777777" w:rsidTr="00A54F38">
        <w:trPr>
          <w:trHeight w:val="187"/>
          <w:jc w:val="center"/>
        </w:trPr>
        <w:tc>
          <w:tcPr>
            <w:tcW w:w="2972" w:type="dxa"/>
            <w:shd w:val="clear" w:color="auto" w:fill="auto"/>
          </w:tcPr>
          <w:p w14:paraId="30A924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DC_40A_n257A</w:t>
            </w:r>
          </w:p>
          <w:p w14:paraId="63F0256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DC_40A_n257D</w:t>
            </w:r>
          </w:p>
          <w:p w14:paraId="0ED8FC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DC_40A_n257E</w:t>
            </w:r>
          </w:p>
          <w:p w14:paraId="35599B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DC_40A_n257F</w:t>
            </w:r>
          </w:p>
          <w:p w14:paraId="49B126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DC_40A_n257G</w:t>
            </w:r>
          </w:p>
          <w:p w14:paraId="2C2096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DC_40A_n257H</w:t>
            </w:r>
          </w:p>
          <w:p w14:paraId="794573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DC_40A_n257I</w:t>
            </w:r>
          </w:p>
          <w:p w14:paraId="7863AD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DC_40A_n257J</w:t>
            </w:r>
          </w:p>
          <w:p w14:paraId="230F70D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DC_40A_n257K</w:t>
            </w:r>
          </w:p>
          <w:p w14:paraId="226964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DC_40A_n257L</w:t>
            </w:r>
          </w:p>
          <w:p w14:paraId="40375A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DC_40A_n257M</w:t>
            </w:r>
          </w:p>
          <w:p w14:paraId="26966D0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DC_40C_n257A</w:t>
            </w:r>
          </w:p>
          <w:p w14:paraId="73E2AC84"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5A013C83"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7C7B5177"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21F147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DC_40C_n257G</w:t>
            </w:r>
          </w:p>
          <w:p w14:paraId="404945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DC_40C_n257H</w:t>
            </w:r>
          </w:p>
          <w:p w14:paraId="55FF8B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DC_40C_n257I</w:t>
            </w:r>
          </w:p>
          <w:p w14:paraId="47A79CF3"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043CE34F"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2EE8F6B0"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3A4C7F20"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23B5C9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DC_40A_n257A</w:t>
            </w:r>
          </w:p>
          <w:p w14:paraId="10008D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DC_40A_n257G</w:t>
            </w:r>
          </w:p>
          <w:p w14:paraId="003197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DC_40A_n257H</w:t>
            </w:r>
          </w:p>
          <w:p w14:paraId="099880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DC_40A_n257I</w:t>
            </w:r>
          </w:p>
          <w:p w14:paraId="3A90A0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DC_40A_n257J</w:t>
            </w:r>
          </w:p>
          <w:p w14:paraId="5957A6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DC_40A_n257K</w:t>
            </w:r>
          </w:p>
          <w:p w14:paraId="1291593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DC_40A_n257L</w:t>
            </w:r>
          </w:p>
          <w:p w14:paraId="6D1756E8"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54F38" w:rsidRPr="00F37388" w14:paraId="2D7DC196" w14:textId="77777777" w:rsidTr="00A54F38">
        <w:trPr>
          <w:trHeight w:val="187"/>
          <w:jc w:val="center"/>
        </w:trPr>
        <w:tc>
          <w:tcPr>
            <w:tcW w:w="2972" w:type="dxa"/>
            <w:shd w:val="clear" w:color="auto" w:fill="auto"/>
          </w:tcPr>
          <w:p w14:paraId="1EDADB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DC_40A-40A_n257A</w:t>
            </w:r>
          </w:p>
          <w:p w14:paraId="4D1E4B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DC_40A-40A_n257D</w:t>
            </w:r>
          </w:p>
          <w:p w14:paraId="1E43BA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DC_40A-40A_n257E</w:t>
            </w:r>
          </w:p>
          <w:p w14:paraId="2753DF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DC_40A-40A_n257F</w:t>
            </w:r>
          </w:p>
          <w:p w14:paraId="57B723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DC_40A-40A_n257G</w:t>
            </w:r>
          </w:p>
          <w:p w14:paraId="27CFCF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DC_40A-40A_n257H</w:t>
            </w:r>
          </w:p>
          <w:p w14:paraId="6A61C4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DC_40A-40A_n257I</w:t>
            </w:r>
          </w:p>
          <w:p w14:paraId="43BC54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DC_40A-40A_n257J</w:t>
            </w:r>
          </w:p>
          <w:p w14:paraId="2B0F9C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DC_40A-40A_n257K</w:t>
            </w:r>
          </w:p>
          <w:p w14:paraId="11066A6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DC_40A-40A_n257L</w:t>
            </w:r>
          </w:p>
          <w:p w14:paraId="3E2DD39B"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7F1BAC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DC_40A_n257A</w:t>
            </w:r>
          </w:p>
          <w:p w14:paraId="63B12B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DC_40A_n257G</w:t>
            </w:r>
          </w:p>
          <w:p w14:paraId="1EF00F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DC_40A_n257H</w:t>
            </w:r>
          </w:p>
          <w:p w14:paraId="7A88BB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DC_40A_n257I</w:t>
            </w:r>
          </w:p>
          <w:p w14:paraId="6A8510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DC_40A_n257J</w:t>
            </w:r>
          </w:p>
          <w:p w14:paraId="0DE6F2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DC_40A_n257K</w:t>
            </w:r>
          </w:p>
          <w:p w14:paraId="700107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DC_40A_n257L</w:t>
            </w:r>
          </w:p>
          <w:p w14:paraId="7293DC77"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54F38" w:rsidRPr="00F37388" w14:paraId="3ED3D16B" w14:textId="77777777" w:rsidTr="00A54F38">
        <w:trPr>
          <w:trHeight w:val="187"/>
          <w:jc w:val="center"/>
        </w:trPr>
        <w:tc>
          <w:tcPr>
            <w:tcW w:w="2972" w:type="dxa"/>
            <w:shd w:val="clear" w:color="auto" w:fill="auto"/>
          </w:tcPr>
          <w:p w14:paraId="4C7850D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3EC113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101CC51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3AC0E2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14B4E9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7B7FDF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73A666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51B78B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097C0E9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7747C6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179B4B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3B9DFF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37630C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6DD385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DC_40A_n258A</w:t>
            </w:r>
          </w:p>
          <w:p w14:paraId="66BE13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4F840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DC_40A_n258C</w:t>
            </w:r>
          </w:p>
          <w:p w14:paraId="62CC77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DC_40A_n258D</w:t>
            </w:r>
          </w:p>
          <w:p w14:paraId="5909BF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DC_40A_n258E</w:t>
            </w:r>
          </w:p>
          <w:p w14:paraId="660F2A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DC_40A_n258F</w:t>
            </w:r>
          </w:p>
          <w:p w14:paraId="6ED7CE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809AE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DC_40A_n258H</w:t>
            </w:r>
          </w:p>
          <w:p w14:paraId="5686D0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DC_40A_n258I</w:t>
            </w:r>
          </w:p>
          <w:p w14:paraId="0D07BA6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DC_40A_n258J</w:t>
            </w:r>
          </w:p>
          <w:p w14:paraId="7C86CE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DC_40A_n258K</w:t>
            </w:r>
          </w:p>
          <w:p w14:paraId="5AAD9A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DC_40A_n258L</w:t>
            </w:r>
          </w:p>
          <w:p w14:paraId="51121C4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54F38" w:rsidRPr="00F37388" w14:paraId="47236C37" w14:textId="77777777" w:rsidTr="00A54F38">
        <w:trPr>
          <w:trHeight w:val="187"/>
          <w:jc w:val="center"/>
        </w:trPr>
        <w:tc>
          <w:tcPr>
            <w:tcW w:w="2972" w:type="dxa"/>
            <w:shd w:val="clear" w:color="auto" w:fill="auto"/>
          </w:tcPr>
          <w:p w14:paraId="5F15D8DA"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642CFB02"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2CA6776F"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0940B2E5"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121BBF4E"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4D86CB15"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4729C3DD"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284BC9F5"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7E8F7938"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612A428B"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2D47A93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DC_41A_n257M</w:t>
            </w:r>
          </w:p>
          <w:p w14:paraId="31343B5D"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3BD62D16" w14:textId="77777777" w:rsidR="00A54F38" w:rsidRPr="00F37388" w:rsidRDefault="00A54F38" w:rsidP="00A54F38">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228C77B7" w14:textId="77777777" w:rsidR="00A54F38" w:rsidRPr="00F37388" w:rsidRDefault="00A54F38" w:rsidP="00A54F38">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01D96F57" w14:textId="77777777" w:rsidR="00A54F38" w:rsidRPr="00F37388" w:rsidRDefault="00A54F38" w:rsidP="00A54F38">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0D91178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23F5A8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37FB88B"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75D7706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64FF28CE"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2BCD5282"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7EE31FB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DC_41C_n257M</w:t>
            </w:r>
          </w:p>
        </w:tc>
        <w:tc>
          <w:tcPr>
            <w:tcW w:w="2846" w:type="dxa"/>
          </w:tcPr>
          <w:p w14:paraId="6A457FAE"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DC_41A_n257A</w:t>
            </w:r>
          </w:p>
          <w:p w14:paraId="074037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DC_41A_n257D</w:t>
            </w:r>
          </w:p>
          <w:p w14:paraId="4596D0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DC_41A_n257G</w:t>
            </w:r>
          </w:p>
          <w:p w14:paraId="45CE7E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DC_41A_n257H</w:t>
            </w:r>
          </w:p>
          <w:p w14:paraId="1DE2DE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DC_41A_n257I</w:t>
            </w:r>
          </w:p>
          <w:p w14:paraId="236F79A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069B5005"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0F597A74"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76BB752D"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108B32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DC_41C_n257I</w:t>
            </w:r>
          </w:p>
        </w:tc>
      </w:tr>
      <w:tr w:rsidR="00A54F38" w:rsidRPr="00F37388" w14:paraId="73988016" w14:textId="77777777" w:rsidTr="00A54F38">
        <w:trPr>
          <w:trHeight w:val="187"/>
          <w:jc w:val="center"/>
        </w:trPr>
        <w:tc>
          <w:tcPr>
            <w:tcW w:w="2972" w:type="dxa"/>
            <w:shd w:val="clear" w:color="auto" w:fill="auto"/>
          </w:tcPr>
          <w:p w14:paraId="34FB464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DC_41A_n258A</w:t>
            </w:r>
          </w:p>
          <w:p w14:paraId="26C328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DC_41A_n258B</w:t>
            </w:r>
          </w:p>
          <w:p w14:paraId="27F088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DC_41A_n258C</w:t>
            </w:r>
          </w:p>
          <w:p w14:paraId="51B33A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DC_41A_n258D</w:t>
            </w:r>
          </w:p>
          <w:p w14:paraId="63C4F55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DC_41A_n258E</w:t>
            </w:r>
          </w:p>
          <w:p w14:paraId="160578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DC_41A_n258F</w:t>
            </w:r>
          </w:p>
          <w:p w14:paraId="6AE6FBC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DC_41A_n258G</w:t>
            </w:r>
          </w:p>
          <w:p w14:paraId="3A5698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DC_41A_n258H</w:t>
            </w:r>
          </w:p>
          <w:p w14:paraId="272732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DC_41A_n258I</w:t>
            </w:r>
          </w:p>
          <w:p w14:paraId="25BC40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DC_41A_n258J</w:t>
            </w:r>
          </w:p>
          <w:p w14:paraId="41F17D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DC_41A_n258K</w:t>
            </w:r>
          </w:p>
          <w:p w14:paraId="6871F8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DC_41A_n258L</w:t>
            </w:r>
          </w:p>
          <w:p w14:paraId="775656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463AD7F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DC_41A_n258A</w:t>
            </w:r>
          </w:p>
          <w:p w14:paraId="5A7B02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DC_41A_n258B</w:t>
            </w:r>
          </w:p>
          <w:p w14:paraId="3C2D32A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DC_41A_n258C</w:t>
            </w:r>
          </w:p>
          <w:p w14:paraId="2CFC9B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DC_41A_n258D</w:t>
            </w:r>
          </w:p>
          <w:p w14:paraId="71F62D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DC_41A_n258E</w:t>
            </w:r>
          </w:p>
          <w:p w14:paraId="0C4740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DC_41A_n258F</w:t>
            </w:r>
          </w:p>
          <w:p w14:paraId="247B94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DC_41A_n258G</w:t>
            </w:r>
          </w:p>
          <w:p w14:paraId="340D541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DC_41A_n258H</w:t>
            </w:r>
          </w:p>
          <w:p w14:paraId="7E5ECF5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DC_41A_n258I</w:t>
            </w:r>
          </w:p>
          <w:p w14:paraId="16451B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DC_41A_n258J</w:t>
            </w:r>
          </w:p>
          <w:p w14:paraId="742FFC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DC_41A_n258K</w:t>
            </w:r>
          </w:p>
          <w:p w14:paraId="700765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DC_41A_n258L</w:t>
            </w:r>
          </w:p>
          <w:p w14:paraId="66CD78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DC_41A_n258M</w:t>
            </w:r>
          </w:p>
        </w:tc>
      </w:tr>
      <w:tr w:rsidR="00A54F38" w:rsidRPr="00F01A99" w14:paraId="299160F0" w14:textId="77777777" w:rsidTr="00A54F38">
        <w:trPr>
          <w:trHeight w:val="187"/>
          <w:jc w:val="center"/>
        </w:trPr>
        <w:tc>
          <w:tcPr>
            <w:tcW w:w="2972" w:type="dxa"/>
            <w:shd w:val="clear" w:color="auto" w:fill="auto"/>
          </w:tcPr>
          <w:p w14:paraId="3C76CB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DC_42A_n257A</w:t>
            </w:r>
          </w:p>
          <w:p w14:paraId="346A8D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DC_42A_n257D</w:t>
            </w:r>
          </w:p>
          <w:p w14:paraId="76B011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DC_42A_n257E</w:t>
            </w:r>
          </w:p>
          <w:p w14:paraId="5B8D76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DC_42A_n257F</w:t>
            </w:r>
          </w:p>
          <w:p w14:paraId="5D118F4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DC_42A_n257G</w:t>
            </w:r>
          </w:p>
          <w:p w14:paraId="05B23D0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DC_42A_n257H</w:t>
            </w:r>
          </w:p>
          <w:p w14:paraId="21DB41A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DC_42A_n257I</w:t>
            </w:r>
          </w:p>
          <w:p w14:paraId="7371976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DC_42A_n257J</w:t>
            </w:r>
          </w:p>
          <w:p w14:paraId="67CA230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DC_42A_n257K</w:t>
            </w:r>
          </w:p>
          <w:p w14:paraId="50AFCBC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DC_42A_n257L</w:t>
            </w:r>
          </w:p>
          <w:p w14:paraId="032A00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DC_42A_n257M</w:t>
            </w:r>
          </w:p>
          <w:p w14:paraId="7D5AE788"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237150E2"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4D38BDE6"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14DA0B8E"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0BFA08C0"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122E7024"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1A90C602"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3F0905A8"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582ACA15"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7C976F7A"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589C921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DC_42C_n257M</w:t>
            </w:r>
          </w:p>
          <w:p w14:paraId="099D05B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67F158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DC_42D_n257D</w:t>
            </w:r>
          </w:p>
          <w:p w14:paraId="30E5E590"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7EA480CD"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07EE4138"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5A48C7DA"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3527CD1D"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52F49FFC"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0DAA6735"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5D461BDE"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5A7F5A7"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787F7FB"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641631A"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0583AD26"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27962FF9"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47BB1A87"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6FF59A49"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3C2CDC47"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200B7014"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71D77266"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714CA9AA"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2515CD47"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5070F3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DC_42A_n257A</w:t>
            </w:r>
          </w:p>
          <w:p w14:paraId="183F7B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DC_42A_n257D</w:t>
            </w:r>
          </w:p>
          <w:p w14:paraId="567940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DC_42A_n257E</w:t>
            </w:r>
          </w:p>
          <w:p w14:paraId="04AA14A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DC_42A_n257F</w:t>
            </w:r>
          </w:p>
          <w:p w14:paraId="0BE7303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DC_42A_n257G</w:t>
            </w:r>
          </w:p>
          <w:p w14:paraId="3F30CCB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DC_42A_n257H</w:t>
            </w:r>
          </w:p>
          <w:p w14:paraId="4E2AB7E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DC_42A_n257I</w:t>
            </w:r>
          </w:p>
          <w:p w14:paraId="57DD61C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DC_42A_n257J</w:t>
            </w:r>
          </w:p>
          <w:p w14:paraId="62FCA86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DC_42A_n257K</w:t>
            </w:r>
          </w:p>
          <w:p w14:paraId="11D4FEC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DC_42A_n257L</w:t>
            </w:r>
          </w:p>
          <w:p w14:paraId="333E510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DC_42A_n257M</w:t>
            </w:r>
          </w:p>
          <w:p w14:paraId="78B7AA1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DC_42C_n257A</w:t>
            </w:r>
          </w:p>
          <w:p w14:paraId="390472A5"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7AAEF263"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2495C6FD"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20FF9787"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0864D1B1"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1ECD16E5"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3CF40D62"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9B2394C"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454D0A80"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3798ADF0"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77559711"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54F38" w:rsidRPr="00F37388" w14:paraId="7820EB7E" w14:textId="77777777" w:rsidTr="00A54F38">
        <w:trPr>
          <w:trHeight w:val="187"/>
          <w:jc w:val="center"/>
        </w:trPr>
        <w:tc>
          <w:tcPr>
            <w:tcW w:w="2972" w:type="dxa"/>
            <w:shd w:val="clear" w:color="auto" w:fill="auto"/>
          </w:tcPr>
          <w:p w14:paraId="494091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DC_42A-42A_n257A</w:t>
            </w:r>
          </w:p>
          <w:p w14:paraId="4D0BA2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DC_42A-42A_n257D</w:t>
            </w:r>
          </w:p>
          <w:p w14:paraId="525E80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DC_42A-42A_n257E</w:t>
            </w:r>
          </w:p>
          <w:p w14:paraId="0E85B2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DC_42A-42A_n257F</w:t>
            </w:r>
          </w:p>
          <w:p w14:paraId="3A18433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DC_42A-42A_n257G</w:t>
            </w:r>
          </w:p>
          <w:p w14:paraId="4FD7A65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DC_42A-42A_n257H</w:t>
            </w:r>
          </w:p>
          <w:p w14:paraId="1F15402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DC_42A-42A_n257I</w:t>
            </w:r>
          </w:p>
          <w:p w14:paraId="0D4A1A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DC_42A-42A_n257J</w:t>
            </w:r>
          </w:p>
          <w:p w14:paraId="6EF09B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DC_42A-42A_n257K</w:t>
            </w:r>
          </w:p>
          <w:p w14:paraId="1F9BAA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DC_42A-42A_n257L</w:t>
            </w:r>
          </w:p>
          <w:p w14:paraId="31EB6F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011AD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DC_42A_n257A</w:t>
            </w:r>
          </w:p>
          <w:p w14:paraId="312E9A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DC_42A_n257G</w:t>
            </w:r>
          </w:p>
          <w:p w14:paraId="63EFCE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DC_42A_n257H</w:t>
            </w:r>
          </w:p>
          <w:p w14:paraId="01D8FD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DC_42A_n257I</w:t>
            </w:r>
          </w:p>
          <w:p w14:paraId="7C81B6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DC_42A_n257J</w:t>
            </w:r>
          </w:p>
          <w:p w14:paraId="1743EDC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DC_42A_n257K</w:t>
            </w:r>
          </w:p>
          <w:p w14:paraId="2406A8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DC_42A_n257L</w:t>
            </w:r>
          </w:p>
          <w:p w14:paraId="2E6873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DC_42A_n257M</w:t>
            </w:r>
          </w:p>
        </w:tc>
      </w:tr>
      <w:tr w:rsidR="00A54F38" w:rsidRPr="00F37388" w14:paraId="6C23CE2E" w14:textId="77777777" w:rsidTr="00A54F38">
        <w:trPr>
          <w:trHeight w:val="187"/>
          <w:jc w:val="center"/>
        </w:trPr>
        <w:tc>
          <w:tcPr>
            <w:tcW w:w="2972" w:type="dxa"/>
            <w:shd w:val="clear" w:color="auto" w:fill="auto"/>
          </w:tcPr>
          <w:p w14:paraId="21F74B3E"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270E56C7"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54F38" w:rsidRPr="00F37388" w14:paraId="45A36281" w14:textId="77777777" w:rsidTr="00A54F38">
        <w:trPr>
          <w:trHeight w:val="187"/>
          <w:jc w:val="center"/>
        </w:trPr>
        <w:tc>
          <w:tcPr>
            <w:tcW w:w="2972" w:type="dxa"/>
            <w:shd w:val="clear" w:color="auto" w:fill="auto"/>
          </w:tcPr>
          <w:p w14:paraId="34A9BC43"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6EA8326D"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54F38" w:rsidRPr="00F37388" w14:paraId="3DB9A15F" w14:textId="77777777" w:rsidTr="00A54F38">
        <w:trPr>
          <w:trHeight w:val="187"/>
          <w:jc w:val="center"/>
        </w:trPr>
        <w:tc>
          <w:tcPr>
            <w:tcW w:w="2972" w:type="dxa"/>
            <w:shd w:val="clear" w:color="auto" w:fill="auto"/>
          </w:tcPr>
          <w:p w14:paraId="2806BFB6"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5F582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569F6352"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BB22E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54F38" w:rsidRPr="00F37388" w14:paraId="39152166" w14:textId="77777777" w:rsidTr="00A54F38">
        <w:trPr>
          <w:trHeight w:val="187"/>
          <w:jc w:val="center"/>
        </w:trPr>
        <w:tc>
          <w:tcPr>
            <w:tcW w:w="2972" w:type="dxa"/>
            <w:shd w:val="clear" w:color="auto" w:fill="auto"/>
          </w:tcPr>
          <w:p w14:paraId="157096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1B58CF4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54F38" w:rsidRPr="00F37388" w14:paraId="457DDB72" w14:textId="77777777" w:rsidTr="00A54F38">
        <w:trPr>
          <w:trHeight w:val="187"/>
          <w:jc w:val="center"/>
        </w:trPr>
        <w:tc>
          <w:tcPr>
            <w:tcW w:w="2972" w:type="dxa"/>
            <w:shd w:val="clear" w:color="auto" w:fill="auto"/>
          </w:tcPr>
          <w:p w14:paraId="7AAF25E2"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2C4D5B8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2EBCBFE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1A1BD34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3885C92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7F83908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754C41F6"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098B801E"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47BEBB3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7B210F4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3E54495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DC_48A_n260A</w:t>
            </w:r>
          </w:p>
          <w:p w14:paraId="428EAF7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76EEB47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3E8ED8B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091D56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54F38" w:rsidRPr="00F37388" w14:paraId="202693F4"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8588BBE"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47F5BE02"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9871F3B"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0FC5DF5F"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3516F72F"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4D159E57"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51684865"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28AE2DE6"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D2396E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196157F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DC_48A_n260A</w:t>
            </w:r>
          </w:p>
          <w:p w14:paraId="46795B9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38BC02D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1FC6523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64CECD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54F38" w:rsidRPr="00F37388" w14:paraId="658FD463" w14:textId="77777777" w:rsidTr="00A54F38">
        <w:trPr>
          <w:trHeight w:val="187"/>
          <w:jc w:val="center"/>
        </w:trPr>
        <w:tc>
          <w:tcPr>
            <w:tcW w:w="2972" w:type="dxa"/>
            <w:shd w:val="clear" w:color="auto" w:fill="auto"/>
          </w:tcPr>
          <w:p w14:paraId="0306B2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3301C2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54F38" w:rsidRPr="00F37388" w14:paraId="1DD0A86D" w14:textId="77777777" w:rsidTr="00A54F38">
        <w:trPr>
          <w:trHeight w:val="187"/>
          <w:jc w:val="center"/>
        </w:trPr>
        <w:tc>
          <w:tcPr>
            <w:tcW w:w="2972" w:type="dxa"/>
            <w:shd w:val="clear" w:color="auto" w:fill="auto"/>
          </w:tcPr>
          <w:p w14:paraId="59D3BEA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2B4684C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4B5FC9C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34CC1C0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155BF86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0454982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3C5DCDC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75AB712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4D20D1A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7F18413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6089FE3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28EA892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489B883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11C5559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5A7035E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54F38" w:rsidRPr="00F37388" w14:paraId="61E89F6C"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8DA185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11E4AB0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0C821B3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7659CCA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6E0C7F0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70711184"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3CB9F229"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448BD67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43AEE58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27A8272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8F335C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563AE2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7C1CB5F4"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747D3CC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0391E17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0E840C4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7AD76BB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354C0B3F"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158398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70A4522D"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6AF1698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4A6A508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6B9F7DC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60A9A42B" w14:textId="77777777" w:rsidR="00A54F38" w:rsidRPr="00F37388" w:rsidRDefault="00A54F38" w:rsidP="00A54F38">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670BF42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0A1DFD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D15485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48540DE"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671669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54F38" w:rsidRPr="00F37388" w14:paraId="33B88BB5" w14:textId="77777777" w:rsidTr="00A54F38">
        <w:trPr>
          <w:trHeight w:val="187"/>
          <w:jc w:val="center"/>
        </w:trPr>
        <w:tc>
          <w:tcPr>
            <w:tcW w:w="2972" w:type="dxa"/>
            <w:shd w:val="clear" w:color="auto" w:fill="auto"/>
          </w:tcPr>
          <w:p w14:paraId="3438E5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DC_66A_n257A</w:t>
            </w:r>
          </w:p>
          <w:p w14:paraId="05C55A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DC_66A_n257G</w:t>
            </w:r>
          </w:p>
          <w:p w14:paraId="7F3B9D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DC_66A_n257H</w:t>
            </w:r>
          </w:p>
          <w:p w14:paraId="2D22F4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DC_66A_n257I</w:t>
            </w:r>
          </w:p>
          <w:p w14:paraId="310AE9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DC_66A_n257J</w:t>
            </w:r>
          </w:p>
          <w:p w14:paraId="0ABD2C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DC_66A_n257K</w:t>
            </w:r>
          </w:p>
          <w:p w14:paraId="16731A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DC_66A_n257L</w:t>
            </w:r>
          </w:p>
          <w:p w14:paraId="58C517F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DC_66A_n257M</w:t>
            </w:r>
          </w:p>
          <w:p w14:paraId="1C358C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6C24630E" w14:textId="77777777" w:rsidR="00A54F38" w:rsidRDefault="00A54F38" w:rsidP="00A54F38">
            <w:pPr>
              <w:keepNext/>
              <w:keepLines/>
              <w:spacing w:after="0"/>
              <w:jc w:val="center"/>
              <w:rPr>
                <w:ins w:id="140" w:author="Bo-Han Hsieh" w:date="2023-05-30T14:08:00Z"/>
                <w:rFonts w:ascii="Arial" w:hAnsi="Arial"/>
                <w:sz w:val="18"/>
                <w:lang w:eastAsia="zh-TW"/>
              </w:rPr>
            </w:pPr>
            <w:r w:rsidRPr="00F37388">
              <w:rPr>
                <w:rFonts w:ascii="Arial" w:hAnsi="Arial"/>
                <w:sz w:val="18"/>
                <w:lang w:eastAsia="fi-FI"/>
              </w:rPr>
              <w:t>DC_66A_n257A</w:t>
            </w:r>
          </w:p>
          <w:p w14:paraId="4D4A3AA4" w14:textId="4AF907AC" w:rsidR="00B4099B" w:rsidRPr="00F37388" w:rsidRDefault="00B4099B" w:rsidP="00A54F38">
            <w:pPr>
              <w:keepNext/>
              <w:keepLines/>
              <w:spacing w:after="0"/>
              <w:jc w:val="center"/>
              <w:rPr>
                <w:rFonts w:ascii="Arial" w:hAnsi="Arial"/>
                <w:sz w:val="18"/>
                <w:lang w:eastAsia="zh-TW"/>
              </w:rPr>
            </w:pPr>
            <w:ins w:id="141" w:author="Bo-Han Hsieh" w:date="2023-05-30T14:09:00Z">
              <w:r w:rsidRPr="004C4086">
                <w:rPr>
                  <w:rFonts w:ascii="Arial" w:hAnsi="Arial" w:cs="Arial"/>
                  <w:sz w:val="18"/>
                  <w:szCs w:val="18"/>
                </w:rPr>
                <w:t>DC_66A_n257G</w:t>
              </w:r>
            </w:ins>
          </w:p>
        </w:tc>
      </w:tr>
      <w:tr w:rsidR="00A54F38" w:rsidRPr="00F37388" w14:paraId="7F225A91" w14:textId="77777777" w:rsidTr="00A54F38">
        <w:trPr>
          <w:trHeight w:val="187"/>
          <w:jc w:val="center"/>
        </w:trPr>
        <w:tc>
          <w:tcPr>
            <w:tcW w:w="2972" w:type="dxa"/>
            <w:shd w:val="clear" w:color="auto" w:fill="auto"/>
          </w:tcPr>
          <w:p w14:paraId="49D468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DC_66A_n257(2A)</w:t>
            </w:r>
          </w:p>
          <w:p w14:paraId="74B36C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2267B1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DC_66A_n257A</w:t>
            </w:r>
          </w:p>
        </w:tc>
      </w:tr>
      <w:tr w:rsidR="00A54F38" w:rsidRPr="00F37388" w14:paraId="25B56BBA" w14:textId="77777777" w:rsidTr="00A54F38">
        <w:trPr>
          <w:trHeight w:val="187"/>
          <w:jc w:val="center"/>
        </w:trPr>
        <w:tc>
          <w:tcPr>
            <w:tcW w:w="2972" w:type="dxa"/>
            <w:shd w:val="clear" w:color="auto" w:fill="auto"/>
          </w:tcPr>
          <w:p w14:paraId="63F95BB8"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7040830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DC_66A_n258D</w:t>
            </w:r>
          </w:p>
          <w:p w14:paraId="75EF6D9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DC_66A_n258G</w:t>
            </w:r>
          </w:p>
          <w:p w14:paraId="7D4B658F"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DC_66A_n258H</w:t>
            </w:r>
          </w:p>
          <w:p w14:paraId="508411F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5B203A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943E09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4C0C959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9D2ADCD"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26247F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DC_66A_n258O</w:t>
            </w:r>
          </w:p>
          <w:p w14:paraId="4F6EEAC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DC_66A_n258P</w:t>
            </w:r>
          </w:p>
          <w:p w14:paraId="6D31A24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242BF47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454E04D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DC_66A_n258D</w:t>
            </w:r>
          </w:p>
          <w:p w14:paraId="5D1CB23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DC_66A_n258G</w:t>
            </w:r>
          </w:p>
          <w:p w14:paraId="30EE3A28"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DC_66A_n258H</w:t>
            </w:r>
          </w:p>
          <w:p w14:paraId="3E39D74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C04112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3133A5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3B223C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412582B"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ECD0DD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DC_66A_n258O</w:t>
            </w:r>
          </w:p>
          <w:p w14:paraId="2B97B42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DC_66A_n258P</w:t>
            </w:r>
          </w:p>
          <w:p w14:paraId="75E678C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DC_66A_n258Q</w:t>
            </w:r>
          </w:p>
        </w:tc>
      </w:tr>
      <w:tr w:rsidR="00A54F38" w:rsidRPr="00F37388" w14:paraId="023870E7" w14:textId="77777777" w:rsidTr="00A54F38">
        <w:trPr>
          <w:trHeight w:val="187"/>
          <w:jc w:val="center"/>
        </w:trPr>
        <w:tc>
          <w:tcPr>
            <w:tcW w:w="2972" w:type="dxa"/>
            <w:shd w:val="clear" w:color="auto" w:fill="auto"/>
          </w:tcPr>
          <w:p w14:paraId="3BF27F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DC_66A_n258(2A)</w:t>
            </w:r>
          </w:p>
          <w:p w14:paraId="611EF03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DC_66A_n258(3A)</w:t>
            </w:r>
          </w:p>
          <w:p w14:paraId="7AF310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DC_66A_n258(4A)</w:t>
            </w:r>
          </w:p>
          <w:p w14:paraId="59C07B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48410A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54F38" w:rsidRPr="00F37388" w14:paraId="3E994EE4" w14:textId="77777777" w:rsidTr="00A54F38">
        <w:trPr>
          <w:trHeight w:val="187"/>
          <w:jc w:val="center"/>
        </w:trPr>
        <w:tc>
          <w:tcPr>
            <w:tcW w:w="2972" w:type="dxa"/>
            <w:shd w:val="clear" w:color="auto" w:fill="auto"/>
          </w:tcPr>
          <w:p w14:paraId="4A5007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7B4986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w:t>
            </w:r>
          </w:p>
          <w:p w14:paraId="4EAFDF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w:t>
            </w:r>
          </w:p>
          <w:p w14:paraId="4C2894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DC_66A_n260F</w:t>
            </w:r>
          </w:p>
          <w:p w14:paraId="4BCE6B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48F813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p w14:paraId="70190EA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DC_66A_n260I</w:t>
            </w:r>
          </w:p>
          <w:p w14:paraId="0C54C9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DC_66A_n260J</w:t>
            </w:r>
          </w:p>
          <w:p w14:paraId="2BBD7F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DC_66A_n260K</w:t>
            </w:r>
          </w:p>
          <w:p w14:paraId="1FBFEB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DC_66A_n260L</w:t>
            </w:r>
          </w:p>
          <w:p w14:paraId="20ACA0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DC_66A_n260M</w:t>
            </w:r>
          </w:p>
          <w:p w14:paraId="199A8D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w:t>
            </w:r>
          </w:p>
          <w:p w14:paraId="592EED7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DC_66A_n260P</w:t>
            </w:r>
          </w:p>
          <w:p w14:paraId="785830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6A4911D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DC_66A_n260A</w:t>
            </w:r>
          </w:p>
          <w:p w14:paraId="103E2446"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3B0249A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DC_66A_n260H</w:t>
            </w:r>
          </w:p>
          <w:p w14:paraId="61CF61C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DC_66A_n260I</w:t>
            </w:r>
          </w:p>
          <w:p w14:paraId="6BE7FE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DC_66A_n260J</w:t>
            </w:r>
          </w:p>
          <w:p w14:paraId="3E0D90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DC_66A_n260K</w:t>
            </w:r>
          </w:p>
          <w:p w14:paraId="297CE8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DC_66A_n260L</w:t>
            </w:r>
          </w:p>
          <w:p w14:paraId="37ED76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DC_66A_n260M</w:t>
            </w:r>
          </w:p>
          <w:p w14:paraId="2BF1F686"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7C8B4ACB"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06C13EF7"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54F38" w:rsidRPr="00F37388" w14:paraId="36D10B6E" w14:textId="77777777" w:rsidTr="00A54F38">
        <w:trPr>
          <w:trHeight w:val="187"/>
          <w:jc w:val="center"/>
        </w:trPr>
        <w:tc>
          <w:tcPr>
            <w:tcW w:w="2972" w:type="dxa"/>
            <w:shd w:val="clear" w:color="auto" w:fill="auto"/>
          </w:tcPr>
          <w:p w14:paraId="1A744D6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w:t>
            </w:r>
          </w:p>
          <w:p w14:paraId="7ACA5A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w:t>
            </w:r>
          </w:p>
          <w:p w14:paraId="4005C5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w:t>
            </w:r>
          </w:p>
          <w:p w14:paraId="387625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w:t>
            </w:r>
          </w:p>
          <w:p w14:paraId="277838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w:t>
            </w:r>
          </w:p>
          <w:p w14:paraId="4A2F36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w:t>
            </w:r>
          </w:p>
          <w:p w14:paraId="1058F7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DC_66A_n260(8A)</w:t>
            </w:r>
          </w:p>
          <w:p w14:paraId="401FD3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DC_66A_n260(9A)</w:t>
            </w:r>
          </w:p>
          <w:p w14:paraId="1FF02F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DC_66A_n260(10A)</w:t>
            </w:r>
          </w:p>
          <w:p w14:paraId="5C64C2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DC_66A_n260(A-I)</w:t>
            </w:r>
          </w:p>
          <w:p w14:paraId="207441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DC_66A_n260(D-G)</w:t>
            </w:r>
          </w:p>
          <w:p w14:paraId="271075E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DC_66A_n260(D-H)</w:t>
            </w:r>
          </w:p>
          <w:p w14:paraId="3D883A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DC_66A_n260(D-I)</w:t>
            </w:r>
          </w:p>
          <w:p w14:paraId="2E322A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DC_66A_n260(D-O)</w:t>
            </w:r>
          </w:p>
          <w:p w14:paraId="55A805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DC_66A_n260(D-P)</w:t>
            </w:r>
          </w:p>
          <w:p w14:paraId="29E8C8D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DC_66A_n260(D-Q)</w:t>
            </w:r>
          </w:p>
          <w:p w14:paraId="626C92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DC_66A_n260(E-O)</w:t>
            </w:r>
          </w:p>
          <w:p w14:paraId="7A4E67B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DC_66A_n260(E-P)</w:t>
            </w:r>
          </w:p>
          <w:p w14:paraId="2CEEBA5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DC_66A_n260(E-Q)</w:t>
            </w:r>
          </w:p>
          <w:p w14:paraId="5D6F7F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DC_66A_n260(G-I)</w:t>
            </w:r>
          </w:p>
          <w:p w14:paraId="196957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w:t>
            </w:r>
          </w:p>
          <w:p w14:paraId="794FDF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DC_66A_n260(2H)</w:t>
            </w:r>
          </w:p>
          <w:p w14:paraId="0839B0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w:t>
            </w:r>
          </w:p>
          <w:p w14:paraId="283FBE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DC_66A_n260(3O)</w:t>
            </w:r>
          </w:p>
          <w:p w14:paraId="3068DB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DC_66A_n260(4O)</w:t>
            </w:r>
          </w:p>
          <w:p w14:paraId="41BC34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DC_66A_n260(2P)</w:t>
            </w:r>
          </w:p>
          <w:p w14:paraId="6C2973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DC_66A_n260(3P)</w:t>
            </w:r>
          </w:p>
          <w:p w14:paraId="0D50B7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DC_66A_n260(4P)</w:t>
            </w:r>
          </w:p>
          <w:p w14:paraId="6C929A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w:t>
            </w:r>
          </w:p>
          <w:p w14:paraId="4F350D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w:t>
            </w:r>
          </w:p>
          <w:p w14:paraId="414A35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w:t>
            </w:r>
          </w:p>
          <w:p w14:paraId="56ECB2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w:t>
            </w:r>
          </w:p>
          <w:p w14:paraId="518D9F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DC_66A_n260(2A-2G)</w:t>
            </w:r>
          </w:p>
          <w:p w14:paraId="412E04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DC_66A_n260(2G-O)</w:t>
            </w:r>
          </w:p>
          <w:p w14:paraId="1D6E1D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DC_66A_n260(2A-2G-O)</w:t>
            </w:r>
          </w:p>
          <w:p w14:paraId="247B04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DC_66A_n260(A-2H)</w:t>
            </w:r>
          </w:p>
          <w:p w14:paraId="1E5F6B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DC_66A_n260(2A-H)</w:t>
            </w:r>
          </w:p>
          <w:p w14:paraId="4DB20CC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DC_66A_n260(2A-2H)</w:t>
            </w:r>
          </w:p>
          <w:p w14:paraId="42A04A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w:t>
            </w:r>
          </w:p>
          <w:p w14:paraId="1A59593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DC_66A_n260(2A-3O)</w:t>
            </w:r>
          </w:p>
          <w:p w14:paraId="70C08A3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DC_66A_n260(A-4O)</w:t>
            </w:r>
          </w:p>
          <w:p w14:paraId="258253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DC_66A_n260(2A-4O)</w:t>
            </w:r>
          </w:p>
          <w:p w14:paraId="13C12C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DC_66A_n260(3A-2O)</w:t>
            </w:r>
          </w:p>
          <w:p w14:paraId="74E43B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DC_66A_n260(3A-2G)</w:t>
            </w:r>
          </w:p>
          <w:p w14:paraId="72BF6C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DC_66A_n260(4A-G)</w:t>
            </w:r>
          </w:p>
          <w:p w14:paraId="34BD5ED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DC_66A_n260(4A-2G)</w:t>
            </w:r>
          </w:p>
          <w:p w14:paraId="5FEB65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DC_66A_n260(4A-O)</w:t>
            </w:r>
          </w:p>
          <w:p w14:paraId="6497FC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DC_66A_n260(4A-2O)</w:t>
            </w:r>
          </w:p>
          <w:p w14:paraId="35B4FF5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w:t>
            </w:r>
          </w:p>
          <w:p w14:paraId="7BB469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w:t>
            </w:r>
          </w:p>
          <w:p w14:paraId="5332A7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DC_66A_n260(G-O)</w:t>
            </w:r>
          </w:p>
          <w:p w14:paraId="59568B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DC_66A_n260(A-G-O)</w:t>
            </w:r>
          </w:p>
          <w:p w14:paraId="68274C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DC_66A_n260(2A-G-O)</w:t>
            </w:r>
          </w:p>
          <w:p w14:paraId="46AB68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DC_66A_n260(A-2G-O)</w:t>
            </w:r>
          </w:p>
          <w:p w14:paraId="38D044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DC_66A_n260(A-H)</w:t>
            </w:r>
          </w:p>
          <w:p w14:paraId="28DA24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DC_66A_n260(A-3O)</w:t>
            </w:r>
          </w:p>
          <w:p w14:paraId="53B188B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DC_66A_n260(3A-O)</w:t>
            </w:r>
          </w:p>
          <w:p w14:paraId="5CD74752"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49D809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DC_66A_n260(3A-P)</w:t>
            </w:r>
          </w:p>
          <w:p w14:paraId="7FEC99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DC_66A_n260(3A-G)</w:t>
            </w:r>
          </w:p>
          <w:p w14:paraId="32DC71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DC_66A_n260(2D)</w:t>
            </w:r>
          </w:p>
          <w:p w14:paraId="4DF1852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DC_66A_n260(3G)</w:t>
            </w:r>
          </w:p>
          <w:p w14:paraId="458D3D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DC_66A_n260(4G)</w:t>
            </w:r>
          </w:p>
          <w:p w14:paraId="568B69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w:t>
            </w:r>
          </w:p>
          <w:p w14:paraId="3D611D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DC_66A_n260(2A-D)</w:t>
            </w:r>
          </w:p>
          <w:p w14:paraId="51A695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DC_66A_n260(A-D-O)</w:t>
            </w:r>
          </w:p>
          <w:p w14:paraId="7EB525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DC_66A_n260(2A-D-O)</w:t>
            </w:r>
          </w:p>
          <w:p w14:paraId="066C97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DC_66A_n260(D-2O)</w:t>
            </w:r>
          </w:p>
          <w:p w14:paraId="0EEA1D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DC_66A_n260(A-D-2O)</w:t>
            </w:r>
          </w:p>
          <w:p w14:paraId="466CB9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DC_66A_n260(2A-D-2O)</w:t>
            </w:r>
          </w:p>
          <w:p w14:paraId="541F0C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DC_66A_n260(2A-O-P)</w:t>
            </w:r>
          </w:p>
          <w:p w14:paraId="462ED6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DC_66A_n260(A-2D)</w:t>
            </w:r>
          </w:p>
          <w:p w14:paraId="0DD684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DC_66A_n260(2A-2D)</w:t>
            </w:r>
          </w:p>
          <w:p w14:paraId="79B411CF"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DC_66A_n260(A-P)</w:t>
            </w:r>
          </w:p>
          <w:p w14:paraId="0C1C3840"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31A6A11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DC_66A_n260(2A-P)</w:t>
            </w:r>
          </w:p>
          <w:p w14:paraId="607E4E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DC_66A_n260(A-2P)</w:t>
            </w:r>
          </w:p>
          <w:p w14:paraId="688689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DC_66A_n260(2A-2P)</w:t>
            </w:r>
          </w:p>
          <w:p w14:paraId="0C4ED4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DC_66A_n260(3A-3O)</w:t>
            </w:r>
          </w:p>
          <w:p w14:paraId="47457C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DC_66A_n260(D-2G)</w:t>
            </w:r>
          </w:p>
          <w:p w14:paraId="4FC3734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DC_66A_n260(2D-O)</w:t>
            </w:r>
          </w:p>
          <w:p w14:paraId="18298904"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0C7A10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DC_66A_n260(G-2O)</w:t>
            </w:r>
          </w:p>
          <w:p w14:paraId="41D24B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DC_66A_n260(2G-2O)</w:t>
            </w:r>
          </w:p>
          <w:p w14:paraId="3BB4A7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DC_66A_n260(G-3O)</w:t>
            </w:r>
          </w:p>
          <w:p w14:paraId="1C78F0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DC_66A_n260(2G-3O)</w:t>
            </w:r>
          </w:p>
          <w:p w14:paraId="66C209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DC_66A_n260(G-4O)</w:t>
            </w:r>
          </w:p>
          <w:p w14:paraId="3CE9D9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DC_66A_n260(2G-4O)</w:t>
            </w:r>
          </w:p>
          <w:p w14:paraId="724265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DC_66A_n260(3G-O)</w:t>
            </w:r>
          </w:p>
          <w:p w14:paraId="7832E8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DC_66A_n260(4G-O)</w:t>
            </w:r>
          </w:p>
          <w:p w14:paraId="541001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DC_66A_n260(H-O)</w:t>
            </w:r>
          </w:p>
          <w:p w14:paraId="05137F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DC_66A_n260(2H-O)</w:t>
            </w:r>
          </w:p>
          <w:p w14:paraId="581C8C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5A37032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DC_66A_n260(6A-2O)</w:t>
            </w:r>
          </w:p>
          <w:p w14:paraId="0B81D7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DC_66A_n260(8A-2O)</w:t>
            </w:r>
          </w:p>
          <w:p w14:paraId="0F3DB0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4C9B50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7D68A5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3297C7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03CDC8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089E378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38C3CB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4A6C12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2F047C5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DC_66A_n260(A-Q)</w:t>
            </w:r>
          </w:p>
          <w:p w14:paraId="5A21CDD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DC_66A_n260(P-Q)</w:t>
            </w:r>
          </w:p>
          <w:p w14:paraId="5DE2CDEE"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610303F8"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4BBC192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DC_66A_n260(2A-2O-P-Q)</w:t>
            </w:r>
          </w:p>
          <w:p w14:paraId="0A1D179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DC_66A_n260(2A-2O-P)</w:t>
            </w:r>
          </w:p>
          <w:p w14:paraId="191F38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DC_66A_n260(2A-2O-Q)</w:t>
            </w:r>
          </w:p>
          <w:p w14:paraId="5DB9F5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DC_66A_n260(2A-2Q)</w:t>
            </w:r>
          </w:p>
          <w:p w14:paraId="420843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DC_66A_n260(2A-3G)</w:t>
            </w:r>
          </w:p>
          <w:p w14:paraId="522422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DC_66A_n260(2A-3O-P)</w:t>
            </w:r>
          </w:p>
          <w:p w14:paraId="4F4CD5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DC_66A_n260(2A-3O-Q)</w:t>
            </w:r>
          </w:p>
          <w:p w14:paraId="51B5EDD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DC_66A_n260(2A-3P)</w:t>
            </w:r>
          </w:p>
          <w:p w14:paraId="4B72D1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DC_66A_n260(2A-G-2O)</w:t>
            </w:r>
          </w:p>
          <w:p w14:paraId="0EDF37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DC_66A_n260(2A-G-3O)</w:t>
            </w:r>
          </w:p>
          <w:p w14:paraId="2472DB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DC_66A_n260(2A-G-H)</w:t>
            </w:r>
          </w:p>
          <w:p w14:paraId="6563E5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DC_66A_n260(2A-O-2P)</w:t>
            </w:r>
          </w:p>
          <w:p w14:paraId="445FC0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DC_66A_n260(2A-O-2Q)</w:t>
            </w:r>
          </w:p>
          <w:p w14:paraId="2878AE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DC_66A_n260(2A-O-3P)</w:t>
            </w:r>
          </w:p>
          <w:p w14:paraId="38DD31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DC_66A_n260(2A-O-P-Q)</w:t>
            </w:r>
          </w:p>
          <w:p w14:paraId="18BCA6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DC_66A_n260(2A-O-Q)</w:t>
            </w:r>
          </w:p>
          <w:p w14:paraId="184254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DC_66A_n260(2A-P-Q)</w:t>
            </w:r>
          </w:p>
          <w:p w14:paraId="43C35E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DC_66A_n260(2A-Q)</w:t>
            </w:r>
          </w:p>
          <w:p w14:paraId="38FFDB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DC_66A_n260(2O-2Q)</w:t>
            </w:r>
          </w:p>
          <w:p w14:paraId="4A9E4F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DC_66A_n260(2O-P-Q)</w:t>
            </w:r>
          </w:p>
          <w:p w14:paraId="366D4E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DC_66A_n260(2O-P)</w:t>
            </w:r>
          </w:p>
          <w:p w14:paraId="1A7BAD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DC_66A_n260(2O-Q)</w:t>
            </w:r>
          </w:p>
          <w:p w14:paraId="15C686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DC_66A_n260(2Q)</w:t>
            </w:r>
          </w:p>
          <w:p w14:paraId="7C2D78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DC_66A_n260(3A-2G-O)</w:t>
            </w:r>
          </w:p>
          <w:p w14:paraId="776848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DC_66A_n260(3A-2O-P)</w:t>
            </w:r>
          </w:p>
          <w:p w14:paraId="76A549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DC_66A_n260(3A-2O-Q)</w:t>
            </w:r>
          </w:p>
          <w:p w14:paraId="3E0D0F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DC_66A_n260(3A-2P)</w:t>
            </w:r>
          </w:p>
          <w:p w14:paraId="161937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DC_66A_n260(3A-2Q)</w:t>
            </w:r>
          </w:p>
          <w:p w14:paraId="6069C5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DC_66A_n260(3A-3P)</w:t>
            </w:r>
          </w:p>
          <w:p w14:paraId="54DB04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DC_66A_n260(3A-4O)</w:t>
            </w:r>
          </w:p>
          <w:p w14:paraId="715A58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DC_66A_n260(3A-D-O)</w:t>
            </w:r>
          </w:p>
          <w:p w14:paraId="320EF3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DC_66A_n260(3A-D)</w:t>
            </w:r>
          </w:p>
          <w:p w14:paraId="029381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DC_66A_n260(3A-G-2O)</w:t>
            </w:r>
          </w:p>
          <w:p w14:paraId="6FEE26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DC_66A_n260(3A-G-O)</w:t>
            </w:r>
          </w:p>
          <w:p w14:paraId="1E5AA9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DC_66A_n260(3A-H)</w:t>
            </w:r>
          </w:p>
          <w:p w14:paraId="172872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DC_66A_n260(3A-O-2P)</w:t>
            </w:r>
          </w:p>
          <w:p w14:paraId="05B5BE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DC_66A_n260(3A-O-2Q)</w:t>
            </w:r>
          </w:p>
          <w:p w14:paraId="284CB1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DC_66A_n260(3A-O-P-Q)</w:t>
            </w:r>
          </w:p>
          <w:p w14:paraId="213942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DC_66A_n260(3A-O-Q)</w:t>
            </w:r>
          </w:p>
          <w:p w14:paraId="2CA746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DC_66A_n260(3A-P-Q)</w:t>
            </w:r>
          </w:p>
          <w:p w14:paraId="284031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DC_66A_n260(3A-Q)</w:t>
            </w:r>
          </w:p>
          <w:p w14:paraId="41B39F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DC_66A_n260(3O-P)</w:t>
            </w:r>
          </w:p>
          <w:p w14:paraId="22EC41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DC_66A_n260(3O-Q)</w:t>
            </w:r>
          </w:p>
          <w:p w14:paraId="5C9112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DC_66A_n260(4A-2P)</w:t>
            </w:r>
          </w:p>
          <w:p w14:paraId="448118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DC_66A_n260(4A-3O)</w:t>
            </w:r>
          </w:p>
          <w:p w14:paraId="279563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DC_66A_n260(4A-D)</w:t>
            </w:r>
          </w:p>
          <w:p w14:paraId="29257A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DC_66A_n260(4A-G-O)</w:t>
            </w:r>
          </w:p>
          <w:p w14:paraId="1DE75F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DC_66A_n260(4A-O-P)</w:t>
            </w:r>
          </w:p>
          <w:p w14:paraId="50385B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DC_66A_n260(4A-O-Q)</w:t>
            </w:r>
          </w:p>
          <w:p w14:paraId="1D0B316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DC_66A_n260(4A-P-Q)</w:t>
            </w:r>
          </w:p>
          <w:p w14:paraId="517267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DC_66A_n260(4A-P)</w:t>
            </w:r>
          </w:p>
          <w:p w14:paraId="2CE642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DC_66A_n260(4A-Q)</w:t>
            </w:r>
          </w:p>
          <w:p w14:paraId="188442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DC_66A_n260(5A-2O)</w:t>
            </w:r>
          </w:p>
          <w:p w14:paraId="24F570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DC_66A_n260(5A-2P)</w:t>
            </w:r>
          </w:p>
          <w:p w14:paraId="76EE447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DC_66A_n260(5A-3O)</w:t>
            </w:r>
          </w:p>
          <w:p w14:paraId="2DC6B9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DC_66A_n260(5A-G)</w:t>
            </w:r>
          </w:p>
          <w:p w14:paraId="3BD82B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DC_66A_n260(5A-O-P)</w:t>
            </w:r>
          </w:p>
          <w:p w14:paraId="6F094B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DC_66A_n260(5A-O)</w:t>
            </w:r>
          </w:p>
          <w:p w14:paraId="52A444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DC_66A_n260(5A-P)</w:t>
            </w:r>
          </w:p>
          <w:p w14:paraId="02EC77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DC_66A_n260(5A-Q)</w:t>
            </w:r>
          </w:p>
          <w:p w14:paraId="44A58F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DC_66A_n260(6A-O-P)</w:t>
            </w:r>
          </w:p>
          <w:p w14:paraId="1E89C49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DC_66A_n260(6A-O)</w:t>
            </w:r>
          </w:p>
          <w:p w14:paraId="264803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DC_66A_n260(6A-P)</w:t>
            </w:r>
          </w:p>
          <w:p w14:paraId="33B5E2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DC_66A_n260(7A-2O)</w:t>
            </w:r>
          </w:p>
          <w:p w14:paraId="63B3891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DC_66A_n260(7A-O)</w:t>
            </w:r>
          </w:p>
          <w:p w14:paraId="799EBA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DC_66A_n260(7A-P)</w:t>
            </w:r>
          </w:p>
          <w:p w14:paraId="595A32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DC_66A_n260(8A-O)</w:t>
            </w:r>
          </w:p>
          <w:p w14:paraId="7462BC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DC_66A_n260(9A-O)</w:t>
            </w:r>
          </w:p>
          <w:p w14:paraId="0AD8C6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DC_66A_n260(A-2G-2O)</w:t>
            </w:r>
          </w:p>
          <w:p w14:paraId="393225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DC_66A_n260(A-2G-3O)</w:t>
            </w:r>
          </w:p>
          <w:p w14:paraId="53C27A1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DC_66A_n260(A-2O-2P)</w:t>
            </w:r>
          </w:p>
          <w:p w14:paraId="66D3BA2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DC_66A_n260(A-2O-2Q)</w:t>
            </w:r>
          </w:p>
          <w:p w14:paraId="639A0B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DC_66A_n260(A-2O-P-Q)</w:t>
            </w:r>
          </w:p>
          <w:p w14:paraId="27BF59B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DC_66A_n260(A-2O-P)</w:t>
            </w:r>
          </w:p>
          <w:p w14:paraId="72E2C30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DC_66A_n260(A-2O-Q)</w:t>
            </w:r>
          </w:p>
          <w:p w14:paraId="00620C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DC_66A_n260(A-2Q)</w:t>
            </w:r>
          </w:p>
          <w:p w14:paraId="4C73A8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DC_66A_n260(A-3G-O)</w:t>
            </w:r>
          </w:p>
          <w:p w14:paraId="0C1EC4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DC_66A_n260(A-3G)</w:t>
            </w:r>
          </w:p>
          <w:p w14:paraId="136120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DC_66A_n260(A-3O-P)</w:t>
            </w:r>
          </w:p>
          <w:p w14:paraId="1022BF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DC_66A_n260(A-3O-Q)</w:t>
            </w:r>
          </w:p>
          <w:p w14:paraId="2006B74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DC_66A_n260(A-3P)</w:t>
            </w:r>
          </w:p>
          <w:p w14:paraId="3CB1C2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DC_66A_n260(A-4G)</w:t>
            </w:r>
          </w:p>
          <w:p w14:paraId="0A7DEE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DC_66A_n260(A-4P)</w:t>
            </w:r>
          </w:p>
          <w:p w14:paraId="1C214F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DC_66A_n260(A-D-G)</w:t>
            </w:r>
          </w:p>
          <w:p w14:paraId="44E524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DC_66A_n260(A-E)</w:t>
            </w:r>
          </w:p>
          <w:p w14:paraId="25A9392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DC_66A_n260(A-G-2O)</w:t>
            </w:r>
          </w:p>
          <w:p w14:paraId="680325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DC_66A_n260(A-G-3O)</w:t>
            </w:r>
          </w:p>
          <w:p w14:paraId="5BC740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DC_66A_n260(A-G-4O)</w:t>
            </w:r>
          </w:p>
          <w:p w14:paraId="05FE31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DC_66A_n260(A-G-H)</w:t>
            </w:r>
          </w:p>
          <w:p w14:paraId="03B5D27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DC_66A_n260(A-H-O)</w:t>
            </w:r>
          </w:p>
          <w:p w14:paraId="7158700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DC_66A_n260(A-O-2P)</w:t>
            </w:r>
          </w:p>
          <w:p w14:paraId="68CFAB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DC_66A_n260(A-O-2Q)</w:t>
            </w:r>
          </w:p>
          <w:p w14:paraId="020040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DC_66A_n260(A-O-3P)</w:t>
            </w:r>
          </w:p>
          <w:p w14:paraId="5EB2AA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DC_66A_n260(A-O-P-Q)</w:t>
            </w:r>
          </w:p>
          <w:p w14:paraId="0754DA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DC_66A_n260(A-O-Q)</w:t>
            </w:r>
          </w:p>
          <w:p w14:paraId="5D49E11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DC_66A_n260(G-H-O)</w:t>
            </w:r>
          </w:p>
          <w:p w14:paraId="764D689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DC_66A_n260(O-2P)</w:t>
            </w:r>
          </w:p>
          <w:p w14:paraId="12B1D0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DC_66A_n260(O-2Q)</w:t>
            </w:r>
          </w:p>
          <w:p w14:paraId="4A8D3E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DC_66A_n260(O-3P)</w:t>
            </w:r>
          </w:p>
          <w:p w14:paraId="27912B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DC_66A_n260(O-P-Q)</w:t>
            </w:r>
          </w:p>
          <w:p w14:paraId="07414D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6F3934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009BEA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787182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p w14:paraId="35AC118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DC_66A_n260I</w:t>
            </w:r>
          </w:p>
          <w:p w14:paraId="25296DA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w:t>
            </w:r>
          </w:p>
          <w:p w14:paraId="416001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DC_66A_n260P</w:t>
            </w:r>
          </w:p>
          <w:p w14:paraId="1B1CB1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DC_66A_n260Q</w:t>
            </w:r>
          </w:p>
        </w:tc>
      </w:tr>
      <w:tr w:rsidR="00A54F38" w:rsidRPr="00F37388" w14:paraId="4ED5E630"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B055B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DC_66A-66A_n260A</w:t>
            </w:r>
          </w:p>
          <w:p w14:paraId="63D48C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6C2271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0069CE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76121D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300225A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5D6BF0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10F667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57EC41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1DAA31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25365C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p w14:paraId="319479D3"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DC_66A_n260I</w:t>
            </w:r>
          </w:p>
          <w:p w14:paraId="281265B3"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DC_66A_n260J</w:t>
            </w:r>
          </w:p>
          <w:p w14:paraId="64D459E5"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DC_66A_n260K</w:t>
            </w:r>
          </w:p>
          <w:p w14:paraId="4189862D"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DC_66A_n260L</w:t>
            </w:r>
          </w:p>
          <w:p w14:paraId="53ED39F9" w14:textId="77777777" w:rsidR="00A54F38" w:rsidRPr="00F37388" w:rsidRDefault="00A54F38" w:rsidP="00A54F38">
            <w:pPr>
              <w:keepNext/>
              <w:keepLines/>
              <w:spacing w:after="0"/>
              <w:jc w:val="center"/>
              <w:rPr>
                <w:rFonts w:ascii="Arial" w:hAnsi="Arial"/>
                <w:sz w:val="18"/>
                <w:lang w:eastAsia="fi-FI"/>
              </w:rPr>
            </w:pPr>
            <w:r w:rsidRPr="0084589C">
              <w:rPr>
                <w:rFonts w:ascii="Arial" w:hAnsi="Arial"/>
                <w:sz w:val="18"/>
                <w:lang w:eastAsia="zh-TW"/>
              </w:rPr>
              <w:t>DC_66A_n260M</w:t>
            </w:r>
          </w:p>
        </w:tc>
      </w:tr>
      <w:tr w:rsidR="00A54F38" w:rsidRPr="00F37388" w14:paraId="4C22145E"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EECAC6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589E097C"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41DECAD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1B17759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6E05F3A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7560F51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23A6EEF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56292B9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047A988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6E3B186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6C236C86"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2607335D"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7D4A32CD"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228BCF45"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689B5A0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2AD91E0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6661AC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tc>
      </w:tr>
      <w:tr w:rsidR="00A54F38" w:rsidRPr="00F37388" w14:paraId="10DA4BD0" w14:textId="77777777" w:rsidTr="00A54F38">
        <w:trPr>
          <w:trHeight w:val="187"/>
          <w:jc w:val="center"/>
        </w:trPr>
        <w:tc>
          <w:tcPr>
            <w:tcW w:w="2972" w:type="dxa"/>
            <w:shd w:val="clear" w:color="auto" w:fill="auto"/>
          </w:tcPr>
          <w:p w14:paraId="52742A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w:t>
            </w:r>
          </w:p>
          <w:p w14:paraId="4D8B532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DC_66A_n261B</w:t>
            </w:r>
          </w:p>
          <w:p w14:paraId="750135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DC_66A_n261C</w:t>
            </w:r>
          </w:p>
          <w:p w14:paraId="4A6ECD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DC_66A_n261D</w:t>
            </w:r>
          </w:p>
          <w:p w14:paraId="17D1DC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DC_66A_n261E</w:t>
            </w:r>
          </w:p>
          <w:p w14:paraId="68F26E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DC_66A_n261F</w:t>
            </w:r>
          </w:p>
          <w:p w14:paraId="377A98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w:t>
            </w:r>
          </w:p>
          <w:p w14:paraId="752D0E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DC_66A_n261H</w:t>
            </w:r>
          </w:p>
          <w:p w14:paraId="5C7F08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DC_66A_n261I</w:t>
            </w:r>
          </w:p>
          <w:p w14:paraId="1072B2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DC_66A_n261J</w:t>
            </w:r>
          </w:p>
          <w:p w14:paraId="1B3423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DC_66A_n261K</w:t>
            </w:r>
          </w:p>
          <w:p w14:paraId="3A4A0F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DC_66A_n261L</w:t>
            </w:r>
          </w:p>
          <w:p w14:paraId="4635DF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DC_66A_n261M</w:t>
            </w:r>
          </w:p>
          <w:p w14:paraId="1BCA73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DC_66A_n261O</w:t>
            </w:r>
          </w:p>
          <w:p w14:paraId="40C699C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DC_66A_n261P</w:t>
            </w:r>
          </w:p>
          <w:p w14:paraId="1E0781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21121D4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w:t>
            </w:r>
          </w:p>
          <w:p w14:paraId="4EF8FA6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DC_66A_n261B</w:t>
            </w:r>
          </w:p>
          <w:p w14:paraId="40AA958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noProof/>
                <w:sz w:val="18"/>
              </w:rPr>
              <w:t>DC_66A_n261C</w:t>
            </w:r>
          </w:p>
          <w:p w14:paraId="6B368B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w:t>
            </w:r>
          </w:p>
          <w:p w14:paraId="269256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DC_66A_n261H</w:t>
            </w:r>
          </w:p>
          <w:p w14:paraId="571B19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DC_66A_n261I</w:t>
            </w:r>
          </w:p>
          <w:p w14:paraId="45BF6BE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DC_66A_n261J</w:t>
            </w:r>
          </w:p>
          <w:p w14:paraId="5B9C25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DC_66A_n261K</w:t>
            </w:r>
          </w:p>
          <w:p w14:paraId="10487D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DC_66A_n261L</w:t>
            </w:r>
          </w:p>
          <w:p w14:paraId="4B7A55BA" w14:textId="77777777" w:rsidR="00A54F38" w:rsidRDefault="00A54F38" w:rsidP="00A54F38">
            <w:pPr>
              <w:keepNext/>
              <w:keepLines/>
              <w:spacing w:after="0"/>
              <w:jc w:val="center"/>
              <w:rPr>
                <w:ins w:id="142" w:author="Bo-Han Hsieh" w:date="2023-05-30T14:09:00Z"/>
                <w:rFonts w:ascii="Arial" w:hAnsi="Arial"/>
                <w:sz w:val="18"/>
                <w:lang w:eastAsia="zh-TW"/>
              </w:rPr>
            </w:pPr>
            <w:r w:rsidRPr="00F37388">
              <w:rPr>
                <w:rFonts w:ascii="Arial" w:hAnsi="Arial"/>
                <w:sz w:val="18"/>
                <w:lang w:eastAsia="fi-FI"/>
              </w:rPr>
              <w:t>DC_66A_n261M</w:t>
            </w:r>
          </w:p>
          <w:p w14:paraId="48160C15" w14:textId="235AAB52" w:rsidR="00B4099B" w:rsidRPr="00F37388" w:rsidRDefault="00B4099B" w:rsidP="00A54F38">
            <w:pPr>
              <w:keepNext/>
              <w:keepLines/>
              <w:spacing w:after="0"/>
              <w:jc w:val="center"/>
              <w:rPr>
                <w:rFonts w:ascii="Arial" w:hAnsi="Arial"/>
                <w:sz w:val="18"/>
                <w:lang w:eastAsia="zh-TW"/>
              </w:rPr>
            </w:pPr>
            <w:ins w:id="143" w:author="Bo-Han Hsieh" w:date="2023-05-30T14:09:00Z">
              <w:r w:rsidRPr="004C4086">
                <w:rPr>
                  <w:rFonts w:ascii="Arial" w:hAnsi="Arial" w:cs="Arial"/>
                  <w:sz w:val="18"/>
                  <w:szCs w:val="18"/>
                </w:rPr>
                <w:t>DC_66A_n261O</w:t>
              </w:r>
            </w:ins>
          </w:p>
        </w:tc>
      </w:tr>
      <w:tr w:rsidR="00A54F38" w:rsidRPr="00F37388" w14:paraId="2B3BF101" w14:textId="77777777" w:rsidTr="00A54F38">
        <w:trPr>
          <w:trHeight w:val="187"/>
          <w:jc w:val="center"/>
        </w:trPr>
        <w:tc>
          <w:tcPr>
            <w:tcW w:w="2972" w:type="dxa"/>
            <w:shd w:val="clear" w:color="auto" w:fill="auto"/>
          </w:tcPr>
          <w:p w14:paraId="219B174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DC_66A_n261(2A)</w:t>
            </w:r>
          </w:p>
          <w:p w14:paraId="55D982F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14814A92"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3F166F8C"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5AC223A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64DE96A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4A47895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356BEF2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08C24EE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215A0CC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16A8D06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654F323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2A474AE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0C11DD6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2467B5E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39BB021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564C00A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3CC1C76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710BB83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DC_66A_n261(A-K)</w:t>
            </w:r>
          </w:p>
          <w:p w14:paraId="69A73B92"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sz w:val="18"/>
              </w:rPr>
              <w:t>DC_66A_n261(A-L)</w:t>
            </w:r>
          </w:p>
          <w:p w14:paraId="4FA53A3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10B7123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5A42B7B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C8E213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039C6CD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2307EFE9"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028B90E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3F424D1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6D94A2D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7A38962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67E64ED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096B1F6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DA0FDC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54346DB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7A620F1F"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1EEB0BF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3A36548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5154899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332E5C1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148EAA3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402559C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73F2C212"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430C1A0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424EA71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5E6D6B42"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26B8A283"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143F45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DC_66A_n261(2A-2G-O)</w:t>
            </w:r>
          </w:p>
          <w:p w14:paraId="5A6469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DC_66A_n261(2A-2G)</w:t>
            </w:r>
          </w:p>
          <w:p w14:paraId="5936631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DC_66A_n261(2A-2O)</w:t>
            </w:r>
          </w:p>
          <w:p w14:paraId="16845C6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DC_66A_n261(2A-3G)</w:t>
            </w:r>
          </w:p>
          <w:p w14:paraId="6ED87B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DC_66A_n261(2A-3O)</w:t>
            </w:r>
          </w:p>
          <w:p w14:paraId="020234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DC_66A_n261(2A-4O)</w:t>
            </w:r>
          </w:p>
          <w:p w14:paraId="29A0DF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DC_66A_n261(2A-5O)</w:t>
            </w:r>
          </w:p>
          <w:p w14:paraId="1BB5D46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DC_66A_n261(2A-6O)</w:t>
            </w:r>
          </w:p>
          <w:p w14:paraId="29A133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DC_66A_n261(2A-D-O)</w:t>
            </w:r>
          </w:p>
          <w:p w14:paraId="284B34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DC_66A_n261(2A-D)</w:t>
            </w:r>
          </w:p>
          <w:p w14:paraId="682AE8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DC_66A_n261(2A-G-2O)</w:t>
            </w:r>
          </w:p>
          <w:p w14:paraId="512544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DC_66A_n261(2A-G-O)</w:t>
            </w:r>
          </w:p>
          <w:p w14:paraId="1DB23A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DC_66A_n261(2A-O)</w:t>
            </w:r>
          </w:p>
          <w:p w14:paraId="59720B9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DC_66A_n261(2A-P)</w:t>
            </w:r>
          </w:p>
          <w:p w14:paraId="07342F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DC_66A_n261(2A-Q)</w:t>
            </w:r>
          </w:p>
          <w:p w14:paraId="780B19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DC_66A_n261(2D)</w:t>
            </w:r>
          </w:p>
          <w:p w14:paraId="5CE694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DC_66A_n261(2G-2O)</w:t>
            </w:r>
          </w:p>
          <w:p w14:paraId="14DB67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DC_66A_n261(2G-O)</w:t>
            </w:r>
          </w:p>
          <w:p w14:paraId="402964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DC_66A_n261(2O)</w:t>
            </w:r>
          </w:p>
          <w:p w14:paraId="0F0E1E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DC_66A_n261(2P)</w:t>
            </w:r>
          </w:p>
          <w:p w14:paraId="2BC4C13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DC_66A_n261(2Q)</w:t>
            </w:r>
          </w:p>
          <w:p w14:paraId="363421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DC_66A_n261(3A-2G)</w:t>
            </w:r>
          </w:p>
          <w:p w14:paraId="08F749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DC_66A_n261(3A-2O)</w:t>
            </w:r>
          </w:p>
          <w:p w14:paraId="11BC5D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DC_66A_n261(3A-3O)</w:t>
            </w:r>
          </w:p>
          <w:p w14:paraId="025A4A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DC_66A_n261(3A-4O)</w:t>
            </w:r>
          </w:p>
          <w:p w14:paraId="5CF20A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DC_66A_n261(3A-5O)</w:t>
            </w:r>
          </w:p>
          <w:p w14:paraId="4C87DD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DC_66A_n261(3A-D)</w:t>
            </w:r>
          </w:p>
          <w:p w14:paraId="133C30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DC_66A_n261(3A-G-O)</w:t>
            </w:r>
          </w:p>
          <w:p w14:paraId="071511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DC_66A_n261(3A-O)</w:t>
            </w:r>
          </w:p>
          <w:p w14:paraId="4E4B33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DC_66A_n261(3G-O)</w:t>
            </w:r>
          </w:p>
          <w:p w14:paraId="360B72C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DC_66A_n261(3G)</w:t>
            </w:r>
          </w:p>
          <w:p w14:paraId="704030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DC_66A_n261(3O)</w:t>
            </w:r>
          </w:p>
          <w:p w14:paraId="6998A0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DC_66A_n261(4A-2O)</w:t>
            </w:r>
          </w:p>
          <w:p w14:paraId="1F4BD95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DC_66A_n261(4A-3O)</w:t>
            </w:r>
          </w:p>
          <w:p w14:paraId="3BDD86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DC_66A_n261(4A-4O)</w:t>
            </w:r>
          </w:p>
          <w:p w14:paraId="3C87F4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DC_66A_n261(4A-G)</w:t>
            </w:r>
          </w:p>
          <w:p w14:paraId="46C84A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DC_66A_n261(4A-O)</w:t>
            </w:r>
          </w:p>
          <w:p w14:paraId="0CED2F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DC_66A_n261(4G)</w:t>
            </w:r>
          </w:p>
          <w:p w14:paraId="023FFC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DC_66A_n261(4O)</w:t>
            </w:r>
          </w:p>
          <w:p w14:paraId="6BB827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DC_66A_n261(5A-2O)</w:t>
            </w:r>
          </w:p>
          <w:p w14:paraId="12D304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DC_66A_n261(5A-3O)</w:t>
            </w:r>
          </w:p>
          <w:p w14:paraId="4472BBA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DC_66A_n261(5A-O)</w:t>
            </w:r>
          </w:p>
          <w:p w14:paraId="009668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w:t>
            </w:r>
          </w:p>
          <w:p w14:paraId="253717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DC_66A_n261(5O)</w:t>
            </w:r>
          </w:p>
          <w:p w14:paraId="4D9482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DC_66A_n261(6A-2O)</w:t>
            </w:r>
          </w:p>
          <w:p w14:paraId="5561F2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DC_66A_n261(6A-O)</w:t>
            </w:r>
          </w:p>
          <w:p w14:paraId="29B000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DC_66A_n261(6A)</w:t>
            </w:r>
          </w:p>
          <w:p w14:paraId="601E68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DC_66A_n261(6O)</w:t>
            </w:r>
          </w:p>
          <w:p w14:paraId="0996B3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DC_66A_n261(7A-O)</w:t>
            </w:r>
          </w:p>
          <w:p w14:paraId="75739E3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DC_66A_n261(7A)</w:t>
            </w:r>
          </w:p>
          <w:p w14:paraId="6F8963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DC_66A_n261(7O)</w:t>
            </w:r>
          </w:p>
          <w:p w14:paraId="04CCFF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DC_66A_n261(8A)</w:t>
            </w:r>
          </w:p>
          <w:p w14:paraId="4775AC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DC_66A_n261(A-2G-O)</w:t>
            </w:r>
          </w:p>
          <w:p w14:paraId="08698A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DC_66A_n261(A-2O)</w:t>
            </w:r>
          </w:p>
          <w:p w14:paraId="53F7B0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DC_66A_n261(A-3G)</w:t>
            </w:r>
          </w:p>
          <w:p w14:paraId="6043CD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DC_66A_n261(A-3O)</w:t>
            </w:r>
          </w:p>
          <w:p w14:paraId="243ED3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DC_66A_n261(A-5O)</w:t>
            </w:r>
          </w:p>
          <w:p w14:paraId="1951861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DC_66A_n261(A-6O)</w:t>
            </w:r>
          </w:p>
          <w:p w14:paraId="679125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DC_66A_n261(A-D-G)</w:t>
            </w:r>
          </w:p>
          <w:p w14:paraId="465491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DC_66A_n261(A-D-O)</w:t>
            </w:r>
          </w:p>
          <w:p w14:paraId="35502E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DC_66A_n261(A-E)</w:t>
            </w:r>
          </w:p>
          <w:p w14:paraId="601A6E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DC_66A_n261(A-G-2O)</w:t>
            </w:r>
          </w:p>
          <w:p w14:paraId="71166F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DC_66A_n261(A-G-O)</w:t>
            </w:r>
          </w:p>
          <w:p w14:paraId="04C30F0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DC_66A_n261(A-O-P)</w:t>
            </w:r>
          </w:p>
          <w:p w14:paraId="4A2360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DC_66A_n261(A-O-Q)</w:t>
            </w:r>
          </w:p>
          <w:p w14:paraId="4A38C3E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DC_66A_n261(A-O)</w:t>
            </w:r>
          </w:p>
          <w:p w14:paraId="7EBFFC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DC_66A_n261(A-P-Q)</w:t>
            </w:r>
          </w:p>
          <w:p w14:paraId="2634C8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DC_66A_n261(A-P)</w:t>
            </w:r>
          </w:p>
          <w:p w14:paraId="520CF5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DC_66A_n261(A-Q)</w:t>
            </w:r>
          </w:p>
          <w:p w14:paraId="564275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DC_66A_n261(D-2O)</w:t>
            </w:r>
          </w:p>
          <w:p w14:paraId="4EA3E1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DC_66A_n261(G-2O)</w:t>
            </w:r>
          </w:p>
          <w:p w14:paraId="0016CD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DC_66A_n261(G-O)</w:t>
            </w:r>
          </w:p>
          <w:p w14:paraId="05E5AEA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DC_66A_n261(O-P)</w:t>
            </w:r>
          </w:p>
          <w:p w14:paraId="576AC63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DC_66A_n261(O-Q)</w:t>
            </w:r>
          </w:p>
          <w:p w14:paraId="364309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44C80CF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w:t>
            </w:r>
          </w:p>
          <w:p w14:paraId="49A612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w:t>
            </w:r>
          </w:p>
          <w:p w14:paraId="03164B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DC_66A_n261H</w:t>
            </w:r>
          </w:p>
          <w:p w14:paraId="095F61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DC_66A_n261I</w:t>
            </w:r>
          </w:p>
        </w:tc>
      </w:tr>
      <w:tr w:rsidR="00A54F38" w:rsidRPr="00F37388" w14:paraId="4A26995F" w14:textId="77777777" w:rsidTr="00A54F38">
        <w:trPr>
          <w:trHeight w:val="187"/>
          <w:jc w:val="center"/>
        </w:trPr>
        <w:tc>
          <w:tcPr>
            <w:tcW w:w="2972" w:type="dxa"/>
            <w:shd w:val="clear" w:color="auto" w:fill="auto"/>
          </w:tcPr>
          <w:p w14:paraId="3599772A"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5B7D5F9C"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73C9C1A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1E163527"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5501CFCA"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418D622F"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67FC6AD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599B4B56"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35A619E7"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403C8FD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DC_66A_n261G</w:t>
            </w:r>
          </w:p>
          <w:p w14:paraId="6E669AD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DC_66A_n261H</w:t>
            </w:r>
          </w:p>
          <w:p w14:paraId="714F40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087263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DC_66A_n261J</w:t>
            </w:r>
          </w:p>
          <w:p w14:paraId="2767C5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DC_66A_n261K</w:t>
            </w:r>
          </w:p>
          <w:p w14:paraId="530853A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DC_66A_n261L</w:t>
            </w:r>
          </w:p>
          <w:p w14:paraId="017D976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DC_66A_n261M</w:t>
            </w:r>
          </w:p>
        </w:tc>
      </w:tr>
      <w:tr w:rsidR="00A54F38" w:rsidRPr="00F37388" w14:paraId="3590A4F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5D69F83"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w:t>
            </w:r>
          </w:p>
          <w:p w14:paraId="55B24D43"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344AFA07"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3B66AD98"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D1E6BE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431E1B9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7514486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2629FF7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34396718"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1934E3C8"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1D131DE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DC_66A-66A_n261(A-J)</w:t>
            </w:r>
          </w:p>
          <w:p w14:paraId="016E6A1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DC_66A-66A_n261(A-K)</w:t>
            </w:r>
          </w:p>
          <w:p w14:paraId="03E8483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DC_66A-66A_n261(A-L)</w:t>
            </w:r>
          </w:p>
          <w:p w14:paraId="01278D1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DC_66A-66A_n261(G-H)</w:t>
            </w:r>
          </w:p>
          <w:p w14:paraId="655BD32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0EBF642F"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5F731578"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5D0B97D9"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20CD5852"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00C1F84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5DFE3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2CEDDEE5"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3C8CB98A"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7DB6CA1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DC_66A_n261G</w:t>
            </w:r>
          </w:p>
          <w:p w14:paraId="6874E77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DC_66A_n261H</w:t>
            </w:r>
          </w:p>
          <w:p w14:paraId="67E0C9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54F38" w:rsidRPr="00F37388" w14:paraId="60240AFF" w14:textId="77777777" w:rsidTr="00A54F38">
        <w:trPr>
          <w:trHeight w:val="187"/>
          <w:jc w:val="center"/>
        </w:trPr>
        <w:tc>
          <w:tcPr>
            <w:tcW w:w="2972" w:type="dxa"/>
            <w:shd w:val="clear" w:color="auto" w:fill="auto"/>
          </w:tcPr>
          <w:p w14:paraId="09169259"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DC_71A_n257A</w:t>
            </w:r>
          </w:p>
          <w:p w14:paraId="41F90D4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0A7FA92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5E87F0E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2032150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3C5C929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467092C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67BBDA0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2CA7EA14"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DC_71A_n257A</w:t>
            </w:r>
          </w:p>
          <w:p w14:paraId="40CBC93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64F26B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430EA83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2457BAA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54A0FB8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3EDF2A5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1268F8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A54F38" w:rsidRPr="00F37388" w14:paraId="40752E9C" w14:textId="77777777" w:rsidTr="00A54F38">
        <w:trPr>
          <w:trHeight w:val="187"/>
          <w:jc w:val="center"/>
        </w:trPr>
        <w:tc>
          <w:tcPr>
            <w:tcW w:w="2972" w:type="dxa"/>
            <w:shd w:val="clear" w:color="auto" w:fill="auto"/>
          </w:tcPr>
          <w:p w14:paraId="61C6CEB9"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22F573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3D52B17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286E24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247844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34E54F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5C2E906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01661F6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45D05CEF"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658A09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7B9A6B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6E20D9C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D50A2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197713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083960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1C2E8A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A54F38" w:rsidRPr="00F37388" w14:paraId="27D97E1F" w14:textId="77777777" w:rsidTr="00A54F38">
        <w:trPr>
          <w:trHeight w:val="187"/>
          <w:jc w:val="center"/>
        </w:trPr>
        <w:tc>
          <w:tcPr>
            <w:tcW w:w="2972" w:type="dxa"/>
            <w:shd w:val="clear" w:color="auto" w:fill="auto"/>
          </w:tcPr>
          <w:p w14:paraId="6A89F9BA"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DC_71A_n260A</w:t>
            </w:r>
          </w:p>
          <w:p w14:paraId="4A3E33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4F44FB4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2468CF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63DDD9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50DBF7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21BD48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75816AB1"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00E6F7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7C2CB1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6F70D5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0EC6FCC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DC_71A_n260A</w:t>
            </w:r>
          </w:p>
          <w:p w14:paraId="02DC06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4DF917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6802B9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4B9C35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42BB093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1C5D62A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459EEBE0"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7CCBBB3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2EDA8B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112732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A54F38" w:rsidRPr="00F37388" w14:paraId="0511DA09" w14:textId="77777777" w:rsidTr="00A54F38">
        <w:trPr>
          <w:trHeight w:val="187"/>
          <w:jc w:val="center"/>
        </w:trPr>
        <w:tc>
          <w:tcPr>
            <w:tcW w:w="2972" w:type="dxa"/>
            <w:shd w:val="clear" w:color="auto" w:fill="auto"/>
          </w:tcPr>
          <w:p w14:paraId="5DC844CD"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DC_71A_n261A</w:t>
            </w:r>
          </w:p>
          <w:p w14:paraId="670448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A6358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404FA4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A5ED17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3295FA7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3EB5E7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63722AD8"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DE292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681E50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6E01EC7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5AD9D8D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DC_71A_n261A</w:t>
            </w:r>
          </w:p>
          <w:p w14:paraId="726085B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7BF7E1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6F9F5C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F9972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4CB90E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727009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4F17D252"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5FEC80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0EFF6B1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77BC12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A54F38" w:rsidRPr="00F37388" w14:paraId="7ED95F8A" w14:textId="77777777" w:rsidTr="00A54F38">
        <w:trPr>
          <w:trHeight w:val="187"/>
          <w:jc w:val="center"/>
        </w:trPr>
        <w:tc>
          <w:tcPr>
            <w:tcW w:w="5818" w:type="dxa"/>
            <w:gridSpan w:val="2"/>
            <w:shd w:val="clear" w:color="auto" w:fill="auto"/>
            <w:vAlign w:val="center"/>
          </w:tcPr>
          <w:p w14:paraId="18E639A7" w14:textId="77777777" w:rsidR="00A54F38" w:rsidRPr="00F37388" w:rsidRDefault="00A54F38" w:rsidP="00A54F38">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533E7FDA" w14:textId="77777777" w:rsidR="00A54F38" w:rsidRPr="00F37388" w:rsidRDefault="00A54F38" w:rsidP="00A54F38">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1FBBB347" w14:textId="77777777" w:rsidR="00A54F38" w:rsidRPr="00F37388" w:rsidRDefault="00A54F38" w:rsidP="00A54F38">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4332C89" w14:textId="77777777" w:rsidR="00A54F38" w:rsidRPr="00EF5447" w:rsidRDefault="00A54F38" w:rsidP="00A54F38"/>
    <w:p w14:paraId="43EDF21D" w14:textId="77777777" w:rsidR="00A54F38" w:rsidRDefault="00A54F38" w:rsidP="00A54F38">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4386A0F" w14:textId="77777777" w:rsidR="00A54F38" w:rsidRPr="00EF5447" w:rsidRDefault="00A54F38" w:rsidP="00A54F38">
      <w:pPr>
        <w:pStyle w:val="Heading4"/>
      </w:pPr>
      <w:bookmarkStart w:id="144" w:name="_Toc45890562"/>
      <w:bookmarkStart w:id="145" w:name="_Toc45891786"/>
      <w:bookmarkStart w:id="146" w:name="_Toc45892196"/>
      <w:bookmarkStart w:id="147" w:name="_Toc45892606"/>
      <w:bookmarkStart w:id="148" w:name="_Toc52353019"/>
      <w:bookmarkStart w:id="149" w:name="_Toc53174842"/>
      <w:bookmarkStart w:id="150" w:name="_Toc61378156"/>
      <w:bookmarkStart w:id="151" w:name="_Toc61378631"/>
      <w:bookmarkStart w:id="152" w:name="_Toc67953821"/>
      <w:bookmarkStart w:id="153" w:name="_Toc68733488"/>
      <w:bookmarkStart w:id="154" w:name="_Toc68784804"/>
      <w:bookmarkStart w:id="155" w:name="_Toc76736760"/>
      <w:bookmarkStart w:id="156" w:name="_Toc77241172"/>
      <w:bookmarkStart w:id="157" w:name="_Toc77241677"/>
      <w:bookmarkStart w:id="158" w:name="_Toc83743053"/>
      <w:bookmarkStart w:id="159" w:name="_Toc83909574"/>
      <w:bookmarkStart w:id="160" w:name="_Toc91071541"/>
      <w:r w:rsidRPr="00EF5447">
        <w:t>6.2B.1.3</w:t>
      </w:r>
      <w:r w:rsidRPr="00EF5447">
        <w:tab/>
        <w:t>Inter-band EN-DC within FR1</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3497335" w14:textId="77777777" w:rsidR="00A54F38" w:rsidRPr="00EF5447" w:rsidRDefault="00A54F38" w:rsidP="00A54F38">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3D55CBF" w14:textId="77777777" w:rsidR="00A54F38" w:rsidRDefault="00A54F38" w:rsidP="00A54F38">
      <w:pPr>
        <w:pStyle w:val="TH"/>
      </w:pPr>
      <w:bookmarkStart w:id="161" w:name="_Hlk52295527"/>
      <w:r w:rsidRPr="00EF5447">
        <w:t>Table 6.2B.1.3-1: Maximum output power for inter-band EN-DC (two bands)</w:t>
      </w:r>
      <w:bookmarkEnd w:id="161"/>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54F38" w:rsidRPr="00EF5447" w14:paraId="6AD8A643" w14:textId="77777777" w:rsidTr="00A54F38">
        <w:trPr>
          <w:trHeight w:val="187"/>
          <w:tblHeader/>
          <w:jc w:val="center"/>
        </w:trPr>
        <w:tc>
          <w:tcPr>
            <w:tcW w:w="3440" w:type="dxa"/>
          </w:tcPr>
          <w:p w14:paraId="1B53D07A" w14:textId="77777777" w:rsidR="00A54F38" w:rsidRPr="00EF5447" w:rsidRDefault="00A54F38" w:rsidP="00A54F38">
            <w:pPr>
              <w:pStyle w:val="TAH"/>
            </w:pPr>
            <w:r w:rsidRPr="00EF5447">
              <w:t>EN-DC configuration</w:t>
            </w:r>
          </w:p>
        </w:tc>
        <w:tc>
          <w:tcPr>
            <w:tcW w:w="1578" w:type="dxa"/>
          </w:tcPr>
          <w:p w14:paraId="79718E91" w14:textId="77777777" w:rsidR="00A54F38" w:rsidRPr="00EF5447" w:rsidRDefault="00A54F38" w:rsidP="00A54F38">
            <w:pPr>
              <w:pStyle w:val="TAH"/>
            </w:pPr>
            <w:r w:rsidRPr="00EF5447">
              <w:t xml:space="preserve">Power class </w:t>
            </w:r>
            <w:r w:rsidRPr="00EF5447">
              <w:rPr>
                <w:lang w:eastAsia="zh-CN"/>
              </w:rPr>
              <w:t>2</w:t>
            </w:r>
          </w:p>
          <w:p w14:paraId="14773E00" w14:textId="77777777" w:rsidR="00A54F38" w:rsidRPr="00EF5447" w:rsidRDefault="00A54F38" w:rsidP="00A54F38">
            <w:pPr>
              <w:pStyle w:val="TAH"/>
            </w:pPr>
            <w:r w:rsidRPr="00EF5447">
              <w:t>(dBm)</w:t>
            </w:r>
          </w:p>
        </w:tc>
        <w:tc>
          <w:tcPr>
            <w:tcW w:w="1481" w:type="dxa"/>
          </w:tcPr>
          <w:p w14:paraId="3D923A13" w14:textId="77777777" w:rsidR="00A54F38" w:rsidRPr="00EF5447" w:rsidRDefault="00A54F38" w:rsidP="00A54F38">
            <w:pPr>
              <w:pStyle w:val="TAH"/>
            </w:pPr>
            <w:r w:rsidRPr="00EF5447">
              <w:t>Tolerance</w:t>
            </w:r>
          </w:p>
          <w:p w14:paraId="2DCACDF5" w14:textId="77777777" w:rsidR="00A54F38" w:rsidRPr="00EF5447" w:rsidRDefault="00A54F38" w:rsidP="00A54F38">
            <w:pPr>
              <w:pStyle w:val="TAH"/>
            </w:pPr>
            <w:r w:rsidRPr="00EF5447">
              <w:t>(dB)</w:t>
            </w:r>
          </w:p>
        </w:tc>
        <w:tc>
          <w:tcPr>
            <w:tcW w:w="1688" w:type="dxa"/>
          </w:tcPr>
          <w:p w14:paraId="584C0EC9" w14:textId="77777777" w:rsidR="00A54F38" w:rsidRPr="00EF5447" w:rsidRDefault="00A54F38" w:rsidP="00A54F38">
            <w:pPr>
              <w:pStyle w:val="TAH"/>
            </w:pPr>
            <w:r w:rsidRPr="00EF5447">
              <w:t>Power class 3</w:t>
            </w:r>
          </w:p>
          <w:p w14:paraId="78E02C9A" w14:textId="77777777" w:rsidR="00A54F38" w:rsidRPr="00EF5447" w:rsidRDefault="00A54F38" w:rsidP="00A54F38">
            <w:pPr>
              <w:pStyle w:val="TAH"/>
            </w:pPr>
            <w:r w:rsidRPr="00EF5447">
              <w:t>(dBm)</w:t>
            </w:r>
          </w:p>
        </w:tc>
        <w:tc>
          <w:tcPr>
            <w:tcW w:w="1852" w:type="dxa"/>
          </w:tcPr>
          <w:p w14:paraId="4B1C0C40" w14:textId="77777777" w:rsidR="00A54F38" w:rsidRPr="00EF5447" w:rsidRDefault="00A54F38" w:rsidP="00A54F38">
            <w:pPr>
              <w:pStyle w:val="TAH"/>
            </w:pPr>
            <w:r w:rsidRPr="00EF5447">
              <w:t>Tolerance</w:t>
            </w:r>
          </w:p>
          <w:p w14:paraId="0E0EDA48" w14:textId="77777777" w:rsidR="00A54F38" w:rsidRPr="00EF5447" w:rsidRDefault="00A54F38" w:rsidP="00A54F38">
            <w:pPr>
              <w:pStyle w:val="TAH"/>
            </w:pPr>
            <w:r w:rsidRPr="00EF5447">
              <w:t>(dB)</w:t>
            </w:r>
          </w:p>
        </w:tc>
      </w:tr>
      <w:tr w:rsidR="00A54F38" w:rsidRPr="00EF5447" w14:paraId="6E5BB2FF" w14:textId="77777777" w:rsidTr="00A54F38">
        <w:trPr>
          <w:trHeight w:val="187"/>
          <w:jc w:val="center"/>
        </w:trPr>
        <w:tc>
          <w:tcPr>
            <w:tcW w:w="3440" w:type="dxa"/>
          </w:tcPr>
          <w:p w14:paraId="146F5BB1" w14:textId="77777777" w:rsidR="00A54F38" w:rsidRPr="00EF5447" w:rsidRDefault="00A54F38" w:rsidP="00A54F38">
            <w:pPr>
              <w:pStyle w:val="TAC"/>
            </w:pPr>
            <w:r w:rsidRPr="00EF5447">
              <w:rPr>
                <w:lang w:eastAsia="fi-FI"/>
              </w:rPr>
              <w:t>DC_</w:t>
            </w:r>
            <w:r w:rsidRPr="00EF5447">
              <w:rPr>
                <w:lang w:eastAsia="zh-CN"/>
              </w:rPr>
              <w:t>1A_n3A</w:t>
            </w:r>
          </w:p>
        </w:tc>
        <w:tc>
          <w:tcPr>
            <w:tcW w:w="1578" w:type="dxa"/>
          </w:tcPr>
          <w:p w14:paraId="0F1D58D1" w14:textId="77777777" w:rsidR="00A54F38" w:rsidRPr="00EF5447" w:rsidRDefault="00A54F38" w:rsidP="00A54F38">
            <w:pPr>
              <w:pStyle w:val="TAC"/>
            </w:pPr>
          </w:p>
        </w:tc>
        <w:tc>
          <w:tcPr>
            <w:tcW w:w="1481" w:type="dxa"/>
          </w:tcPr>
          <w:p w14:paraId="73E4F049" w14:textId="77777777" w:rsidR="00A54F38" w:rsidRPr="00EF5447" w:rsidRDefault="00A54F38" w:rsidP="00A54F38">
            <w:pPr>
              <w:pStyle w:val="TAC"/>
            </w:pPr>
          </w:p>
        </w:tc>
        <w:tc>
          <w:tcPr>
            <w:tcW w:w="1688" w:type="dxa"/>
          </w:tcPr>
          <w:p w14:paraId="30E320B9" w14:textId="77777777" w:rsidR="00A54F38" w:rsidRPr="00EF5447" w:rsidRDefault="00A54F38" w:rsidP="00A54F38">
            <w:pPr>
              <w:pStyle w:val="TAC"/>
            </w:pPr>
            <w:r w:rsidRPr="00EF5447">
              <w:t>23</w:t>
            </w:r>
          </w:p>
        </w:tc>
        <w:tc>
          <w:tcPr>
            <w:tcW w:w="1852" w:type="dxa"/>
          </w:tcPr>
          <w:p w14:paraId="146B2AF5" w14:textId="77777777" w:rsidR="00A54F38" w:rsidRPr="00EF5447" w:rsidRDefault="00A54F38" w:rsidP="00A54F38">
            <w:pPr>
              <w:pStyle w:val="TAC"/>
            </w:pPr>
            <w:r w:rsidRPr="00EF5447">
              <w:t>+2/-3</w:t>
            </w:r>
          </w:p>
        </w:tc>
      </w:tr>
      <w:tr w:rsidR="00A54F38" w:rsidRPr="00EF5447" w14:paraId="697FF510" w14:textId="77777777" w:rsidTr="00A54F38">
        <w:trPr>
          <w:trHeight w:val="187"/>
          <w:jc w:val="center"/>
        </w:trPr>
        <w:tc>
          <w:tcPr>
            <w:tcW w:w="3440" w:type="dxa"/>
          </w:tcPr>
          <w:p w14:paraId="4EEED11A" w14:textId="77777777" w:rsidR="00A54F38" w:rsidRPr="00EF5447" w:rsidRDefault="00A54F38" w:rsidP="00A54F38">
            <w:pPr>
              <w:pStyle w:val="TAC"/>
              <w:rPr>
                <w:lang w:eastAsia="fi-FI"/>
              </w:rPr>
            </w:pPr>
            <w:r w:rsidRPr="00EF5447">
              <w:rPr>
                <w:lang w:eastAsia="fi-FI"/>
              </w:rPr>
              <w:t>DC_</w:t>
            </w:r>
            <w:r w:rsidRPr="00EF5447">
              <w:rPr>
                <w:lang w:eastAsia="zh-CN"/>
              </w:rPr>
              <w:t>1A_n5A</w:t>
            </w:r>
          </w:p>
        </w:tc>
        <w:tc>
          <w:tcPr>
            <w:tcW w:w="1578" w:type="dxa"/>
          </w:tcPr>
          <w:p w14:paraId="3AD8C503" w14:textId="77777777" w:rsidR="00A54F38" w:rsidRPr="00EF5447" w:rsidRDefault="00A54F38" w:rsidP="00A54F38">
            <w:pPr>
              <w:pStyle w:val="TAC"/>
            </w:pPr>
          </w:p>
        </w:tc>
        <w:tc>
          <w:tcPr>
            <w:tcW w:w="1481" w:type="dxa"/>
          </w:tcPr>
          <w:p w14:paraId="290AD384" w14:textId="77777777" w:rsidR="00A54F38" w:rsidRPr="00EF5447" w:rsidRDefault="00A54F38" w:rsidP="00A54F38">
            <w:pPr>
              <w:pStyle w:val="TAC"/>
            </w:pPr>
          </w:p>
        </w:tc>
        <w:tc>
          <w:tcPr>
            <w:tcW w:w="1688" w:type="dxa"/>
          </w:tcPr>
          <w:p w14:paraId="1F61371D" w14:textId="77777777" w:rsidR="00A54F38" w:rsidRPr="00EF5447" w:rsidRDefault="00A54F38" w:rsidP="00A54F38">
            <w:pPr>
              <w:pStyle w:val="TAC"/>
            </w:pPr>
            <w:r w:rsidRPr="00EF5447">
              <w:t>23</w:t>
            </w:r>
          </w:p>
        </w:tc>
        <w:tc>
          <w:tcPr>
            <w:tcW w:w="1852" w:type="dxa"/>
          </w:tcPr>
          <w:p w14:paraId="6F8C03F0" w14:textId="77777777" w:rsidR="00A54F38" w:rsidRPr="00EF5447" w:rsidRDefault="00A54F38" w:rsidP="00A54F38">
            <w:pPr>
              <w:pStyle w:val="TAC"/>
            </w:pPr>
            <w:r w:rsidRPr="00EF5447">
              <w:t>+2/-3</w:t>
            </w:r>
          </w:p>
        </w:tc>
      </w:tr>
      <w:tr w:rsidR="00A54F38" w:rsidRPr="00EF5447" w14:paraId="75FA3EB5" w14:textId="77777777" w:rsidTr="00A54F38">
        <w:trPr>
          <w:trHeight w:val="187"/>
          <w:jc w:val="center"/>
        </w:trPr>
        <w:tc>
          <w:tcPr>
            <w:tcW w:w="3440" w:type="dxa"/>
          </w:tcPr>
          <w:p w14:paraId="6CE94FC9" w14:textId="77777777" w:rsidR="00A54F38" w:rsidRPr="00EF5447" w:rsidRDefault="00A54F38" w:rsidP="00A54F38">
            <w:pPr>
              <w:pStyle w:val="TAC"/>
              <w:rPr>
                <w:lang w:eastAsia="fi-FI"/>
              </w:rPr>
            </w:pPr>
            <w:r w:rsidRPr="00EF5447">
              <w:rPr>
                <w:lang w:eastAsia="fi-FI"/>
              </w:rPr>
              <w:t>DC_1A_n7A</w:t>
            </w:r>
          </w:p>
        </w:tc>
        <w:tc>
          <w:tcPr>
            <w:tcW w:w="1578" w:type="dxa"/>
          </w:tcPr>
          <w:p w14:paraId="4DA6BE37" w14:textId="77777777" w:rsidR="00A54F38" w:rsidRPr="00EF5447" w:rsidRDefault="00A54F38" w:rsidP="00A54F38">
            <w:pPr>
              <w:pStyle w:val="TAC"/>
            </w:pPr>
          </w:p>
        </w:tc>
        <w:tc>
          <w:tcPr>
            <w:tcW w:w="1481" w:type="dxa"/>
          </w:tcPr>
          <w:p w14:paraId="10DC28E9" w14:textId="77777777" w:rsidR="00A54F38" w:rsidRPr="00EF5447" w:rsidRDefault="00A54F38" w:rsidP="00A54F38">
            <w:pPr>
              <w:pStyle w:val="TAC"/>
            </w:pPr>
          </w:p>
        </w:tc>
        <w:tc>
          <w:tcPr>
            <w:tcW w:w="1688" w:type="dxa"/>
          </w:tcPr>
          <w:p w14:paraId="691A3FD2" w14:textId="77777777" w:rsidR="00A54F38" w:rsidRPr="00EF5447" w:rsidRDefault="00A54F38" w:rsidP="00A54F38">
            <w:pPr>
              <w:pStyle w:val="TAC"/>
            </w:pPr>
            <w:r w:rsidRPr="00EF5447">
              <w:t>23</w:t>
            </w:r>
          </w:p>
        </w:tc>
        <w:tc>
          <w:tcPr>
            <w:tcW w:w="1852" w:type="dxa"/>
          </w:tcPr>
          <w:p w14:paraId="2F0F3893" w14:textId="77777777" w:rsidR="00A54F38" w:rsidRPr="00EF5447" w:rsidRDefault="00A54F38" w:rsidP="00A54F38">
            <w:pPr>
              <w:pStyle w:val="TAC"/>
            </w:pPr>
            <w:r w:rsidRPr="00EF5447">
              <w:t>+2/-3</w:t>
            </w:r>
          </w:p>
        </w:tc>
      </w:tr>
      <w:tr w:rsidR="00A54F38" w:rsidRPr="00EF5447" w14:paraId="4486A1F2" w14:textId="77777777" w:rsidTr="00A54F38">
        <w:trPr>
          <w:trHeight w:val="187"/>
          <w:jc w:val="center"/>
        </w:trPr>
        <w:tc>
          <w:tcPr>
            <w:tcW w:w="3440" w:type="dxa"/>
          </w:tcPr>
          <w:p w14:paraId="1C44A7C2" w14:textId="77777777" w:rsidR="00A54F38" w:rsidRPr="00EF5447" w:rsidRDefault="00A54F38" w:rsidP="00A54F3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10E476A6" w14:textId="77777777" w:rsidR="00A54F38" w:rsidRPr="00EF5447" w:rsidRDefault="00A54F38" w:rsidP="00A54F38">
            <w:pPr>
              <w:pStyle w:val="TAC"/>
            </w:pPr>
          </w:p>
        </w:tc>
        <w:tc>
          <w:tcPr>
            <w:tcW w:w="1481" w:type="dxa"/>
          </w:tcPr>
          <w:p w14:paraId="27A8887C" w14:textId="77777777" w:rsidR="00A54F38" w:rsidRPr="00EF5447" w:rsidRDefault="00A54F38" w:rsidP="00A54F38">
            <w:pPr>
              <w:pStyle w:val="TAC"/>
            </w:pPr>
          </w:p>
        </w:tc>
        <w:tc>
          <w:tcPr>
            <w:tcW w:w="1688" w:type="dxa"/>
          </w:tcPr>
          <w:p w14:paraId="0788D025" w14:textId="77777777" w:rsidR="00A54F38" w:rsidRPr="00EF5447" w:rsidRDefault="00A54F38" w:rsidP="00A54F38">
            <w:pPr>
              <w:pStyle w:val="TAC"/>
            </w:pPr>
            <w:r w:rsidRPr="00EF5447">
              <w:t>23</w:t>
            </w:r>
          </w:p>
        </w:tc>
        <w:tc>
          <w:tcPr>
            <w:tcW w:w="1852" w:type="dxa"/>
          </w:tcPr>
          <w:p w14:paraId="26A5DFC7" w14:textId="77777777" w:rsidR="00A54F38" w:rsidRPr="00EF5447" w:rsidRDefault="00A54F38" w:rsidP="00A54F38">
            <w:pPr>
              <w:pStyle w:val="TAC"/>
            </w:pPr>
            <w:r w:rsidRPr="00EF5447">
              <w:t>+2/-3</w:t>
            </w:r>
          </w:p>
        </w:tc>
      </w:tr>
      <w:tr w:rsidR="00A54F38" w:rsidRPr="00EF5447" w14:paraId="44F7F796" w14:textId="77777777" w:rsidTr="00A54F38">
        <w:trPr>
          <w:trHeight w:val="187"/>
          <w:jc w:val="center"/>
        </w:trPr>
        <w:tc>
          <w:tcPr>
            <w:tcW w:w="3440" w:type="dxa"/>
          </w:tcPr>
          <w:p w14:paraId="7BFF93C8" w14:textId="77777777" w:rsidR="00A54F38" w:rsidRPr="00EF5447" w:rsidRDefault="00A54F38" w:rsidP="00A54F38">
            <w:pPr>
              <w:pStyle w:val="TAC"/>
              <w:rPr>
                <w:lang w:eastAsia="fi-FI"/>
              </w:rPr>
            </w:pPr>
            <w:r w:rsidRPr="00EF5447">
              <w:rPr>
                <w:lang w:eastAsia="fi-FI"/>
              </w:rPr>
              <w:t>DC_1A_n20A</w:t>
            </w:r>
          </w:p>
        </w:tc>
        <w:tc>
          <w:tcPr>
            <w:tcW w:w="1578" w:type="dxa"/>
          </w:tcPr>
          <w:p w14:paraId="16D55BD1" w14:textId="77777777" w:rsidR="00A54F38" w:rsidRPr="00EF5447" w:rsidRDefault="00A54F38" w:rsidP="00A54F38">
            <w:pPr>
              <w:pStyle w:val="TAC"/>
            </w:pPr>
          </w:p>
        </w:tc>
        <w:tc>
          <w:tcPr>
            <w:tcW w:w="1481" w:type="dxa"/>
          </w:tcPr>
          <w:p w14:paraId="123013A8" w14:textId="77777777" w:rsidR="00A54F38" w:rsidRPr="00EF5447" w:rsidRDefault="00A54F38" w:rsidP="00A54F38">
            <w:pPr>
              <w:pStyle w:val="TAC"/>
            </w:pPr>
          </w:p>
        </w:tc>
        <w:tc>
          <w:tcPr>
            <w:tcW w:w="1688" w:type="dxa"/>
          </w:tcPr>
          <w:p w14:paraId="596EC662" w14:textId="77777777" w:rsidR="00A54F38" w:rsidRPr="00EF5447" w:rsidRDefault="00A54F38" w:rsidP="00A54F38">
            <w:pPr>
              <w:pStyle w:val="TAC"/>
            </w:pPr>
            <w:r w:rsidRPr="00EF5447">
              <w:t>23</w:t>
            </w:r>
          </w:p>
        </w:tc>
        <w:tc>
          <w:tcPr>
            <w:tcW w:w="1852" w:type="dxa"/>
          </w:tcPr>
          <w:p w14:paraId="09BD79D8" w14:textId="77777777" w:rsidR="00A54F38" w:rsidRPr="00EF5447" w:rsidRDefault="00A54F38" w:rsidP="00A54F38">
            <w:pPr>
              <w:pStyle w:val="TAC"/>
            </w:pPr>
            <w:r w:rsidRPr="00EF5447">
              <w:t>+2/-3</w:t>
            </w:r>
          </w:p>
        </w:tc>
      </w:tr>
      <w:tr w:rsidR="00A54F38" w:rsidRPr="00EF5447" w14:paraId="51CC764A"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E1FE18" w14:textId="77777777" w:rsidR="00A54F38" w:rsidRPr="00EF5447" w:rsidRDefault="00A54F38" w:rsidP="00A54F38">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3DDDF4C"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61CC34C2"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7210E19F"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CAC873A" w14:textId="77777777" w:rsidR="00A54F38" w:rsidRPr="00EF5447" w:rsidRDefault="00A54F38" w:rsidP="00A54F38">
            <w:pPr>
              <w:pStyle w:val="TAC"/>
            </w:pPr>
            <w:r w:rsidRPr="00EF5447">
              <w:t>+2/-3</w:t>
            </w:r>
          </w:p>
        </w:tc>
      </w:tr>
      <w:tr w:rsidR="00A54F38" w:rsidRPr="00EF5447" w14:paraId="0C733AD2" w14:textId="77777777" w:rsidTr="00A54F38">
        <w:trPr>
          <w:trHeight w:val="187"/>
          <w:jc w:val="center"/>
        </w:trPr>
        <w:tc>
          <w:tcPr>
            <w:tcW w:w="3440" w:type="dxa"/>
          </w:tcPr>
          <w:p w14:paraId="2BE2D3E5" w14:textId="77777777" w:rsidR="00A54F38" w:rsidRPr="00EF5447" w:rsidRDefault="00A54F38" w:rsidP="00A54F38">
            <w:pPr>
              <w:pStyle w:val="TAC"/>
            </w:pPr>
            <w:r w:rsidRPr="00EF5447">
              <w:rPr>
                <w:lang w:eastAsia="fi-FI"/>
              </w:rPr>
              <w:t>DC_1A_n28A</w:t>
            </w:r>
          </w:p>
        </w:tc>
        <w:tc>
          <w:tcPr>
            <w:tcW w:w="1578" w:type="dxa"/>
          </w:tcPr>
          <w:p w14:paraId="37E7B7F5" w14:textId="77777777" w:rsidR="00A54F38" w:rsidRPr="00EF5447" w:rsidRDefault="00A54F38" w:rsidP="00A54F38">
            <w:pPr>
              <w:pStyle w:val="TAC"/>
            </w:pPr>
          </w:p>
        </w:tc>
        <w:tc>
          <w:tcPr>
            <w:tcW w:w="1481" w:type="dxa"/>
          </w:tcPr>
          <w:p w14:paraId="4F88FB95" w14:textId="77777777" w:rsidR="00A54F38" w:rsidRPr="00EF5447" w:rsidRDefault="00A54F38" w:rsidP="00A54F38">
            <w:pPr>
              <w:pStyle w:val="TAC"/>
            </w:pPr>
          </w:p>
        </w:tc>
        <w:tc>
          <w:tcPr>
            <w:tcW w:w="1688" w:type="dxa"/>
          </w:tcPr>
          <w:p w14:paraId="55286B34" w14:textId="77777777" w:rsidR="00A54F38" w:rsidRPr="00EF5447" w:rsidRDefault="00A54F38" w:rsidP="00A54F38">
            <w:pPr>
              <w:pStyle w:val="TAC"/>
            </w:pPr>
            <w:r w:rsidRPr="00EF5447">
              <w:t>23</w:t>
            </w:r>
          </w:p>
        </w:tc>
        <w:tc>
          <w:tcPr>
            <w:tcW w:w="1852" w:type="dxa"/>
          </w:tcPr>
          <w:p w14:paraId="0AA58F32" w14:textId="77777777" w:rsidR="00A54F38" w:rsidRPr="00EF5447" w:rsidRDefault="00A54F38" w:rsidP="00A54F38">
            <w:pPr>
              <w:pStyle w:val="TAC"/>
            </w:pPr>
            <w:r w:rsidRPr="00EF5447">
              <w:t>+2/-3</w:t>
            </w:r>
          </w:p>
        </w:tc>
      </w:tr>
      <w:tr w:rsidR="00A54F38" w:rsidRPr="00EF5447" w14:paraId="7A0909FA" w14:textId="77777777" w:rsidTr="00A54F38">
        <w:trPr>
          <w:trHeight w:val="187"/>
          <w:jc w:val="center"/>
        </w:trPr>
        <w:tc>
          <w:tcPr>
            <w:tcW w:w="3440" w:type="dxa"/>
          </w:tcPr>
          <w:p w14:paraId="3BA452F8" w14:textId="77777777" w:rsidR="00A54F38" w:rsidRPr="00EF5447" w:rsidRDefault="00A54F38" w:rsidP="00A54F38">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2A0FD547" w14:textId="77777777" w:rsidR="00A54F38" w:rsidRPr="00EF5447" w:rsidRDefault="00A54F38" w:rsidP="00A54F38">
            <w:pPr>
              <w:pStyle w:val="TAC"/>
            </w:pPr>
          </w:p>
        </w:tc>
        <w:tc>
          <w:tcPr>
            <w:tcW w:w="1481" w:type="dxa"/>
          </w:tcPr>
          <w:p w14:paraId="3C75CED3" w14:textId="77777777" w:rsidR="00A54F38" w:rsidRPr="00EF5447" w:rsidRDefault="00A54F38" w:rsidP="00A54F38">
            <w:pPr>
              <w:pStyle w:val="TAC"/>
            </w:pPr>
          </w:p>
        </w:tc>
        <w:tc>
          <w:tcPr>
            <w:tcW w:w="1688" w:type="dxa"/>
          </w:tcPr>
          <w:p w14:paraId="0E8C39D1" w14:textId="77777777" w:rsidR="00A54F38" w:rsidRPr="00EF5447" w:rsidRDefault="00A54F38" w:rsidP="00A54F38">
            <w:pPr>
              <w:pStyle w:val="TAC"/>
            </w:pPr>
            <w:r w:rsidRPr="00EF5447">
              <w:t>23</w:t>
            </w:r>
          </w:p>
        </w:tc>
        <w:tc>
          <w:tcPr>
            <w:tcW w:w="1852" w:type="dxa"/>
          </w:tcPr>
          <w:p w14:paraId="3492AD24" w14:textId="77777777" w:rsidR="00A54F38" w:rsidRPr="00EF5447" w:rsidRDefault="00A54F38" w:rsidP="00A54F38">
            <w:pPr>
              <w:pStyle w:val="TAC"/>
            </w:pPr>
            <w:r w:rsidRPr="00EF5447">
              <w:t>+2/-3</w:t>
            </w:r>
          </w:p>
        </w:tc>
      </w:tr>
      <w:tr w:rsidR="00A54F38" w:rsidRPr="00EF5447" w14:paraId="3E28B177" w14:textId="77777777" w:rsidTr="00A54F38">
        <w:trPr>
          <w:trHeight w:val="187"/>
          <w:jc w:val="center"/>
        </w:trPr>
        <w:tc>
          <w:tcPr>
            <w:tcW w:w="3440" w:type="dxa"/>
          </w:tcPr>
          <w:p w14:paraId="47D0BC19" w14:textId="77777777" w:rsidR="00A54F38" w:rsidRPr="00EF5447" w:rsidRDefault="00A54F38" w:rsidP="00A54F38">
            <w:pPr>
              <w:pStyle w:val="TAC"/>
              <w:rPr>
                <w:lang w:eastAsia="fi-FI"/>
              </w:rPr>
            </w:pPr>
            <w:r w:rsidRPr="00EF5447">
              <w:rPr>
                <w:lang w:eastAsia="fi-FI"/>
              </w:rPr>
              <w:t>DC_1A_n40A</w:t>
            </w:r>
          </w:p>
        </w:tc>
        <w:tc>
          <w:tcPr>
            <w:tcW w:w="1578" w:type="dxa"/>
          </w:tcPr>
          <w:p w14:paraId="2DCCE3B9" w14:textId="77777777" w:rsidR="00A54F38" w:rsidRPr="00EF5447" w:rsidRDefault="00A54F38" w:rsidP="00A54F38">
            <w:pPr>
              <w:pStyle w:val="TAC"/>
            </w:pPr>
          </w:p>
        </w:tc>
        <w:tc>
          <w:tcPr>
            <w:tcW w:w="1481" w:type="dxa"/>
          </w:tcPr>
          <w:p w14:paraId="2849057A" w14:textId="77777777" w:rsidR="00A54F38" w:rsidRPr="00EF5447" w:rsidRDefault="00A54F38" w:rsidP="00A54F38">
            <w:pPr>
              <w:pStyle w:val="TAC"/>
            </w:pPr>
          </w:p>
        </w:tc>
        <w:tc>
          <w:tcPr>
            <w:tcW w:w="1688" w:type="dxa"/>
          </w:tcPr>
          <w:p w14:paraId="1463E7EC" w14:textId="77777777" w:rsidR="00A54F38" w:rsidRPr="00EF5447" w:rsidRDefault="00A54F38" w:rsidP="00A54F38">
            <w:pPr>
              <w:pStyle w:val="TAC"/>
            </w:pPr>
            <w:r w:rsidRPr="00EF5447">
              <w:t>23</w:t>
            </w:r>
          </w:p>
        </w:tc>
        <w:tc>
          <w:tcPr>
            <w:tcW w:w="1852" w:type="dxa"/>
          </w:tcPr>
          <w:p w14:paraId="57C510F7" w14:textId="77777777" w:rsidR="00A54F38" w:rsidRPr="00EF5447" w:rsidRDefault="00A54F38" w:rsidP="00A54F38">
            <w:pPr>
              <w:pStyle w:val="TAC"/>
            </w:pPr>
            <w:r w:rsidRPr="00EF5447">
              <w:t>+2/-3</w:t>
            </w:r>
          </w:p>
        </w:tc>
      </w:tr>
      <w:tr w:rsidR="00A54F38" w:rsidRPr="00EF5447" w14:paraId="4FE3A389" w14:textId="77777777" w:rsidTr="00A54F38">
        <w:trPr>
          <w:trHeight w:val="187"/>
          <w:jc w:val="center"/>
        </w:trPr>
        <w:tc>
          <w:tcPr>
            <w:tcW w:w="3440" w:type="dxa"/>
          </w:tcPr>
          <w:p w14:paraId="3A2D04FD" w14:textId="77777777" w:rsidR="00A54F38" w:rsidRPr="00EF5447" w:rsidRDefault="00A54F38" w:rsidP="00A54F38">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C2520D2" w14:textId="77777777" w:rsidR="00A54F38" w:rsidRPr="00EF5447" w:rsidRDefault="00A54F38" w:rsidP="00A54F38">
            <w:pPr>
              <w:pStyle w:val="TAC"/>
            </w:pPr>
          </w:p>
        </w:tc>
        <w:tc>
          <w:tcPr>
            <w:tcW w:w="1481" w:type="dxa"/>
          </w:tcPr>
          <w:p w14:paraId="6768F9FE" w14:textId="77777777" w:rsidR="00A54F38" w:rsidRPr="00EF5447" w:rsidRDefault="00A54F38" w:rsidP="00A54F38">
            <w:pPr>
              <w:pStyle w:val="TAC"/>
            </w:pPr>
          </w:p>
        </w:tc>
        <w:tc>
          <w:tcPr>
            <w:tcW w:w="1688" w:type="dxa"/>
          </w:tcPr>
          <w:p w14:paraId="414B8015" w14:textId="77777777" w:rsidR="00A54F38" w:rsidRPr="00EF5447" w:rsidRDefault="00A54F38" w:rsidP="00A54F38">
            <w:pPr>
              <w:pStyle w:val="TAC"/>
            </w:pPr>
            <w:r w:rsidRPr="00EF5447">
              <w:t>23</w:t>
            </w:r>
          </w:p>
        </w:tc>
        <w:tc>
          <w:tcPr>
            <w:tcW w:w="1852" w:type="dxa"/>
          </w:tcPr>
          <w:p w14:paraId="087D744F" w14:textId="77777777" w:rsidR="00A54F38" w:rsidRPr="00EF5447" w:rsidRDefault="00A54F38" w:rsidP="00A54F38">
            <w:pPr>
              <w:pStyle w:val="TAC"/>
            </w:pPr>
            <w:r w:rsidRPr="00EF5447">
              <w:t>+2/-3</w:t>
            </w:r>
          </w:p>
        </w:tc>
      </w:tr>
      <w:tr w:rsidR="00A54F38" w:rsidRPr="00EF5447" w14:paraId="0DBE54EA" w14:textId="77777777" w:rsidTr="00A54F38">
        <w:trPr>
          <w:trHeight w:val="187"/>
          <w:jc w:val="center"/>
        </w:trPr>
        <w:tc>
          <w:tcPr>
            <w:tcW w:w="3440" w:type="dxa"/>
          </w:tcPr>
          <w:p w14:paraId="6B059862" w14:textId="77777777" w:rsidR="00A54F38" w:rsidRPr="00EF5447" w:rsidRDefault="00A54F38" w:rsidP="00A54F38">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0B3CABB" w14:textId="77777777" w:rsidR="00A54F38" w:rsidRPr="00EF5447" w:rsidRDefault="00A54F38" w:rsidP="00A54F38">
            <w:pPr>
              <w:pStyle w:val="TAC"/>
            </w:pPr>
          </w:p>
        </w:tc>
        <w:tc>
          <w:tcPr>
            <w:tcW w:w="1481" w:type="dxa"/>
          </w:tcPr>
          <w:p w14:paraId="1C754DC3" w14:textId="77777777" w:rsidR="00A54F38" w:rsidRPr="00EF5447" w:rsidRDefault="00A54F38" w:rsidP="00A54F38">
            <w:pPr>
              <w:pStyle w:val="TAC"/>
            </w:pPr>
          </w:p>
        </w:tc>
        <w:tc>
          <w:tcPr>
            <w:tcW w:w="1688" w:type="dxa"/>
          </w:tcPr>
          <w:p w14:paraId="5B3505E8" w14:textId="77777777" w:rsidR="00A54F38" w:rsidRPr="00EF5447" w:rsidRDefault="00A54F38" w:rsidP="00A54F38">
            <w:pPr>
              <w:pStyle w:val="TAC"/>
            </w:pPr>
            <w:r w:rsidRPr="00EF5447">
              <w:t>23</w:t>
            </w:r>
          </w:p>
        </w:tc>
        <w:tc>
          <w:tcPr>
            <w:tcW w:w="1852" w:type="dxa"/>
          </w:tcPr>
          <w:p w14:paraId="1C308DD8" w14:textId="77777777" w:rsidR="00A54F38" w:rsidRPr="00EF5447" w:rsidRDefault="00A54F38" w:rsidP="00A54F38">
            <w:pPr>
              <w:pStyle w:val="TAC"/>
            </w:pPr>
            <w:r w:rsidRPr="00EF5447">
              <w:t>+2/-3</w:t>
            </w:r>
          </w:p>
        </w:tc>
      </w:tr>
      <w:tr w:rsidR="00A54F38" w:rsidRPr="00EF5447" w14:paraId="59CECE6B" w14:textId="77777777" w:rsidTr="00A54F38">
        <w:trPr>
          <w:trHeight w:val="187"/>
          <w:jc w:val="center"/>
        </w:trPr>
        <w:tc>
          <w:tcPr>
            <w:tcW w:w="3440" w:type="dxa"/>
          </w:tcPr>
          <w:p w14:paraId="59CC4662" w14:textId="77777777" w:rsidR="00A54F38" w:rsidRPr="00EF5447" w:rsidRDefault="00A54F38" w:rsidP="00A54F38">
            <w:pPr>
              <w:pStyle w:val="TAC"/>
              <w:rPr>
                <w:lang w:eastAsia="fi-FI"/>
              </w:rPr>
            </w:pPr>
            <w:r w:rsidRPr="00EF5447">
              <w:rPr>
                <w:lang w:eastAsia="fi-FI"/>
              </w:rPr>
              <w:t>DC_1A_n51A</w:t>
            </w:r>
          </w:p>
        </w:tc>
        <w:tc>
          <w:tcPr>
            <w:tcW w:w="1578" w:type="dxa"/>
          </w:tcPr>
          <w:p w14:paraId="0CB51258" w14:textId="77777777" w:rsidR="00A54F38" w:rsidRPr="00EF5447" w:rsidRDefault="00A54F38" w:rsidP="00A54F38">
            <w:pPr>
              <w:pStyle w:val="TAC"/>
            </w:pPr>
          </w:p>
        </w:tc>
        <w:tc>
          <w:tcPr>
            <w:tcW w:w="1481" w:type="dxa"/>
          </w:tcPr>
          <w:p w14:paraId="198D6D4C" w14:textId="77777777" w:rsidR="00A54F38" w:rsidRPr="00EF5447" w:rsidRDefault="00A54F38" w:rsidP="00A54F38">
            <w:pPr>
              <w:pStyle w:val="TAC"/>
            </w:pPr>
          </w:p>
        </w:tc>
        <w:tc>
          <w:tcPr>
            <w:tcW w:w="1688" w:type="dxa"/>
          </w:tcPr>
          <w:p w14:paraId="61A6C058" w14:textId="77777777" w:rsidR="00A54F38" w:rsidRPr="00EF5447" w:rsidRDefault="00A54F38" w:rsidP="00A54F38">
            <w:pPr>
              <w:pStyle w:val="TAC"/>
            </w:pPr>
            <w:r w:rsidRPr="00EF5447">
              <w:t>23</w:t>
            </w:r>
          </w:p>
        </w:tc>
        <w:tc>
          <w:tcPr>
            <w:tcW w:w="1852" w:type="dxa"/>
          </w:tcPr>
          <w:p w14:paraId="552DD199" w14:textId="77777777" w:rsidR="00A54F38" w:rsidRPr="00EF5447" w:rsidRDefault="00A54F38" w:rsidP="00A54F38">
            <w:pPr>
              <w:pStyle w:val="TAC"/>
            </w:pPr>
            <w:r w:rsidRPr="00EF5447">
              <w:t>+2/-3</w:t>
            </w:r>
          </w:p>
        </w:tc>
      </w:tr>
      <w:tr w:rsidR="00A54F38" w:rsidRPr="00EF5447" w14:paraId="04D6DC78" w14:textId="77777777" w:rsidTr="00A54F38">
        <w:trPr>
          <w:trHeight w:val="187"/>
          <w:jc w:val="center"/>
        </w:trPr>
        <w:tc>
          <w:tcPr>
            <w:tcW w:w="3440" w:type="dxa"/>
          </w:tcPr>
          <w:p w14:paraId="6DD1D807" w14:textId="77777777" w:rsidR="00A54F38" w:rsidRPr="00EF5447" w:rsidRDefault="00A54F38" w:rsidP="00A54F38">
            <w:pPr>
              <w:pStyle w:val="TAC"/>
              <w:rPr>
                <w:lang w:eastAsia="fi-FI"/>
              </w:rPr>
            </w:pPr>
            <w:r w:rsidRPr="00EF5447">
              <w:rPr>
                <w:lang w:eastAsia="fi-FI"/>
              </w:rPr>
              <w:t>DC_1A_n71A</w:t>
            </w:r>
          </w:p>
        </w:tc>
        <w:tc>
          <w:tcPr>
            <w:tcW w:w="1578" w:type="dxa"/>
          </w:tcPr>
          <w:p w14:paraId="265979BC" w14:textId="77777777" w:rsidR="00A54F38" w:rsidRPr="00EF5447" w:rsidRDefault="00A54F38" w:rsidP="00A54F38">
            <w:pPr>
              <w:pStyle w:val="TAC"/>
            </w:pPr>
          </w:p>
        </w:tc>
        <w:tc>
          <w:tcPr>
            <w:tcW w:w="1481" w:type="dxa"/>
          </w:tcPr>
          <w:p w14:paraId="519FD812" w14:textId="77777777" w:rsidR="00A54F38" w:rsidRPr="00EF5447" w:rsidRDefault="00A54F38" w:rsidP="00A54F38">
            <w:pPr>
              <w:pStyle w:val="TAC"/>
            </w:pPr>
          </w:p>
        </w:tc>
        <w:tc>
          <w:tcPr>
            <w:tcW w:w="1688" w:type="dxa"/>
          </w:tcPr>
          <w:p w14:paraId="7C30FBE8" w14:textId="77777777" w:rsidR="00A54F38" w:rsidRPr="00EF5447" w:rsidRDefault="00A54F38" w:rsidP="00A54F38">
            <w:pPr>
              <w:pStyle w:val="TAC"/>
            </w:pPr>
            <w:r w:rsidRPr="00EF5447">
              <w:t>23</w:t>
            </w:r>
          </w:p>
        </w:tc>
        <w:tc>
          <w:tcPr>
            <w:tcW w:w="1852" w:type="dxa"/>
          </w:tcPr>
          <w:p w14:paraId="7E3CFD85" w14:textId="77777777" w:rsidR="00A54F38" w:rsidRPr="00EF5447" w:rsidRDefault="00A54F38" w:rsidP="00A54F38">
            <w:pPr>
              <w:pStyle w:val="TAC"/>
            </w:pPr>
            <w:r w:rsidRPr="00EF5447">
              <w:t>+2/-3</w:t>
            </w:r>
          </w:p>
        </w:tc>
      </w:tr>
      <w:tr w:rsidR="00A54F38" w:rsidRPr="00EF5447" w14:paraId="70B13B65" w14:textId="77777777" w:rsidTr="00A54F38">
        <w:trPr>
          <w:trHeight w:val="187"/>
          <w:jc w:val="center"/>
        </w:trPr>
        <w:tc>
          <w:tcPr>
            <w:tcW w:w="3440" w:type="dxa"/>
          </w:tcPr>
          <w:p w14:paraId="41D49287" w14:textId="77777777" w:rsidR="00A54F38" w:rsidRPr="00EF5447" w:rsidRDefault="00A54F38" w:rsidP="00A54F38">
            <w:pPr>
              <w:pStyle w:val="TAC"/>
              <w:rPr>
                <w:lang w:eastAsia="fi-FI"/>
              </w:rPr>
            </w:pPr>
            <w:r w:rsidRPr="00EF5447">
              <w:rPr>
                <w:lang w:eastAsia="fi-FI"/>
              </w:rPr>
              <w:t>DC_1A_n77A</w:t>
            </w:r>
          </w:p>
          <w:p w14:paraId="130621F5" w14:textId="77777777" w:rsidR="00A54F38" w:rsidRPr="00EF5447" w:rsidRDefault="00A54F38" w:rsidP="00A54F38">
            <w:pPr>
              <w:pStyle w:val="TAC"/>
            </w:pPr>
            <w:r w:rsidRPr="00EF5447">
              <w:t>DC_1A_n84A_ULSUP-TDM_n77A</w:t>
            </w:r>
          </w:p>
        </w:tc>
        <w:tc>
          <w:tcPr>
            <w:tcW w:w="1578" w:type="dxa"/>
          </w:tcPr>
          <w:p w14:paraId="6D517078" w14:textId="77777777" w:rsidR="00A54F38" w:rsidRPr="00EF5447" w:rsidRDefault="00A54F38" w:rsidP="00A54F38">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68549BD6" w14:textId="77777777" w:rsidR="00A54F38" w:rsidRPr="00EF5447" w:rsidRDefault="00A54F38" w:rsidP="00A54F38">
            <w:pPr>
              <w:pStyle w:val="TAC"/>
            </w:pPr>
            <w:r w:rsidRPr="0085002E">
              <w:rPr>
                <w:rFonts w:eastAsia="MS Mincho"/>
              </w:rPr>
              <w:t>+2/-3</w:t>
            </w:r>
          </w:p>
        </w:tc>
        <w:tc>
          <w:tcPr>
            <w:tcW w:w="1688" w:type="dxa"/>
          </w:tcPr>
          <w:p w14:paraId="10EB3E55" w14:textId="77777777" w:rsidR="00A54F38" w:rsidRPr="00EF5447" w:rsidRDefault="00A54F38" w:rsidP="00A54F38">
            <w:pPr>
              <w:pStyle w:val="TAC"/>
            </w:pPr>
            <w:r w:rsidRPr="00EF5447">
              <w:t>23</w:t>
            </w:r>
          </w:p>
        </w:tc>
        <w:tc>
          <w:tcPr>
            <w:tcW w:w="1852" w:type="dxa"/>
          </w:tcPr>
          <w:p w14:paraId="2BC2F156" w14:textId="77777777" w:rsidR="00A54F38" w:rsidRPr="00EF5447" w:rsidRDefault="00A54F38" w:rsidP="00A54F38">
            <w:pPr>
              <w:pStyle w:val="TAC"/>
            </w:pPr>
            <w:r w:rsidRPr="00EF5447">
              <w:t>+2/-3</w:t>
            </w:r>
          </w:p>
        </w:tc>
      </w:tr>
      <w:tr w:rsidR="00A54F38" w:rsidRPr="00EF5447" w14:paraId="3DD75733" w14:textId="77777777" w:rsidTr="00A54F38">
        <w:trPr>
          <w:trHeight w:val="187"/>
          <w:jc w:val="center"/>
        </w:trPr>
        <w:tc>
          <w:tcPr>
            <w:tcW w:w="3440" w:type="dxa"/>
          </w:tcPr>
          <w:p w14:paraId="5A4072A6" w14:textId="77777777" w:rsidR="00A54F38" w:rsidRPr="00EF5447" w:rsidRDefault="00A54F38" w:rsidP="00A54F38">
            <w:pPr>
              <w:pStyle w:val="TAC"/>
              <w:rPr>
                <w:lang w:eastAsia="fi-FI"/>
              </w:rPr>
            </w:pPr>
            <w:r w:rsidRPr="00EF5447">
              <w:rPr>
                <w:lang w:eastAsia="fi-FI"/>
              </w:rPr>
              <w:t>DC_1A_n78A</w:t>
            </w:r>
          </w:p>
          <w:p w14:paraId="757B25CA" w14:textId="77777777" w:rsidR="00A54F38" w:rsidRPr="00EF5447" w:rsidRDefault="00A54F38" w:rsidP="00A54F38">
            <w:pPr>
              <w:pStyle w:val="TAC"/>
              <w:rPr>
                <w:rFonts w:cs="Arial"/>
                <w:lang w:eastAsia="ja-JP"/>
              </w:rPr>
            </w:pPr>
            <w:r w:rsidRPr="00EF5447">
              <w:rPr>
                <w:rFonts w:cs="Arial"/>
                <w:lang w:eastAsia="ja-JP"/>
              </w:rPr>
              <w:t>DC_1A_n84A_ULSUP-TDM_n78A</w:t>
            </w:r>
          </w:p>
        </w:tc>
        <w:tc>
          <w:tcPr>
            <w:tcW w:w="1578" w:type="dxa"/>
          </w:tcPr>
          <w:p w14:paraId="1065AE45"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7DB5885" w14:textId="77777777" w:rsidR="00A54F38" w:rsidRPr="00EF5447" w:rsidRDefault="00A54F38" w:rsidP="00A54F38">
            <w:pPr>
              <w:pStyle w:val="TAC"/>
            </w:pPr>
            <w:r w:rsidRPr="00EF5447">
              <w:rPr>
                <w:rFonts w:eastAsia="MS Mincho"/>
              </w:rPr>
              <w:t>+2/-3</w:t>
            </w:r>
          </w:p>
        </w:tc>
        <w:tc>
          <w:tcPr>
            <w:tcW w:w="1688" w:type="dxa"/>
          </w:tcPr>
          <w:p w14:paraId="24DFBCC9" w14:textId="77777777" w:rsidR="00A54F38" w:rsidRPr="00EF5447" w:rsidRDefault="00A54F38" w:rsidP="00A54F38">
            <w:pPr>
              <w:pStyle w:val="TAC"/>
            </w:pPr>
            <w:r w:rsidRPr="00EF5447">
              <w:t>23</w:t>
            </w:r>
          </w:p>
        </w:tc>
        <w:tc>
          <w:tcPr>
            <w:tcW w:w="1852" w:type="dxa"/>
          </w:tcPr>
          <w:p w14:paraId="365A3606" w14:textId="77777777" w:rsidR="00A54F38" w:rsidRPr="00EF5447" w:rsidRDefault="00A54F38" w:rsidP="00A54F38">
            <w:pPr>
              <w:pStyle w:val="TAC"/>
            </w:pPr>
            <w:r w:rsidRPr="00EF5447">
              <w:t>+2/-3</w:t>
            </w:r>
          </w:p>
        </w:tc>
      </w:tr>
      <w:tr w:rsidR="00A54F38" w:rsidRPr="00EF5447" w14:paraId="34BE6292" w14:textId="77777777" w:rsidTr="00A54F38">
        <w:trPr>
          <w:trHeight w:val="187"/>
          <w:jc w:val="center"/>
        </w:trPr>
        <w:tc>
          <w:tcPr>
            <w:tcW w:w="3440" w:type="dxa"/>
          </w:tcPr>
          <w:p w14:paraId="09392343" w14:textId="77777777" w:rsidR="00A54F38" w:rsidRPr="00EF5447" w:rsidRDefault="00A54F38" w:rsidP="00A54F38">
            <w:pPr>
              <w:pStyle w:val="TAC"/>
              <w:rPr>
                <w:lang w:eastAsia="fi-FI"/>
              </w:rPr>
            </w:pPr>
            <w:r w:rsidRPr="00EF5447">
              <w:rPr>
                <w:lang w:eastAsia="fi-FI"/>
              </w:rPr>
              <w:t>DC_1A_n79A</w:t>
            </w:r>
          </w:p>
        </w:tc>
        <w:tc>
          <w:tcPr>
            <w:tcW w:w="1578" w:type="dxa"/>
          </w:tcPr>
          <w:p w14:paraId="700A6BBF" w14:textId="77777777" w:rsidR="00A54F38" w:rsidRPr="00EF5447" w:rsidRDefault="00A54F38" w:rsidP="00A54F38">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AD4773F" w14:textId="77777777" w:rsidR="00A54F38" w:rsidRPr="00EF5447" w:rsidRDefault="00A54F38" w:rsidP="00A54F38">
            <w:pPr>
              <w:pStyle w:val="TAC"/>
              <w:rPr>
                <w:rFonts w:eastAsia="MS Mincho"/>
              </w:rPr>
            </w:pPr>
            <w:r w:rsidRPr="00EF5447">
              <w:rPr>
                <w:rFonts w:eastAsia="MS Mincho"/>
              </w:rPr>
              <w:t>+2/-3</w:t>
            </w:r>
          </w:p>
        </w:tc>
        <w:tc>
          <w:tcPr>
            <w:tcW w:w="1688" w:type="dxa"/>
          </w:tcPr>
          <w:p w14:paraId="23EF8547" w14:textId="77777777" w:rsidR="00A54F38" w:rsidRPr="00EF5447" w:rsidRDefault="00A54F38" w:rsidP="00A54F38">
            <w:pPr>
              <w:pStyle w:val="TAC"/>
            </w:pPr>
            <w:r w:rsidRPr="00EF5447">
              <w:t>23</w:t>
            </w:r>
          </w:p>
        </w:tc>
        <w:tc>
          <w:tcPr>
            <w:tcW w:w="1852" w:type="dxa"/>
          </w:tcPr>
          <w:p w14:paraId="36D8C305" w14:textId="77777777" w:rsidR="00A54F38" w:rsidRPr="00EF5447" w:rsidRDefault="00A54F38" w:rsidP="00A54F38">
            <w:pPr>
              <w:pStyle w:val="TAC"/>
            </w:pPr>
            <w:r w:rsidRPr="00EF5447">
              <w:t>+2/-3</w:t>
            </w:r>
          </w:p>
        </w:tc>
      </w:tr>
      <w:tr w:rsidR="00A54F38" w:rsidRPr="00EF5447" w14:paraId="12024B7D" w14:textId="77777777" w:rsidTr="00A54F38">
        <w:trPr>
          <w:trHeight w:val="187"/>
          <w:jc w:val="center"/>
        </w:trPr>
        <w:tc>
          <w:tcPr>
            <w:tcW w:w="3440" w:type="dxa"/>
          </w:tcPr>
          <w:p w14:paraId="06D84705" w14:textId="77777777" w:rsidR="00A54F38" w:rsidRPr="00EF5447" w:rsidRDefault="00A54F38" w:rsidP="00A54F38">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32294556" w14:textId="77777777" w:rsidR="00A54F38" w:rsidRPr="00EF5447" w:rsidRDefault="00A54F38" w:rsidP="00A54F38">
            <w:pPr>
              <w:pStyle w:val="TAC"/>
            </w:pPr>
          </w:p>
        </w:tc>
        <w:tc>
          <w:tcPr>
            <w:tcW w:w="1481" w:type="dxa"/>
          </w:tcPr>
          <w:p w14:paraId="7455C8C2" w14:textId="77777777" w:rsidR="00A54F38" w:rsidRPr="00EF5447" w:rsidRDefault="00A54F38" w:rsidP="00A54F38">
            <w:pPr>
              <w:pStyle w:val="TAC"/>
            </w:pPr>
          </w:p>
        </w:tc>
        <w:tc>
          <w:tcPr>
            <w:tcW w:w="1688" w:type="dxa"/>
          </w:tcPr>
          <w:p w14:paraId="1A03B67C" w14:textId="77777777" w:rsidR="00A54F38" w:rsidRPr="00EF5447" w:rsidRDefault="00A54F38" w:rsidP="00A54F38">
            <w:pPr>
              <w:pStyle w:val="TAC"/>
            </w:pPr>
            <w:r w:rsidRPr="00EF5447">
              <w:t>23</w:t>
            </w:r>
          </w:p>
        </w:tc>
        <w:tc>
          <w:tcPr>
            <w:tcW w:w="1852" w:type="dxa"/>
          </w:tcPr>
          <w:p w14:paraId="1B7C7E34" w14:textId="77777777" w:rsidR="00A54F38" w:rsidRPr="00EF5447" w:rsidRDefault="00A54F38" w:rsidP="00A54F38">
            <w:pPr>
              <w:pStyle w:val="TAC"/>
            </w:pPr>
            <w:r w:rsidRPr="00EF5447">
              <w:t>+2/-3</w:t>
            </w:r>
          </w:p>
        </w:tc>
      </w:tr>
      <w:tr w:rsidR="00A54F38" w:rsidRPr="00EF5447" w14:paraId="5F216419" w14:textId="77777777" w:rsidTr="00A54F38">
        <w:trPr>
          <w:trHeight w:val="187"/>
          <w:jc w:val="center"/>
        </w:trPr>
        <w:tc>
          <w:tcPr>
            <w:tcW w:w="3440" w:type="dxa"/>
          </w:tcPr>
          <w:p w14:paraId="7D16AF88" w14:textId="77777777" w:rsidR="00A54F38" w:rsidRPr="00EF5447" w:rsidRDefault="00A54F38" w:rsidP="00A54F38">
            <w:pPr>
              <w:pStyle w:val="TAC"/>
              <w:rPr>
                <w:lang w:eastAsia="fi-FI"/>
              </w:rPr>
            </w:pPr>
            <w:r w:rsidRPr="00EF5447">
              <w:t>DC_1A_n80A</w:t>
            </w:r>
          </w:p>
        </w:tc>
        <w:tc>
          <w:tcPr>
            <w:tcW w:w="1578" w:type="dxa"/>
          </w:tcPr>
          <w:p w14:paraId="6A58EC4A" w14:textId="77777777" w:rsidR="00A54F38" w:rsidRPr="00EF5447" w:rsidRDefault="00A54F38" w:rsidP="00A54F38">
            <w:pPr>
              <w:pStyle w:val="TAC"/>
            </w:pPr>
          </w:p>
        </w:tc>
        <w:tc>
          <w:tcPr>
            <w:tcW w:w="1481" w:type="dxa"/>
          </w:tcPr>
          <w:p w14:paraId="706DC4B2" w14:textId="77777777" w:rsidR="00A54F38" w:rsidRPr="00EF5447" w:rsidRDefault="00A54F38" w:rsidP="00A54F38">
            <w:pPr>
              <w:pStyle w:val="TAC"/>
            </w:pPr>
          </w:p>
        </w:tc>
        <w:tc>
          <w:tcPr>
            <w:tcW w:w="1688" w:type="dxa"/>
          </w:tcPr>
          <w:p w14:paraId="3E1FDD7F" w14:textId="77777777" w:rsidR="00A54F38" w:rsidRPr="00EF5447" w:rsidRDefault="00A54F38" w:rsidP="00A54F38">
            <w:pPr>
              <w:pStyle w:val="TAC"/>
            </w:pPr>
            <w:r w:rsidRPr="00EF5447">
              <w:t>23</w:t>
            </w:r>
          </w:p>
        </w:tc>
        <w:tc>
          <w:tcPr>
            <w:tcW w:w="1852" w:type="dxa"/>
          </w:tcPr>
          <w:p w14:paraId="67811C23" w14:textId="77777777" w:rsidR="00A54F38" w:rsidRPr="00EF5447" w:rsidRDefault="00A54F38" w:rsidP="00A54F38">
            <w:pPr>
              <w:pStyle w:val="TAC"/>
            </w:pPr>
            <w:r w:rsidRPr="00EF5447">
              <w:t>+2/-3</w:t>
            </w:r>
          </w:p>
        </w:tc>
      </w:tr>
      <w:tr w:rsidR="009F7B6D" w:rsidRPr="00EF5447" w14:paraId="703541F8" w14:textId="77777777" w:rsidTr="00A54F38">
        <w:trPr>
          <w:trHeight w:val="187"/>
          <w:jc w:val="center"/>
          <w:ins w:id="162" w:author="Bo-Han Hsieh" w:date="2023-05-30T10:41:00Z"/>
        </w:trPr>
        <w:tc>
          <w:tcPr>
            <w:tcW w:w="3440" w:type="dxa"/>
          </w:tcPr>
          <w:p w14:paraId="1014E5C5" w14:textId="65DC5589" w:rsidR="009F7B6D" w:rsidRPr="00EF5447" w:rsidRDefault="009F7B6D" w:rsidP="00A54F38">
            <w:pPr>
              <w:pStyle w:val="TAC"/>
              <w:rPr>
                <w:ins w:id="163" w:author="Bo-Han Hsieh" w:date="2023-05-30T10:41:00Z"/>
                <w:lang w:eastAsia="zh-TW"/>
              </w:rPr>
            </w:pPr>
            <w:ins w:id="164" w:author="Bo-Han Hsieh" w:date="2023-05-30T10:41:00Z">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ins>
          </w:p>
        </w:tc>
        <w:tc>
          <w:tcPr>
            <w:tcW w:w="1578" w:type="dxa"/>
          </w:tcPr>
          <w:p w14:paraId="0CBF6028" w14:textId="77777777" w:rsidR="009F7B6D" w:rsidRPr="00EF5447" w:rsidRDefault="009F7B6D" w:rsidP="00A54F38">
            <w:pPr>
              <w:pStyle w:val="TAC"/>
              <w:rPr>
                <w:ins w:id="165" w:author="Bo-Han Hsieh" w:date="2023-05-30T10:41:00Z"/>
              </w:rPr>
            </w:pPr>
          </w:p>
        </w:tc>
        <w:tc>
          <w:tcPr>
            <w:tcW w:w="1481" w:type="dxa"/>
          </w:tcPr>
          <w:p w14:paraId="24D88ABE" w14:textId="77777777" w:rsidR="009F7B6D" w:rsidRPr="00EF5447" w:rsidRDefault="009F7B6D" w:rsidP="00A54F38">
            <w:pPr>
              <w:pStyle w:val="TAC"/>
              <w:rPr>
                <w:ins w:id="166" w:author="Bo-Han Hsieh" w:date="2023-05-30T10:41:00Z"/>
              </w:rPr>
            </w:pPr>
          </w:p>
        </w:tc>
        <w:tc>
          <w:tcPr>
            <w:tcW w:w="1688" w:type="dxa"/>
          </w:tcPr>
          <w:p w14:paraId="224F54F2" w14:textId="1DDE7BA7" w:rsidR="009F7B6D" w:rsidRPr="00EF5447" w:rsidRDefault="009F7B6D" w:rsidP="00A54F38">
            <w:pPr>
              <w:pStyle w:val="TAC"/>
              <w:rPr>
                <w:ins w:id="167" w:author="Bo-Han Hsieh" w:date="2023-05-30T10:41:00Z"/>
              </w:rPr>
            </w:pPr>
            <w:ins w:id="168" w:author="Bo-Han Hsieh" w:date="2023-05-30T10:42:00Z">
              <w:r w:rsidRPr="00EF5447">
                <w:t>23</w:t>
              </w:r>
            </w:ins>
          </w:p>
        </w:tc>
        <w:tc>
          <w:tcPr>
            <w:tcW w:w="1852" w:type="dxa"/>
          </w:tcPr>
          <w:p w14:paraId="587A8B0C" w14:textId="7B3A83BD" w:rsidR="009F7B6D" w:rsidRPr="00EF5447" w:rsidRDefault="009F7B6D" w:rsidP="00A54F38">
            <w:pPr>
              <w:pStyle w:val="TAC"/>
              <w:rPr>
                <w:ins w:id="169" w:author="Bo-Han Hsieh" w:date="2023-05-30T10:41:00Z"/>
              </w:rPr>
            </w:pPr>
            <w:ins w:id="170" w:author="Bo-Han Hsieh" w:date="2023-05-30T10:42:00Z">
              <w:r w:rsidRPr="00EF5447">
                <w:t>+2/-3</w:t>
              </w:r>
            </w:ins>
          </w:p>
        </w:tc>
      </w:tr>
      <w:tr w:rsidR="00A54F38" w:rsidRPr="00EF5447" w14:paraId="2CAC1B24" w14:textId="77777777" w:rsidTr="00A54F38">
        <w:trPr>
          <w:trHeight w:val="187"/>
          <w:jc w:val="center"/>
        </w:trPr>
        <w:tc>
          <w:tcPr>
            <w:tcW w:w="3440" w:type="dxa"/>
          </w:tcPr>
          <w:p w14:paraId="1F09F6D0" w14:textId="77777777" w:rsidR="00A54F38" w:rsidRPr="00EF5447" w:rsidRDefault="00A54F38" w:rsidP="00A54F38">
            <w:pPr>
              <w:pStyle w:val="TAC"/>
              <w:rPr>
                <w:lang w:eastAsia="fi-FI"/>
              </w:rPr>
            </w:pPr>
            <w:r w:rsidRPr="00EF5447">
              <w:rPr>
                <w:lang w:eastAsia="fi-FI"/>
              </w:rPr>
              <w:t>DC_2A_n5A</w:t>
            </w:r>
          </w:p>
        </w:tc>
        <w:tc>
          <w:tcPr>
            <w:tcW w:w="1578" w:type="dxa"/>
          </w:tcPr>
          <w:p w14:paraId="5C4E5A55" w14:textId="77777777" w:rsidR="00A54F38" w:rsidRPr="00EF5447" w:rsidRDefault="00A54F38" w:rsidP="00A54F38">
            <w:pPr>
              <w:pStyle w:val="TAC"/>
            </w:pPr>
          </w:p>
        </w:tc>
        <w:tc>
          <w:tcPr>
            <w:tcW w:w="1481" w:type="dxa"/>
          </w:tcPr>
          <w:p w14:paraId="44EC67BD" w14:textId="77777777" w:rsidR="00A54F38" w:rsidRPr="00EF5447" w:rsidRDefault="00A54F38" w:rsidP="00A54F38">
            <w:pPr>
              <w:pStyle w:val="TAC"/>
            </w:pPr>
          </w:p>
        </w:tc>
        <w:tc>
          <w:tcPr>
            <w:tcW w:w="1688" w:type="dxa"/>
          </w:tcPr>
          <w:p w14:paraId="3C5496FA" w14:textId="77777777" w:rsidR="00A54F38" w:rsidRPr="00EF5447" w:rsidRDefault="00A54F38" w:rsidP="00A54F38">
            <w:pPr>
              <w:pStyle w:val="TAC"/>
            </w:pPr>
            <w:r w:rsidRPr="00EF5447">
              <w:t>23</w:t>
            </w:r>
          </w:p>
        </w:tc>
        <w:tc>
          <w:tcPr>
            <w:tcW w:w="1852" w:type="dxa"/>
          </w:tcPr>
          <w:p w14:paraId="1430BC15" w14:textId="77777777" w:rsidR="00A54F38" w:rsidRPr="00EF5447" w:rsidRDefault="00A54F38" w:rsidP="00A54F38">
            <w:pPr>
              <w:pStyle w:val="TAC"/>
            </w:pPr>
            <w:r w:rsidRPr="00EF5447">
              <w:t>+2/-3</w:t>
            </w:r>
          </w:p>
        </w:tc>
      </w:tr>
      <w:tr w:rsidR="00A54F38" w:rsidRPr="00EF5447" w14:paraId="2E4E2D3B" w14:textId="77777777" w:rsidTr="00A54F38">
        <w:trPr>
          <w:trHeight w:val="187"/>
          <w:jc w:val="center"/>
        </w:trPr>
        <w:tc>
          <w:tcPr>
            <w:tcW w:w="3440" w:type="dxa"/>
          </w:tcPr>
          <w:p w14:paraId="6199FFAE" w14:textId="77777777" w:rsidR="00A54F38" w:rsidRPr="00EF5447" w:rsidRDefault="00A54F38" w:rsidP="00A54F38">
            <w:pPr>
              <w:pStyle w:val="TAC"/>
              <w:rPr>
                <w:lang w:eastAsia="fi-FI"/>
              </w:rPr>
            </w:pPr>
            <w:r w:rsidRPr="00EF5447">
              <w:rPr>
                <w:bCs/>
                <w:lang w:eastAsia="zh-CN"/>
              </w:rPr>
              <w:t>DC_2A_n7A</w:t>
            </w:r>
          </w:p>
        </w:tc>
        <w:tc>
          <w:tcPr>
            <w:tcW w:w="1578" w:type="dxa"/>
          </w:tcPr>
          <w:p w14:paraId="6BF29A9D" w14:textId="77777777" w:rsidR="00A54F38" w:rsidRPr="00EF5447" w:rsidRDefault="00A54F38" w:rsidP="00A54F38">
            <w:pPr>
              <w:pStyle w:val="TAC"/>
              <w:rPr>
                <w:bCs/>
              </w:rPr>
            </w:pPr>
          </w:p>
        </w:tc>
        <w:tc>
          <w:tcPr>
            <w:tcW w:w="1481" w:type="dxa"/>
          </w:tcPr>
          <w:p w14:paraId="55226229" w14:textId="77777777" w:rsidR="00A54F38" w:rsidRPr="00EF5447" w:rsidRDefault="00A54F38" w:rsidP="00A54F38">
            <w:pPr>
              <w:pStyle w:val="TAC"/>
              <w:rPr>
                <w:bCs/>
              </w:rPr>
            </w:pPr>
          </w:p>
        </w:tc>
        <w:tc>
          <w:tcPr>
            <w:tcW w:w="1688" w:type="dxa"/>
          </w:tcPr>
          <w:p w14:paraId="231C92BE" w14:textId="77777777" w:rsidR="00A54F38" w:rsidRPr="00EF5447" w:rsidRDefault="00A54F38" w:rsidP="00A54F38">
            <w:pPr>
              <w:pStyle w:val="TAC"/>
            </w:pPr>
            <w:r w:rsidRPr="00EF5447">
              <w:rPr>
                <w:bCs/>
              </w:rPr>
              <w:t>23</w:t>
            </w:r>
          </w:p>
        </w:tc>
        <w:tc>
          <w:tcPr>
            <w:tcW w:w="1852" w:type="dxa"/>
          </w:tcPr>
          <w:p w14:paraId="1A364051" w14:textId="77777777" w:rsidR="00A54F38" w:rsidRPr="00EF5447" w:rsidRDefault="00A54F38" w:rsidP="00A54F38">
            <w:pPr>
              <w:pStyle w:val="TAC"/>
            </w:pPr>
            <w:r w:rsidRPr="00EF5447">
              <w:rPr>
                <w:bCs/>
              </w:rPr>
              <w:t>+2/-3</w:t>
            </w:r>
          </w:p>
        </w:tc>
      </w:tr>
      <w:tr w:rsidR="00A54F38" w:rsidRPr="00EF5447" w14:paraId="6439A2D5" w14:textId="77777777" w:rsidTr="00A54F38">
        <w:trPr>
          <w:trHeight w:val="187"/>
          <w:jc w:val="center"/>
        </w:trPr>
        <w:tc>
          <w:tcPr>
            <w:tcW w:w="3440" w:type="dxa"/>
          </w:tcPr>
          <w:p w14:paraId="082A070E" w14:textId="77777777" w:rsidR="00A54F38" w:rsidRPr="00EF5447" w:rsidRDefault="00A54F38" w:rsidP="00A54F38">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4F5D56A9" w14:textId="77777777" w:rsidR="00A54F38" w:rsidRPr="00EF5447" w:rsidRDefault="00A54F38" w:rsidP="00A54F38">
            <w:pPr>
              <w:pStyle w:val="TAC"/>
              <w:rPr>
                <w:bCs/>
              </w:rPr>
            </w:pPr>
          </w:p>
        </w:tc>
        <w:tc>
          <w:tcPr>
            <w:tcW w:w="1481" w:type="dxa"/>
          </w:tcPr>
          <w:p w14:paraId="4AD28289" w14:textId="77777777" w:rsidR="00A54F38" w:rsidRPr="00EF5447" w:rsidRDefault="00A54F38" w:rsidP="00A54F38">
            <w:pPr>
              <w:pStyle w:val="TAC"/>
              <w:rPr>
                <w:bCs/>
              </w:rPr>
            </w:pPr>
          </w:p>
        </w:tc>
        <w:tc>
          <w:tcPr>
            <w:tcW w:w="1688" w:type="dxa"/>
          </w:tcPr>
          <w:p w14:paraId="08E6A641" w14:textId="77777777" w:rsidR="00A54F38" w:rsidRPr="00EF5447" w:rsidRDefault="00A54F38" w:rsidP="00A54F38">
            <w:pPr>
              <w:pStyle w:val="TAC"/>
              <w:rPr>
                <w:bCs/>
              </w:rPr>
            </w:pPr>
            <w:r w:rsidRPr="00EF5447">
              <w:rPr>
                <w:bCs/>
              </w:rPr>
              <w:t>23</w:t>
            </w:r>
          </w:p>
        </w:tc>
        <w:tc>
          <w:tcPr>
            <w:tcW w:w="1852" w:type="dxa"/>
          </w:tcPr>
          <w:p w14:paraId="1384AEFC" w14:textId="77777777" w:rsidR="00A54F38" w:rsidRPr="00EF5447" w:rsidRDefault="00A54F38" w:rsidP="00A54F38">
            <w:pPr>
              <w:pStyle w:val="TAC"/>
              <w:rPr>
                <w:bCs/>
              </w:rPr>
            </w:pPr>
            <w:r w:rsidRPr="00EF5447">
              <w:rPr>
                <w:bCs/>
              </w:rPr>
              <w:t>+2/-3</w:t>
            </w:r>
          </w:p>
        </w:tc>
      </w:tr>
      <w:tr w:rsidR="00A54F38" w:rsidRPr="00EF5447" w14:paraId="1B2498B3" w14:textId="77777777" w:rsidTr="00A54F38">
        <w:trPr>
          <w:trHeight w:val="187"/>
          <w:jc w:val="center"/>
        </w:trPr>
        <w:tc>
          <w:tcPr>
            <w:tcW w:w="3440" w:type="dxa"/>
          </w:tcPr>
          <w:p w14:paraId="1228A271" w14:textId="77777777" w:rsidR="00A54F38" w:rsidRPr="00EF5447" w:rsidRDefault="00A54F38" w:rsidP="00A54F38">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BEC9375" w14:textId="77777777" w:rsidR="00A54F38" w:rsidRPr="00EF5447" w:rsidRDefault="00A54F38" w:rsidP="00A54F38">
            <w:pPr>
              <w:pStyle w:val="TAC"/>
              <w:rPr>
                <w:bCs/>
              </w:rPr>
            </w:pPr>
          </w:p>
        </w:tc>
        <w:tc>
          <w:tcPr>
            <w:tcW w:w="1481" w:type="dxa"/>
          </w:tcPr>
          <w:p w14:paraId="7DE1B123" w14:textId="77777777" w:rsidR="00A54F38" w:rsidRPr="00EF5447" w:rsidRDefault="00A54F38" w:rsidP="00A54F38">
            <w:pPr>
              <w:pStyle w:val="TAC"/>
              <w:rPr>
                <w:bCs/>
              </w:rPr>
            </w:pPr>
          </w:p>
        </w:tc>
        <w:tc>
          <w:tcPr>
            <w:tcW w:w="1688" w:type="dxa"/>
          </w:tcPr>
          <w:p w14:paraId="56559069" w14:textId="77777777" w:rsidR="00A54F38" w:rsidRPr="00EF5447" w:rsidRDefault="00A54F38" w:rsidP="00A54F38">
            <w:pPr>
              <w:pStyle w:val="TAC"/>
              <w:rPr>
                <w:rFonts w:eastAsia="MS Mincho"/>
                <w:bCs/>
              </w:rPr>
            </w:pPr>
            <w:r w:rsidRPr="00EF5447">
              <w:rPr>
                <w:lang w:eastAsia="ja-JP"/>
              </w:rPr>
              <w:t>N/A</w:t>
            </w:r>
          </w:p>
        </w:tc>
        <w:tc>
          <w:tcPr>
            <w:tcW w:w="1852" w:type="dxa"/>
          </w:tcPr>
          <w:p w14:paraId="2B92005C" w14:textId="77777777" w:rsidR="00A54F38" w:rsidRPr="00EF5447" w:rsidRDefault="00A54F38" w:rsidP="00A54F38">
            <w:pPr>
              <w:pStyle w:val="TAC"/>
              <w:rPr>
                <w:rFonts w:eastAsia="MS Mincho"/>
                <w:bCs/>
              </w:rPr>
            </w:pPr>
            <w:r w:rsidRPr="00EF5447">
              <w:rPr>
                <w:lang w:eastAsia="ja-JP"/>
              </w:rPr>
              <w:t>N/A</w:t>
            </w:r>
          </w:p>
        </w:tc>
      </w:tr>
      <w:tr w:rsidR="00A54F38" w:rsidRPr="00EF5447" w14:paraId="026E9404" w14:textId="77777777" w:rsidTr="00A54F38">
        <w:trPr>
          <w:trHeight w:val="187"/>
          <w:jc w:val="center"/>
        </w:trPr>
        <w:tc>
          <w:tcPr>
            <w:tcW w:w="3440" w:type="dxa"/>
          </w:tcPr>
          <w:p w14:paraId="6602C53F" w14:textId="77777777" w:rsidR="00A54F38" w:rsidRPr="00EF5447" w:rsidRDefault="00A54F38" w:rsidP="00A54F38">
            <w:pPr>
              <w:pStyle w:val="TAC"/>
              <w:rPr>
                <w:lang w:eastAsia="fi-FI"/>
              </w:rPr>
            </w:pPr>
            <w:r w:rsidRPr="00EF5447">
              <w:rPr>
                <w:lang w:eastAsia="zh-TW"/>
              </w:rPr>
              <w:t>DC_2A_n28A</w:t>
            </w:r>
          </w:p>
        </w:tc>
        <w:tc>
          <w:tcPr>
            <w:tcW w:w="1578" w:type="dxa"/>
          </w:tcPr>
          <w:p w14:paraId="1355E0E6" w14:textId="77777777" w:rsidR="00A54F38" w:rsidRPr="00EF5447" w:rsidRDefault="00A54F38" w:rsidP="00A54F38">
            <w:pPr>
              <w:pStyle w:val="TAC"/>
              <w:rPr>
                <w:bCs/>
              </w:rPr>
            </w:pPr>
          </w:p>
        </w:tc>
        <w:tc>
          <w:tcPr>
            <w:tcW w:w="1481" w:type="dxa"/>
          </w:tcPr>
          <w:p w14:paraId="60A19751" w14:textId="77777777" w:rsidR="00A54F38" w:rsidRPr="00EF5447" w:rsidRDefault="00A54F38" w:rsidP="00A54F38">
            <w:pPr>
              <w:pStyle w:val="TAC"/>
              <w:rPr>
                <w:bCs/>
              </w:rPr>
            </w:pPr>
          </w:p>
        </w:tc>
        <w:tc>
          <w:tcPr>
            <w:tcW w:w="1688" w:type="dxa"/>
          </w:tcPr>
          <w:p w14:paraId="3236EE5F" w14:textId="77777777" w:rsidR="00A54F38" w:rsidRPr="00EF5447" w:rsidRDefault="00A54F38" w:rsidP="00A54F38">
            <w:pPr>
              <w:pStyle w:val="TAC"/>
              <w:rPr>
                <w:bCs/>
              </w:rPr>
            </w:pPr>
            <w:r w:rsidRPr="00EF5447">
              <w:rPr>
                <w:rFonts w:eastAsia="MS Mincho"/>
                <w:bCs/>
              </w:rPr>
              <w:t>23</w:t>
            </w:r>
          </w:p>
        </w:tc>
        <w:tc>
          <w:tcPr>
            <w:tcW w:w="1852" w:type="dxa"/>
          </w:tcPr>
          <w:p w14:paraId="0063743A" w14:textId="77777777" w:rsidR="00A54F38" w:rsidRPr="00EF5447" w:rsidRDefault="00A54F38" w:rsidP="00A54F38">
            <w:pPr>
              <w:pStyle w:val="TAC"/>
              <w:rPr>
                <w:bCs/>
              </w:rPr>
            </w:pPr>
            <w:r w:rsidRPr="00EF5447">
              <w:rPr>
                <w:rFonts w:eastAsia="MS Mincho"/>
                <w:bCs/>
              </w:rPr>
              <w:t>+2/-3</w:t>
            </w:r>
          </w:p>
        </w:tc>
      </w:tr>
      <w:tr w:rsidR="00A54F38" w:rsidRPr="00EF5447" w14:paraId="79BF9526" w14:textId="77777777" w:rsidTr="00A54F38">
        <w:trPr>
          <w:trHeight w:val="187"/>
          <w:jc w:val="center"/>
        </w:trPr>
        <w:tc>
          <w:tcPr>
            <w:tcW w:w="3440" w:type="dxa"/>
          </w:tcPr>
          <w:p w14:paraId="673100BE" w14:textId="77777777" w:rsidR="00A54F38" w:rsidRPr="00EF5447" w:rsidRDefault="00A54F38" w:rsidP="00A54F38">
            <w:pPr>
              <w:pStyle w:val="TAC"/>
              <w:rPr>
                <w:lang w:eastAsia="fi-FI"/>
              </w:rPr>
            </w:pPr>
            <w:r>
              <w:rPr>
                <w:lang w:val="fi-FI" w:eastAsia="fi-FI"/>
              </w:rPr>
              <w:t>DC_2A_n30A</w:t>
            </w:r>
          </w:p>
        </w:tc>
        <w:tc>
          <w:tcPr>
            <w:tcW w:w="1578" w:type="dxa"/>
          </w:tcPr>
          <w:p w14:paraId="5DF67671" w14:textId="77777777" w:rsidR="00A54F38" w:rsidRPr="00EF5447" w:rsidRDefault="00A54F38" w:rsidP="00A54F38">
            <w:pPr>
              <w:pStyle w:val="TAC"/>
            </w:pPr>
          </w:p>
        </w:tc>
        <w:tc>
          <w:tcPr>
            <w:tcW w:w="1481" w:type="dxa"/>
          </w:tcPr>
          <w:p w14:paraId="532AA983" w14:textId="77777777" w:rsidR="00A54F38" w:rsidRPr="00EF5447" w:rsidRDefault="00A54F38" w:rsidP="00A54F38">
            <w:pPr>
              <w:pStyle w:val="TAC"/>
            </w:pPr>
          </w:p>
        </w:tc>
        <w:tc>
          <w:tcPr>
            <w:tcW w:w="1688" w:type="dxa"/>
          </w:tcPr>
          <w:p w14:paraId="26B5E5FA" w14:textId="77777777" w:rsidR="00A54F38" w:rsidRPr="00EF5447" w:rsidRDefault="00A54F38" w:rsidP="00A54F38">
            <w:pPr>
              <w:pStyle w:val="TAC"/>
            </w:pPr>
            <w:r>
              <w:rPr>
                <w:rFonts w:hint="eastAsia"/>
                <w:bCs/>
                <w:lang w:eastAsia="zh-TW"/>
              </w:rPr>
              <w:t>23</w:t>
            </w:r>
          </w:p>
        </w:tc>
        <w:tc>
          <w:tcPr>
            <w:tcW w:w="1852" w:type="dxa"/>
          </w:tcPr>
          <w:p w14:paraId="2B446410" w14:textId="77777777" w:rsidR="00A54F38" w:rsidRPr="00EF5447" w:rsidRDefault="00A54F38" w:rsidP="00A54F38">
            <w:pPr>
              <w:pStyle w:val="TAC"/>
            </w:pPr>
            <w:r w:rsidRPr="00EF5447">
              <w:rPr>
                <w:rFonts w:eastAsia="MS Mincho"/>
                <w:bCs/>
              </w:rPr>
              <w:t>+2/-3</w:t>
            </w:r>
          </w:p>
        </w:tc>
      </w:tr>
      <w:tr w:rsidR="00A54F38" w:rsidRPr="00EF5447" w14:paraId="1EE226A5" w14:textId="77777777" w:rsidTr="00A54F38">
        <w:trPr>
          <w:trHeight w:val="187"/>
          <w:jc w:val="center"/>
        </w:trPr>
        <w:tc>
          <w:tcPr>
            <w:tcW w:w="3440" w:type="dxa"/>
          </w:tcPr>
          <w:p w14:paraId="45C9BCC1" w14:textId="77777777" w:rsidR="00A54F38" w:rsidRPr="00EF5447" w:rsidRDefault="00A54F38" w:rsidP="00A54F38">
            <w:pPr>
              <w:pStyle w:val="TAC"/>
              <w:rPr>
                <w:lang w:eastAsia="fi-FI"/>
              </w:rPr>
            </w:pPr>
            <w:r w:rsidRPr="00EF5447">
              <w:rPr>
                <w:lang w:eastAsia="fi-FI"/>
              </w:rPr>
              <w:t>DC_2A_n38A</w:t>
            </w:r>
          </w:p>
        </w:tc>
        <w:tc>
          <w:tcPr>
            <w:tcW w:w="1578" w:type="dxa"/>
          </w:tcPr>
          <w:p w14:paraId="675B0BCE" w14:textId="77777777" w:rsidR="00A54F38" w:rsidRPr="00EF5447" w:rsidRDefault="00A54F38" w:rsidP="00A54F38">
            <w:pPr>
              <w:pStyle w:val="TAC"/>
            </w:pPr>
          </w:p>
        </w:tc>
        <w:tc>
          <w:tcPr>
            <w:tcW w:w="1481" w:type="dxa"/>
          </w:tcPr>
          <w:p w14:paraId="2AE0D9EB" w14:textId="77777777" w:rsidR="00A54F38" w:rsidRPr="00EF5447" w:rsidRDefault="00A54F38" w:rsidP="00A54F38">
            <w:pPr>
              <w:pStyle w:val="TAC"/>
            </w:pPr>
          </w:p>
        </w:tc>
        <w:tc>
          <w:tcPr>
            <w:tcW w:w="1688" w:type="dxa"/>
          </w:tcPr>
          <w:p w14:paraId="0F14DE6C" w14:textId="77777777" w:rsidR="00A54F38" w:rsidRPr="00EF5447" w:rsidRDefault="00A54F38" w:rsidP="00A54F38">
            <w:pPr>
              <w:pStyle w:val="TAC"/>
            </w:pPr>
            <w:r w:rsidRPr="00EF5447">
              <w:t>23</w:t>
            </w:r>
          </w:p>
        </w:tc>
        <w:tc>
          <w:tcPr>
            <w:tcW w:w="1852" w:type="dxa"/>
          </w:tcPr>
          <w:p w14:paraId="2EA584BE" w14:textId="77777777" w:rsidR="00A54F38" w:rsidRPr="00EF5447" w:rsidRDefault="00A54F38" w:rsidP="00A54F38">
            <w:pPr>
              <w:pStyle w:val="TAC"/>
            </w:pPr>
            <w:r w:rsidRPr="00EF5447">
              <w:t>+2/-3</w:t>
            </w:r>
          </w:p>
        </w:tc>
      </w:tr>
      <w:tr w:rsidR="00A54F38" w:rsidRPr="00EF5447" w14:paraId="3978A148" w14:textId="77777777" w:rsidTr="00A54F38">
        <w:trPr>
          <w:trHeight w:val="187"/>
          <w:jc w:val="center"/>
        </w:trPr>
        <w:tc>
          <w:tcPr>
            <w:tcW w:w="3440" w:type="dxa"/>
          </w:tcPr>
          <w:p w14:paraId="64F15591" w14:textId="77777777" w:rsidR="00A54F38" w:rsidRPr="00EF5447" w:rsidRDefault="00A54F38" w:rsidP="00A54F38">
            <w:pPr>
              <w:pStyle w:val="TAC"/>
              <w:rPr>
                <w:lang w:eastAsia="fi-FI"/>
              </w:rPr>
            </w:pPr>
            <w:r w:rsidRPr="00EF5447">
              <w:rPr>
                <w:lang w:eastAsia="fi-FI"/>
              </w:rPr>
              <w:t>DC_2A_n41A</w:t>
            </w:r>
          </w:p>
        </w:tc>
        <w:tc>
          <w:tcPr>
            <w:tcW w:w="1578" w:type="dxa"/>
          </w:tcPr>
          <w:p w14:paraId="196C7C69"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1ED8EB9" w14:textId="77777777" w:rsidR="00A54F38" w:rsidRPr="00EF5447" w:rsidRDefault="00A54F38" w:rsidP="00A54F38">
            <w:pPr>
              <w:pStyle w:val="TAC"/>
            </w:pPr>
            <w:r w:rsidRPr="00EF5447">
              <w:rPr>
                <w:rFonts w:eastAsia="MS Mincho"/>
              </w:rPr>
              <w:t>+2/-3</w:t>
            </w:r>
          </w:p>
        </w:tc>
        <w:tc>
          <w:tcPr>
            <w:tcW w:w="1688" w:type="dxa"/>
          </w:tcPr>
          <w:p w14:paraId="41895375" w14:textId="77777777" w:rsidR="00A54F38" w:rsidRPr="00EF5447" w:rsidRDefault="00A54F38" w:rsidP="00A54F38">
            <w:pPr>
              <w:pStyle w:val="TAC"/>
            </w:pPr>
            <w:r w:rsidRPr="00EF5447">
              <w:t>23</w:t>
            </w:r>
          </w:p>
        </w:tc>
        <w:tc>
          <w:tcPr>
            <w:tcW w:w="1852" w:type="dxa"/>
          </w:tcPr>
          <w:p w14:paraId="4C5379E8" w14:textId="77777777" w:rsidR="00A54F38" w:rsidRPr="00EF5447" w:rsidRDefault="00A54F38" w:rsidP="00A54F38">
            <w:pPr>
              <w:pStyle w:val="TAC"/>
            </w:pPr>
            <w:r w:rsidRPr="00EF5447">
              <w:t>+2/-3</w:t>
            </w:r>
          </w:p>
        </w:tc>
      </w:tr>
      <w:tr w:rsidR="00A54F38" w:rsidRPr="00EF5447" w14:paraId="418F7377" w14:textId="77777777" w:rsidTr="00A54F38">
        <w:trPr>
          <w:trHeight w:val="187"/>
          <w:jc w:val="center"/>
        </w:trPr>
        <w:tc>
          <w:tcPr>
            <w:tcW w:w="3440" w:type="dxa"/>
          </w:tcPr>
          <w:p w14:paraId="63D0257D" w14:textId="77777777" w:rsidR="00A54F38" w:rsidRPr="00EF5447" w:rsidRDefault="00A54F38" w:rsidP="00A54F38">
            <w:pPr>
              <w:pStyle w:val="TAC"/>
              <w:rPr>
                <w:lang w:eastAsia="fi-FI"/>
              </w:rPr>
            </w:pPr>
            <w:r w:rsidRPr="00EF5447">
              <w:rPr>
                <w:lang w:eastAsia="fi-FI"/>
              </w:rPr>
              <w:t>DC_2A_n46A</w:t>
            </w:r>
          </w:p>
        </w:tc>
        <w:tc>
          <w:tcPr>
            <w:tcW w:w="1578" w:type="dxa"/>
          </w:tcPr>
          <w:p w14:paraId="433B208D" w14:textId="77777777" w:rsidR="00A54F38" w:rsidRPr="00EF5447" w:rsidRDefault="00A54F38" w:rsidP="00A54F38">
            <w:pPr>
              <w:pStyle w:val="TAC"/>
            </w:pPr>
          </w:p>
        </w:tc>
        <w:tc>
          <w:tcPr>
            <w:tcW w:w="1481" w:type="dxa"/>
          </w:tcPr>
          <w:p w14:paraId="4E5C8987" w14:textId="77777777" w:rsidR="00A54F38" w:rsidRPr="00EF5447" w:rsidRDefault="00A54F38" w:rsidP="00A54F38">
            <w:pPr>
              <w:pStyle w:val="TAC"/>
            </w:pPr>
          </w:p>
        </w:tc>
        <w:tc>
          <w:tcPr>
            <w:tcW w:w="1688" w:type="dxa"/>
          </w:tcPr>
          <w:p w14:paraId="4F14E4BF" w14:textId="77777777" w:rsidR="00A54F38" w:rsidRPr="00EF5447" w:rsidRDefault="00A54F38" w:rsidP="00A54F38">
            <w:pPr>
              <w:pStyle w:val="TAC"/>
            </w:pPr>
            <w:r w:rsidRPr="00EF5447">
              <w:rPr>
                <w:rFonts w:eastAsia="MS Mincho"/>
              </w:rPr>
              <w:t>23</w:t>
            </w:r>
          </w:p>
        </w:tc>
        <w:tc>
          <w:tcPr>
            <w:tcW w:w="1852" w:type="dxa"/>
          </w:tcPr>
          <w:p w14:paraId="6F985205" w14:textId="77777777" w:rsidR="00A54F38" w:rsidRPr="00EF5447" w:rsidRDefault="00A54F38" w:rsidP="00A54F38">
            <w:pPr>
              <w:pStyle w:val="TAC"/>
            </w:pPr>
            <w:r w:rsidRPr="00EF5447">
              <w:rPr>
                <w:rFonts w:eastAsia="MS Mincho"/>
              </w:rPr>
              <w:t>+2/-3</w:t>
            </w:r>
          </w:p>
        </w:tc>
      </w:tr>
      <w:tr w:rsidR="00A54F38" w:rsidRPr="00EF5447" w14:paraId="2C2EA43E" w14:textId="77777777" w:rsidTr="00A54F38">
        <w:trPr>
          <w:trHeight w:val="187"/>
          <w:jc w:val="center"/>
        </w:trPr>
        <w:tc>
          <w:tcPr>
            <w:tcW w:w="3440" w:type="dxa"/>
          </w:tcPr>
          <w:p w14:paraId="374D7A6B" w14:textId="77777777" w:rsidR="00A54F38" w:rsidRPr="00EF5447" w:rsidRDefault="00A54F38" w:rsidP="00A54F38">
            <w:pPr>
              <w:pStyle w:val="TAC"/>
              <w:rPr>
                <w:lang w:eastAsia="fi-FI"/>
              </w:rPr>
            </w:pPr>
            <w:r w:rsidRPr="00EF5447">
              <w:rPr>
                <w:szCs w:val="18"/>
                <w:lang w:eastAsia="fi-FI"/>
              </w:rPr>
              <w:t>DC_2A_n48A</w:t>
            </w:r>
          </w:p>
        </w:tc>
        <w:tc>
          <w:tcPr>
            <w:tcW w:w="1578" w:type="dxa"/>
          </w:tcPr>
          <w:p w14:paraId="325E1AB6" w14:textId="77777777" w:rsidR="00A54F38" w:rsidRPr="00EF5447" w:rsidRDefault="00A54F38" w:rsidP="00A54F38">
            <w:pPr>
              <w:pStyle w:val="TAC"/>
            </w:pPr>
          </w:p>
        </w:tc>
        <w:tc>
          <w:tcPr>
            <w:tcW w:w="1481" w:type="dxa"/>
          </w:tcPr>
          <w:p w14:paraId="5F3388AA" w14:textId="77777777" w:rsidR="00A54F38" w:rsidRPr="00EF5447" w:rsidRDefault="00A54F38" w:rsidP="00A54F38">
            <w:pPr>
              <w:pStyle w:val="TAC"/>
            </w:pPr>
          </w:p>
        </w:tc>
        <w:tc>
          <w:tcPr>
            <w:tcW w:w="1688" w:type="dxa"/>
          </w:tcPr>
          <w:p w14:paraId="570EC5B6" w14:textId="77777777" w:rsidR="00A54F38" w:rsidRPr="00EF5447" w:rsidRDefault="00A54F38" w:rsidP="00A54F38">
            <w:pPr>
              <w:pStyle w:val="TAC"/>
            </w:pPr>
            <w:r w:rsidRPr="00EF5447">
              <w:t>23</w:t>
            </w:r>
          </w:p>
        </w:tc>
        <w:tc>
          <w:tcPr>
            <w:tcW w:w="1852" w:type="dxa"/>
          </w:tcPr>
          <w:p w14:paraId="6CC3BCCB" w14:textId="77777777" w:rsidR="00A54F38" w:rsidRPr="00EF5447" w:rsidRDefault="00A54F38" w:rsidP="00A54F38">
            <w:pPr>
              <w:pStyle w:val="TAC"/>
            </w:pPr>
            <w:r w:rsidRPr="00EF5447">
              <w:t>+2/-3</w:t>
            </w:r>
          </w:p>
        </w:tc>
      </w:tr>
      <w:tr w:rsidR="00A54F38" w:rsidRPr="00EF5447" w14:paraId="34C6066E" w14:textId="77777777" w:rsidTr="00A54F38">
        <w:trPr>
          <w:trHeight w:val="187"/>
          <w:jc w:val="center"/>
        </w:trPr>
        <w:tc>
          <w:tcPr>
            <w:tcW w:w="3440" w:type="dxa"/>
          </w:tcPr>
          <w:p w14:paraId="145FB8F7" w14:textId="77777777" w:rsidR="00A54F38" w:rsidRPr="00EF5447" w:rsidRDefault="00A54F38" w:rsidP="00A54F38">
            <w:pPr>
              <w:pStyle w:val="TAC"/>
              <w:rPr>
                <w:lang w:eastAsia="fi-FI"/>
              </w:rPr>
            </w:pPr>
            <w:r w:rsidRPr="00EF5447">
              <w:rPr>
                <w:lang w:eastAsia="fi-FI"/>
              </w:rPr>
              <w:t>DC_2A_n66A</w:t>
            </w:r>
          </w:p>
        </w:tc>
        <w:tc>
          <w:tcPr>
            <w:tcW w:w="1578" w:type="dxa"/>
          </w:tcPr>
          <w:p w14:paraId="3747986C" w14:textId="77777777" w:rsidR="00A54F38" w:rsidRPr="00EF5447" w:rsidRDefault="00A54F38" w:rsidP="00A54F38">
            <w:pPr>
              <w:pStyle w:val="TAC"/>
            </w:pPr>
          </w:p>
        </w:tc>
        <w:tc>
          <w:tcPr>
            <w:tcW w:w="1481" w:type="dxa"/>
          </w:tcPr>
          <w:p w14:paraId="50AF4605" w14:textId="77777777" w:rsidR="00A54F38" w:rsidRPr="00EF5447" w:rsidRDefault="00A54F38" w:rsidP="00A54F38">
            <w:pPr>
              <w:pStyle w:val="TAC"/>
            </w:pPr>
          </w:p>
        </w:tc>
        <w:tc>
          <w:tcPr>
            <w:tcW w:w="1688" w:type="dxa"/>
          </w:tcPr>
          <w:p w14:paraId="6F1DFF09" w14:textId="77777777" w:rsidR="00A54F38" w:rsidRPr="00EF5447" w:rsidRDefault="00A54F38" w:rsidP="00A54F38">
            <w:pPr>
              <w:pStyle w:val="TAC"/>
            </w:pPr>
            <w:r w:rsidRPr="00EF5447">
              <w:t>23</w:t>
            </w:r>
          </w:p>
        </w:tc>
        <w:tc>
          <w:tcPr>
            <w:tcW w:w="1852" w:type="dxa"/>
          </w:tcPr>
          <w:p w14:paraId="6CCDF893" w14:textId="77777777" w:rsidR="00A54F38" w:rsidRPr="00EF5447" w:rsidRDefault="00A54F38" w:rsidP="00A54F38">
            <w:pPr>
              <w:pStyle w:val="TAC"/>
            </w:pPr>
            <w:r w:rsidRPr="00EF5447">
              <w:t>+2/-3</w:t>
            </w:r>
          </w:p>
        </w:tc>
      </w:tr>
      <w:tr w:rsidR="00A54F38" w:rsidRPr="00EF5447" w14:paraId="798B1D63" w14:textId="77777777" w:rsidTr="00A54F38">
        <w:trPr>
          <w:trHeight w:val="187"/>
          <w:jc w:val="center"/>
        </w:trPr>
        <w:tc>
          <w:tcPr>
            <w:tcW w:w="3440" w:type="dxa"/>
          </w:tcPr>
          <w:p w14:paraId="2BF17A83" w14:textId="77777777" w:rsidR="00A54F38" w:rsidRPr="00EF5447" w:rsidRDefault="00A54F38" w:rsidP="00A54F38">
            <w:pPr>
              <w:pStyle w:val="TAC"/>
              <w:rPr>
                <w:lang w:eastAsia="fi-FI"/>
              </w:rPr>
            </w:pPr>
            <w:r w:rsidRPr="00EF5447">
              <w:rPr>
                <w:lang w:eastAsia="fi-FI"/>
              </w:rPr>
              <w:t>DC_2A_n71A</w:t>
            </w:r>
          </w:p>
        </w:tc>
        <w:tc>
          <w:tcPr>
            <w:tcW w:w="1578" w:type="dxa"/>
          </w:tcPr>
          <w:p w14:paraId="69F5B12E" w14:textId="77777777" w:rsidR="00A54F38" w:rsidRPr="00EF5447" w:rsidRDefault="00A54F38" w:rsidP="00A54F38">
            <w:pPr>
              <w:pStyle w:val="TAC"/>
            </w:pPr>
          </w:p>
        </w:tc>
        <w:tc>
          <w:tcPr>
            <w:tcW w:w="1481" w:type="dxa"/>
          </w:tcPr>
          <w:p w14:paraId="119B1764" w14:textId="77777777" w:rsidR="00A54F38" w:rsidRPr="00EF5447" w:rsidRDefault="00A54F38" w:rsidP="00A54F38">
            <w:pPr>
              <w:pStyle w:val="TAC"/>
            </w:pPr>
          </w:p>
        </w:tc>
        <w:tc>
          <w:tcPr>
            <w:tcW w:w="1688" w:type="dxa"/>
          </w:tcPr>
          <w:p w14:paraId="05DD1D77" w14:textId="77777777" w:rsidR="00A54F38" w:rsidRPr="00EF5447" w:rsidRDefault="00A54F38" w:rsidP="00A54F38">
            <w:pPr>
              <w:pStyle w:val="TAC"/>
            </w:pPr>
            <w:r w:rsidRPr="00EF5447">
              <w:t>23</w:t>
            </w:r>
          </w:p>
        </w:tc>
        <w:tc>
          <w:tcPr>
            <w:tcW w:w="1852" w:type="dxa"/>
          </w:tcPr>
          <w:p w14:paraId="0EC0124F" w14:textId="77777777" w:rsidR="00A54F38" w:rsidRPr="00EF5447" w:rsidRDefault="00A54F38" w:rsidP="00A54F38">
            <w:pPr>
              <w:pStyle w:val="TAC"/>
            </w:pPr>
            <w:r w:rsidRPr="00EF5447">
              <w:t>+2/-3</w:t>
            </w:r>
          </w:p>
        </w:tc>
      </w:tr>
      <w:tr w:rsidR="00A54F38" w:rsidRPr="00EF5447" w14:paraId="0BC6BB03" w14:textId="77777777" w:rsidTr="00A54F38">
        <w:trPr>
          <w:trHeight w:val="187"/>
          <w:jc w:val="center"/>
        </w:trPr>
        <w:tc>
          <w:tcPr>
            <w:tcW w:w="3440" w:type="dxa"/>
          </w:tcPr>
          <w:p w14:paraId="68F3641C" w14:textId="77777777" w:rsidR="00A54F38" w:rsidRPr="00EF5447" w:rsidRDefault="00A54F38" w:rsidP="00A54F38">
            <w:pPr>
              <w:pStyle w:val="TAC"/>
              <w:rPr>
                <w:lang w:eastAsia="fi-FI"/>
              </w:rPr>
            </w:pPr>
            <w:r w:rsidRPr="00EF5447">
              <w:rPr>
                <w:lang w:eastAsia="fi-FI"/>
              </w:rPr>
              <w:t>DC_2A_n77A</w:t>
            </w:r>
          </w:p>
        </w:tc>
        <w:tc>
          <w:tcPr>
            <w:tcW w:w="1578" w:type="dxa"/>
          </w:tcPr>
          <w:p w14:paraId="5C547DD5"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06C314B" w14:textId="77777777" w:rsidR="00A54F38" w:rsidRPr="00EF5447" w:rsidRDefault="00A54F38" w:rsidP="00A54F38">
            <w:pPr>
              <w:pStyle w:val="TAC"/>
            </w:pPr>
            <w:r w:rsidRPr="00EF5447">
              <w:rPr>
                <w:rFonts w:eastAsia="MS Mincho"/>
              </w:rPr>
              <w:t>+2/-3</w:t>
            </w:r>
          </w:p>
        </w:tc>
        <w:tc>
          <w:tcPr>
            <w:tcW w:w="1688" w:type="dxa"/>
          </w:tcPr>
          <w:p w14:paraId="41ABC6B7" w14:textId="77777777" w:rsidR="00A54F38" w:rsidRPr="00EF5447" w:rsidRDefault="00A54F38" w:rsidP="00A54F38">
            <w:pPr>
              <w:pStyle w:val="TAC"/>
            </w:pPr>
            <w:r w:rsidRPr="00EF5447">
              <w:rPr>
                <w:rFonts w:eastAsia="MS Mincho"/>
              </w:rPr>
              <w:t>23</w:t>
            </w:r>
          </w:p>
        </w:tc>
        <w:tc>
          <w:tcPr>
            <w:tcW w:w="1852" w:type="dxa"/>
          </w:tcPr>
          <w:p w14:paraId="75F3245B" w14:textId="77777777" w:rsidR="00A54F38" w:rsidRPr="00EF5447" w:rsidRDefault="00A54F38" w:rsidP="00A54F38">
            <w:pPr>
              <w:pStyle w:val="TAC"/>
            </w:pPr>
            <w:r w:rsidRPr="00EF5447">
              <w:rPr>
                <w:rFonts w:eastAsia="MS Mincho"/>
              </w:rPr>
              <w:t>+2/-3</w:t>
            </w:r>
          </w:p>
        </w:tc>
      </w:tr>
      <w:tr w:rsidR="00A54F38" w:rsidRPr="00EF5447" w14:paraId="3364286B" w14:textId="77777777" w:rsidTr="00A54F38">
        <w:trPr>
          <w:trHeight w:val="187"/>
          <w:jc w:val="center"/>
        </w:trPr>
        <w:tc>
          <w:tcPr>
            <w:tcW w:w="3440" w:type="dxa"/>
          </w:tcPr>
          <w:p w14:paraId="6201109E" w14:textId="77777777" w:rsidR="00A54F38" w:rsidRPr="00EF5447" w:rsidRDefault="00A54F38" w:rsidP="00A54F38">
            <w:pPr>
              <w:pStyle w:val="TAC"/>
              <w:rPr>
                <w:lang w:eastAsia="fi-FI"/>
              </w:rPr>
            </w:pPr>
            <w:r w:rsidRPr="00EF5447">
              <w:rPr>
                <w:lang w:eastAsia="fi-FI"/>
              </w:rPr>
              <w:t>DC_2A_n78A</w:t>
            </w:r>
          </w:p>
        </w:tc>
        <w:tc>
          <w:tcPr>
            <w:tcW w:w="1578" w:type="dxa"/>
          </w:tcPr>
          <w:p w14:paraId="5DE775E2" w14:textId="77777777" w:rsidR="00A54F38" w:rsidRPr="00EF5447" w:rsidRDefault="00A54F38" w:rsidP="00A54F38">
            <w:pPr>
              <w:pStyle w:val="TAC"/>
            </w:pPr>
          </w:p>
        </w:tc>
        <w:tc>
          <w:tcPr>
            <w:tcW w:w="1481" w:type="dxa"/>
          </w:tcPr>
          <w:p w14:paraId="13A23BF1" w14:textId="77777777" w:rsidR="00A54F38" w:rsidRPr="00EF5447" w:rsidRDefault="00A54F38" w:rsidP="00A54F38">
            <w:pPr>
              <w:pStyle w:val="TAC"/>
            </w:pPr>
          </w:p>
        </w:tc>
        <w:tc>
          <w:tcPr>
            <w:tcW w:w="1688" w:type="dxa"/>
          </w:tcPr>
          <w:p w14:paraId="51E2420C" w14:textId="77777777" w:rsidR="00A54F38" w:rsidRPr="00EF5447" w:rsidRDefault="00A54F38" w:rsidP="00A54F38">
            <w:pPr>
              <w:pStyle w:val="TAC"/>
            </w:pPr>
            <w:r w:rsidRPr="00EF5447">
              <w:t>23</w:t>
            </w:r>
          </w:p>
        </w:tc>
        <w:tc>
          <w:tcPr>
            <w:tcW w:w="1852" w:type="dxa"/>
          </w:tcPr>
          <w:p w14:paraId="700CBAB8" w14:textId="77777777" w:rsidR="00A54F38" w:rsidRPr="00EF5447" w:rsidRDefault="00A54F38" w:rsidP="00A54F38">
            <w:pPr>
              <w:pStyle w:val="TAC"/>
            </w:pPr>
            <w:r w:rsidRPr="00EF5447">
              <w:t>+2/-3</w:t>
            </w:r>
          </w:p>
        </w:tc>
      </w:tr>
      <w:tr w:rsidR="00A54F38" w:rsidRPr="00EF5447" w14:paraId="1C5750EF"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46F6937" w14:textId="77777777" w:rsidR="00A54F38" w:rsidRDefault="00A54F38" w:rsidP="00A54F38">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1241C60" w14:textId="77777777" w:rsidR="00A54F38" w:rsidRPr="00EF5447" w:rsidRDefault="00A54F38" w:rsidP="00A54F38">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1616DF6"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51C43D19"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7068D3E7"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0962D5F" w14:textId="77777777" w:rsidR="00A54F38" w:rsidRPr="00EF5447" w:rsidRDefault="00A54F38" w:rsidP="00A54F38">
            <w:pPr>
              <w:pStyle w:val="TAC"/>
            </w:pPr>
            <w:r>
              <w:t>+2/-3</w:t>
            </w:r>
          </w:p>
        </w:tc>
      </w:tr>
      <w:tr w:rsidR="00A54F38" w:rsidRPr="00EF5447" w14:paraId="0F84CABA"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C895E0" w14:textId="77777777" w:rsidR="00A54F38" w:rsidRDefault="00A54F38" w:rsidP="00A54F38">
            <w:pPr>
              <w:pStyle w:val="TAC"/>
              <w:rPr>
                <w:lang w:eastAsia="zh-CN"/>
              </w:rPr>
            </w:pPr>
            <w:r>
              <w:rPr>
                <w:lang w:eastAsia="fi-FI"/>
              </w:rPr>
              <w:t>DC_</w:t>
            </w:r>
            <w:r>
              <w:rPr>
                <w:lang w:eastAsia="zh-CN"/>
              </w:rPr>
              <w:t>3A_n5A</w:t>
            </w:r>
          </w:p>
          <w:p w14:paraId="162A886F" w14:textId="77777777" w:rsidR="00A54F38" w:rsidRPr="00EF5447" w:rsidRDefault="00A54F38" w:rsidP="00A54F38">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8C0C238"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15E7CB84"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78775374"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4C97471" w14:textId="77777777" w:rsidR="00A54F38" w:rsidRPr="00EF5447" w:rsidRDefault="00A54F38" w:rsidP="00A54F38">
            <w:pPr>
              <w:pStyle w:val="TAC"/>
            </w:pPr>
            <w:r>
              <w:t>+2/-3</w:t>
            </w:r>
          </w:p>
        </w:tc>
      </w:tr>
      <w:tr w:rsidR="00A54F38" w:rsidRPr="00EF5447" w14:paraId="3955E648"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461F378" w14:textId="77777777" w:rsidR="00A54F38" w:rsidRDefault="00A54F38" w:rsidP="00A54F38">
            <w:pPr>
              <w:pStyle w:val="TAC"/>
              <w:rPr>
                <w:lang w:eastAsia="fi-FI"/>
              </w:rPr>
            </w:pPr>
            <w:r>
              <w:rPr>
                <w:lang w:eastAsia="fi-FI"/>
              </w:rPr>
              <w:t>DC_3A_n7A</w:t>
            </w:r>
          </w:p>
          <w:p w14:paraId="6CC641BF" w14:textId="77777777" w:rsidR="00A54F38" w:rsidRDefault="00A54F38" w:rsidP="00A54F38">
            <w:pPr>
              <w:pStyle w:val="TAC"/>
              <w:rPr>
                <w:lang w:eastAsia="fi-FI"/>
              </w:rPr>
            </w:pPr>
            <w:r>
              <w:rPr>
                <w:lang w:eastAsia="fi-FI"/>
              </w:rPr>
              <w:t>DC_3A_n7B</w:t>
            </w:r>
          </w:p>
          <w:p w14:paraId="0CD51FAC" w14:textId="77777777" w:rsidR="00A54F38" w:rsidRPr="00EF5447" w:rsidRDefault="00A54F38" w:rsidP="00A54F38">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72CB085"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387CD082"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2757DE2D"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0F31ABE" w14:textId="77777777" w:rsidR="00A54F38" w:rsidRPr="00EF5447" w:rsidRDefault="00A54F38" w:rsidP="00A54F38">
            <w:pPr>
              <w:pStyle w:val="TAC"/>
            </w:pPr>
            <w:r>
              <w:t>+2/-3</w:t>
            </w:r>
          </w:p>
        </w:tc>
      </w:tr>
      <w:tr w:rsidR="00A54F38" w:rsidRPr="00EF5447" w14:paraId="7CCB4382"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702A5B" w14:textId="77777777" w:rsidR="00A54F38" w:rsidRPr="00EF5447" w:rsidRDefault="00A54F38" w:rsidP="00A54F38">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7D15A27F"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4207E03E"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433278F9"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257C91E" w14:textId="77777777" w:rsidR="00A54F38" w:rsidRPr="00EF5447" w:rsidRDefault="00A54F38" w:rsidP="00A54F38">
            <w:pPr>
              <w:pStyle w:val="TAC"/>
            </w:pPr>
            <w:r>
              <w:t>+2/-3</w:t>
            </w:r>
          </w:p>
        </w:tc>
      </w:tr>
      <w:tr w:rsidR="00A54F38" w:rsidRPr="00EF5447" w14:paraId="0CEC788F"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CE9DA9A" w14:textId="77777777" w:rsidR="00A54F38" w:rsidRPr="00EF5447" w:rsidRDefault="00A54F38" w:rsidP="00A54F38">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2740077"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4742A9C0"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63770064"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756EDC4" w14:textId="77777777" w:rsidR="00A54F38" w:rsidRPr="00EF5447" w:rsidRDefault="00A54F38" w:rsidP="00A54F38">
            <w:pPr>
              <w:pStyle w:val="TAC"/>
            </w:pPr>
            <w:r>
              <w:t>+2/-3</w:t>
            </w:r>
          </w:p>
        </w:tc>
      </w:tr>
      <w:tr w:rsidR="00A54F38" w:rsidRPr="00EF5447" w14:paraId="42E3E9AD"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6D9BF31" w14:textId="77777777" w:rsidR="00A54F38" w:rsidRDefault="00A54F38" w:rsidP="00A54F38">
            <w:pPr>
              <w:pStyle w:val="TAC"/>
              <w:rPr>
                <w:lang w:eastAsia="fi-FI"/>
              </w:rPr>
            </w:pPr>
            <w:r>
              <w:rPr>
                <w:lang w:eastAsia="fi-FI"/>
              </w:rPr>
              <w:t>DC_3A_n2</w:t>
            </w:r>
            <w:r>
              <w:rPr>
                <w:rFonts w:hint="eastAsia"/>
                <w:lang w:eastAsia="fi-FI"/>
              </w:rPr>
              <w:t>6</w:t>
            </w:r>
            <w:r>
              <w:rPr>
                <w:lang w:eastAsia="fi-FI"/>
              </w:rPr>
              <w:t>A</w:t>
            </w:r>
          </w:p>
          <w:p w14:paraId="4A88B250" w14:textId="77777777" w:rsidR="00A54F38" w:rsidRPr="00EF5447" w:rsidRDefault="00A54F38" w:rsidP="00A54F38">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92D7609"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60162257"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4C30532C"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4F3AA94" w14:textId="77777777" w:rsidR="00A54F38" w:rsidRPr="00EF5447" w:rsidRDefault="00A54F38" w:rsidP="00A54F38">
            <w:pPr>
              <w:pStyle w:val="TAC"/>
            </w:pPr>
            <w:r>
              <w:t>+2/-3</w:t>
            </w:r>
          </w:p>
        </w:tc>
      </w:tr>
      <w:tr w:rsidR="00A54F38" w:rsidRPr="00EF5447" w14:paraId="3BA0675D"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C8859B4" w14:textId="77777777" w:rsidR="00A54F38" w:rsidRDefault="00A54F38" w:rsidP="00A54F38">
            <w:pPr>
              <w:pStyle w:val="TAC"/>
              <w:rPr>
                <w:lang w:eastAsia="fi-FI"/>
              </w:rPr>
            </w:pPr>
            <w:r>
              <w:rPr>
                <w:lang w:eastAsia="fi-FI"/>
              </w:rPr>
              <w:t>DC_3A_n28A</w:t>
            </w:r>
          </w:p>
          <w:p w14:paraId="55E62FA6" w14:textId="77777777" w:rsidR="00A54F38" w:rsidRPr="00EF5447" w:rsidRDefault="00A54F38" w:rsidP="00A54F38">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ABEC44D"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037DA561"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063E20D5"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87E2D66" w14:textId="77777777" w:rsidR="00A54F38" w:rsidRPr="00EF5447" w:rsidRDefault="00A54F38" w:rsidP="00A54F38">
            <w:pPr>
              <w:pStyle w:val="TAC"/>
            </w:pPr>
            <w:r>
              <w:t>+2/-3</w:t>
            </w:r>
          </w:p>
        </w:tc>
      </w:tr>
      <w:tr w:rsidR="00A54F38" w:rsidRPr="00EF5447" w14:paraId="00EC874B" w14:textId="77777777" w:rsidTr="00A54F38">
        <w:trPr>
          <w:trHeight w:val="187"/>
          <w:jc w:val="center"/>
        </w:trPr>
        <w:tc>
          <w:tcPr>
            <w:tcW w:w="3440" w:type="dxa"/>
          </w:tcPr>
          <w:p w14:paraId="13AA354D" w14:textId="77777777" w:rsidR="00A54F38" w:rsidRPr="00EF5447" w:rsidRDefault="00A54F38" w:rsidP="00A54F38">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03CB8EA3" w14:textId="77777777" w:rsidR="00A54F38" w:rsidRPr="00EF5447" w:rsidRDefault="00A54F38" w:rsidP="00A54F38">
            <w:pPr>
              <w:pStyle w:val="TAC"/>
            </w:pPr>
          </w:p>
        </w:tc>
        <w:tc>
          <w:tcPr>
            <w:tcW w:w="1481" w:type="dxa"/>
          </w:tcPr>
          <w:p w14:paraId="332BB784" w14:textId="77777777" w:rsidR="00A54F38" w:rsidRPr="00EF5447" w:rsidRDefault="00A54F38" w:rsidP="00A54F38">
            <w:pPr>
              <w:pStyle w:val="TAC"/>
            </w:pPr>
          </w:p>
        </w:tc>
        <w:tc>
          <w:tcPr>
            <w:tcW w:w="1688" w:type="dxa"/>
          </w:tcPr>
          <w:p w14:paraId="2F2C148D" w14:textId="77777777" w:rsidR="00A54F38" w:rsidRPr="00EF5447" w:rsidRDefault="00A54F38" w:rsidP="00A54F38">
            <w:pPr>
              <w:pStyle w:val="TAC"/>
            </w:pPr>
            <w:r w:rsidRPr="00EF5447">
              <w:t>23</w:t>
            </w:r>
          </w:p>
        </w:tc>
        <w:tc>
          <w:tcPr>
            <w:tcW w:w="1852" w:type="dxa"/>
          </w:tcPr>
          <w:p w14:paraId="491D37A5" w14:textId="77777777" w:rsidR="00A54F38" w:rsidRPr="00EF5447" w:rsidRDefault="00A54F38" w:rsidP="00A54F38">
            <w:pPr>
              <w:pStyle w:val="TAC"/>
            </w:pPr>
            <w:r w:rsidRPr="00EF5447">
              <w:t>+2/-3</w:t>
            </w:r>
          </w:p>
        </w:tc>
      </w:tr>
      <w:tr w:rsidR="00A54F38" w:rsidRPr="00EF5447" w14:paraId="2AFD1199" w14:textId="77777777" w:rsidTr="00A54F38">
        <w:trPr>
          <w:trHeight w:val="187"/>
          <w:jc w:val="center"/>
        </w:trPr>
        <w:tc>
          <w:tcPr>
            <w:tcW w:w="3440" w:type="dxa"/>
          </w:tcPr>
          <w:p w14:paraId="0D0EED44" w14:textId="77777777" w:rsidR="00A54F38" w:rsidRPr="00EF5447" w:rsidRDefault="00A54F38" w:rsidP="00A54F38">
            <w:pPr>
              <w:pStyle w:val="TAC"/>
              <w:rPr>
                <w:lang w:eastAsia="fi-FI"/>
              </w:rPr>
            </w:pPr>
            <w:r w:rsidRPr="00EF5447">
              <w:rPr>
                <w:lang w:eastAsia="fi-FI"/>
              </w:rPr>
              <w:t>DC_3A_n40A</w:t>
            </w:r>
          </w:p>
        </w:tc>
        <w:tc>
          <w:tcPr>
            <w:tcW w:w="1578" w:type="dxa"/>
          </w:tcPr>
          <w:p w14:paraId="10B0F2D8" w14:textId="77777777" w:rsidR="00A54F38" w:rsidRPr="00EF5447" w:rsidRDefault="00A54F38" w:rsidP="00A54F38">
            <w:pPr>
              <w:pStyle w:val="TAC"/>
            </w:pPr>
          </w:p>
        </w:tc>
        <w:tc>
          <w:tcPr>
            <w:tcW w:w="1481" w:type="dxa"/>
          </w:tcPr>
          <w:p w14:paraId="6F60FCBB" w14:textId="77777777" w:rsidR="00A54F38" w:rsidRPr="00EF5447" w:rsidRDefault="00A54F38" w:rsidP="00A54F38">
            <w:pPr>
              <w:pStyle w:val="TAC"/>
            </w:pPr>
          </w:p>
        </w:tc>
        <w:tc>
          <w:tcPr>
            <w:tcW w:w="1688" w:type="dxa"/>
          </w:tcPr>
          <w:p w14:paraId="76CC733A" w14:textId="77777777" w:rsidR="00A54F38" w:rsidRPr="00EF5447" w:rsidRDefault="00A54F38" w:rsidP="00A54F38">
            <w:pPr>
              <w:pStyle w:val="TAC"/>
            </w:pPr>
            <w:r w:rsidRPr="00EF5447">
              <w:t>23</w:t>
            </w:r>
          </w:p>
        </w:tc>
        <w:tc>
          <w:tcPr>
            <w:tcW w:w="1852" w:type="dxa"/>
          </w:tcPr>
          <w:p w14:paraId="1C6D5FB3" w14:textId="77777777" w:rsidR="00A54F38" w:rsidRPr="00EF5447" w:rsidRDefault="00A54F38" w:rsidP="00A54F38">
            <w:pPr>
              <w:pStyle w:val="TAC"/>
            </w:pPr>
            <w:r w:rsidRPr="00EF5447">
              <w:t>+2/-3</w:t>
            </w:r>
          </w:p>
        </w:tc>
      </w:tr>
      <w:tr w:rsidR="00A54F38" w:rsidRPr="00EF5447" w14:paraId="2B3C88B8" w14:textId="77777777" w:rsidTr="00A54F38">
        <w:trPr>
          <w:trHeight w:val="187"/>
          <w:jc w:val="center"/>
        </w:trPr>
        <w:tc>
          <w:tcPr>
            <w:tcW w:w="3440" w:type="dxa"/>
          </w:tcPr>
          <w:p w14:paraId="4998DD91" w14:textId="77777777" w:rsidR="00A54F38" w:rsidRPr="00EF5447" w:rsidRDefault="00A54F38" w:rsidP="00A54F38">
            <w:pPr>
              <w:pStyle w:val="TAC"/>
            </w:pPr>
            <w:r w:rsidRPr="00EF5447">
              <w:t>DC_3A_n41A,</w:t>
            </w:r>
          </w:p>
          <w:p w14:paraId="0878EC5B" w14:textId="77777777" w:rsidR="00A54F38" w:rsidRPr="00EF5447" w:rsidRDefault="00A54F38" w:rsidP="00A54F38">
            <w:pPr>
              <w:pStyle w:val="TAC"/>
            </w:pPr>
            <w:r w:rsidRPr="00EF5447">
              <w:rPr>
                <w:lang w:eastAsia="zh-CN"/>
              </w:rPr>
              <w:t>DC_3C_n41A,</w:t>
            </w:r>
          </w:p>
          <w:p w14:paraId="22100905" w14:textId="77777777" w:rsidR="00A54F38" w:rsidRPr="00EF5447" w:rsidRDefault="00A54F38" w:rsidP="00A54F38">
            <w:pPr>
              <w:pStyle w:val="TAC"/>
              <w:rPr>
                <w:lang w:eastAsia="fi-FI"/>
              </w:rPr>
            </w:pPr>
            <w:r w:rsidRPr="00EF5447">
              <w:t>DC_3C_n41A,</w:t>
            </w:r>
          </w:p>
        </w:tc>
        <w:tc>
          <w:tcPr>
            <w:tcW w:w="1578" w:type="dxa"/>
          </w:tcPr>
          <w:p w14:paraId="5C36D3DD" w14:textId="77777777" w:rsidR="00A54F38" w:rsidRPr="00EF5447" w:rsidRDefault="00A54F38" w:rsidP="00A54F38">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3E6AB754" w14:textId="77777777" w:rsidR="00A54F38" w:rsidRPr="00EF5447" w:rsidRDefault="00A54F38" w:rsidP="00A54F38">
            <w:pPr>
              <w:pStyle w:val="TAC"/>
            </w:pPr>
            <w:r w:rsidRPr="00EF5447">
              <w:t>+2/-3</w:t>
            </w:r>
          </w:p>
        </w:tc>
        <w:tc>
          <w:tcPr>
            <w:tcW w:w="1688" w:type="dxa"/>
          </w:tcPr>
          <w:p w14:paraId="1F07D687" w14:textId="77777777" w:rsidR="00A54F38" w:rsidRPr="00EF5447" w:rsidRDefault="00A54F38" w:rsidP="00A54F38">
            <w:pPr>
              <w:pStyle w:val="TAC"/>
            </w:pPr>
            <w:r w:rsidRPr="00EF5447">
              <w:t>23</w:t>
            </w:r>
          </w:p>
        </w:tc>
        <w:tc>
          <w:tcPr>
            <w:tcW w:w="1852" w:type="dxa"/>
          </w:tcPr>
          <w:p w14:paraId="0ABDB7B0" w14:textId="77777777" w:rsidR="00A54F38" w:rsidRPr="00EF5447" w:rsidRDefault="00A54F38" w:rsidP="00A54F38">
            <w:pPr>
              <w:pStyle w:val="TAC"/>
            </w:pPr>
            <w:r w:rsidRPr="00EF5447">
              <w:t>+2/-3</w:t>
            </w:r>
          </w:p>
        </w:tc>
      </w:tr>
      <w:tr w:rsidR="00A54F38" w:rsidRPr="00EF5447" w14:paraId="035C04DD" w14:textId="77777777" w:rsidTr="00A54F38">
        <w:trPr>
          <w:trHeight w:val="187"/>
          <w:jc w:val="center"/>
        </w:trPr>
        <w:tc>
          <w:tcPr>
            <w:tcW w:w="3440" w:type="dxa"/>
          </w:tcPr>
          <w:p w14:paraId="4C55D402" w14:textId="77777777" w:rsidR="00A54F38" w:rsidRPr="00EF5447" w:rsidRDefault="00A54F38" w:rsidP="00A54F38">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13B3306A" w14:textId="77777777" w:rsidR="00A54F38" w:rsidRPr="00EF5447" w:rsidRDefault="00A54F38" w:rsidP="00A54F38">
            <w:pPr>
              <w:pStyle w:val="TAC"/>
            </w:pPr>
          </w:p>
        </w:tc>
        <w:tc>
          <w:tcPr>
            <w:tcW w:w="1481" w:type="dxa"/>
          </w:tcPr>
          <w:p w14:paraId="5C550442" w14:textId="77777777" w:rsidR="00A54F38" w:rsidRPr="00EF5447" w:rsidRDefault="00A54F38" w:rsidP="00A54F38">
            <w:pPr>
              <w:pStyle w:val="TAC"/>
            </w:pPr>
          </w:p>
        </w:tc>
        <w:tc>
          <w:tcPr>
            <w:tcW w:w="1688" w:type="dxa"/>
          </w:tcPr>
          <w:p w14:paraId="44914931" w14:textId="77777777" w:rsidR="00A54F38" w:rsidRPr="00EF5447" w:rsidRDefault="00A54F38" w:rsidP="00A54F38">
            <w:pPr>
              <w:pStyle w:val="TAC"/>
            </w:pPr>
            <w:r w:rsidRPr="00EF5447">
              <w:t>23</w:t>
            </w:r>
          </w:p>
        </w:tc>
        <w:tc>
          <w:tcPr>
            <w:tcW w:w="1852" w:type="dxa"/>
          </w:tcPr>
          <w:p w14:paraId="14B1C840" w14:textId="77777777" w:rsidR="00A54F38" w:rsidRPr="00EF5447" w:rsidRDefault="00A54F38" w:rsidP="00A54F38">
            <w:pPr>
              <w:pStyle w:val="TAC"/>
            </w:pPr>
            <w:r w:rsidRPr="00EF5447">
              <w:t>+2/-3</w:t>
            </w:r>
          </w:p>
        </w:tc>
      </w:tr>
      <w:tr w:rsidR="00A54F38" w:rsidRPr="00EF5447" w14:paraId="6490D1FD" w14:textId="77777777" w:rsidTr="00A54F38">
        <w:trPr>
          <w:trHeight w:val="187"/>
          <w:jc w:val="center"/>
        </w:trPr>
        <w:tc>
          <w:tcPr>
            <w:tcW w:w="3440" w:type="dxa"/>
          </w:tcPr>
          <w:p w14:paraId="7C333BF1" w14:textId="77777777" w:rsidR="00A54F38" w:rsidRPr="00EF5447" w:rsidRDefault="00A54F38" w:rsidP="00A54F38">
            <w:pPr>
              <w:pStyle w:val="TAC"/>
              <w:rPr>
                <w:lang w:eastAsia="fi-FI"/>
              </w:rPr>
            </w:pPr>
            <w:r w:rsidRPr="00EF5447">
              <w:rPr>
                <w:lang w:eastAsia="fi-FI"/>
              </w:rPr>
              <w:t>DC_3A_n51A</w:t>
            </w:r>
          </w:p>
        </w:tc>
        <w:tc>
          <w:tcPr>
            <w:tcW w:w="1578" w:type="dxa"/>
          </w:tcPr>
          <w:p w14:paraId="548F8C74" w14:textId="77777777" w:rsidR="00A54F38" w:rsidRPr="00EF5447" w:rsidRDefault="00A54F38" w:rsidP="00A54F38">
            <w:pPr>
              <w:pStyle w:val="TAC"/>
            </w:pPr>
          </w:p>
        </w:tc>
        <w:tc>
          <w:tcPr>
            <w:tcW w:w="1481" w:type="dxa"/>
          </w:tcPr>
          <w:p w14:paraId="220C1A61" w14:textId="77777777" w:rsidR="00A54F38" w:rsidRPr="00EF5447" w:rsidRDefault="00A54F38" w:rsidP="00A54F38">
            <w:pPr>
              <w:pStyle w:val="TAC"/>
            </w:pPr>
          </w:p>
        </w:tc>
        <w:tc>
          <w:tcPr>
            <w:tcW w:w="1688" w:type="dxa"/>
          </w:tcPr>
          <w:p w14:paraId="455CC5B8" w14:textId="77777777" w:rsidR="00A54F38" w:rsidRPr="00EF5447" w:rsidRDefault="00A54F38" w:rsidP="00A54F38">
            <w:pPr>
              <w:pStyle w:val="TAC"/>
            </w:pPr>
            <w:r w:rsidRPr="00EF5447">
              <w:t>23</w:t>
            </w:r>
          </w:p>
        </w:tc>
        <w:tc>
          <w:tcPr>
            <w:tcW w:w="1852" w:type="dxa"/>
          </w:tcPr>
          <w:p w14:paraId="1319EC74" w14:textId="77777777" w:rsidR="00A54F38" w:rsidRPr="00EF5447" w:rsidRDefault="00A54F38" w:rsidP="00A54F38">
            <w:pPr>
              <w:pStyle w:val="TAC"/>
            </w:pPr>
            <w:r w:rsidRPr="00EF5447">
              <w:t>+2/-3</w:t>
            </w:r>
          </w:p>
        </w:tc>
      </w:tr>
      <w:tr w:rsidR="00A54F38" w:rsidRPr="00EF5447" w14:paraId="5EC5A185" w14:textId="77777777" w:rsidTr="00A54F38">
        <w:trPr>
          <w:trHeight w:val="187"/>
          <w:jc w:val="center"/>
        </w:trPr>
        <w:tc>
          <w:tcPr>
            <w:tcW w:w="3440" w:type="dxa"/>
          </w:tcPr>
          <w:p w14:paraId="22D4CB6D" w14:textId="77777777" w:rsidR="00A54F38" w:rsidRPr="00EF5447" w:rsidRDefault="00A54F38" w:rsidP="00A54F38">
            <w:pPr>
              <w:pStyle w:val="TAC"/>
              <w:rPr>
                <w:lang w:eastAsia="fi-FI"/>
              </w:rPr>
            </w:pPr>
            <w:r w:rsidRPr="00EF5447">
              <w:rPr>
                <w:lang w:eastAsia="fi-FI"/>
              </w:rPr>
              <w:t>DC_3A_n71A</w:t>
            </w:r>
          </w:p>
        </w:tc>
        <w:tc>
          <w:tcPr>
            <w:tcW w:w="1578" w:type="dxa"/>
          </w:tcPr>
          <w:p w14:paraId="588CD961" w14:textId="77777777" w:rsidR="00A54F38" w:rsidRPr="00EF5447" w:rsidRDefault="00A54F38" w:rsidP="00A54F38">
            <w:pPr>
              <w:pStyle w:val="TAC"/>
            </w:pPr>
          </w:p>
        </w:tc>
        <w:tc>
          <w:tcPr>
            <w:tcW w:w="1481" w:type="dxa"/>
          </w:tcPr>
          <w:p w14:paraId="2E7C54B4" w14:textId="77777777" w:rsidR="00A54F38" w:rsidRPr="00EF5447" w:rsidRDefault="00A54F38" w:rsidP="00A54F38">
            <w:pPr>
              <w:pStyle w:val="TAC"/>
            </w:pPr>
          </w:p>
        </w:tc>
        <w:tc>
          <w:tcPr>
            <w:tcW w:w="1688" w:type="dxa"/>
          </w:tcPr>
          <w:p w14:paraId="72CA3788" w14:textId="77777777" w:rsidR="00A54F38" w:rsidRPr="00EF5447" w:rsidRDefault="00A54F38" w:rsidP="00A54F38">
            <w:pPr>
              <w:pStyle w:val="TAC"/>
            </w:pPr>
            <w:r w:rsidRPr="00EF5447">
              <w:t>23</w:t>
            </w:r>
          </w:p>
        </w:tc>
        <w:tc>
          <w:tcPr>
            <w:tcW w:w="1852" w:type="dxa"/>
          </w:tcPr>
          <w:p w14:paraId="52C15ACF" w14:textId="77777777" w:rsidR="00A54F38" w:rsidRPr="00EF5447" w:rsidRDefault="00A54F38" w:rsidP="00A54F38">
            <w:pPr>
              <w:pStyle w:val="TAC"/>
            </w:pPr>
            <w:r w:rsidRPr="00EF5447">
              <w:t>+2/-3</w:t>
            </w:r>
          </w:p>
        </w:tc>
      </w:tr>
      <w:tr w:rsidR="00A54F38" w:rsidRPr="00EF5447" w14:paraId="385FC44F" w14:textId="77777777" w:rsidTr="00A54F38">
        <w:trPr>
          <w:trHeight w:val="187"/>
          <w:jc w:val="center"/>
        </w:trPr>
        <w:tc>
          <w:tcPr>
            <w:tcW w:w="3440" w:type="dxa"/>
          </w:tcPr>
          <w:p w14:paraId="5ED261DA" w14:textId="77777777" w:rsidR="00A54F38" w:rsidRPr="00EF5447" w:rsidRDefault="00A54F38" w:rsidP="00A54F38">
            <w:pPr>
              <w:pStyle w:val="TAC"/>
              <w:rPr>
                <w:lang w:eastAsia="zh-TW"/>
              </w:rPr>
            </w:pPr>
            <w:r w:rsidRPr="00EF5447">
              <w:rPr>
                <w:lang w:eastAsia="fi-FI"/>
              </w:rPr>
              <w:t>DC_3A_n77A</w:t>
            </w:r>
          </w:p>
          <w:p w14:paraId="4800CFAC" w14:textId="77777777" w:rsidR="00A54F38" w:rsidRPr="00EF5447" w:rsidRDefault="00A54F38" w:rsidP="00A54F38">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22BCD67" w14:textId="77777777" w:rsidR="00A54F38" w:rsidRPr="00EF5447" w:rsidRDefault="00A54F38" w:rsidP="00A54F38">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573D30A" w14:textId="77777777" w:rsidR="00A54F38" w:rsidRPr="00EF5447" w:rsidRDefault="00A54F38" w:rsidP="00A54F38">
            <w:pPr>
              <w:pStyle w:val="TAC"/>
            </w:pPr>
            <w:r w:rsidRPr="00E07BD4">
              <w:rPr>
                <w:rFonts w:eastAsia="MS Mincho"/>
              </w:rPr>
              <w:t>+2/-3</w:t>
            </w:r>
          </w:p>
        </w:tc>
        <w:tc>
          <w:tcPr>
            <w:tcW w:w="1688" w:type="dxa"/>
          </w:tcPr>
          <w:p w14:paraId="077412AF" w14:textId="77777777" w:rsidR="00A54F38" w:rsidRPr="00EF5447" w:rsidRDefault="00A54F38" w:rsidP="00A54F38">
            <w:pPr>
              <w:pStyle w:val="TAC"/>
            </w:pPr>
            <w:r w:rsidRPr="00EF5447">
              <w:t>23</w:t>
            </w:r>
          </w:p>
        </w:tc>
        <w:tc>
          <w:tcPr>
            <w:tcW w:w="1852" w:type="dxa"/>
          </w:tcPr>
          <w:p w14:paraId="0AFD7435" w14:textId="77777777" w:rsidR="00A54F38" w:rsidRPr="00EF5447" w:rsidRDefault="00A54F38" w:rsidP="00A54F38">
            <w:pPr>
              <w:pStyle w:val="TAC"/>
            </w:pPr>
            <w:r w:rsidRPr="00EF5447">
              <w:t>+2/-3</w:t>
            </w:r>
          </w:p>
        </w:tc>
      </w:tr>
      <w:tr w:rsidR="00A54F38" w:rsidRPr="00EF5447" w14:paraId="0CA07F49" w14:textId="77777777" w:rsidTr="00A54F38">
        <w:trPr>
          <w:trHeight w:val="187"/>
          <w:jc w:val="center"/>
        </w:trPr>
        <w:tc>
          <w:tcPr>
            <w:tcW w:w="3440" w:type="dxa"/>
          </w:tcPr>
          <w:p w14:paraId="4CFAE73C" w14:textId="77777777" w:rsidR="00A54F38" w:rsidRPr="00EF5447" w:rsidRDefault="00A54F38" w:rsidP="00A54F38">
            <w:pPr>
              <w:pStyle w:val="TAC"/>
              <w:rPr>
                <w:lang w:eastAsia="zh-TW"/>
              </w:rPr>
            </w:pPr>
            <w:r w:rsidRPr="00EF5447">
              <w:rPr>
                <w:lang w:eastAsia="fi-FI"/>
              </w:rPr>
              <w:t>DC_3A_n78A</w:t>
            </w:r>
          </w:p>
          <w:p w14:paraId="5085CF26" w14:textId="77777777" w:rsidR="00A54F38" w:rsidRPr="00EF5447" w:rsidRDefault="00A54F38" w:rsidP="00A54F38">
            <w:pPr>
              <w:pStyle w:val="TAC"/>
              <w:rPr>
                <w:lang w:eastAsia="fi-FI"/>
              </w:rPr>
            </w:pPr>
            <w:r w:rsidRPr="00EF5447">
              <w:rPr>
                <w:lang w:eastAsia="fi-FI"/>
              </w:rPr>
              <w:t>DC_3C_n78A</w:t>
            </w:r>
          </w:p>
        </w:tc>
        <w:tc>
          <w:tcPr>
            <w:tcW w:w="1578" w:type="dxa"/>
          </w:tcPr>
          <w:p w14:paraId="3868C34A"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618C999" w14:textId="77777777" w:rsidR="00A54F38" w:rsidRPr="00EF5447" w:rsidRDefault="00A54F38" w:rsidP="00A54F38">
            <w:pPr>
              <w:pStyle w:val="TAC"/>
            </w:pPr>
            <w:r w:rsidRPr="00EF5447">
              <w:t>+2/-3</w:t>
            </w:r>
          </w:p>
        </w:tc>
        <w:tc>
          <w:tcPr>
            <w:tcW w:w="1688" w:type="dxa"/>
          </w:tcPr>
          <w:p w14:paraId="1FFAB2A6" w14:textId="77777777" w:rsidR="00A54F38" w:rsidRPr="00EF5447" w:rsidRDefault="00A54F38" w:rsidP="00A54F38">
            <w:pPr>
              <w:pStyle w:val="TAC"/>
            </w:pPr>
            <w:r w:rsidRPr="00EF5447">
              <w:t>23</w:t>
            </w:r>
          </w:p>
        </w:tc>
        <w:tc>
          <w:tcPr>
            <w:tcW w:w="1852" w:type="dxa"/>
          </w:tcPr>
          <w:p w14:paraId="6FA44964" w14:textId="77777777" w:rsidR="00A54F38" w:rsidRPr="00EF5447" w:rsidRDefault="00A54F38" w:rsidP="00A54F38">
            <w:pPr>
              <w:pStyle w:val="TAC"/>
            </w:pPr>
            <w:r w:rsidRPr="00EF5447">
              <w:t>+2/-3</w:t>
            </w:r>
          </w:p>
        </w:tc>
      </w:tr>
      <w:tr w:rsidR="00A54F38" w:rsidRPr="00EF5447" w14:paraId="265521E5" w14:textId="77777777" w:rsidTr="00A54F38">
        <w:trPr>
          <w:trHeight w:val="187"/>
          <w:jc w:val="center"/>
        </w:trPr>
        <w:tc>
          <w:tcPr>
            <w:tcW w:w="3440" w:type="dxa"/>
          </w:tcPr>
          <w:p w14:paraId="043FD409" w14:textId="77777777" w:rsidR="00A54F38" w:rsidRPr="00EF5447" w:rsidRDefault="00A54F38" w:rsidP="00A54F38">
            <w:pPr>
              <w:pStyle w:val="TAC"/>
              <w:rPr>
                <w:lang w:eastAsia="fi-FI"/>
              </w:rPr>
            </w:pPr>
            <w:r w:rsidRPr="00EF5447">
              <w:rPr>
                <w:lang w:eastAsia="fi-FI"/>
              </w:rPr>
              <w:t>DC_3A_n79A</w:t>
            </w:r>
          </w:p>
          <w:p w14:paraId="1FB61FCF" w14:textId="77777777" w:rsidR="00A54F38" w:rsidRPr="00EF5447" w:rsidRDefault="00A54F38" w:rsidP="00A54F38">
            <w:pPr>
              <w:pStyle w:val="TAC"/>
              <w:rPr>
                <w:lang w:eastAsia="fi-FI"/>
              </w:rPr>
            </w:pPr>
            <w:r w:rsidRPr="00EF5447">
              <w:rPr>
                <w:lang w:eastAsia="zh-CN"/>
              </w:rPr>
              <w:t>DC_3C_n79A</w:t>
            </w:r>
          </w:p>
        </w:tc>
        <w:tc>
          <w:tcPr>
            <w:tcW w:w="1578" w:type="dxa"/>
          </w:tcPr>
          <w:p w14:paraId="28EF0711"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4EED9DC" w14:textId="77777777" w:rsidR="00A54F38" w:rsidRPr="00EF5447" w:rsidRDefault="00A54F38" w:rsidP="00A54F38">
            <w:pPr>
              <w:pStyle w:val="TAC"/>
            </w:pPr>
            <w:r w:rsidRPr="00EF5447">
              <w:rPr>
                <w:rFonts w:eastAsia="MS Mincho"/>
              </w:rPr>
              <w:t>+2/-3</w:t>
            </w:r>
          </w:p>
        </w:tc>
        <w:tc>
          <w:tcPr>
            <w:tcW w:w="1688" w:type="dxa"/>
          </w:tcPr>
          <w:p w14:paraId="0A28C017" w14:textId="77777777" w:rsidR="00A54F38" w:rsidRPr="00EF5447" w:rsidRDefault="00A54F38" w:rsidP="00A54F38">
            <w:pPr>
              <w:pStyle w:val="TAC"/>
            </w:pPr>
            <w:r w:rsidRPr="00EF5447">
              <w:t>23</w:t>
            </w:r>
          </w:p>
        </w:tc>
        <w:tc>
          <w:tcPr>
            <w:tcW w:w="1852" w:type="dxa"/>
          </w:tcPr>
          <w:p w14:paraId="585DECE0" w14:textId="77777777" w:rsidR="00A54F38" w:rsidRPr="00EF5447" w:rsidRDefault="00A54F38" w:rsidP="00A54F38">
            <w:pPr>
              <w:pStyle w:val="TAC"/>
            </w:pPr>
            <w:r w:rsidRPr="00EF5447">
              <w:t>+2/-3</w:t>
            </w:r>
          </w:p>
        </w:tc>
      </w:tr>
      <w:tr w:rsidR="00A54F38" w:rsidRPr="00EF5447" w14:paraId="5F2D7F4E" w14:textId="77777777" w:rsidTr="00A54F38">
        <w:trPr>
          <w:trHeight w:val="187"/>
          <w:jc w:val="center"/>
        </w:trPr>
        <w:tc>
          <w:tcPr>
            <w:tcW w:w="3440" w:type="dxa"/>
          </w:tcPr>
          <w:p w14:paraId="2B0223D6" w14:textId="77777777" w:rsidR="00A54F38" w:rsidRPr="00EF5447" w:rsidRDefault="00A54F38" w:rsidP="00A54F38">
            <w:pPr>
              <w:pStyle w:val="TAC"/>
            </w:pPr>
            <w:r w:rsidRPr="00EF5447">
              <w:t>DC_</w:t>
            </w:r>
            <w:r w:rsidRPr="00EF5447">
              <w:rPr>
                <w:lang w:eastAsia="zh-CN"/>
              </w:rPr>
              <w:t>3A</w:t>
            </w:r>
            <w:r w:rsidRPr="00EF5447">
              <w:t>_n80A_ULSUP-TDM_n41</w:t>
            </w:r>
          </w:p>
          <w:p w14:paraId="0C2593D3" w14:textId="77777777" w:rsidR="00A54F38" w:rsidRPr="00EF5447" w:rsidRDefault="00A54F38" w:rsidP="00A54F38">
            <w:pPr>
              <w:pStyle w:val="TAC"/>
              <w:rPr>
                <w:lang w:eastAsia="fi-FI"/>
              </w:rPr>
            </w:pPr>
            <w:r w:rsidRPr="00EF5447">
              <w:t>DC_</w:t>
            </w:r>
            <w:r w:rsidRPr="00EF5447">
              <w:rPr>
                <w:lang w:eastAsia="zh-CN"/>
              </w:rPr>
              <w:t>3C</w:t>
            </w:r>
            <w:r w:rsidRPr="00EF5447">
              <w:t>_n80A_ULSUP-TDM_n41</w:t>
            </w:r>
          </w:p>
        </w:tc>
        <w:tc>
          <w:tcPr>
            <w:tcW w:w="1578" w:type="dxa"/>
          </w:tcPr>
          <w:p w14:paraId="18A4B948" w14:textId="77777777" w:rsidR="00A54F38" w:rsidRPr="00EF5447" w:rsidRDefault="00A54F38" w:rsidP="00A54F38">
            <w:pPr>
              <w:pStyle w:val="TAC"/>
            </w:pPr>
          </w:p>
        </w:tc>
        <w:tc>
          <w:tcPr>
            <w:tcW w:w="1481" w:type="dxa"/>
          </w:tcPr>
          <w:p w14:paraId="0264B868" w14:textId="77777777" w:rsidR="00A54F38" w:rsidRPr="00EF5447" w:rsidRDefault="00A54F38" w:rsidP="00A54F38">
            <w:pPr>
              <w:pStyle w:val="TAC"/>
            </w:pPr>
          </w:p>
        </w:tc>
        <w:tc>
          <w:tcPr>
            <w:tcW w:w="1688" w:type="dxa"/>
          </w:tcPr>
          <w:p w14:paraId="6D031890" w14:textId="77777777" w:rsidR="00A54F38" w:rsidRPr="00EF5447" w:rsidRDefault="00A54F38" w:rsidP="00A54F38">
            <w:pPr>
              <w:pStyle w:val="TAC"/>
            </w:pPr>
            <w:r w:rsidRPr="00EF5447">
              <w:t>23</w:t>
            </w:r>
          </w:p>
        </w:tc>
        <w:tc>
          <w:tcPr>
            <w:tcW w:w="1852" w:type="dxa"/>
          </w:tcPr>
          <w:p w14:paraId="2AD241A7" w14:textId="77777777" w:rsidR="00A54F38" w:rsidRPr="00EF5447" w:rsidRDefault="00A54F38" w:rsidP="00A54F38">
            <w:pPr>
              <w:pStyle w:val="TAC"/>
            </w:pPr>
            <w:r w:rsidRPr="00EF5447">
              <w:t>+2/-3</w:t>
            </w:r>
          </w:p>
        </w:tc>
      </w:tr>
      <w:tr w:rsidR="00A54F38" w:rsidRPr="00EF5447" w14:paraId="47063DDA" w14:textId="77777777" w:rsidTr="00A54F38">
        <w:trPr>
          <w:trHeight w:val="187"/>
          <w:jc w:val="center"/>
        </w:trPr>
        <w:tc>
          <w:tcPr>
            <w:tcW w:w="3440" w:type="dxa"/>
          </w:tcPr>
          <w:p w14:paraId="6F79B2CB" w14:textId="77777777" w:rsidR="00A54F38" w:rsidRPr="00EF5447" w:rsidRDefault="00A54F38" w:rsidP="00A54F38">
            <w:pPr>
              <w:pStyle w:val="TAC"/>
              <w:rPr>
                <w:lang w:eastAsia="fi-FI"/>
              </w:rPr>
            </w:pPr>
            <w:r w:rsidRPr="00EF5447">
              <w:t>DC_3A_n80A_ULSUP-TDM_n77A</w:t>
            </w:r>
          </w:p>
        </w:tc>
        <w:tc>
          <w:tcPr>
            <w:tcW w:w="1578" w:type="dxa"/>
          </w:tcPr>
          <w:p w14:paraId="2ACCFF52" w14:textId="77777777" w:rsidR="00A54F38" w:rsidRPr="00EF5447" w:rsidRDefault="00A54F38" w:rsidP="00A54F38">
            <w:pPr>
              <w:pStyle w:val="TAC"/>
            </w:pPr>
          </w:p>
        </w:tc>
        <w:tc>
          <w:tcPr>
            <w:tcW w:w="1481" w:type="dxa"/>
          </w:tcPr>
          <w:p w14:paraId="156BC415" w14:textId="77777777" w:rsidR="00A54F38" w:rsidRPr="00EF5447" w:rsidRDefault="00A54F38" w:rsidP="00A54F38">
            <w:pPr>
              <w:pStyle w:val="TAC"/>
            </w:pPr>
          </w:p>
        </w:tc>
        <w:tc>
          <w:tcPr>
            <w:tcW w:w="1688" w:type="dxa"/>
          </w:tcPr>
          <w:p w14:paraId="624E248E" w14:textId="77777777" w:rsidR="00A54F38" w:rsidRPr="00EF5447" w:rsidRDefault="00A54F38" w:rsidP="00A54F38">
            <w:pPr>
              <w:pStyle w:val="TAC"/>
            </w:pPr>
            <w:r w:rsidRPr="00EF5447">
              <w:t>23</w:t>
            </w:r>
          </w:p>
        </w:tc>
        <w:tc>
          <w:tcPr>
            <w:tcW w:w="1852" w:type="dxa"/>
          </w:tcPr>
          <w:p w14:paraId="6ADD4E00" w14:textId="77777777" w:rsidR="00A54F38" w:rsidRPr="00EF5447" w:rsidRDefault="00A54F38" w:rsidP="00A54F38">
            <w:pPr>
              <w:pStyle w:val="TAC"/>
            </w:pPr>
            <w:r w:rsidRPr="00EF5447">
              <w:t>+2/-3</w:t>
            </w:r>
          </w:p>
        </w:tc>
      </w:tr>
      <w:tr w:rsidR="00A54F38" w:rsidRPr="00EF5447" w14:paraId="3927C133" w14:textId="77777777" w:rsidTr="00A54F38">
        <w:trPr>
          <w:trHeight w:val="187"/>
          <w:jc w:val="center"/>
        </w:trPr>
        <w:tc>
          <w:tcPr>
            <w:tcW w:w="3440" w:type="dxa"/>
          </w:tcPr>
          <w:p w14:paraId="557FA498" w14:textId="77777777" w:rsidR="00A54F38" w:rsidRPr="00EF5447" w:rsidRDefault="00A54F38" w:rsidP="00A54F38">
            <w:pPr>
              <w:pStyle w:val="TAC"/>
              <w:rPr>
                <w:lang w:eastAsia="fi-FI"/>
              </w:rPr>
            </w:pPr>
            <w:r w:rsidRPr="00EF5447">
              <w:rPr>
                <w:lang w:eastAsia="fi-FI"/>
              </w:rPr>
              <w:t>DC_3A_n80A_ULSUP-TDM_n78A</w:t>
            </w:r>
          </w:p>
        </w:tc>
        <w:tc>
          <w:tcPr>
            <w:tcW w:w="1578" w:type="dxa"/>
          </w:tcPr>
          <w:p w14:paraId="1CDA313D" w14:textId="77777777" w:rsidR="00A54F38" w:rsidRPr="00EF5447" w:rsidRDefault="00A54F38" w:rsidP="00A54F38">
            <w:pPr>
              <w:pStyle w:val="TAC"/>
            </w:pPr>
          </w:p>
        </w:tc>
        <w:tc>
          <w:tcPr>
            <w:tcW w:w="1481" w:type="dxa"/>
          </w:tcPr>
          <w:p w14:paraId="799FB8B7" w14:textId="77777777" w:rsidR="00A54F38" w:rsidRPr="00EF5447" w:rsidRDefault="00A54F38" w:rsidP="00A54F38">
            <w:pPr>
              <w:pStyle w:val="TAC"/>
            </w:pPr>
          </w:p>
        </w:tc>
        <w:tc>
          <w:tcPr>
            <w:tcW w:w="1688" w:type="dxa"/>
          </w:tcPr>
          <w:p w14:paraId="7F7E3039" w14:textId="77777777" w:rsidR="00A54F38" w:rsidRPr="00EF5447" w:rsidRDefault="00A54F38" w:rsidP="00A54F38">
            <w:pPr>
              <w:pStyle w:val="TAC"/>
            </w:pPr>
            <w:r w:rsidRPr="00EF5447">
              <w:t>23</w:t>
            </w:r>
          </w:p>
        </w:tc>
        <w:tc>
          <w:tcPr>
            <w:tcW w:w="1852" w:type="dxa"/>
          </w:tcPr>
          <w:p w14:paraId="270D028E" w14:textId="77777777" w:rsidR="00A54F38" w:rsidRPr="00EF5447" w:rsidRDefault="00A54F38" w:rsidP="00A54F38">
            <w:pPr>
              <w:pStyle w:val="TAC"/>
            </w:pPr>
            <w:r w:rsidRPr="00EF5447">
              <w:t>+2/-3</w:t>
            </w:r>
          </w:p>
        </w:tc>
      </w:tr>
      <w:tr w:rsidR="00A54F38" w:rsidRPr="00EF5447" w14:paraId="38424FD5" w14:textId="77777777" w:rsidTr="00A54F38">
        <w:trPr>
          <w:trHeight w:val="187"/>
          <w:jc w:val="center"/>
        </w:trPr>
        <w:tc>
          <w:tcPr>
            <w:tcW w:w="3440" w:type="dxa"/>
          </w:tcPr>
          <w:p w14:paraId="452BA389" w14:textId="77777777" w:rsidR="00A54F38" w:rsidRPr="00EF5447" w:rsidRDefault="00A54F38" w:rsidP="00A54F38">
            <w:pPr>
              <w:pStyle w:val="TAC"/>
              <w:rPr>
                <w:lang w:eastAsia="fi-FI"/>
              </w:rPr>
            </w:pPr>
            <w:r w:rsidRPr="00EF5447">
              <w:rPr>
                <w:lang w:eastAsia="fi-FI"/>
              </w:rPr>
              <w:t>DC_3A_n80A_ULSUP-TDM_n79A</w:t>
            </w:r>
          </w:p>
        </w:tc>
        <w:tc>
          <w:tcPr>
            <w:tcW w:w="1578" w:type="dxa"/>
          </w:tcPr>
          <w:p w14:paraId="362D88BA" w14:textId="77777777" w:rsidR="00A54F38" w:rsidRPr="00EF5447" w:rsidRDefault="00A54F38" w:rsidP="00A54F38">
            <w:pPr>
              <w:pStyle w:val="TAC"/>
            </w:pPr>
          </w:p>
        </w:tc>
        <w:tc>
          <w:tcPr>
            <w:tcW w:w="1481" w:type="dxa"/>
          </w:tcPr>
          <w:p w14:paraId="0BE305C4" w14:textId="77777777" w:rsidR="00A54F38" w:rsidRPr="00EF5447" w:rsidRDefault="00A54F38" w:rsidP="00A54F38">
            <w:pPr>
              <w:pStyle w:val="TAC"/>
            </w:pPr>
          </w:p>
        </w:tc>
        <w:tc>
          <w:tcPr>
            <w:tcW w:w="1688" w:type="dxa"/>
          </w:tcPr>
          <w:p w14:paraId="1F60DA8A" w14:textId="77777777" w:rsidR="00A54F38" w:rsidRPr="00EF5447" w:rsidRDefault="00A54F38" w:rsidP="00A54F38">
            <w:pPr>
              <w:pStyle w:val="TAC"/>
            </w:pPr>
            <w:r w:rsidRPr="00EF5447">
              <w:t>23</w:t>
            </w:r>
          </w:p>
        </w:tc>
        <w:tc>
          <w:tcPr>
            <w:tcW w:w="1852" w:type="dxa"/>
          </w:tcPr>
          <w:p w14:paraId="61ACABA9" w14:textId="77777777" w:rsidR="00A54F38" w:rsidRPr="00EF5447" w:rsidRDefault="00A54F38" w:rsidP="00A54F38">
            <w:pPr>
              <w:pStyle w:val="TAC"/>
            </w:pPr>
            <w:r w:rsidRPr="00EF5447">
              <w:t>+2/-3</w:t>
            </w:r>
          </w:p>
        </w:tc>
      </w:tr>
      <w:tr w:rsidR="00A54F38" w:rsidRPr="00EF5447" w14:paraId="07502165" w14:textId="77777777" w:rsidTr="00A54F38">
        <w:trPr>
          <w:trHeight w:val="187"/>
          <w:jc w:val="center"/>
        </w:trPr>
        <w:tc>
          <w:tcPr>
            <w:tcW w:w="3440" w:type="dxa"/>
          </w:tcPr>
          <w:p w14:paraId="62FD6542" w14:textId="77777777" w:rsidR="00A54F38" w:rsidRPr="00EF5447" w:rsidRDefault="00A54F38" w:rsidP="00A54F38">
            <w:pPr>
              <w:pStyle w:val="TAC"/>
              <w:rPr>
                <w:lang w:eastAsia="fi-FI"/>
              </w:rPr>
            </w:pPr>
            <w:r w:rsidRPr="00EF5447">
              <w:t>DC_3A_n82A</w:t>
            </w:r>
          </w:p>
        </w:tc>
        <w:tc>
          <w:tcPr>
            <w:tcW w:w="1578" w:type="dxa"/>
          </w:tcPr>
          <w:p w14:paraId="2E228EBD" w14:textId="77777777" w:rsidR="00A54F38" w:rsidRPr="00EF5447" w:rsidRDefault="00A54F38" w:rsidP="00A54F38">
            <w:pPr>
              <w:pStyle w:val="TAC"/>
            </w:pPr>
          </w:p>
        </w:tc>
        <w:tc>
          <w:tcPr>
            <w:tcW w:w="1481" w:type="dxa"/>
          </w:tcPr>
          <w:p w14:paraId="7ECAA280" w14:textId="77777777" w:rsidR="00A54F38" w:rsidRPr="00EF5447" w:rsidRDefault="00A54F38" w:rsidP="00A54F38">
            <w:pPr>
              <w:pStyle w:val="TAC"/>
            </w:pPr>
          </w:p>
        </w:tc>
        <w:tc>
          <w:tcPr>
            <w:tcW w:w="1688" w:type="dxa"/>
          </w:tcPr>
          <w:p w14:paraId="3EC91165" w14:textId="77777777" w:rsidR="00A54F38" w:rsidRPr="00EF5447" w:rsidRDefault="00A54F38" w:rsidP="00A54F38">
            <w:pPr>
              <w:pStyle w:val="TAC"/>
            </w:pPr>
            <w:r w:rsidRPr="00EF5447">
              <w:t>23</w:t>
            </w:r>
          </w:p>
        </w:tc>
        <w:tc>
          <w:tcPr>
            <w:tcW w:w="1852" w:type="dxa"/>
          </w:tcPr>
          <w:p w14:paraId="42AD2423" w14:textId="77777777" w:rsidR="00A54F38" w:rsidRPr="00EF5447" w:rsidRDefault="00A54F38" w:rsidP="00A54F38">
            <w:pPr>
              <w:pStyle w:val="TAC"/>
            </w:pPr>
            <w:r w:rsidRPr="00EF5447">
              <w:t>+2/-3</w:t>
            </w:r>
          </w:p>
        </w:tc>
      </w:tr>
      <w:tr w:rsidR="00A54F38" w:rsidRPr="00EF5447" w14:paraId="318CEB1A" w14:textId="77777777" w:rsidTr="00A54F38">
        <w:trPr>
          <w:trHeight w:val="187"/>
          <w:jc w:val="center"/>
        </w:trPr>
        <w:tc>
          <w:tcPr>
            <w:tcW w:w="3440" w:type="dxa"/>
          </w:tcPr>
          <w:p w14:paraId="281DC887" w14:textId="77777777" w:rsidR="00A54F38" w:rsidRPr="00EF5447" w:rsidRDefault="00A54F38" w:rsidP="00A54F38">
            <w:pPr>
              <w:pStyle w:val="TAC"/>
            </w:pPr>
            <w:r w:rsidRPr="00EF5447">
              <w:rPr>
                <w:lang w:eastAsia="fi-FI"/>
              </w:rPr>
              <w:t>DC_3A_n84A</w:t>
            </w:r>
          </w:p>
        </w:tc>
        <w:tc>
          <w:tcPr>
            <w:tcW w:w="1578" w:type="dxa"/>
          </w:tcPr>
          <w:p w14:paraId="19A2BCA9" w14:textId="77777777" w:rsidR="00A54F38" w:rsidRPr="00EF5447" w:rsidRDefault="00A54F38" w:rsidP="00A54F38">
            <w:pPr>
              <w:pStyle w:val="TAC"/>
            </w:pPr>
          </w:p>
        </w:tc>
        <w:tc>
          <w:tcPr>
            <w:tcW w:w="1481" w:type="dxa"/>
          </w:tcPr>
          <w:p w14:paraId="132C5C2A" w14:textId="77777777" w:rsidR="00A54F38" w:rsidRPr="00EF5447" w:rsidRDefault="00A54F38" w:rsidP="00A54F38">
            <w:pPr>
              <w:pStyle w:val="TAC"/>
            </w:pPr>
          </w:p>
        </w:tc>
        <w:tc>
          <w:tcPr>
            <w:tcW w:w="1688" w:type="dxa"/>
          </w:tcPr>
          <w:p w14:paraId="27D876A6" w14:textId="77777777" w:rsidR="00A54F38" w:rsidRPr="00EF5447" w:rsidRDefault="00A54F38" w:rsidP="00A54F38">
            <w:pPr>
              <w:pStyle w:val="TAC"/>
            </w:pPr>
            <w:r w:rsidRPr="00EF5447">
              <w:t>23</w:t>
            </w:r>
          </w:p>
        </w:tc>
        <w:tc>
          <w:tcPr>
            <w:tcW w:w="1852" w:type="dxa"/>
          </w:tcPr>
          <w:p w14:paraId="364C8B68" w14:textId="77777777" w:rsidR="00A54F38" w:rsidRPr="00EF5447" w:rsidRDefault="00A54F38" w:rsidP="00A54F38">
            <w:pPr>
              <w:pStyle w:val="TAC"/>
            </w:pPr>
            <w:r w:rsidRPr="00EF5447">
              <w:t>+2/-3</w:t>
            </w:r>
          </w:p>
        </w:tc>
      </w:tr>
      <w:tr w:rsidR="009F7B6D" w:rsidRPr="00EF5447" w14:paraId="42FDDBCF" w14:textId="77777777" w:rsidTr="00A54F38">
        <w:trPr>
          <w:trHeight w:val="187"/>
          <w:jc w:val="center"/>
          <w:ins w:id="171" w:author="Bo-Han Hsieh" w:date="2023-05-30T10:43:00Z"/>
        </w:trPr>
        <w:tc>
          <w:tcPr>
            <w:tcW w:w="3440" w:type="dxa"/>
          </w:tcPr>
          <w:p w14:paraId="7A95AB0F" w14:textId="63BF8255" w:rsidR="009F7B6D" w:rsidRPr="00EF5447" w:rsidRDefault="009F7B6D" w:rsidP="00A54F38">
            <w:pPr>
              <w:pStyle w:val="TAC"/>
              <w:rPr>
                <w:ins w:id="172" w:author="Bo-Han Hsieh" w:date="2023-05-30T10:43:00Z"/>
                <w:lang w:eastAsia="fi-FI"/>
              </w:rPr>
            </w:pPr>
            <w:ins w:id="173" w:author="Bo-Han Hsieh" w:date="2023-05-30T10:44:00Z">
              <w:r>
                <w:rPr>
                  <w:lang w:eastAsia="fi-FI"/>
                </w:rPr>
                <w:t>DC_</w:t>
              </w:r>
              <w:r>
                <w:rPr>
                  <w:lang w:eastAsia="zh-TW"/>
                </w:rPr>
                <w:t>3A</w:t>
              </w:r>
              <w:r>
                <w:rPr>
                  <w:lang w:eastAsia="fi-FI"/>
                </w:rPr>
                <w:t>_n105A</w:t>
              </w:r>
            </w:ins>
          </w:p>
        </w:tc>
        <w:tc>
          <w:tcPr>
            <w:tcW w:w="1578" w:type="dxa"/>
          </w:tcPr>
          <w:p w14:paraId="5AD0470C" w14:textId="77777777" w:rsidR="009F7B6D" w:rsidRPr="00EF5447" w:rsidRDefault="009F7B6D" w:rsidP="00A54F38">
            <w:pPr>
              <w:pStyle w:val="TAC"/>
              <w:rPr>
                <w:ins w:id="174" w:author="Bo-Han Hsieh" w:date="2023-05-30T10:43:00Z"/>
              </w:rPr>
            </w:pPr>
          </w:p>
        </w:tc>
        <w:tc>
          <w:tcPr>
            <w:tcW w:w="1481" w:type="dxa"/>
          </w:tcPr>
          <w:p w14:paraId="03428715" w14:textId="77777777" w:rsidR="009F7B6D" w:rsidRPr="00EF5447" w:rsidRDefault="009F7B6D" w:rsidP="00A54F38">
            <w:pPr>
              <w:pStyle w:val="TAC"/>
              <w:rPr>
                <w:ins w:id="175" w:author="Bo-Han Hsieh" w:date="2023-05-30T10:43:00Z"/>
              </w:rPr>
            </w:pPr>
          </w:p>
        </w:tc>
        <w:tc>
          <w:tcPr>
            <w:tcW w:w="1688" w:type="dxa"/>
          </w:tcPr>
          <w:p w14:paraId="2A44DD70" w14:textId="7D26155B" w:rsidR="009F7B6D" w:rsidRPr="00EF5447" w:rsidRDefault="009F7B6D" w:rsidP="00A54F38">
            <w:pPr>
              <w:pStyle w:val="TAC"/>
              <w:rPr>
                <w:ins w:id="176" w:author="Bo-Han Hsieh" w:date="2023-05-30T10:43:00Z"/>
              </w:rPr>
            </w:pPr>
            <w:ins w:id="177" w:author="Bo-Han Hsieh" w:date="2023-05-30T10:44:00Z">
              <w:r w:rsidRPr="00EF5447">
                <w:t>23</w:t>
              </w:r>
            </w:ins>
          </w:p>
        </w:tc>
        <w:tc>
          <w:tcPr>
            <w:tcW w:w="1852" w:type="dxa"/>
          </w:tcPr>
          <w:p w14:paraId="2EEFDCFF" w14:textId="390E3294" w:rsidR="009F7B6D" w:rsidRPr="00EF5447" w:rsidRDefault="009F7B6D" w:rsidP="00A54F38">
            <w:pPr>
              <w:pStyle w:val="TAC"/>
              <w:rPr>
                <w:ins w:id="178" w:author="Bo-Han Hsieh" w:date="2023-05-30T10:43:00Z"/>
              </w:rPr>
            </w:pPr>
            <w:ins w:id="179" w:author="Bo-Han Hsieh" w:date="2023-05-30T10:44:00Z">
              <w:r w:rsidRPr="00EF5447">
                <w:t>+2/-3</w:t>
              </w:r>
            </w:ins>
          </w:p>
        </w:tc>
      </w:tr>
      <w:tr w:rsidR="00A54F38" w:rsidRPr="00EF5447" w14:paraId="18433E84" w14:textId="77777777" w:rsidTr="00A54F38">
        <w:trPr>
          <w:trHeight w:val="187"/>
          <w:jc w:val="center"/>
        </w:trPr>
        <w:tc>
          <w:tcPr>
            <w:tcW w:w="3440" w:type="dxa"/>
          </w:tcPr>
          <w:p w14:paraId="06240184" w14:textId="77777777" w:rsidR="00A54F38" w:rsidRPr="00EF5447" w:rsidRDefault="00A54F38" w:rsidP="00A54F38">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2E5AD9DB" w14:textId="77777777" w:rsidR="00A54F38" w:rsidRPr="00EF5447" w:rsidRDefault="00A54F38" w:rsidP="00A54F38">
            <w:pPr>
              <w:pStyle w:val="TAC"/>
            </w:pPr>
          </w:p>
        </w:tc>
        <w:tc>
          <w:tcPr>
            <w:tcW w:w="1481" w:type="dxa"/>
          </w:tcPr>
          <w:p w14:paraId="6E64632C" w14:textId="77777777" w:rsidR="00A54F38" w:rsidRPr="00EF5447" w:rsidRDefault="00A54F38" w:rsidP="00A54F38">
            <w:pPr>
              <w:pStyle w:val="TAC"/>
            </w:pPr>
          </w:p>
        </w:tc>
        <w:tc>
          <w:tcPr>
            <w:tcW w:w="1688" w:type="dxa"/>
          </w:tcPr>
          <w:p w14:paraId="1C3D8D2B" w14:textId="77777777" w:rsidR="00A54F38" w:rsidRPr="00EF5447" w:rsidRDefault="00A54F38" w:rsidP="00A54F38">
            <w:pPr>
              <w:pStyle w:val="TAC"/>
            </w:pPr>
            <w:r w:rsidRPr="00EF5447">
              <w:rPr>
                <w:rFonts w:eastAsia="MS Mincho"/>
              </w:rPr>
              <w:t>23</w:t>
            </w:r>
          </w:p>
        </w:tc>
        <w:tc>
          <w:tcPr>
            <w:tcW w:w="1852" w:type="dxa"/>
          </w:tcPr>
          <w:p w14:paraId="005D599B" w14:textId="77777777" w:rsidR="00A54F38" w:rsidRPr="00EF5447" w:rsidRDefault="00A54F38" w:rsidP="00A54F38">
            <w:pPr>
              <w:pStyle w:val="TAC"/>
            </w:pPr>
            <w:r w:rsidRPr="00EF5447">
              <w:rPr>
                <w:rFonts w:eastAsia="MS Mincho"/>
              </w:rPr>
              <w:t>+2/-3</w:t>
            </w:r>
          </w:p>
        </w:tc>
      </w:tr>
      <w:tr w:rsidR="00A54F38" w:rsidRPr="00EF5447" w14:paraId="7F427A1F" w14:textId="77777777" w:rsidTr="00A54F38">
        <w:trPr>
          <w:trHeight w:val="187"/>
          <w:jc w:val="center"/>
        </w:trPr>
        <w:tc>
          <w:tcPr>
            <w:tcW w:w="3440" w:type="dxa"/>
          </w:tcPr>
          <w:p w14:paraId="66C21210" w14:textId="77777777" w:rsidR="00A54F38" w:rsidRPr="00EF5447" w:rsidRDefault="00A54F38" w:rsidP="00A54F38">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3E3BDC4A" w14:textId="77777777" w:rsidR="00A54F38" w:rsidRPr="00EF5447" w:rsidRDefault="00A54F38" w:rsidP="00A54F38">
            <w:pPr>
              <w:pStyle w:val="TAC"/>
            </w:pPr>
          </w:p>
        </w:tc>
        <w:tc>
          <w:tcPr>
            <w:tcW w:w="1481" w:type="dxa"/>
          </w:tcPr>
          <w:p w14:paraId="197EE531" w14:textId="77777777" w:rsidR="00A54F38" w:rsidRPr="00EF5447" w:rsidRDefault="00A54F38" w:rsidP="00A54F38">
            <w:pPr>
              <w:pStyle w:val="TAC"/>
            </w:pPr>
          </w:p>
        </w:tc>
        <w:tc>
          <w:tcPr>
            <w:tcW w:w="1688" w:type="dxa"/>
          </w:tcPr>
          <w:p w14:paraId="342B4844" w14:textId="77777777" w:rsidR="00A54F38" w:rsidRPr="00EF5447" w:rsidRDefault="00A54F38" w:rsidP="00A54F38">
            <w:pPr>
              <w:pStyle w:val="TAC"/>
            </w:pPr>
            <w:r w:rsidRPr="00EF5447">
              <w:rPr>
                <w:rFonts w:eastAsia="MS Mincho"/>
              </w:rPr>
              <w:t>23</w:t>
            </w:r>
          </w:p>
        </w:tc>
        <w:tc>
          <w:tcPr>
            <w:tcW w:w="1852" w:type="dxa"/>
          </w:tcPr>
          <w:p w14:paraId="7B802CC5" w14:textId="77777777" w:rsidR="00A54F38" w:rsidRPr="00EF5447" w:rsidRDefault="00A54F38" w:rsidP="00A54F38">
            <w:pPr>
              <w:pStyle w:val="TAC"/>
            </w:pPr>
            <w:r w:rsidRPr="00EF5447">
              <w:rPr>
                <w:rFonts w:eastAsia="MS Mincho"/>
              </w:rPr>
              <w:t>+2/-3</w:t>
            </w:r>
          </w:p>
        </w:tc>
      </w:tr>
      <w:tr w:rsidR="00A54F38" w:rsidRPr="00EF5447" w14:paraId="4EDD4F01" w14:textId="77777777" w:rsidTr="00A54F38">
        <w:trPr>
          <w:trHeight w:val="187"/>
          <w:jc w:val="center"/>
        </w:trPr>
        <w:tc>
          <w:tcPr>
            <w:tcW w:w="3440" w:type="dxa"/>
          </w:tcPr>
          <w:p w14:paraId="34540181" w14:textId="77777777" w:rsidR="00A54F38" w:rsidRPr="00EF5447" w:rsidRDefault="00A54F38" w:rsidP="00A54F38">
            <w:pPr>
              <w:pStyle w:val="TAC"/>
              <w:rPr>
                <w:lang w:eastAsia="fi-FI"/>
              </w:rPr>
            </w:pPr>
            <w:r w:rsidRPr="00EF5447">
              <w:rPr>
                <w:lang w:eastAsia="fi-FI"/>
              </w:rPr>
              <w:t>DC_4</w:t>
            </w:r>
            <w:r w:rsidRPr="00EF5447">
              <w:rPr>
                <w:lang w:eastAsia="zh-CN"/>
              </w:rPr>
              <w:t>A_n7A</w:t>
            </w:r>
          </w:p>
        </w:tc>
        <w:tc>
          <w:tcPr>
            <w:tcW w:w="1578" w:type="dxa"/>
          </w:tcPr>
          <w:p w14:paraId="15CA90A7" w14:textId="77777777" w:rsidR="00A54F38" w:rsidRPr="00EF5447" w:rsidRDefault="00A54F38" w:rsidP="00A54F38">
            <w:pPr>
              <w:pStyle w:val="TAC"/>
            </w:pPr>
          </w:p>
        </w:tc>
        <w:tc>
          <w:tcPr>
            <w:tcW w:w="1481" w:type="dxa"/>
          </w:tcPr>
          <w:p w14:paraId="171C0188" w14:textId="77777777" w:rsidR="00A54F38" w:rsidRPr="00EF5447" w:rsidRDefault="00A54F38" w:rsidP="00A54F38">
            <w:pPr>
              <w:pStyle w:val="TAC"/>
            </w:pPr>
          </w:p>
        </w:tc>
        <w:tc>
          <w:tcPr>
            <w:tcW w:w="1688" w:type="dxa"/>
          </w:tcPr>
          <w:p w14:paraId="28736DFD" w14:textId="77777777" w:rsidR="00A54F38" w:rsidRPr="00EF5447" w:rsidRDefault="00A54F38" w:rsidP="00A54F38">
            <w:pPr>
              <w:pStyle w:val="TAC"/>
            </w:pPr>
            <w:r w:rsidRPr="00EF5447">
              <w:rPr>
                <w:rFonts w:eastAsia="MS Mincho"/>
              </w:rPr>
              <w:t>23</w:t>
            </w:r>
          </w:p>
        </w:tc>
        <w:tc>
          <w:tcPr>
            <w:tcW w:w="1852" w:type="dxa"/>
          </w:tcPr>
          <w:p w14:paraId="6F4F437F" w14:textId="77777777" w:rsidR="00A54F38" w:rsidRPr="00EF5447" w:rsidRDefault="00A54F38" w:rsidP="00A54F38">
            <w:pPr>
              <w:pStyle w:val="TAC"/>
            </w:pPr>
            <w:r w:rsidRPr="00EF5447">
              <w:rPr>
                <w:rFonts w:eastAsia="MS Mincho"/>
              </w:rPr>
              <w:t>+2/-3</w:t>
            </w:r>
          </w:p>
        </w:tc>
      </w:tr>
      <w:tr w:rsidR="00A54F38" w:rsidRPr="00EF5447" w14:paraId="11D5A8FB" w14:textId="77777777" w:rsidTr="00A54F38">
        <w:trPr>
          <w:trHeight w:val="187"/>
          <w:jc w:val="center"/>
        </w:trPr>
        <w:tc>
          <w:tcPr>
            <w:tcW w:w="3440" w:type="dxa"/>
          </w:tcPr>
          <w:p w14:paraId="1B2CBA8C" w14:textId="77777777" w:rsidR="00A54F38" w:rsidRPr="00EF5447" w:rsidRDefault="00A54F38" w:rsidP="00A54F38">
            <w:pPr>
              <w:pStyle w:val="TAC"/>
              <w:rPr>
                <w:lang w:eastAsia="fi-FI"/>
              </w:rPr>
            </w:pPr>
            <w:r w:rsidRPr="00EF5447">
              <w:rPr>
                <w:lang w:eastAsia="fi-FI"/>
              </w:rPr>
              <w:t>DC_4A_n28A</w:t>
            </w:r>
          </w:p>
        </w:tc>
        <w:tc>
          <w:tcPr>
            <w:tcW w:w="1578" w:type="dxa"/>
          </w:tcPr>
          <w:p w14:paraId="1DFD56E4" w14:textId="77777777" w:rsidR="00A54F38" w:rsidRPr="00EF5447" w:rsidRDefault="00A54F38" w:rsidP="00A54F38">
            <w:pPr>
              <w:pStyle w:val="TAC"/>
            </w:pPr>
          </w:p>
        </w:tc>
        <w:tc>
          <w:tcPr>
            <w:tcW w:w="1481" w:type="dxa"/>
          </w:tcPr>
          <w:p w14:paraId="1AFB2DFD" w14:textId="77777777" w:rsidR="00A54F38" w:rsidRPr="00EF5447" w:rsidRDefault="00A54F38" w:rsidP="00A54F38">
            <w:pPr>
              <w:pStyle w:val="TAC"/>
            </w:pPr>
          </w:p>
        </w:tc>
        <w:tc>
          <w:tcPr>
            <w:tcW w:w="1688" w:type="dxa"/>
          </w:tcPr>
          <w:p w14:paraId="31200F7D" w14:textId="77777777" w:rsidR="00A54F38" w:rsidRPr="00EF5447" w:rsidRDefault="00A54F38" w:rsidP="00A54F38">
            <w:pPr>
              <w:pStyle w:val="TAC"/>
            </w:pPr>
            <w:r w:rsidRPr="00EF5447">
              <w:rPr>
                <w:rFonts w:eastAsia="MS Mincho"/>
              </w:rPr>
              <w:t>23</w:t>
            </w:r>
          </w:p>
        </w:tc>
        <w:tc>
          <w:tcPr>
            <w:tcW w:w="1852" w:type="dxa"/>
          </w:tcPr>
          <w:p w14:paraId="35FEFA50" w14:textId="77777777" w:rsidR="00A54F38" w:rsidRPr="00EF5447" w:rsidRDefault="00A54F38" w:rsidP="00A54F38">
            <w:pPr>
              <w:pStyle w:val="TAC"/>
            </w:pPr>
            <w:r w:rsidRPr="00EF5447">
              <w:rPr>
                <w:rFonts w:eastAsia="MS Mincho"/>
              </w:rPr>
              <w:t>+2/-3</w:t>
            </w:r>
          </w:p>
        </w:tc>
      </w:tr>
      <w:tr w:rsidR="00A54F38" w:rsidRPr="00EF5447" w14:paraId="5203F6F5" w14:textId="77777777" w:rsidTr="00A54F38">
        <w:trPr>
          <w:trHeight w:val="187"/>
          <w:jc w:val="center"/>
        </w:trPr>
        <w:tc>
          <w:tcPr>
            <w:tcW w:w="3440" w:type="dxa"/>
          </w:tcPr>
          <w:p w14:paraId="4CC05776" w14:textId="77777777" w:rsidR="00A54F38" w:rsidRPr="00EF5447" w:rsidRDefault="00A54F38" w:rsidP="00A54F38">
            <w:pPr>
              <w:pStyle w:val="TAC"/>
              <w:rPr>
                <w:lang w:eastAsia="fi-FI"/>
              </w:rPr>
            </w:pPr>
            <w:r w:rsidRPr="00EF5447">
              <w:rPr>
                <w:lang w:eastAsia="fi-FI"/>
              </w:rPr>
              <w:t>DC_4A_n38A</w:t>
            </w:r>
          </w:p>
        </w:tc>
        <w:tc>
          <w:tcPr>
            <w:tcW w:w="1578" w:type="dxa"/>
          </w:tcPr>
          <w:p w14:paraId="09E81F24" w14:textId="77777777" w:rsidR="00A54F38" w:rsidRPr="00EF5447" w:rsidRDefault="00A54F38" w:rsidP="00A54F38">
            <w:pPr>
              <w:pStyle w:val="TAC"/>
            </w:pPr>
          </w:p>
        </w:tc>
        <w:tc>
          <w:tcPr>
            <w:tcW w:w="1481" w:type="dxa"/>
          </w:tcPr>
          <w:p w14:paraId="28FF5051" w14:textId="77777777" w:rsidR="00A54F38" w:rsidRPr="00EF5447" w:rsidRDefault="00A54F38" w:rsidP="00A54F38">
            <w:pPr>
              <w:pStyle w:val="TAC"/>
            </w:pPr>
          </w:p>
        </w:tc>
        <w:tc>
          <w:tcPr>
            <w:tcW w:w="1688" w:type="dxa"/>
          </w:tcPr>
          <w:p w14:paraId="65B8FBA8" w14:textId="77777777" w:rsidR="00A54F38" w:rsidRPr="00EF5447" w:rsidRDefault="00A54F38" w:rsidP="00A54F38">
            <w:pPr>
              <w:pStyle w:val="TAC"/>
            </w:pPr>
            <w:r w:rsidRPr="00EF5447">
              <w:t>23</w:t>
            </w:r>
          </w:p>
        </w:tc>
        <w:tc>
          <w:tcPr>
            <w:tcW w:w="1852" w:type="dxa"/>
          </w:tcPr>
          <w:p w14:paraId="049B39C5" w14:textId="77777777" w:rsidR="00A54F38" w:rsidRPr="00EF5447" w:rsidRDefault="00A54F38" w:rsidP="00A54F38">
            <w:pPr>
              <w:pStyle w:val="TAC"/>
            </w:pPr>
            <w:r w:rsidRPr="00EF5447">
              <w:t>+2/-3</w:t>
            </w:r>
          </w:p>
        </w:tc>
      </w:tr>
      <w:tr w:rsidR="00A54F38" w:rsidRPr="00EF5447" w14:paraId="05FA89B4" w14:textId="77777777" w:rsidTr="00A54F38">
        <w:trPr>
          <w:trHeight w:val="187"/>
          <w:jc w:val="center"/>
        </w:trPr>
        <w:tc>
          <w:tcPr>
            <w:tcW w:w="3440" w:type="dxa"/>
          </w:tcPr>
          <w:p w14:paraId="7D25FE46" w14:textId="77777777" w:rsidR="00A54F38" w:rsidRPr="00EF5447" w:rsidRDefault="00A54F38" w:rsidP="00A54F38">
            <w:pPr>
              <w:pStyle w:val="TAC"/>
              <w:rPr>
                <w:lang w:eastAsia="fi-FI"/>
              </w:rPr>
            </w:pPr>
            <w:r w:rsidRPr="00EF5447">
              <w:rPr>
                <w:lang w:eastAsia="fi-FI"/>
              </w:rPr>
              <w:t>DC_4A_n41A</w:t>
            </w:r>
          </w:p>
        </w:tc>
        <w:tc>
          <w:tcPr>
            <w:tcW w:w="1578" w:type="dxa"/>
          </w:tcPr>
          <w:p w14:paraId="3598CB80" w14:textId="77777777" w:rsidR="00A54F38" w:rsidRPr="00EF5447" w:rsidRDefault="00A54F38" w:rsidP="00A54F38">
            <w:pPr>
              <w:pStyle w:val="TAC"/>
            </w:pPr>
          </w:p>
        </w:tc>
        <w:tc>
          <w:tcPr>
            <w:tcW w:w="1481" w:type="dxa"/>
          </w:tcPr>
          <w:p w14:paraId="41C3C1F2" w14:textId="77777777" w:rsidR="00A54F38" w:rsidRPr="00EF5447" w:rsidRDefault="00A54F38" w:rsidP="00A54F38">
            <w:pPr>
              <w:pStyle w:val="TAC"/>
            </w:pPr>
          </w:p>
        </w:tc>
        <w:tc>
          <w:tcPr>
            <w:tcW w:w="1688" w:type="dxa"/>
          </w:tcPr>
          <w:p w14:paraId="0DF42F98" w14:textId="77777777" w:rsidR="00A54F38" w:rsidRPr="00EF5447" w:rsidRDefault="00A54F38" w:rsidP="00A54F38">
            <w:pPr>
              <w:pStyle w:val="TAC"/>
            </w:pPr>
            <w:r w:rsidRPr="00EF5447">
              <w:t>23</w:t>
            </w:r>
          </w:p>
        </w:tc>
        <w:tc>
          <w:tcPr>
            <w:tcW w:w="1852" w:type="dxa"/>
          </w:tcPr>
          <w:p w14:paraId="6BD2830D" w14:textId="77777777" w:rsidR="00A54F38" w:rsidRPr="00EF5447" w:rsidRDefault="00A54F38" w:rsidP="00A54F38">
            <w:pPr>
              <w:pStyle w:val="TAC"/>
            </w:pPr>
            <w:r w:rsidRPr="00EF5447">
              <w:t>+2/-3</w:t>
            </w:r>
          </w:p>
        </w:tc>
      </w:tr>
      <w:tr w:rsidR="00A54F38" w:rsidRPr="00EF5447" w14:paraId="643DCFED" w14:textId="77777777" w:rsidTr="00A54F38">
        <w:trPr>
          <w:trHeight w:val="187"/>
          <w:jc w:val="center"/>
        </w:trPr>
        <w:tc>
          <w:tcPr>
            <w:tcW w:w="3440" w:type="dxa"/>
          </w:tcPr>
          <w:p w14:paraId="77817B28" w14:textId="77777777" w:rsidR="00A54F38" w:rsidRPr="00EF5447" w:rsidRDefault="00A54F38" w:rsidP="00A54F38">
            <w:pPr>
              <w:pStyle w:val="TAC"/>
              <w:rPr>
                <w:lang w:eastAsia="fi-FI"/>
              </w:rPr>
            </w:pPr>
            <w:r w:rsidRPr="00EF5447">
              <w:rPr>
                <w:lang w:eastAsia="fi-FI"/>
              </w:rPr>
              <w:t>DC_4A_n78A</w:t>
            </w:r>
          </w:p>
        </w:tc>
        <w:tc>
          <w:tcPr>
            <w:tcW w:w="1578" w:type="dxa"/>
          </w:tcPr>
          <w:p w14:paraId="3D5E9349" w14:textId="77777777" w:rsidR="00A54F38" w:rsidRPr="00EF5447" w:rsidRDefault="00A54F38" w:rsidP="00A54F38">
            <w:pPr>
              <w:pStyle w:val="TAC"/>
            </w:pPr>
          </w:p>
        </w:tc>
        <w:tc>
          <w:tcPr>
            <w:tcW w:w="1481" w:type="dxa"/>
          </w:tcPr>
          <w:p w14:paraId="7045249E" w14:textId="77777777" w:rsidR="00A54F38" w:rsidRPr="00EF5447" w:rsidRDefault="00A54F38" w:rsidP="00A54F38">
            <w:pPr>
              <w:pStyle w:val="TAC"/>
            </w:pPr>
          </w:p>
        </w:tc>
        <w:tc>
          <w:tcPr>
            <w:tcW w:w="1688" w:type="dxa"/>
          </w:tcPr>
          <w:p w14:paraId="279ABE15" w14:textId="77777777" w:rsidR="00A54F38" w:rsidRPr="00EF5447" w:rsidRDefault="00A54F38" w:rsidP="00A54F38">
            <w:pPr>
              <w:pStyle w:val="TAC"/>
            </w:pPr>
            <w:r w:rsidRPr="00EF5447">
              <w:t>23</w:t>
            </w:r>
          </w:p>
        </w:tc>
        <w:tc>
          <w:tcPr>
            <w:tcW w:w="1852" w:type="dxa"/>
          </w:tcPr>
          <w:p w14:paraId="767AE8B1" w14:textId="77777777" w:rsidR="00A54F38" w:rsidRPr="00EF5447" w:rsidRDefault="00A54F38" w:rsidP="00A54F38">
            <w:pPr>
              <w:pStyle w:val="TAC"/>
            </w:pPr>
            <w:r w:rsidRPr="00EF5447">
              <w:t>+2/-3</w:t>
            </w:r>
          </w:p>
        </w:tc>
      </w:tr>
      <w:tr w:rsidR="00A54F38" w:rsidRPr="00EF5447" w14:paraId="537AAFAB" w14:textId="77777777" w:rsidTr="00A54F38">
        <w:trPr>
          <w:trHeight w:val="187"/>
          <w:jc w:val="center"/>
        </w:trPr>
        <w:tc>
          <w:tcPr>
            <w:tcW w:w="3440" w:type="dxa"/>
          </w:tcPr>
          <w:p w14:paraId="325E9A14" w14:textId="77777777" w:rsidR="00A54F38" w:rsidRPr="00EF5447" w:rsidRDefault="00A54F38" w:rsidP="00A54F38">
            <w:pPr>
              <w:pStyle w:val="TAC"/>
            </w:pPr>
            <w:r w:rsidRPr="00EF5447">
              <w:rPr>
                <w:lang w:eastAsia="fi-FI"/>
              </w:rPr>
              <w:t>DC_</w:t>
            </w:r>
            <w:r w:rsidRPr="00EF5447">
              <w:rPr>
                <w:lang w:eastAsia="zh-CN"/>
              </w:rPr>
              <w:t>5A_n2A</w:t>
            </w:r>
          </w:p>
        </w:tc>
        <w:tc>
          <w:tcPr>
            <w:tcW w:w="1578" w:type="dxa"/>
          </w:tcPr>
          <w:p w14:paraId="7249C914" w14:textId="77777777" w:rsidR="00A54F38" w:rsidRPr="00EF5447" w:rsidRDefault="00A54F38" w:rsidP="00A54F38">
            <w:pPr>
              <w:pStyle w:val="TAC"/>
            </w:pPr>
          </w:p>
        </w:tc>
        <w:tc>
          <w:tcPr>
            <w:tcW w:w="1481" w:type="dxa"/>
          </w:tcPr>
          <w:p w14:paraId="13B3FFFA" w14:textId="77777777" w:rsidR="00A54F38" w:rsidRPr="00EF5447" w:rsidRDefault="00A54F38" w:rsidP="00A54F38">
            <w:pPr>
              <w:pStyle w:val="TAC"/>
            </w:pPr>
          </w:p>
        </w:tc>
        <w:tc>
          <w:tcPr>
            <w:tcW w:w="1688" w:type="dxa"/>
          </w:tcPr>
          <w:p w14:paraId="7B6FC919" w14:textId="77777777" w:rsidR="00A54F38" w:rsidRPr="00EF5447" w:rsidRDefault="00A54F38" w:rsidP="00A54F38">
            <w:pPr>
              <w:pStyle w:val="TAC"/>
            </w:pPr>
            <w:r w:rsidRPr="00EF5447">
              <w:t>23</w:t>
            </w:r>
          </w:p>
        </w:tc>
        <w:tc>
          <w:tcPr>
            <w:tcW w:w="1852" w:type="dxa"/>
          </w:tcPr>
          <w:p w14:paraId="0A82B587" w14:textId="77777777" w:rsidR="00A54F38" w:rsidRPr="00EF5447" w:rsidRDefault="00A54F38" w:rsidP="00A54F38">
            <w:pPr>
              <w:pStyle w:val="TAC"/>
            </w:pPr>
            <w:r w:rsidRPr="00EF5447">
              <w:t>+2/-3</w:t>
            </w:r>
          </w:p>
        </w:tc>
      </w:tr>
      <w:tr w:rsidR="00A54F38" w:rsidRPr="00EF5447" w14:paraId="23ACBC8B" w14:textId="77777777" w:rsidTr="00A54F38">
        <w:trPr>
          <w:trHeight w:val="187"/>
          <w:jc w:val="center"/>
        </w:trPr>
        <w:tc>
          <w:tcPr>
            <w:tcW w:w="3440" w:type="dxa"/>
          </w:tcPr>
          <w:p w14:paraId="24B212BB" w14:textId="77777777" w:rsidR="00A54F38" w:rsidRPr="00EF5447" w:rsidRDefault="00A54F38" w:rsidP="00A54F38">
            <w:pPr>
              <w:pStyle w:val="TAC"/>
              <w:rPr>
                <w:lang w:eastAsia="fi-FI"/>
              </w:rPr>
            </w:pPr>
            <w:r w:rsidRPr="00EF5447">
              <w:rPr>
                <w:bCs/>
                <w:lang w:eastAsia="zh-CN"/>
              </w:rPr>
              <w:t>DC_5A_n7A</w:t>
            </w:r>
          </w:p>
        </w:tc>
        <w:tc>
          <w:tcPr>
            <w:tcW w:w="1578" w:type="dxa"/>
          </w:tcPr>
          <w:p w14:paraId="5E856114" w14:textId="77777777" w:rsidR="00A54F38" w:rsidRPr="00EF5447" w:rsidRDefault="00A54F38" w:rsidP="00A54F38">
            <w:pPr>
              <w:pStyle w:val="TAC"/>
              <w:rPr>
                <w:bCs/>
              </w:rPr>
            </w:pPr>
          </w:p>
        </w:tc>
        <w:tc>
          <w:tcPr>
            <w:tcW w:w="1481" w:type="dxa"/>
          </w:tcPr>
          <w:p w14:paraId="3DEA319B" w14:textId="77777777" w:rsidR="00A54F38" w:rsidRPr="00EF5447" w:rsidRDefault="00A54F38" w:rsidP="00A54F38">
            <w:pPr>
              <w:pStyle w:val="TAC"/>
              <w:rPr>
                <w:bCs/>
              </w:rPr>
            </w:pPr>
          </w:p>
        </w:tc>
        <w:tc>
          <w:tcPr>
            <w:tcW w:w="1688" w:type="dxa"/>
          </w:tcPr>
          <w:p w14:paraId="5C7DCC04" w14:textId="77777777" w:rsidR="00A54F38" w:rsidRPr="00EF5447" w:rsidRDefault="00A54F38" w:rsidP="00A54F38">
            <w:pPr>
              <w:pStyle w:val="TAC"/>
            </w:pPr>
            <w:r w:rsidRPr="00EF5447">
              <w:rPr>
                <w:bCs/>
              </w:rPr>
              <w:t>23</w:t>
            </w:r>
          </w:p>
        </w:tc>
        <w:tc>
          <w:tcPr>
            <w:tcW w:w="1852" w:type="dxa"/>
          </w:tcPr>
          <w:p w14:paraId="6108A4F2" w14:textId="77777777" w:rsidR="00A54F38" w:rsidRPr="00EF5447" w:rsidRDefault="00A54F38" w:rsidP="00A54F38">
            <w:pPr>
              <w:pStyle w:val="TAC"/>
            </w:pPr>
            <w:r w:rsidRPr="00EF5447">
              <w:rPr>
                <w:bCs/>
              </w:rPr>
              <w:t>+2/-3</w:t>
            </w:r>
          </w:p>
        </w:tc>
      </w:tr>
      <w:tr w:rsidR="00A54F38" w:rsidRPr="00EF5447" w14:paraId="590E4A55" w14:textId="77777777" w:rsidTr="00A54F38">
        <w:trPr>
          <w:trHeight w:val="187"/>
          <w:jc w:val="center"/>
        </w:trPr>
        <w:tc>
          <w:tcPr>
            <w:tcW w:w="3440" w:type="dxa"/>
          </w:tcPr>
          <w:p w14:paraId="34C9F82A" w14:textId="77777777" w:rsidR="00A54F38" w:rsidRPr="00EF5447" w:rsidRDefault="00A54F38" w:rsidP="00A54F38">
            <w:pPr>
              <w:pStyle w:val="TAC"/>
              <w:rPr>
                <w:bCs/>
                <w:lang w:eastAsia="zh-CN"/>
              </w:rPr>
            </w:pPr>
            <w:r w:rsidRPr="00EF5447">
              <w:rPr>
                <w:bCs/>
                <w:lang w:eastAsia="zh-TW"/>
              </w:rPr>
              <w:t>DC_5A_n12A</w:t>
            </w:r>
          </w:p>
        </w:tc>
        <w:tc>
          <w:tcPr>
            <w:tcW w:w="1578" w:type="dxa"/>
          </w:tcPr>
          <w:p w14:paraId="43422AAA" w14:textId="77777777" w:rsidR="00A54F38" w:rsidRPr="00EF5447" w:rsidRDefault="00A54F38" w:rsidP="00A54F38">
            <w:pPr>
              <w:pStyle w:val="TAC"/>
              <w:rPr>
                <w:bCs/>
              </w:rPr>
            </w:pPr>
          </w:p>
        </w:tc>
        <w:tc>
          <w:tcPr>
            <w:tcW w:w="1481" w:type="dxa"/>
          </w:tcPr>
          <w:p w14:paraId="5C6B9991" w14:textId="77777777" w:rsidR="00A54F38" w:rsidRPr="00EF5447" w:rsidRDefault="00A54F38" w:rsidP="00A54F38">
            <w:pPr>
              <w:pStyle w:val="TAC"/>
              <w:rPr>
                <w:bCs/>
              </w:rPr>
            </w:pPr>
          </w:p>
        </w:tc>
        <w:tc>
          <w:tcPr>
            <w:tcW w:w="1688" w:type="dxa"/>
          </w:tcPr>
          <w:p w14:paraId="26EF3967" w14:textId="77777777" w:rsidR="00A54F38" w:rsidRPr="00EF5447" w:rsidRDefault="00A54F38" w:rsidP="00A54F38">
            <w:pPr>
              <w:pStyle w:val="TAC"/>
              <w:rPr>
                <w:bCs/>
              </w:rPr>
            </w:pPr>
            <w:r w:rsidRPr="00EF5447">
              <w:t>23</w:t>
            </w:r>
          </w:p>
        </w:tc>
        <w:tc>
          <w:tcPr>
            <w:tcW w:w="1852" w:type="dxa"/>
          </w:tcPr>
          <w:p w14:paraId="4279E335" w14:textId="77777777" w:rsidR="00A54F38" w:rsidRPr="00EF5447" w:rsidRDefault="00A54F38" w:rsidP="00A54F38">
            <w:pPr>
              <w:pStyle w:val="TAC"/>
              <w:rPr>
                <w:bCs/>
              </w:rPr>
            </w:pPr>
            <w:r w:rsidRPr="00EF5447">
              <w:t>+2/-3</w:t>
            </w:r>
          </w:p>
        </w:tc>
      </w:tr>
      <w:tr w:rsidR="00A54F38" w:rsidRPr="00EF5447" w14:paraId="4D4D8D94" w14:textId="77777777" w:rsidTr="00A54F38">
        <w:trPr>
          <w:trHeight w:val="187"/>
          <w:jc w:val="center"/>
        </w:trPr>
        <w:tc>
          <w:tcPr>
            <w:tcW w:w="3440" w:type="dxa"/>
          </w:tcPr>
          <w:p w14:paraId="1446962B" w14:textId="77777777" w:rsidR="00A54F38" w:rsidRPr="00EF5447" w:rsidRDefault="00A54F38" w:rsidP="00A54F38">
            <w:pPr>
              <w:pStyle w:val="TAC"/>
              <w:rPr>
                <w:bCs/>
                <w:lang w:eastAsia="zh-TW"/>
              </w:rPr>
            </w:pPr>
            <w:r w:rsidRPr="00513E26">
              <w:rPr>
                <w:bCs/>
                <w:lang w:eastAsia="zh-TW"/>
              </w:rPr>
              <w:t>DC_5A_n25A</w:t>
            </w:r>
          </w:p>
        </w:tc>
        <w:tc>
          <w:tcPr>
            <w:tcW w:w="1578" w:type="dxa"/>
          </w:tcPr>
          <w:p w14:paraId="72FBA9B0" w14:textId="77777777" w:rsidR="00A54F38" w:rsidRPr="00EF5447" w:rsidRDefault="00A54F38" w:rsidP="00A54F38">
            <w:pPr>
              <w:pStyle w:val="TAC"/>
              <w:rPr>
                <w:bCs/>
              </w:rPr>
            </w:pPr>
          </w:p>
        </w:tc>
        <w:tc>
          <w:tcPr>
            <w:tcW w:w="1481" w:type="dxa"/>
          </w:tcPr>
          <w:p w14:paraId="3BA9BC60" w14:textId="77777777" w:rsidR="00A54F38" w:rsidRPr="00EF5447" w:rsidRDefault="00A54F38" w:rsidP="00A54F38">
            <w:pPr>
              <w:pStyle w:val="TAC"/>
              <w:rPr>
                <w:bCs/>
              </w:rPr>
            </w:pPr>
          </w:p>
        </w:tc>
        <w:tc>
          <w:tcPr>
            <w:tcW w:w="1688" w:type="dxa"/>
          </w:tcPr>
          <w:p w14:paraId="79AC76E1" w14:textId="77777777" w:rsidR="00A54F38" w:rsidRPr="00EF5447" w:rsidRDefault="00A54F38" w:rsidP="00A54F38">
            <w:pPr>
              <w:pStyle w:val="TAC"/>
            </w:pPr>
            <w:r w:rsidRPr="00EF5447">
              <w:t>23</w:t>
            </w:r>
          </w:p>
        </w:tc>
        <w:tc>
          <w:tcPr>
            <w:tcW w:w="1852" w:type="dxa"/>
          </w:tcPr>
          <w:p w14:paraId="685984EE" w14:textId="77777777" w:rsidR="00A54F38" w:rsidRPr="00EF5447" w:rsidRDefault="00A54F38" w:rsidP="00A54F38">
            <w:pPr>
              <w:pStyle w:val="TAC"/>
            </w:pPr>
            <w:r w:rsidRPr="00EF5447">
              <w:t>+2/-3</w:t>
            </w:r>
          </w:p>
        </w:tc>
      </w:tr>
      <w:tr w:rsidR="00A54F38" w:rsidRPr="00EF5447" w14:paraId="112883A2" w14:textId="77777777" w:rsidTr="00A54F38">
        <w:trPr>
          <w:trHeight w:val="187"/>
          <w:jc w:val="center"/>
        </w:trPr>
        <w:tc>
          <w:tcPr>
            <w:tcW w:w="3440" w:type="dxa"/>
          </w:tcPr>
          <w:p w14:paraId="333D4EEB" w14:textId="77777777" w:rsidR="00A54F38" w:rsidRPr="00EF5447" w:rsidRDefault="00A54F38" w:rsidP="00A54F38">
            <w:pPr>
              <w:pStyle w:val="TAC"/>
              <w:rPr>
                <w:bCs/>
                <w:lang w:eastAsia="zh-CN"/>
              </w:rPr>
            </w:pPr>
            <w:r>
              <w:rPr>
                <w:rFonts w:hint="eastAsia"/>
                <w:bCs/>
                <w:lang w:eastAsia="zh-TW"/>
              </w:rPr>
              <w:t>DC_5A_n30A</w:t>
            </w:r>
          </w:p>
        </w:tc>
        <w:tc>
          <w:tcPr>
            <w:tcW w:w="1578" w:type="dxa"/>
          </w:tcPr>
          <w:p w14:paraId="52095347" w14:textId="77777777" w:rsidR="00A54F38" w:rsidRPr="00EF5447" w:rsidRDefault="00A54F38" w:rsidP="00A54F38">
            <w:pPr>
              <w:pStyle w:val="TAC"/>
              <w:rPr>
                <w:bCs/>
              </w:rPr>
            </w:pPr>
          </w:p>
        </w:tc>
        <w:tc>
          <w:tcPr>
            <w:tcW w:w="1481" w:type="dxa"/>
          </w:tcPr>
          <w:p w14:paraId="4ACCB6B0" w14:textId="77777777" w:rsidR="00A54F38" w:rsidRPr="00EF5447" w:rsidRDefault="00A54F38" w:rsidP="00A54F38">
            <w:pPr>
              <w:pStyle w:val="TAC"/>
              <w:rPr>
                <w:bCs/>
              </w:rPr>
            </w:pPr>
          </w:p>
        </w:tc>
        <w:tc>
          <w:tcPr>
            <w:tcW w:w="1688" w:type="dxa"/>
          </w:tcPr>
          <w:p w14:paraId="2A896D5C" w14:textId="77777777" w:rsidR="00A54F38" w:rsidRPr="00EF5447" w:rsidRDefault="00A54F38" w:rsidP="00A54F38">
            <w:pPr>
              <w:pStyle w:val="TAC"/>
              <w:rPr>
                <w:bCs/>
              </w:rPr>
            </w:pPr>
            <w:r>
              <w:rPr>
                <w:rFonts w:hint="eastAsia"/>
                <w:lang w:eastAsia="zh-TW"/>
              </w:rPr>
              <w:t>23</w:t>
            </w:r>
          </w:p>
        </w:tc>
        <w:tc>
          <w:tcPr>
            <w:tcW w:w="1852" w:type="dxa"/>
          </w:tcPr>
          <w:p w14:paraId="753519B7" w14:textId="77777777" w:rsidR="00A54F38" w:rsidRPr="00EF5447" w:rsidRDefault="00A54F38" w:rsidP="00A54F38">
            <w:pPr>
              <w:pStyle w:val="TAC"/>
              <w:rPr>
                <w:bCs/>
              </w:rPr>
            </w:pPr>
            <w:r w:rsidRPr="00EF5447">
              <w:t>+2/-3</w:t>
            </w:r>
          </w:p>
        </w:tc>
      </w:tr>
      <w:tr w:rsidR="00A54F38" w:rsidRPr="00EF5447" w14:paraId="5E92A942" w14:textId="77777777" w:rsidTr="00A54F38">
        <w:trPr>
          <w:trHeight w:val="187"/>
          <w:jc w:val="center"/>
        </w:trPr>
        <w:tc>
          <w:tcPr>
            <w:tcW w:w="3440" w:type="dxa"/>
          </w:tcPr>
          <w:p w14:paraId="5A4EA4F5" w14:textId="77777777" w:rsidR="00A54F38" w:rsidRPr="00EF5447" w:rsidRDefault="00A54F38" w:rsidP="00A54F38">
            <w:pPr>
              <w:pStyle w:val="TAC"/>
              <w:rPr>
                <w:bCs/>
                <w:lang w:eastAsia="zh-CN"/>
              </w:rPr>
            </w:pPr>
            <w:r w:rsidRPr="00EF5447">
              <w:rPr>
                <w:bCs/>
                <w:lang w:eastAsia="zh-CN"/>
              </w:rPr>
              <w:t>DC_5A_n38A</w:t>
            </w:r>
          </w:p>
        </w:tc>
        <w:tc>
          <w:tcPr>
            <w:tcW w:w="1578" w:type="dxa"/>
          </w:tcPr>
          <w:p w14:paraId="161B334F" w14:textId="77777777" w:rsidR="00A54F38" w:rsidRPr="00EF5447" w:rsidRDefault="00A54F38" w:rsidP="00A54F38">
            <w:pPr>
              <w:pStyle w:val="TAC"/>
              <w:rPr>
                <w:bCs/>
              </w:rPr>
            </w:pPr>
          </w:p>
        </w:tc>
        <w:tc>
          <w:tcPr>
            <w:tcW w:w="1481" w:type="dxa"/>
          </w:tcPr>
          <w:p w14:paraId="2C8C0B2F" w14:textId="77777777" w:rsidR="00A54F38" w:rsidRPr="00EF5447" w:rsidRDefault="00A54F38" w:rsidP="00A54F38">
            <w:pPr>
              <w:pStyle w:val="TAC"/>
              <w:rPr>
                <w:bCs/>
              </w:rPr>
            </w:pPr>
          </w:p>
        </w:tc>
        <w:tc>
          <w:tcPr>
            <w:tcW w:w="1688" w:type="dxa"/>
          </w:tcPr>
          <w:p w14:paraId="1395C75E" w14:textId="77777777" w:rsidR="00A54F38" w:rsidRPr="00EF5447" w:rsidRDefault="00A54F38" w:rsidP="00A54F38">
            <w:pPr>
              <w:pStyle w:val="TAC"/>
              <w:rPr>
                <w:bCs/>
              </w:rPr>
            </w:pPr>
            <w:r w:rsidRPr="00EF5447">
              <w:rPr>
                <w:bCs/>
              </w:rPr>
              <w:t>23</w:t>
            </w:r>
          </w:p>
        </w:tc>
        <w:tc>
          <w:tcPr>
            <w:tcW w:w="1852" w:type="dxa"/>
          </w:tcPr>
          <w:p w14:paraId="740E2AF3" w14:textId="77777777" w:rsidR="00A54F38" w:rsidRPr="00EF5447" w:rsidRDefault="00A54F38" w:rsidP="00A54F38">
            <w:pPr>
              <w:pStyle w:val="TAC"/>
              <w:rPr>
                <w:bCs/>
              </w:rPr>
            </w:pPr>
            <w:r w:rsidRPr="00EF5447">
              <w:rPr>
                <w:bCs/>
              </w:rPr>
              <w:t>+2/-3</w:t>
            </w:r>
          </w:p>
        </w:tc>
      </w:tr>
      <w:tr w:rsidR="00A54F38" w:rsidRPr="00EF5447" w14:paraId="75FAF381" w14:textId="77777777" w:rsidTr="00A54F38">
        <w:trPr>
          <w:trHeight w:val="187"/>
          <w:jc w:val="center"/>
        </w:trPr>
        <w:tc>
          <w:tcPr>
            <w:tcW w:w="3440" w:type="dxa"/>
          </w:tcPr>
          <w:p w14:paraId="3B7421EB" w14:textId="77777777" w:rsidR="00A54F38" w:rsidRPr="00EF5447" w:rsidRDefault="00A54F38" w:rsidP="00A54F38">
            <w:pPr>
              <w:pStyle w:val="TAC"/>
              <w:rPr>
                <w:lang w:eastAsia="fi-FI"/>
              </w:rPr>
            </w:pPr>
            <w:r w:rsidRPr="00EF5447">
              <w:rPr>
                <w:lang w:eastAsia="fi-FI"/>
              </w:rPr>
              <w:t>DC_5A_n40A</w:t>
            </w:r>
          </w:p>
        </w:tc>
        <w:tc>
          <w:tcPr>
            <w:tcW w:w="1578" w:type="dxa"/>
          </w:tcPr>
          <w:p w14:paraId="7145FF26" w14:textId="77777777" w:rsidR="00A54F38" w:rsidRPr="00EF5447" w:rsidRDefault="00A54F38" w:rsidP="00A54F38">
            <w:pPr>
              <w:pStyle w:val="TAC"/>
            </w:pPr>
          </w:p>
        </w:tc>
        <w:tc>
          <w:tcPr>
            <w:tcW w:w="1481" w:type="dxa"/>
          </w:tcPr>
          <w:p w14:paraId="255A3949" w14:textId="77777777" w:rsidR="00A54F38" w:rsidRPr="00EF5447" w:rsidRDefault="00A54F38" w:rsidP="00A54F38">
            <w:pPr>
              <w:pStyle w:val="TAC"/>
            </w:pPr>
          </w:p>
        </w:tc>
        <w:tc>
          <w:tcPr>
            <w:tcW w:w="1688" w:type="dxa"/>
          </w:tcPr>
          <w:p w14:paraId="11546F54" w14:textId="77777777" w:rsidR="00A54F38" w:rsidRPr="00EF5447" w:rsidRDefault="00A54F38" w:rsidP="00A54F38">
            <w:pPr>
              <w:pStyle w:val="TAC"/>
            </w:pPr>
            <w:r w:rsidRPr="00EF5447">
              <w:t>23</w:t>
            </w:r>
          </w:p>
        </w:tc>
        <w:tc>
          <w:tcPr>
            <w:tcW w:w="1852" w:type="dxa"/>
          </w:tcPr>
          <w:p w14:paraId="6F3F99C4" w14:textId="77777777" w:rsidR="00A54F38" w:rsidRPr="00EF5447" w:rsidRDefault="00A54F38" w:rsidP="00A54F38">
            <w:pPr>
              <w:pStyle w:val="TAC"/>
            </w:pPr>
            <w:r w:rsidRPr="00EF5447">
              <w:t>+2/-3</w:t>
            </w:r>
          </w:p>
        </w:tc>
      </w:tr>
      <w:tr w:rsidR="00A54F38" w:rsidRPr="00EF5447" w14:paraId="7BFF7ED2" w14:textId="77777777" w:rsidTr="00A54F38">
        <w:trPr>
          <w:trHeight w:val="187"/>
          <w:jc w:val="center"/>
        </w:trPr>
        <w:tc>
          <w:tcPr>
            <w:tcW w:w="3440" w:type="dxa"/>
          </w:tcPr>
          <w:p w14:paraId="375C8D15" w14:textId="77777777" w:rsidR="00A54F38" w:rsidRPr="00EF5447" w:rsidRDefault="00A54F38" w:rsidP="00A54F38">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749D23C9" w14:textId="77777777" w:rsidR="00A54F38" w:rsidRPr="00EF5447" w:rsidRDefault="00A54F38" w:rsidP="00A54F38">
            <w:pPr>
              <w:pStyle w:val="TAC"/>
            </w:pPr>
          </w:p>
        </w:tc>
        <w:tc>
          <w:tcPr>
            <w:tcW w:w="1481" w:type="dxa"/>
          </w:tcPr>
          <w:p w14:paraId="4B72C8F6" w14:textId="77777777" w:rsidR="00A54F38" w:rsidRPr="00EF5447" w:rsidRDefault="00A54F38" w:rsidP="00A54F38">
            <w:pPr>
              <w:pStyle w:val="TAC"/>
            </w:pPr>
          </w:p>
        </w:tc>
        <w:tc>
          <w:tcPr>
            <w:tcW w:w="1688" w:type="dxa"/>
          </w:tcPr>
          <w:p w14:paraId="0D945146" w14:textId="77777777" w:rsidR="00A54F38" w:rsidRPr="00EF5447" w:rsidRDefault="00A54F38" w:rsidP="00A54F38">
            <w:pPr>
              <w:pStyle w:val="TAC"/>
            </w:pPr>
            <w:r w:rsidRPr="00EF5447">
              <w:t>23</w:t>
            </w:r>
          </w:p>
        </w:tc>
        <w:tc>
          <w:tcPr>
            <w:tcW w:w="1852" w:type="dxa"/>
          </w:tcPr>
          <w:p w14:paraId="0DFE9DFC" w14:textId="77777777" w:rsidR="00A54F38" w:rsidRPr="00EF5447" w:rsidRDefault="00A54F38" w:rsidP="00A54F38">
            <w:pPr>
              <w:pStyle w:val="TAC"/>
            </w:pPr>
            <w:r w:rsidRPr="00EF5447">
              <w:t>+2/-3</w:t>
            </w:r>
          </w:p>
        </w:tc>
      </w:tr>
      <w:tr w:rsidR="00A54F38" w:rsidRPr="00EF5447" w14:paraId="79A0463A" w14:textId="77777777" w:rsidTr="00A54F38">
        <w:trPr>
          <w:trHeight w:val="187"/>
          <w:jc w:val="center"/>
        </w:trPr>
        <w:tc>
          <w:tcPr>
            <w:tcW w:w="3440" w:type="dxa"/>
          </w:tcPr>
          <w:p w14:paraId="13B139EC" w14:textId="77777777" w:rsidR="00A54F38" w:rsidRPr="00EF5447" w:rsidRDefault="00A54F38" w:rsidP="00A54F38">
            <w:pPr>
              <w:pStyle w:val="TAC"/>
              <w:rPr>
                <w:lang w:eastAsia="fi-FI"/>
              </w:rPr>
            </w:pPr>
            <w:r w:rsidRPr="00EF5447">
              <w:rPr>
                <w:lang w:eastAsia="fi-FI"/>
              </w:rPr>
              <w:t>DC_5A_n48A</w:t>
            </w:r>
          </w:p>
        </w:tc>
        <w:tc>
          <w:tcPr>
            <w:tcW w:w="1578" w:type="dxa"/>
          </w:tcPr>
          <w:p w14:paraId="1107E156" w14:textId="77777777" w:rsidR="00A54F38" w:rsidRPr="00EF5447" w:rsidRDefault="00A54F38" w:rsidP="00A54F38">
            <w:pPr>
              <w:pStyle w:val="TAC"/>
            </w:pPr>
          </w:p>
        </w:tc>
        <w:tc>
          <w:tcPr>
            <w:tcW w:w="1481" w:type="dxa"/>
          </w:tcPr>
          <w:p w14:paraId="765C6878" w14:textId="77777777" w:rsidR="00A54F38" w:rsidRPr="00EF5447" w:rsidRDefault="00A54F38" w:rsidP="00A54F38">
            <w:pPr>
              <w:pStyle w:val="TAC"/>
            </w:pPr>
          </w:p>
        </w:tc>
        <w:tc>
          <w:tcPr>
            <w:tcW w:w="1688" w:type="dxa"/>
          </w:tcPr>
          <w:p w14:paraId="5220C7B1" w14:textId="77777777" w:rsidR="00A54F38" w:rsidRPr="00EF5447" w:rsidRDefault="00A54F38" w:rsidP="00A54F38">
            <w:pPr>
              <w:pStyle w:val="TAC"/>
            </w:pPr>
            <w:r w:rsidRPr="00EF5447">
              <w:rPr>
                <w:lang w:eastAsia="zh-TW"/>
              </w:rPr>
              <w:t>23</w:t>
            </w:r>
          </w:p>
        </w:tc>
        <w:tc>
          <w:tcPr>
            <w:tcW w:w="1852" w:type="dxa"/>
          </w:tcPr>
          <w:p w14:paraId="4E99B421" w14:textId="77777777" w:rsidR="00A54F38" w:rsidRPr="00EF5447" w:rsidRDefault="00A54F38" w:rsidP="00A54F38">
            <w:pPr>
              <w:pStyle w:val="TAC"/>
            </w:pPr>
            <w:r w:rsidRPr="00EF5447">
              <w:t>+2/-3</w:t>
            </w:r>
          </w:p>
        </w:tc>
      </w:tr>
      <w:tr w:rsidR="00A54F38" w:rsidRPr="00EF5447" w14:paraId="44553980" w14:textId="77777777" w:rsidTr="00A54F38">
        <w:trPr>
          <w:trHeight w:val="187"/>
          <w:jc w:val="center"/>
        </w:trPr>
        <w:tc>
          <w:tcPr>
            <w:tcW w:w="3440" w:type="dxa"/>
          </w:tcPr>
          <w:p w14:paraId="14B32306" w14:textId="77777777" w:rsidR="00A54F38" w:rsidRPr="00EF5447" w:rsidRDefault="00A54F38" w:rsidP="00A54F38">
            <w:pPr>
              <w:pStyle w:val="TAC"/>
              <w:rPr>
                <w:lang w:eastAsia="fi-FI"/>
              </w:rPr>
            </w:pPr>
            <w:r w:rsidRPr="00EF5447">
              <w:rPr>
                <w:lang w:eastAsia="fi-FI"/>
              </w:rPr>
              <w:t>DC_5A_n66A</w:t>
            </w:r>
          </w:p>
        </w:tc>
        <w:tc>
          <w:tcPr>
            <w:tcW w:w="1578" w:type="dxa"/>
          </w:tcPr>
          <w:p w14:paraId="37534BB6" w14:textId="77777777" w:rsidR="00A54F38" w:rsidRPr="00EF5447" w:rsidRDefault="00A54F38" w:rsidP="00A54F38">
            <w:pPr>
              <w:pStyle w:val="TAC"/>
            </w:pPr>
          </w:p>
        </w:tc>
        <w:tc>
          <w:tcPr>
            <w:tcW w:w="1481" w:type="dxa"/>
          </w:tcPr>
          <w:p w14:paraId="118C573E" w14:textId="77777777" w:rsidR="00A54F38" w:rsidRPr="00EF5447" w:rsidRDefault="00A54F38" w:rsidP="00A54F38">
            <w:pPr>
              <w:pStyle w:val="TAC"/>
            </w:pPr>
          </w:p>
        </w:tc>
        <w:tc>
          <w:tcPr>
            <w:tcW w:w="1688" w:type="dxa"/>
          </w:tcPr>
          <w:p w14:paraId="4FFB9BFF" w14:textId="77777777" w:rsidR="00A54F38" w:rsidRPr="00EF5447" w:rsidRDefault="00A54F38" w:rsidP="00A54F38">
            <w:pPr>
              <w:pStyle w:val="TAC"/>
            </w:pPr>
            <w:r w:rsidRPr="00EF5447">
              <w:t>23</w:t>
            </w:r>
          </w:p>
        </w:tc>
        <w:tc>
          <w:tcPr>
            <w:tcW w:w="1852" w:type="dxa"/>
          </w:tcPr>
          <w:p w14:paraId="029C6181" w14:textId="77777777" w:rsidR="00A54F38" w:rsidRPr="00EF5447" w:rsidRDefault="00A54F38" w:rsidP="00A54F38">
            <w:pPr>
              <w:pStyle w:val="TAC"/>
            </w:pPr>
            <w:r w:rsidRPr="00EF5447">
              <w:t>+2/-3</w:t>
            </w:r>
          </w:p>
        </w:tc>
      </w:tr>
      <w:tr w:rsidR="00A54F38" w:rsidRPr="00EF5447" w14:paraId="76C42B9E" w14:textId="77777777" w:rsidTr="00A54F38">
        <w:trPr>
          <w:trHeight w:val="187"/>
          <w:jc w:val="center"/>
        </w:trPr>
        <w:tc>
          <w:tcPr>
            <w:tcW w:w="3440" w:type="dxa"/>
          </w:tcPr>
          <w:p w14:paraId="148BC0B7" w14:textId="77777777" w:rsidR="00A54F38" w:rsidRPr="00EF5447" w:rsidRDefault="00A54F38" w:rsidP="00A54F3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506CF576" w14:textId="77777777" w:rsidR="00A54F38" w:rsidRPr="00EF5447" w:rsidRDefault="00A54F38" w:rsidP="00A54F38">
            <w:pPr>
              <w:pStyle w:val="TAC"/>
            </w:pPr>
          </w:p>
        </w:tc>
        <w:tc>
          <w:tcPr>
            <w:tcW w:w="1481" w:type="dxa"/>
          </w:tcPr>
          <w:p w14:paraId="7F11868E" w14:textId="77777777" w:rsidR="00A54F38" w:rsidRPr="00EF5447" w:rsidRDefault="00A54F38" w:rsidP="00A54F38">
            <w:pPr>
              <w:pStyle w:val="TAC"/>
            </w:pPr>
          </w:p>
        </w:tc>
        <w:tc>
          <w:tcPr>
            <w:tcW w:w="1688" w:type="dxa"/>
          </w:tcPr>
          <w:p w14:paraId="5E63FBDB" w14:textId="77777777" w:rsidR="00A54F38" w:rsidRPr="00EF5447" w:rsidRDefault="00A54F38" w:rsidP="00A54F38">
            <w:pPr>
              <w:pStyle w:val="TAC"/>
            </w:pPr>
            <w:r w:rsidRPr="00EF5447">
              <w:t>23</w:t>
            </w:r>
          </w:p>
        </w:tc>
        <w:tc>
          <w:tcPr>
            <w:tcW w:w="1852" w:type="dxa"/>
          </w:tcPr>
          <w:p w14:paraId="3CC1ED94" w14:textId="77777777" w:rsidR="00A54F38" w:rsidRPr="00EF5447" w:rsidRDefault="00A54F38" w:rsidP="00A54F38">
            <w:pPr>
              <w:pStyle w:val="TAC"/>
            </w:pPr>
            <w:r w:rsidRPr="00EF5447">
              <w:t>+2/-3</w:t>
            </w:r>
          </w:p>
        </w:tc>
      </w:tr>
      <w:tr w:rsidR="00A54F38" w:rsidRPr="00EF5447" w14:paraId="478A5575" w14:textId="77777777" w:rsidTr="00A54F38">
        <w:trPr>
          <w:trHeight w:val="187"/>
          <w:jc w:val="center"/>
        </w:trPr>
        <w:tc>
          <w:tcPr>
            <w:tcW w:w="3440" w:type="dxa"/>
          </w:tcPr>
          <w:p w14:paraId="5ECA38F8" w14:textId="77777777" w:rsidR="00A54F38" w:rsidRPr="00EF5447" w:rsidRDefault="00A54F38" w:rsidP="00A54F38">
            <w:pPr>
              <w:pStyle w:val="TAC"/>
              <w:rPr>
                <w:lang w:eastAsia="fi-FI"/>
              </w:rPr>
            </w:pPr>
            <w:r w:rsidRPr="00EF5447">
              <w:rPr>
                <w:lang w:eastAsia="fi-FI"/>
              </w:rPr>
              <w:t>DC_5A_n77A</w:t>
            </w:r>
          </w:p>
        </w:tc>
        <w:tc>
          <w:tcPr>
            <w:tcW w:w="1578" w:type="dxa"/>
          </w:tcPr>
          <w:p w14:paraId="0EF86394"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A10E44D" w14:textId="77777777" w:rsidR="00A54F38" w:rsidRPr="00EF5447" w:rsidRDefault="00A54F38" w:rsidP="00A54F38">
            <w:pPr>
              <w:pStyle w:val="TAC"/>
            </w:pPr>
            <w:r w:rsidRPr="00EF5447">
              <w:rPr>
                <w:rFonts w:eastAsia="MS Mincho"/>
              </w:rPr>
              <w:t>+2/-3</w:t>
            </w:r>
          </w:p>
        </w:tc>
        <w:tc>
          <w:tcPr>
            <w:tcW w:w="1688" w:type="dxa"/>
          </w:tcPr>
          <w:p w14:paraId="25135F60" w14:textId="77777777" w:rsidR="00A54F38" w:rsidRPr="00EF5447" w:rsidRDefault="00A54F38" w:rsidP="00A54F38">
            <w:pPr>
              <w:pStyle w:val="TAC"/>
            </w:pPr>
            <w:r w:rsidRPr="00EF5447">
              <w:rPr>
                <w:rFonts w:eastAsia="MS Mincho"/>
              </w:rPr>
              <w:t>23</w:t>
            </w:r>
          </w:p>
        </w:tc>
        <w:tc>
          <w:tcPr>
            <w:tcW w:w="1852" w:type="dxa"/>
          </w:tcPr>
          <w:p w14:paraId="733EB3F3" w14:textId="77777777" w:rsidR="00A54F38" w:rsidRPr="00EF5447" w:rsidRDefault="00A54F38" w:rsidP="00A54F38">
            <w:pPr>
              <w:pStyle w:val="TAC"/>
            </w:pPr>
            <w:r w:rsidRPr="00EF5447">
              <w:rPr>
                <w:rFonts w:eastAsia="MS Mincho"/>
              </w:rPr>
              <w:t>+2/-3</w:t>
            </w:r>
          </w:p>
        </w:tc>
      </w:tr>
      <w:tr w:rsidR="00A54F38" w:rsidRPr="00EF5447" w14:paraId="15889666" w14:textId="77777777" w:rsidTr="00A54F38">
        <w:trPr>
          <w:trHeight w:val="187"/>
          <w:jc w:val="center"/>
        </w:trPr>
        <w:tc>
          <w:tcPr>
            <w:tcW w:w="3440" w:type="dxa"/>
          </w:tcPr>
          <w:p w14:paraId="20FD3DCD" w14:textId="77777777" w:rsidR="00A54F38" w:rsidRPr="00EF5447" w:rsidRDefault="00A54F38" w:rsidP="00A54F38">
            <w:pPr>
              <w:pStyle w:val="TAC"/>
              <w:rPr>
                <w:lang w:eastAsia="fi-FI"/>
              </w:rPr>
            </w:pPr>
            <w:r w:rsidRPr="00EF5447">
              <w:rPr>
                <w:lang w:eastAsia="fi-FI"/>
              </w:rPr>
              <w:t>DC_5A_n78A</w:t>
            </w:r>
          </w:p>
        </w:tc>
        <w:tc>
          <w:tcPr>
            <w:tcW w:w="1578" w:type="dxa"/>
          </w:tcPr>
          <w:p w14:paraId="2E38A236"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DB3C90F" w14:textId="77777777" w:rsidR="00A54F38" w:rsidRPr="00EF5447" w:rsidRDefault="00A54F38" w:rsidP="00A54F38">
            <w:pPr>
              <w:pStyle w:val="TAC"/>
            </w:pPr>
            <w:r w:rsidRPr="00EF5447">
              <w:rPr>
                <w:rFonts w:eastAsia="MS Mincho"/>
              </w:rPr>
              <w:t>+2/-3</w:t>
            </w:r>
          </w:p>
        </w:tc>
        <w:tc>
          <w:tcPr>
            <w:tcW w:w="1688" w:type="dxa"/>
          </w:tcPr>
          <w:p w14:paraId="05351D51" w14:textId="77777777" w:rsidR="00A54F38" w:rsidRPr="00EF5447" w:rsidRDefault="00A54F38" w:rsidP="00A54F38">
            <w:pPr>
              <w:pStyle w:val="TAC"/>
            </w:pPr>
            <w:r w:rsidRPr="00EF5447">
              <w:t>23</w:t>
            </w:r>
          </w:p>
        </w:tc>
        <w:tc>
          <w:tcPr>
            <w:tcW w:w="1852" w:type="dxa"/>
          </w:tcPr>
          <w:p w14:paraId="61B2703C" w14:textId="77777777" w:rsidR="00A54F38" w:rsidRPr="00EF5447" w:rsidRDefault="00A54F38" w:rsidP="00A54F38">
            <w:pPr>
              <w:pStyle w:val="TAC"/>
            </w:pPr>
            <w:r w:rsidRPr="00EF5447">
              <w:t>+2/-3</w:t>
            </w:r>
          </w:p>
        </w:tc>
      </w:tr>
      <w:tr w:rsidR="00A54F38" w:rsidRPr="00EF5447" w14:paraId="47039597" w14:textId="77777777" w:rsidTr="00A54F38">
        <w:trPr>
          <w:trHeight w:val="187"/>
          <w:jc w:val="center"/>
        </w:trPr>
        <w:tc>
          <w:tcPr>
            <w:tcW w:w="3440" w:type="dxa"/>
          </w:tcPr>
          <w:p w14:paraId="33FE9069" w14:textId="77777777" w:rsidR="00A54F38" w:rsidRPr="00EF5447" w:rsidRDefault="00A54F38" w:rsidP="00A54F38">
            <w:pPr>
              <w:pStyle w:val="TAC"/>
              <w:rPr>
                <w:lang w:eastAsia="fi-FI"/>
              </w:rPr>
            </w:pPr>
            <w:r w:rsidRPr="00EF5447">
              <w:t>DC_5A_n79A</w:t>
            </w:r>
          </w:p>
        </w:tc>
        <w:tc>
          <w:tcPr>
            <w:tcW w:w="1578" w:type="dxa"/>
          </w:tcPr>
          <w:p w14:paraId="47F6DF51" w14:textId="77777777" w:rsidR="00A54F38" w:rsidRPr="00EF5447" w:rsidRDefault="00A54F38" w:rsidP="00A54F38">
            <w:pPr>
              <w:pStyle w:val="TAC"/>
            </w:pPr>
          </w:p>
        </w:tc>
        <w:tc>
          <w:tcPr>
            <w:tcW w:w="1481" w:type="dxa"/>
          </w:tcPr>
          <w:p w14:paraId="64E1F1BA" w14:textId="77777777" w:rsidR="00A54F38" w:rsidRPr="00EF5447" w:rsidRDefault="00A54F38" w:rsidP="00A54F38">
            <w:pPr>
              <w:pStyle w:val="TAC"/>
            </w:pPr>
          </w:p>
        </w:tc>
        <w:tc>
          <w:tcPr>
            <w:tcW w:w="1688" w:type="dxa"/>
          </w:tcPr>
          <w:p w14:paraId="4B035B77" w14:textId="77777777" w:rsidR="00A54F38" w:rsidRPr="00EF5447" w:rsidRDefault="00A54F38" w:rsidP="00A54F38">
            <w:pPr>
              <w:pStyle w:val="TAC"/>
            </w:pPr>
            <w:r w:rsidRPr="00EF5447">
              <w:t>23</w:t>
            </w:r>
          </w:p>
        </w:tc>
        <w:tc>
          <w:tcPr>
            <w:tcW w:w="1852" w:type="dxa"/>
          </w:tcPr>
          <w:p w14:paraId="5AD8B779" w14:textId="77777777" w:rsidR="00A54F38" w:rsidRPr="00EF5447" w:rsidRDefault="00A54F38" w:rsidP="00A54F38">
            <w:pPr>
              <w:pStyle w:val="TAC"/>
            </w:pPr>
            <w:r w:rsidRPr="00EF5447">
              <w:t>+2/-3</w:t>
            </w:r>
          </w:p>
        </w:tc>
      </w:tr>
      <w:tr w:rsidR="00A54F38" w:rsidRPr="00EF5447" w14:paraId="4DFBE1A7" w14:textId="77777777" w:rsidTr="00A54F38">
        <w:trPr>
          <w:trHeight w:val="187"/>
          <w:jc w:val="center"/>
        </w:trPr>
        <w:tc>
          <w:tcPr>
            <w:tcW w:w="3440" w:type="dxa"/>
          </w:tcPr>
          <w:p w14:paraId="6F8EACA0" w14:textId="77777777" w:rsidR="00A54F38" w:rsidRPr="00EF5447" w:rsidRDefault="00A54F38" w:rsidP="00A54F38">
            <w:pPr>
              <w:pStyle w:val="TAC"/>
            </w:pPr>
            <w:r w:rsidRPr="00EF5447">
              <w:t>DC_7A_n1A</w:t>
            </w:r>
          </w:p>
        </w:tc>
        <w:tc>
          <w:tcPr>
            <w:tcW w:w="1578" w:type="dxa"/>
          </w:tcPr>
          <w:p w14:paraId="4F81701C" w14:textId="77777777" w:rsidR="00A54F38" w:rsidRPr="00EF5447" w:rsidRDefault="00A54F38" w:rsidP="00A54F38">
            <w:pPr>
              <w:pStyle w:val="TAC"/>
            </w:pPr>
          </w:p>
        </w:tc>
        <w:tc>
          <w:tcPr>
            <w:tcW w:w="1481" w:type="dxa"/>
          </w:tcPr>
          <w:p w14:paraId="33B6B0EC" w14:textId="77777777" w:rsidR="00A54F38" w:rsidRPr="00EF5447" w:rsidRDefault="00A54F38" w:rsidP="00A54F38">
            <w:pPr>
              <w:pStyle w:val="TAC"/>
            </w:pPr>
          </w:p>
        </w:tc>
        <w:tc>
          <w:tcPr>
            <w:tcW w:w="1688" w:type="dxa"/>
          </w:tcPr>
          <w:p w14:paraId="02AE23E8" w14:textId="77777777" w:rsidR="00A54F38" w:rsidRPr="00EF5447" w:rsidRDefault="00A54F38" w:rsidP="00A54F38">
            <w:pPr>
              <w:pStyle w:val="TAC"/>
            </w:pPr>
            <w:r w:rsidRPr="00EF5447">
              <w:t>23</w:t>
            </w:r>
          </w:p>
        </w:tc>
        <w:tc>
          <w:tcPr>
            <w:tcW w:w="1852" w:type="dxa"/>
          </w:tcPr>
          <w:p w14:paraId="6DA42A69" w14:textId="77777777" w:rsidR="00A54F38" w:rsidRPr="00EF5447" w:rsidRDefault="00A54F38" w:rsidP="00A54F38">
            <w:pPr>
              <w:pStyle w:val="TAC"/>
            </w:pPr>
            <w:r w:rsidRPr="00EF5447">
              <w:t>+2/-3</w:t>
            </w:r>
          </w:p>
        </w:tc>
      </w:tr>
      <w:tr w:rsidR="00A54F38" w:rsidRPr="00EF5447" w14:paraId="7E84AD26" w14:textId="77777777" w:rsidTr="00A54F38">
        <w:trPr>
          <w:trHeight w:val="187"/>
          <w:jc w:val="center"/>
        </w:trPr>
        <w:tc>
          <w:tcPr>
            <w:tcW w:w="3440" w:type="dxa"/>
          </w:tcPr>
          <w:p w14:paraId="530C9677" w14:textId="77777777" w:rsidR="00A54F38" w:rsidRPr="00EF5447" w:rsidRDefault="00A54F38" w:rsidP="00A54F38">
            <w:pPr>
              <w:pStyle w:val="TAC"/>
            </w:pPr>
            <w:r w:rsidRPr="00EF5447">
              <w:rPr>
                <w:lang w:eastAsia="fi-FI"/>
              </w:rPr>
              <w:t>DC_7A_n2A</w:t>
            </w:r>
          </w:p>
        </w:tc>
        <w:tc>
          <w:tcPr>
            <w:tcW w:w="1578" w:type="dxa"/>
          </w:tcPr>
          <w:p w14:paraId="24F5220F" w14:textId="77777777" w:rsidR="00A54F38" w:rsidRPr="00EF5447" w:rsidRDefault="00A54F38" w:rsidP="00A54F38">
            <w:pPr>
              <w:pStyle w:val="TAC"/>
            </w:pPr>
          </w:p>
        </w:tc>
        <w:tc>
          <w:tcPr>
            <w:tcW w:w="1481" w:type="dxa"/>
          </w:tcPr>
          <w:p w14:paraId="6B285038" w14:textId="77777777" w:rsidR="00A54F38" w:rsidRPr="00EF5447" w:rsidRDefault="00A54F38" w:rsidP="00A54F38">
            <w:pPr>
              <w:pStyle w:val="TAC"/>
            </w:pPr>
          </w:p>
        </w:tc>
        <w:tc>
          <w:tcPr>
            <w:tcW w:w="1688" w:type="dxa"/>
          </w:tcPr>
          <w:p w14:paraId="049A6C15" w14:textId="77777777" w:rsidR="00A54F38" w:rsidRPr="00EF5447" w:rsidRDefault="00A54F38" w:rsidP="00A54F38">
            <w:pPr>
              <w:pStyle w:val="TAC"/>
            </w:pPr>
            <w:r w:rsidRPr="00EF5447">
              <w:t>23</w:t>
            </w:r>
          </w:p>
        </w:tc>
        <w:tc>
          <w:tcPr>
            <w:tcW w:w="1852" w:type="dxa"/>
          </w:tcPr>
          <w:p w14:paraId="33311F25" w14:textId="77777777" w:rsidR="00A54F38" w:rsidRPr="00EF5447" w:rsidRDefault="00A54F38" w:rsidP="00A54F38">
            <w:pPr>
              <w:pStyle w:val="TAC"/>
            </w:pPr>
            <w:r w:rsidRPr="00EF5447">
              <w:t>+2/-3</w:t>
            </w:r>
          </w:p>
        </w:tc>
      </w:tr>
      <w:tr w:rsidR="00A54F38" w:rsidRPr="00EF5447" w14:paraId="63CF98AF" w14:textId="77777777" w:rsidTr="00A54F38">
        <w:trPr>
          <w:trHeight w:val="187"/>
          <w:jc w:val="center"/>
        </w:trPr>
        <w:tc>
          <w:tcPr>
            <w:tcW w:w="3440" w:type="dxa"/>
          </w:tcPr>
          <w:p w14:paraId="42F37B6C" w14:textId="77777777" w:rsidR="00A54F38" w:rsidRPr="00EF5447" w:rsidRDefault="00A54F38" w:rsidP="00A54F38">
            <w:pPr>
              <w:pStyle w:val="TAC"/>
            </w:pPr>
            <w:r w:rsidRPr="00EF5447">
              <w:rPr>
                <w:lang w:eastAsia="fi-FI"/>
              </w:rPr>
              <w:t>DC_</w:t>
            </w:r>
            <w:r w:rsidRPr="00EF5447">
              <w:rPr>
                <w:lang w:eastAsia="zh-CN"/>
              </w:rPr>
              <w:t>7A_n3A</w:t>
            </w:r>
          </w:p>
        </w:tc>
        <w:tc>
          <w:tcPr>
            <w:tcW w:w="1578" w:type="dxa"/>
          </w:tcPr>
          <w:p w14:paraId="11D2B860" w14:textId="77777777" w:rsidR="00A54F38" w:rsidRPr="00EF5447" w:rsidRDefault="00A54F38" w:rsidP="00A54F38">
            <w:pPr>
              <w:pStyle w:val="TAC"/>
            </w:pPr>
          </w:p>
        </w:tc>
        <w:tc>
          <w:tcPr>
            <w:tcW w:w="1481" w:type="dxa"/>
          </w:tcPr>
          <w:p w14:paraId="5BF8020E" w14:textId="77777777" w:rsidR="00A54F38" w:rsidRPr="00EF5447" w:rsidRDefault="00A54F38" w:rsidP="00A54F38">
            <w:pPr>
              <w:pStyle w:val="TAC"/>
            </w:pPr>
          </w:p>
        </w:tc>
        <w:tc>
          <w:tcPr>
            <w:tcW w:w="1688" w:type="dxa"/>
          </w:tcPr>
          <w:p w14:paraId="5473C25B" w14:textId="77777777" w:rsidR="00A54F38" w:rsidRPr="00EF5447" w:rsidRDefault="00A54F38" w:rsidP="00A54F38">
            <w:pPr>
              <w:pStyle w:val="TAC"/>
            </w:pPr>
            <w:r w:rsidRPr="00EF5447">
              <w:t>23</w:t>
            </w:r>
          </w:p>
        </w:tc>
        <w:tc>
          <w:tcPr>
            <w:tcW w:w="1852" w:type="dxa"/>
          </w:tcPr>
          <w:p w14:paraId="77F3ECC7" w14:textId="77777777" w:rsidR="00A54F38" w:rsidRPr="00EF5447" w:rsidRDefault="00A54F38" w:rsidP="00A54F38">
            <w:pPr>
              <w:pStyle w:val="TAC"/>
            </w:pPr>
            <w:r w:rsidRPr="00EF5447">
              <w:t>+2/-3</w:t>
            </w:r>
          </w:p>
        </w:tc>
      </w:tr>
      <w:tr w:rsidR="00A54F38" w:rsidRPr="00EF5447" w14:paraId="08D8AC86" w14:textId="77777777" w:rsidTr="00A54F38">
        <w:trPr>
          <w:trHeight w:val="187"/>
          <w:jc w:val="center"/>
        </w:trPr>
        <w:tc>
          <w:tcPr>
            <w:tcW w:w="3440" w:type="dxa"/>
          </w:tcPr>
          <w:p w14:paraId="2E215E4C" w14:textId="77777777" w:rsidR="00A54F38" w:rsidRPr="00EF5447" w:rsidRDefault="00A54F38" w:rsidP="00A54F38">
            <w:pPr>
              <w:pStyle w:val="TAC"/>
              <w:rPr>
                <w:lang w:eastAsia="zh-CN"/>
              </w:rPr>
            </w:pPr>
            <w:r w:rsidRPr="00EF5447">
              <w:rPr>
                <w:lang w:eastAsia="fi-FI"/>
              </w:rPr>
              <w:t>DC_</w:t>
            </w:r>
            <w:r w:rsidRPr="00EF5447">
              <w:rPr>
                <w:lang w:eastAsia="zh-CN"/>
              </w:rPr>
              <w:t>7A_n5A</w:t>
            </w:r>
          </w:p>
          <w:p w14:paraId="512B5297" w14:textId="77777777" w:rsidR="00A54F38" w:rsidRPr="00EF5447" w:rsidRDefault="00A54F38" w:rsidP="00A54F38">
            <w:pPr>
              <w:pStyle w:val="TAC"/>
            </w:pPr>
            <w:r w:rsidRPr="00EF5447">
              <w:rPr>
                <w:lang w:eastAsia="fi-FI"/>
              </w:rPr>
              <w:t>DC_</w:t>
            </w:r>
            <w:r w:rsidRPr="00EF5447">
              <w:rPr>
                <w:lang w:eastAsia="zh-CN"/>
              </w:rPr>
              <w:t>7C_n5A</w:t>
            </w:r>
          </w:p>
        </w:tc>
        <w:tc>
          <w:tcPr>
            <w:tcW w:w="1578" w:type="dxa"/>
          </w:tcPr>
          <w:p w14:paraId="060C418D" w14:textId="77777777" w:rsidR="00A54F38" w:rsidRPr="00EF5447" w:rsidRDefault="00A54F38" w:rsidP="00A54F38">
            <w:pPr>
              <w:pStyle w:val="TAC"/>
            </w:pPr>
          </w:p>
        </w:tc>
        <w:tc>
          <w:tcPr>
            <w:tcW w:w="1481" w:type="dxa"/>
          </w:tcPr>
          <w:p w14:paraId="1F3B77C5" w14:textId="77777777" w:rsidR="00A54F38" w:rsidRPr="00EF5447" w:rsidRDefault="00A54F38" w:rsidP="00A54F38">
            <w:pPr>
              <w:pStyle w:val="TAC"/>
            </w:pPr>
          </w:p>
        </w:tc>
        <w:tc>
          <w:tcPr>
            <w:tcW w:w="1688" w:type="dxa"/>
          </w:tcPr>
          <w:p w14:paraId="476E8739" w14:textId="77777777" w:rsidR="00A54F38" w:rsidRPr="00EF5447" w:rsidRDefault="00A54F38" w:rsidP="00A54F38">
            <w:pPr>
              <w:pStyle w:val="TAC"/>
            </w:pPr>
            <w:r w:rsidRPr="00EF5447">
              <w:t>23</w:t>
            </w:r>
          </w:p>
        </w:tc>
        <w:tc>
          <w:tcPr>
            <w:tcW w:w="1852" w:type="dxa"/>
          </w:tcPr>
          <w:p w14:paraId="76467A8F" w14:textId="77777777" w:rsidR="00A54F38" w:rsidRPr="00EF5447" w:rsidRDefault="00A54F38" w:rsidP="00A54F38">
            <w:pPr>
              <w:pStyle w:val="TAC"/>
            </w:pPr>
            <w:r w:rsidRPr="00EF5447">
              <w:t>+2/-3</w:t>
            </w:r>
          </w:p>
        </w:tc>
      </w:tr>
      <w:tr w:rsidR="00A54F38" w:rsidRPr="00EF5447" w14:paraId="5E8A167E" w14:textId="77777777" w:rsidTr="00A54F38">
        <w:trPr>
          <w:trHeight w:val="187"/>
          <w:jc w:val="center"/>
        </w:trPr>
        <w:tc>
          <w:tcPr>
            <w:tcW w:w="3440" w:type="dxa"/>
          </w:tcPr>
          <w:p w14:paraId="7B5F4BCB" w14:textId="77777777" w:rsidR="00A54F38" w:rsidRPr="00EF5447" w:rsidRDefault="00A54F38" w:rsidP="00A54F38">
            <w:pPr>
              <w:pStyle w:val="TAC"/>
              <w:rPr>
                <w:lang w:eastAsia="fi-FI"/>
              </w:rPr>
            </w:pPr>
            <w:r w:rsidRPr="00EF5447">
              <w:rPr>
                <w:lang w:eastAsia="fi-FI"/>
              </w:rPr>
              <w:t>DC_7A_n8A</w:t>
            </w:r>
          </w:p>
        </w:tc>
        <w:tc>
          <w:tcPr>
            <w:tcW w:w="1578" w:type="dxa"/>
          </w:tcPr>
          <w:p w14:paraId="11EBB704" w14:textId="77777777" w:rsidR="00A54F38" w:rsidRPr="00EF5447" w:rsidRDefault="00A54F38" w:rsidP="00A54F38">
            <w:pPr>
              <w:pStyle w:val="TAC"/>
            </w:pPr>
          </w:p>
        </w:tc>
        <w:tc>
          <w:tcPr>
            <w:tcW w:w="1481" w:type="dxa"/>
          </w:tcPr>
          <w:p w14:paraId="1AD8C921" w14:textId="77777777" w:rsidR="00A54F38" w:rsidRPr="00EF5447" w:rsidRDefault="00A54F38" w:rsidP="00A54F38">
            <w:pPr>
              <w:pStyle w:val="TAC"/>
            </w:pPr>
          </w:p>
        </w:tc>
        <w:tc>
          <w:tcPr>
            <w:tcW w:w="1688" w:type="dxa"/>
          </w:tcPr>
          <w:p w14:paraId="09A8C511" w14:textId="77777777" w:rsidR="00A54F38" w:rsidRPr="00EF5447" w:rsidRDefault="00A54F38" w:rsidP="00A54F38">
            <w:pPr>
              <w:pStyle w:val="TAC"/>
            </w:pPr>
            <w:r w:rsidRPr="00EF5447">
              <w:t>23</w:t>
            </w:r>
          </w:p>
        </w:tc>
        <w:tc>
          <w:tcPr>
            <w:tcW w:w="1852" w:type="dxa"/>
          </w:tcPr>
          <w:p w14:paraId="2A9CDAFE" w14:textId="77777777" w:rsidR="00A54F38" w:rsidRPr="00EF5447" w:rsidRDefault="00A54F38" w:rsidP="00A54F38">
            <w:pPr>
              <w:pStyle w:val="TAC"/>
            </w:pPr>
            <w:r w:rsidRPr="00EF5447">
              <w:t>+2/-3</w:t>
            </w:r>
          </w:p>
        </w:tc>
      </w:tr>
      <w:tr w:rsidR="00A54F38" w:rsidRPr="00EF5447" w14:paraId="46240B7E" w14:textId="77777777" w:rsidTr="00A54F38">
        <w:trPr>
          <w:trHeight w:val="187"/>
          <w:jc w:val="center"/>
        </w:trPr>
        <w:tc>
          <w:tcPr>
            <w:tcW w:w="3440" w:type="dxa"/>
          </w:tcPr>
          <w:p w14:paraId="728DBFE7" w14:textId="77777777" w:rsidR="00A54F38" w:rsidRPr="00EF5447" w:rsidRDefault="00A54F38" w:rsidP="00A54F38">
            <w:pPr>
              <w:pStyle w:val="TAC"/>
              <w:rPr>
                <w:lang w:eastAsia="fi-FI"/>
              </w:rPr>
            </w:pPr>
            <w:r w:rsidRPr="00F638D0">
              <w:rPr>
                <w:lang w:eastAsia="fi-FI"/>
              </w:rPr>
              <w:t>DC_7A_n12A</w:t>
            </w:r>
          </w:p>
        </w:tc>
        <w:tc>
          <w:tcPr>
            <w:tcW w:w="1578" w:type="dxa"/>
          </w:tcPr>
          <w:p w14:paraId="430802D8" w14:textId="77777777" w:rsidR="00A54F38" w:rsidRPr="00EF5447" w:rsidRDefault="00A54F38" w:rsidP="00A54F38">
            <w:pPr>
              <w:pStyle w:val="TAC"/>
            </w:pPr>
          </w:p>
        </w:tc>
        <w:tc>
          <w:tcPr>
            <w:tcW w:w="1481" w:type="dxa"/>
          </w:tcPr>
          <w:p w14:paraId="2561F0F6" w14:textId="77777777" w:rsidR="00A54F38" w:rsidRPr="00EF5447" w:rsidRDefault="00A54F38" w:rsidP="00A54F38">
            <w:pPr>
              <w:pStyle w:val="TAC"/>
            </w:pPr>
          </w:p>
        </w:tc>
        <w:tc>
          <w:tcPr>
            <w:tcW w:w="1688" w:type="dxa"/>
          </w:tcPr>
          <w:p w14:paraId="3965D4B3" w14:textId="77777777" w:rsidR="00A54F38" w:rsidRPr="00EF5447" w:rsidRDefault="00A54F38" w:rsidP="00A54F38">
            <w:pPr>
              <w:pStyle w:val="TAC"/>
            </w:pPr>
            <w:r w:rsidRPr="00EF5447">
              <w:t>23</w:t>
            </w:r>
          </w:p>
        </w:tc>
        <w:tc>
          <w:tcPr>
            <w:tcW w:w="1852" w:type="dxa"/>
          </w:tcPr>
          <w:p w14:paraId="129DADDF" w14:textId="77777777" w:rsidR="00A54F38" w:rsidRPr="00EF5447" w:rsidRDefault="00A54F38" w:rsidP="00A54F38">
            <w:pPr>
              <w:pStyle w:val="TAC"/>
            </w:pPr>
            <w:r w:rsidRPr="00EF5447">
              <w:t>+2/-3</w:t>
            </w:r>
          </w:p>
        </w:tc>
      </w:tr>
      <w:tr w:rsidR="00A54F38" w:rsidRPr="00EF5447" w14:paraId="4D012CB1" w14:textId="77777777" w:rsidTr="00A54F38">
        <w:trPr>
          <w:trHeight w:val="187"/>
          <w:jc w:val="center"/>
        </w:trPr>
        <w:tc>
          <w:tcPr>
            <w:tcW w:w="3440" w:type="dxa"/>
          </w:tcPr>
          <w:p w14:paraId="6FD9C58D" w14:textId="77777777" w:rsidR="00A54F38" w:rsidRPr="00EF5447" w:rsidRDefault="00A54F38" w:rsidP="00A54F38">
            <w:pPr>
              <w:pStyle w:val="TAC"/>
              <w:rPr>
                <w:lang w:eastAsia="fi-FI"/>
              </w:rPr>
            </w:pPr>
            <w:r w:rsidRPr="00EF5447">
              <w:rPr>
                <w:lang w:eastAsia="fi-FI"/>
              </w:rPr>
              <w:t>DC_7A_n20A</w:t>
            </w:r>
          </w:p>
        </w:tc>
        <w:tc>
          <w:tcPr>
            <w:tcW w:w="1578" w:type="dxa"/>
          </w:tcPr>
          <w:p w14:paraId="107C97D4" w14:textId="77777777" w:rsidR="00A54F38" w:rsidRPr="00EF5447" w:rsidRDefault="00A54F38" w:rsidP="00A54F38">
            <w:pPr>
              <w:pStyle w:val="TAC"/>
            </w:pPr>
          </w:p>
        </w:tc>
        <w:tc>
          <w:tcPr>
            <w:tcW w:w="1481" w:type="dxa"/>
          </w:tcPr>
          <w:p w14:paraId="16D95F2F" w14:textId="77777777" w:rsidR="00A54F38" w:rsidRPr="00EF5447" w:rsidRDefault="00A54F38" w:rsidP="00A54F38">
            <w:pPr>
              <w:pStyle w:val="TAC"/>
            </w:pPr>
          </w:p>
        </w:tc>
        <w:tc>
          <w:tcPr>
            <w:tcW w:w="1688" w:type="dxa"/>
          </w:tcPr>
          <w:p w14:paraId="2C254646" w14:textId="77777777" w:rsidR="00A54F38" w:rsidRPr="00EF5447" w:rsidRDefault="00A54F38" w:rsidP="00A54F38">
            <w:pPr>
              <w:pStyle w:val="TAC"/>
            </w:pPr>
            <w:r w:rsidRPr="00EF5447">
              <w:t>23</w:t>
            </w:r>
          </w:p>
        </w:tc>
        <w:tc>
          <w:tcPr>
            <w:tcW w:w="1852" w:type="dxa"/>
          </w:tcPr>
          <w:p w14:paraId="2D05A7C0" w14:textId="77777777" w:rsidR="00A54F38" w:rsidRPr="00EF5447" w:rsidRDefault="00A54F38" w:rsidP="00A54F38">
            <w:pPr>
              <w:pStyle w:val="TAC"/>
            </w:pPr>
            <w:r w:rsidRPr="00EF5447">
              <w:t>+2/-3</w:t>
            </w:r>
          </w:p>
        </w:tc>
      </w:tr>
      <w:tr w:rsidR="00A54F38" w:rsidRPr="00EF5447" w14:paraId="6AEFED40" w14:textId="77777777" w:rsidTr="00A54F38">
        <w:trPr>
          <w:trHeight w:val="187"/>
          <w:jc w:val="center"/>
        </w:trPr>
        <w:tc>
          <w:tcPr>
            <w:tcW w:w="3440" w:type="dxa"/>
          </w:tcPr>
          <w:p w14:paraId="411C6821" w14:textId="77777777" w:rsidR="00A54F38" w:rsidRPr="00EF5447" w:rsidRDefault="00A54F38" w:rsidP="00A54F38">
            <w:pPr>
              <w:pStyle w:val="TAC"/>
              <w:rPr>
                <w:lang w:eastAsia="fi-FI"/>
              </w:rPr>
            </w:pPr>
            <w:r>
              <w:rPr>
                <w:lang w:val="fi-FI" w:eastAsia="fi-FI"/>
              </w:rPr>
              <w:t>DC_7A_n25A</w:t>
            </w:r>
          </w:p>
        </w:tc>
        <w:tc>
          <w:tcPr>
            <w:tcW w:w="1578" w:type="dxa"/>
          </w:tcPr>
          <w:p w14:paraId="79D38E0E" w14:textId="77777777" w:rsidR="00A54F38" w:rsidRPr="00EF5447" w:rsidRDefault="00A54F38" w:rsidP="00A54F38">
            <w:pPr>
              <w:pStyle w:val="TAC"/>
            </w:pPr>
          </w:p>
        </w:tc>
        <w:tc>
          <w:tcPr>
            <w:tcW w:w="1481" w:type="dxa"/>
          </w:tcPr>
          <w:p w14:paraId="43FDA7A5" w14:textId="77777777" w:rsidR="00A54F38" w:rsidRPr="00EF5447" w:rsidRDefault="00A54F38" w:rsidP="00A54F38">
            <w:pPr>
              <w:pStyle w:val="TAC"/>
            </w:pPr>
          </w:p>
        </w:tc>
        <w:tc>
          <w:tcPr>
            <w:tcW w:w="1688" w:type="dxa"/>
          </w:tcPr>
          <w:p w14:paraId="751548D1" w14:textId="77777777" w:rsidR="00A54F38" w:rsidRPr="00EF5447" w:rsidRDefault="00A54F38" w:rsidP="00A54F38">
            <w:pPr>
              <w:pStyle w:val="TAC"/>
            </w:pPr>
            <w:r w:rsidRPr="00EF5447">
              <w:t>23</w:t>
            </w:r>
          </w:p>
        </w:tc>
        <w:tc>
          <w:tcPr>
            <w:tcW w:w="1852" w:type="dxa"/>
          </w:tcPr>
          <w:p w14:paraId="4C977EFF" w14:textId="77777777" w:rsidR="00A54F38" w:rsidRPr="00EF5447" w:rsidRDefault="00A54F38" w:rsidP="00A54F38">
            <w:pPr>
              <w:pStyle w:val="TAC"/>
            </w:pPr>
            <w:r w:rsidRPr="00EF5447">
              <w:t>+2/-3</w:t>
            </w:r>
          </w:p>
        </w:tc>
      </w:tr>
      <w:tr w:rsidR="00A54F38" w:rsidRPr="00EF5447" w14:paraId="0C69C40A"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16DB0AE" w14:textId="77777777" w:rsidR="00A54F38" w:rsidRPr="007F293F" w:rsidRDefault="00A54F38" w:rsidP="00A54F38">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381FC36D" w14:textId="77777777" w:rsidR="00A54F38" w:rsidRPr="007F293F" w:rsidRDefault="00A54F38" w:rsidP="00A54F38">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3598F9A0"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48AD3E79"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39428F82"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988491D" w14:textId="77777777" w:rsidR="00A54F38" w:rsidRPr="00EF5447" w:rsidRDefault="00A54F38" w:rsidP="00A54F38">
            <w:pPr>
              <w:pStyle w:val="TAC"/>
            </w:pPr>
            <w:r w:rsidRPr="00EF5447">
              <w:t>+2/-3</w:t>
            </w:r>
          </w:p>
        </w:tc>
      </w:tr>
      <w:tr w:rsidR="00A54F38" w:rsidRPr="00EF5447" w14:paraId="4CB6CAB9" w14:textId="77777777" w:rsidTr="00A54F38">
        <w:trPr>
          <w:trHeight w:val="187"/>
          <w:jc w:val="center"/>
        </w:trPr>
        <w:tc>
          <w:tcPr>
            <w:tcW w:w="3440" w:type="dxa"/>
          </w:tcPr>
          <w:p w14:paraId="509279B1" w14:textId="77777777" w:rsidR="00A54F38" w:rsidRPr="00EF5447" w:rsidRDefault="00A54F38" w:rsidP="00A54F38">
            <w:pPr>
              <w:pStyle w:val="TAC"/>
              <w:rPr>
                <w:lang w:eastAsia="fi-FI"/>
              </w:rPr>
            </w:pPr>
            <w:r w:rsidRPr="00EF5447">
              <w:rPr>
                <w:lang w:eastAsia="fi-FI"/>
              </w:rPr>
              <w:t>DC_7A_n28A</w:t>
            </w:r>
          </w:p>
        </w:tc>
        <w:tc>
          <w:tcPr>
            <w:tcW w:w="1578" w:type="dxa"/>
          </w:tcPr>
          <w:p w14:paraId="1E534EC6" w14:textId="77777777" w:rsidR="00A54F38" w:rsidRPr="00EF5447" w:rsidRDefault="00A54F38" w:rsidP="00A54F38">
            <w:pPr>
              <w:pStyle w:val="TAC"/>
            </w:pPr>
          </w:p>
        </w:tc>
        <w:tc>
          <w:tcPr>
            <w:tcW w:w="1481" w:type="dxa"/>
          </w:tcPr>
          <w:p w14:paraId="7D01C2BD" w14:textId="77777777" w:rsidR="00A54F38" w:rsidRPr="00EF5447" w:rsidRDefault="00A54F38" w:rsidP="00A54F38">
            <w:pPr>
              <w:pStyle w:val="TAC"/>
            </w:pPr>
          </w:p>
        </w:tc>
        <w:tc>
          <w:tcPr>
            <w:tcW w:w="1688" w:type="dxa"/>
          </w:tcPr>
          <w:p w14:paraId="4798D16F" w14:textId="77777777" w:rsidR="00A54F38" w:rsidRPr="00EF5447" w:rsidRDefault="00A54F38" w:rsidP="00A54F38">
            <w:pPr>
              <w:pStyle w:val="TAC"/>
            </w:pPr>
            <w:r w:rsidRPr="00EF5447">
              <w:t>23</w:t>
            </w:r>
          </w:p>
        </w:tc>
        <w:tc>
          <w:tcPr>
            <w:tcW w:w="1852" w:type="dxa"/>
          </w:tcPr>
          <w:p w14:paraId="4CA76411" w14:textId="77777777" w:rsidR="00A54F38" w:rsidRPr="00EF5447" w:rsidRDefault="00A54F38" w:rsidP="00A54F38">
            <w:pPr>
              <w:pStyle w:val="TAC"/>
            </w:pPr>
            <w:r w:rsidRPr="00EF5447">
              <w:t>+2/-3</w:t>
            </w:r>
          </w:p>
        </w:tc>
      </w:tr>
      <w:tr w:rsidR="00A54F38" w:rsidRPr="00EF5447" w14:paraId="2BF5D515" w14:textId="77777777" w:rsidTr="00A54F38">
        <w:trPr>
          <w:trHeight w:val="187"/>
          <w:jc w:val="center"/>
        </w:trPr>
        <w:tc>
          <w:tcPr>
            <w:tcW w:w="3440" w:type="dxa"/>
          </w:tcPr>
          <w:p w14:paraId="1B8C004A" w14:textId="77777777" w:rsidR="00A54F38" w:rsidRPr="00EF5447" w:rsidRDefault="00A54F38" w:rsidP="00A54F38">
            <w:pPr>
              <w:pStyle w:val="TAC"/>
              <w:rPr>
                <w:lang w:eastAsia="fi-FI"/>
              </w:rPr>
            </w:pPr>
            <w:r w:rsidRPr="00EF5447">
              <w:rPr>
                <w:lang w:eastAsia="fi-FI"/>
              </w:rPr>
              <w:t>DC_7A_n40A</w:t>
            </w:r>
          </w:p>
        </w:tc>
        <w:tc>
          <w:tcPr>
            <w:tcW w:w="1578" w:type="dxa"/>
          </w:tcPr>
          <w:p w14:paraId="64F3CBA1" w14:textId="77777777" w:rsidR="00A54F38" w:rsidRPr="00EF5447" w:rsidRDefault="00A54F38" w:rsidP="00A54F38">
            <w:pPr>
              <w:pStyle w:val="TAC"/>
            </w:pPr>
          </w:p>
        </w:tc>
        <w:tc>
          <w:tcPr>
            <w:tcW w:w="1481" w:type="dxa"/>
          </w:tcPr>
          <w:p w14:paraId="77D7DAE4" w14:textId="77777777" w:rsidR="00A54F38" w:rsidRPr="00EF5447" w:rsidRDefault="00A54F38" w:rsidP="00A54F38">
            <w:pPr>
              <w:pStyle w:val="TAC"/>
            </w:pPr>
          </w:p>
        </w:tc>
        <w:tc>
          <w:tcPr>
            <w:tcW w:w="1688" w:type="dxa"/>
          </w:tcPr>
          <w:p w14:paraId="2EF56340" w14:textId="77777777" w:rsidR="00A54F38" w:rsidRPr="00EF5447" w:rsidRDefault="00A54F38" w:rsidP="00A54F38">
            <w:pPr>
              <w:pStyle w:val="TAC"/>
            </w:pPr>
            <w:r w:rsidRPr="00EF5447">
              <w:t>23</w:t>
            </w:r>
          </w:p>
        </w:tc>
        <w:tc>
          <w:tcPr>
            <w:tcW w:w="1852" w:type="dxa"/>
          </w:tcPr>
          <w:p w14:paraId="16ED62D9" w14:textId="77777777" w:rsidR="00A54F38" w:rsidRPr="00EF5447" w:rsidRDefault="00A54F38" w:rsidP="00A54F38">
            <w:pPr>
              <w:pStyle w:val="TAC"/>
            </w:pPr>
            <w:r w:rsidRPr="00EF5447">
              <w:t>+2/-3</w:t>
            </w:r>
          </w:p>
        </w:tc>
      </w:tr>
      <w:tr w:rsidR="00A54F38" w:rsidRPr="00EF5447" w14:paraId="32BF87AD" w14:textId="77777777" w:rsidTr="00A54F38">
        <w:trPr>
          <w:trHeight w:val="187"/>
          <w:jc w:val="center"/>
        </w:trPr>
        <w:tc>
          <w:tcPr>
            <w:tcW w:w="3440" w:type="dxa"/>
          </w:tcPr>
          <w:p w14:paraId="10FC4D97" w14:textId="77777777" w:rsidR="00A54F38" w:rsidRPr="00EF5447" w:rsidRDefault="00A54F38" w:rsidP="00A54F38">
            <w:pPr>
              <w:pStyle w:val="TAC"/>
              <w:rPr>
                <w:lang w:eastAsia="fi-FI"/>
              </w:rPr>
            </w:pPr>
            <w:r w:rsidRPr="00EF5447">
              <w:rPr>
                <w:lang w:eastAsia="fi-FI"/>
              </w:rPr>
              <w:t>DC_7A_n51A</w:t>
            </w:r>
          </w:p>
        </w:tc>
        <w:tc>
          <w:tcPr>
            <w:tcW w:w="1578" w:type="dxa"/>
          </w:tcPr>
          <w:p w14:paraId="3A394DDB" w14:textId="77777777" w:rsidR="00A54F38" w:rsidRPr="00EF5447" w:rsidRDefault="00A54F38" w:rsidP="00A54F38">
            <w:pPr>
              <w:pStyle w:val="TAC"/>
            </w:pPr>
          </w:p>
        </w:tc>
        <w:tc>
          <w:tcPr>
            <w:tcW w:w="1481" w:type="dxa"/>
          </w:tcPr>
          <w:p w14:paraId="436CA6A5" w14:textId="77777777" w:rsidR="00A54F38" w:rsidRPr="00EF5447" w:rsidRDefault="00A54F38" w:rsidP="00A54F38">
            <w:pPr>
              <w:pStyle w:val="TAC"/>
            </w:pPr>
          </w:p>
        </w:tc>
        <w:tc>
          <w:tcPr>
            <w:tcW w:w="1688" w:type="dxa"/>
          </w:tcPr>
          <w:p w14:paraId="3A41EAD9" w14:textId="77777777" w:rsidR="00A54F38" w:rsidRPr="00EF5447" w:rsidRDefault="00A54F38" w:rsidP="00A54F38">
            <w:pPr>
              <w:pStyle w:val="TAC"/>
            </w:pPr>
            <w:r w:rsidRPr="00EF5447">
              <w:t>23</w:t>
            </w:r>
          </w:p>
        </w:tc>
        <w:tc>
          <w:tcPr>
            <w:tcW w:w="1852" w:type="dxa"/>
          </w:tcPr>
          <w:p w14:paraId="0DDB57AF" w14:textId="77777777" w:rsidR="00A54F38" w:rsidRPr="00EF5447" w:rsidRDefault="00A54F38" w:rsidP="00A54F38">
            <w:pPr>
              <w:pStyle w:val="TAC"/>
            </w:pPr>
            <w:r w:rsidRPr="00EF5447">
              <w:t>+2/-3</w:t>
            </w:r>
          </w:p>
        </w:tc>
      </w:tr>
      <w:tr w:rsidR="00A54F38" w:rsidRPr="00EF5447" w14:paraId="626B20BE" w14:textId="77777777" w:rsidTr="00A54F38">
        <w:trPr>
          <w:trHeight w:val="187"/>
          <w:jc w:val="center"/>
        </w:trPr>
        <w:tc>
          <w:tcPr>
            <w:tcW w:w="3440" w:type="dxa"/>
          </w:tcPr>
          <w:p w14:paraId="78C4CD0A" w14:textId="77777777" w:rsidR="00A54F38" w:rsidRPr="00EF5447" w:rsidRDefault="00A54F38" w:rsidP="00A54F3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30FAE6A1" w14:textId="77777777" w:rsidR="00A54F38" w:rsidRPr="00EF5447" w:rsidRDefault="00A54F38" w:rsidP="00A54F38">
            <w:pPr>
              <w:pStyle w:val="TAC"/>
            </w:pPr>
          </w:p>
        </w:tc>
        <w:tc>
          <w:tcPr>
            <w:tcW w:w="1481" w:type="dxa"/>
          </w:tcPr>
          <w:p w14:paraId="246E7AD8" w14:textId="77777777" w:rsidR="00A54F38" w:rsidRPr="00EF5447" w:rsidRDefault="00A54F38" w:rsidP="00A54F38">
            <w:pPr>
              <w:pStyle w:val="TAC"/>
            </w:pPr>
          </w:p>
        </w:tc>
        <w:tc>
          <w:tcPr>
            <w:tcW w:w="1688" w:type="dxa"/>
          </w:tcPr>
          <w:p w14:paraId="3D6B6777" w14:textId="77777777" w:rsidR="00A54F38" w:rsidRPr="00EF5447" w:rsidRDefault="00A54F38" w:rsidP="00A54F38">
            <w:pPr>
              <w:pStyle w:val="TAC"/>
            </w:pPr>
            <w:r w:rsidRPr="00EF5447">
              <w:t>23</w:t>
            </w:r>
          </w:p>
        </w:tc>
        <w:tc>
          <w:tcPr>
            <w:tcW w:w="1852" w:type="dxa"/>
          </w:tcPr>
          <w:p w14:paraId="5C6D2682" w14:textId="77777777" w:rsidR="00A54F38" w:rsidRPr="00EF5447" w:rsidRDefault="00A54F38" w:rsidP="00A54F38">
            <w:pPr>
              <w:pStyle w:val="TAC"/>
            </w:pPr>
            <w:r w:rsidRPr="00EF5447">
              <w:t>+2/-3</w:t>
            </w:r>
          </w:p>
        </w:tc>
      </w:tr>
      <w:tr w:rsidR="00A54F38" w:rsidRPr="00EF5447" w14:paraId="3119001E" w14:textId="77777777" w:rsidTr="00A54F38">
        <w:trPr>
          <w:trHeight w:val="187"/>
          <w:jc w:val="center"/>
        </w:trPr>
        <w:tc>
          <w:tcPr>
            <w:tcW w:w="3440" w:type="dxa"/>
          </w:tcPr>
          <w:p w14:paraId="42D3F8DB" w14:textId="77777777" w:rsidR="00A54F38" w:rsidRPr="00EF5447" w:rsidRDefault="00A54F38" w:rsidP="00A54F3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58FECF9C" w14:textId="77777777" w:rsidR="00A54F38" w:rsidRPr="00EF5447" w:rsidRDefault="00A54F38" w:rsidP="00A54F38">
            <w:pPr>
              <w:pStyle w:val="TAC"/>
            </w:pPr>
          </w:p>
        </w:tc>
        <w:tc>
          <w:tcPr>
            <w:tcW w:w="1481" w:type="dxa"/>
          </w:tcPr>
          <w:p w14:paraId="426F7CA6" w14:textId="77777777" w:rsidR="00A54F38" w:rsidRPr="00EF5447" w:rsidRDefault="00A54F38" w:rsidP="00A54F38">
            <w:pPr>
              <w:pStyle w:val="TAC"/>
            </w:pPr>
          </w:p>
        </w:tc>
        <w:tc>
          <w:tcPr>
            <w:tcW w:w="1688" w:type="dxa"/>
          </w:tcPr>
          <w:p w14:paraId="4A0DB223" w14:textId="77777777" w:rsidR="00A54F38" w:rsidRPr="00EF5447" w:rsidRDefault="00A54F38" w:rsidP="00A54F38">
            <w:pPr>
              <w:pStyle w:val="TAC"/>
            </w:pPr>
            <w:r w:rsidRPr="00EF5447">
              <w:t>23</w:t>
            </w:r>
          </w:p>
        </w:tc>
        <w:tc>
          <w:tcPr>
            <w:tcW w:w="1852" w:type="dxa"/>
          </w:tcPr>
          <w:p w14:paraId="0A77CDA6" w14:textId="77777777" w:rsidR="00A54F38" w:rsidRPr="00EF5447" w:rsidRDefault="00A54F38" w:rsidP="00A54F38">
            <w:pPr>
              <w:pStyle w:val="TAC"/>
            </w:pPr>
            <w:r w:rsidRPr="00EF5447">
              <w:t>+2/-3</w:t>
            </w:r>
          </w:p>
        </w:tc>
      </w:tr>
      <w:tr w:rsidR="00A54F38" w:rsidRPr="00EF5447" w14:paraId="14DCEDAD" w14:textId="77777777" w:rsidTr="00A54F38">
        <w:trPr>
          <w:trHeight w:val="187"/>
          <w:jc w:val="center"/>
        </w:trPr>
        <w:tc>
          <w:tcPr>
            <w:tcW w:w="3440" w:type="dxa"/>
          </w:tcPr>
          <w:p w14:paraId="27265C30" w14:textId="77777777" w:rsidR="00A54F38" w:rsidRPr="00EF5447" w:rsidRDefault="00A54F38" w:rsidP="00A54F38">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05AB5663" w14:textId="77777777" w:rsidR="00A54F38" w:rsidRPr="00EF5447" w:rsidRDefault="00A54F38" w:rsidP="00A54F38">
            <w:pPr>
              <w:pStyle w:val="TAC"/>
            </w:pPr>
          </w:p>
        </w:tc>
        <w:tc>
          <w:tcPr>
            <w:tcW w:w="1481" w:type="dxa"/>
          </w:tcPr>
          <w:p w14:paraId="191DC93E" w14:textId="77777777" w:rsidR="00A54F38" w:rsidRPr="00EF5447" w:rsidRDefault="00A54F38" w:rsidP="00A54F38">
            <w:pPr>
              <w:pStyle w:val="TAC"/>
            </w:pPr>
          </w:p>
        </w:tc>
        <w:tc>
          <w:tcPr>
            <w:tcW w:w="1688" w:type="dxa"/>
          </w:tcPr>
          <w:p w14:paraId="26BE089F" w14:textId="77777777" w:rsidR="00A54F38" w:rsidRPr="00EF5447" w:rsidRDefault="00A54F38" w:rsidP="00A54F38">
            <w:pPr>
              <w:pStyle w:val="TAC"/>
            </w:pPr>
            <w:r w:rsidRPr="00EF5447">
              <w:t>23</w:t>
            </w:r>
          </w:p>
        </w:tc>
        <w:tc>
          <w:tcPr>
            <w:tcW w:w="1852" w:type="dxa"/>
          </w:tcPr>
          <w:p w14:paraId="635D7EF8" w14:textId="77777777" w:rsidR="00A54F38" w:rsidRPr="00EF5447" w:rsidRDefault="00A54F38" w:rsidP="00A54F38">
            <w:pPr>
              <w:pStyle w:val="TAC"/>
            </w:pPr>
            <w:r w:rsidRPr="00EF5447">
              <w:t>+2/-3</w:t>
            </w:r>
          </w:p>
        </w:tc>
      </w:tr>
      <w:tr w:rsidR="00A54F38" w:rsidRPr="00EF5447" w14:paraId="4D159334" w14:textId="77777777" w:rsidTr="00A54F38">
        <w:trPr>
          <w:trHeight w:val="187"/>
          <w:jc w:val="center"/>
        </w:trPr>
        <w:tc>
          <w:tcPr>
            <w:tcW w:w="3440" w:type="dxa"/>
          </w:tcPr>
          <w:p w14:paraId="7A96C9CE" w14:textId="77777777" w:rsidR="00A54F38" w:rsidRPr="00EF5447" w:rsidRDefault="00A54F38" w:rsidP="00A54F38">
            <w:pPr>
              <w:pStyle w:val="TAC"/>
              <w:rPr>
                <w:lang w:eastAsia="fi-FI"/>
              </w:rPr>
            </w:pPr>
            <w:r w:rsidRPr="00EF5447">
              <w:rPr>
                <w:lang w:eastAsia="fi-FI"/>
              </w:rPr>
              <w:t>DC_7A_n78A</w:t>
            </w:r>
          </w:p>
          <w:p w14:paraId="05C8DA60" w14:textId="77777777" w:rsidR="00A54F38" w:rsidRPr="00EF5447" w:rsidRDefault="00A54F38" w:rsidP="00A54F38">
            <w:pPr>
              <w:pStyle w:val="TAC"/>
              <w:rPr>
                <w:lang w:eastAsia="fi-FI"/>
              </w:rPr>
            </w:pPr>
            <w:r w:rsidRPr="00EF5447">
              <w:rPr>
                <w:lang w:eastAsia="fi-FI"/>
              </w:rPr>
              <w:t>DC_7C_n78A</w:t>
            </w:r>
          </w:p>
        </w:tc>
        <w:tc>
          <w:tcPr>
            <w:tcW w:w="1578" w:type="dxa"/>
          </w:tcPr>
          <w:p w14:paraId="056E55FE"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4E59ED4" w14:textId="77777777" w:rsidR="00A54F38" w:rsidRPr="00EF5447" w:rsidRDefault="00A54F38" w:rsidP="00A54F38">
            <w:pPr>
              <w:pStyle w:val="TAC"/>
            </w:pPr>
            <w:r w:rsidRPr="00EF5447">
              <w:rPr>
                <w:rFonts w:eastAsia="MS Mincho"/>
              </w:rPr>
              <w:t>+2/-3</w:t>
            </w:r>
          </w:p>
        </w:tc>
        <w:tc>
          <w:tcPr>
            <w:tcW w:w="1688" w:type="dxa"/>
          </w:tcPr>
          <w:p w14:paraId="280B15A4" w14:textId="77777777" w:rsidR="00A54F38" w:rsidRPr="00EF5447" w:rsidRDefault="00A54F38" w:rsidP="00A54F38">
            <w:pPr>
              <w:pStyle w:val="TAC"/>
            </w:pPr>
            <w:r w:rsidRPr="00EF5447">
              <w:t>23</w:t>
            </w:r>
          </w:p>
        </w:tc>
        <w:tc>
          <w:tcPr>
            <w:tcW w:w="1852" w:type="dxa"/>
          </w:tcPr>
          <w:p w14:paraId="4C49FA56" w14:textId="77777777" w:rsidR="00A54F38" w:rsidRPr="00EF5447" w:rsidRDefault="00A54F38" w:rsidP="00A54F38">
            <w:pPr>
              <w:pStyle w:val="TAC"/>
            </w:pPr>
            <w:r w:rsidRPr="00EF5447">
              <w:t>+2/-3</w:t>
            </w:r>
          </w:p>
        </w:tc>
      </w:tr>
      <w:tr w:rsidR="00A54F38" w:rsidRPr="00EF5447" w14:paraId="3A8D59CB" w14:textId="77777777" w:rsidTr="00A54F38">
        <w:trPr>
          <w:trHeight w:val="187"/>
          <w:jc w:val="center"/>
        </w:trPr>
        <w:tc>
          <w:tcPr>
            <w:tcW w:w="3440" w:type="dxa"/>
          </w:tcPr>
          <w:p w14:paraId="4FBD0330" w14:textId="77777777" w:rsidR="00A54F38" w:rsidRPr="00EF5447" w:rsidRDefault="00A54F38" w:rsidP="00A54F38">
            <w:pPr>
              <w:pStyle w:val="TAC"/>
            </w:pPr>
            <w:r w:rsidRPr="00F166C5">
              <w:rPr>
                <w:lang w:val="fi-FI" w:eastAsia="fi-FI"/>
              </w:rPr>
              <w:t>DC_7A_n79A</w:t>
            </w:r>
          </w:p>
        </w:tc>
        <w:tc>
          <w:tcPr>
            <w:tcW w:w="1578" w:type="dxa"/>
          </w:tcPr>
          <w:p w14:paraId="2130255A" w14:textId="77777777" w:rsidR="00A54F38" w:rsidRPr="00EF5447" w:rsidRDefault="00A54F38" w:rsidP="00A54F38">
            <w:pPr>
              <w:pStyle w:val="TAC"/>
            </w:pPr>
          </w:p>
        </w:tc>
        <w:tc>
          <w:tcPr>
            <w:tcW w:w="1481" w:type="dxa"/>
          </w:tcPr>
          <w:p w14:paraId="4F15AA29" w14:textId="77777777" w:rsidR="00A54F38" w:rsidRPr="00EF5447" w:rsidRDefault="00A54F38" w:rsidP="00A54F38">
            <w:pPr>
              <w:pStyle w:val="TAC"/>
            </w:pPr>
          </w:p>
        </w:tc>
        <w:tc>
          <w:tcPr>
            <w:tcW w:w="1688" w:type="dxa"/>
          </w:tcPr>
          <w:p w14:paraId="0D2DD724" w14:textId="77777777" w:rsidR="00A54F38" w:rsidRPr="00EF5447" w:rsidRDefault="00A54F38" w:rsidP="00A54F38">
            <w:pPr>
              <w:pStyle w:val="TAC"/>
            </w:pPr>
            <w:r w:rsidRPr="00EF5447">
              <w:t>23</w:t>
            </w:r>
          </w:p>
        </w:tc>
        <w:tc>
          <w:tcPr>
            <w:tcW w:w="1852" w:type="dxa"/>
          </w:tcPr>
          <w:p w14:paraId="32A3374D" w14:textId="77777777" w:rsidR="00A54F38" w:rsidRPr="00EF5447" w:rsidRDefault="00A54F38" w:rsidP="00A54F38">
            <w:pPr>
              <w:pStyle w:val="TAC"/>
            </w:pPr>
            <w:r w:rsidRPr="00EF5447">
              <w:t>+2/-3</w:t>
            </w:r>
          </w:p>
        </w:tc>
      </w:tr>
      <w:tr w:rsidR="00A54F38" w:rsidRPr="00EF5447" w14:paraId="0C4C0037" w14:textId="77777777" w:rsidTr="00A54F38">
        <w:trPr>
          <w:trHeight w:val="187"/>
          <w:jc w:val="center"/>
        </w:trPr>
        <w:tc>
          <w:tcPr>
            <w:tcW w:w="3440" w:type="dxa"/>
          </w:tcPr>
          <w:p w14:paraId="5BBA8BE6" w14:textId="77777777" w:rsidR="00A54F38" w:rsidRPr="00EF5447" w:rsidRDefault="00A54F38" w:rsidP="00A54F38">
            <w:pPr>
              <w:pStyle w:val="TAC"/>
              <w:rPr>
                <w:lang w:eastAsia="fi-FI"/>
              </w:rPr>
            </w:pPr>
            <w:r w:rsidRPr="00EF5447">
              <w:t>DC_7A_n80A</w:t>
            </w:r>
          </w:p>
        </w:tc>
        <w:tc>
          <w:tcPr>
            <w:tcW w:w="1578" w:type="dxa"/>
          </w:tcPr>
          <w:p w14:paraId="1E95D784" w14:textId="77777777" w:rsidR="00A54F38" w:rsidRPr="00EF5447" w:rsidRDefault="00A54F38" w:rsidP="00A54F38">
            <w:pPr>
              <w:pStyle w:val="TAC"/>
            </w:pPr>
          </w:p>
        </w:tc>
        <w:tc>
          <w:tcPr>
            <w:tcW w:w="1481" w:type="dxa"/>
          </w:tcPr>
          <w:p w14:paraId="75799813" w14:textId="77777777" w:rsidR="00A54F38" w:rsidRPr="00EF5447" w:rsidRDefault="00A54F38" w:rsidP="00A54F38">
            <w:pPr>
              <w:pStyle w:val="TAC"/>
            </w:pPr>
          </w:p>
        </w:tc>
        <w:tc>
          <w:tcPr>
            <w:tcW w:w="1688" w:type="dxa"/>
          </w:tcPr>
          <w:p w14:paraId="54CC08C9" w14:textId="77777777" w:rsidR="00A54F38" w:rsidRPr="00EF5447" w:rsidRDefault="00A54F38" w:rsidP="00A54F38">
            <w:pPr>
              <w:pStyle w:val="TAC"/>
            </w:pPr>
            <w:r w:rsidRPr="00EF5447">
              <w:t>23</w:t>
            </w:r>
          </w:p>
        </w:tc>
        <w:tc>
          <w:tcPr>
            <w:tcW w:w="1852" w:type="dxa"/>
          </w:tcPr>
          <w:p w14:paraId="3279F8D6" w14:textId="77777777" w:rsidR="00A54F38" w:rsidRPr="00EF5447" w:rsidRDefault="00A54F38" w:rsidP="00A54F38">
            <w:pPr>
              <w:pStyle w:val="TAC"/>
            </w:pPr>
            <w:r w:rsidRPr="00EF5447">
              <w:t>+2/-3</w:t>
            </w:r>
          </w:p>
        </w:tc>
      </w:tr>
      <w:tr w:rsidR="009F7B6D" w:rsidRPr="00EF5447" w14:paraId="21354950" w14:textId="77777777" w:rsidTr="00A54F38">
        <w:trPr>
          <w:trHeight w:val="187"/>
          <w:jc w:val="center"/>
          <w:ins w:id="180" w:author="Bo-Han Hsieh" w:date="2023-05-30T10:45:00Z"/>
        </w:trPr>
        <w:tc>
          <w:tcPr>
            <w:tcW w:w="3440" w:type="dxa"/>
          </w:tcPr>
          <w:p w14:paraId="144DCA35" w14:textId="144A52D7" w:rsidR="009F7B6D" w:rsidRPr="00EF5447" w:rsidRDefault="009F7B6D" w:rsidP="00A54F38">
            <w:pPr>
              <w:pStyle w:val="TAC"/>
              <w:rPr>
                <w:ins w:id="181" w:author="Bo-Han Hsieh" w:date="2023-05-30T10:45:00Z"/>
              </w:rPr>
            </w:pPr>
            <w:ins w:id="182" w:author="Bo-Han Hsieh" w:date="2023-05-30T10:45:00Z">
              <w:r>
                <w:rPr>
                  <w:lang w:eastAsia="fi-FI"/>
                </w:rPr>
                <w:t>DC_</w:t>
              </w:r>
              <w:r>
                <w:rPr>
                  <w:lang w:eastAsia="zh-TW"/>
                </w:rPr>
                <w:t>7A</w:t>
              </w:r>
              <w:r>
                <w:rPr>
                  <w:lang w:eastAsia="fi-FI"/>
                </w:rPr>
                <w:t>_n105A</w:t>
              </w:r>
            </w:ins>
          </w:p>
        </w:tc>
        <w:tc>
          <w:tcPr>
            <w:tcW w:w="1578" w:type="dxa"/>
          </w:tcPr>
          <w:p w14:paraId="07530F34" w14:textId="77777777" w:rsidR="009F7B6D" w:rsidRPr="00EF5447" w:rsidRDefault="009F7B6D" w:rsidP="00A54F38">
            <w:pPr>
              <w:pStyle w:val="TAC"/>
              <w:rPr>
                <w:ins w:id="183" w:author="Bo-Han Hsieh" w:date="2023-05-30T10:45:00Z"/>
              </w:rPr>
            </w:pPr>
          </w:p>
        </w:tc>
        <w:tc>
          <w:tcPr>
            <w:tcW w:w="1481" w:type="dxa"/>
          </w:tcPr>
          <w:p w14:paraId="187AEDFF" w14:textId="77777777" w:rsidR="009F7B6D" w:rsidRPr="00EF5447" w:rsidRDefault="009F7B6D" w:rsidP="00A54F38">
            <w:pPr>
              <w:pStyle w:val="TAC"/>
              <w:rPr>
                <w:ins w:id="184" w:author="Bo-Han Hsieh" w:date="2023-05-30T10:45:00Z"/>
              </w:rPr>
            </w:pPr>
          </w:p>
        </w:tc>
        <w:tc>
          <w:tcPr>
            <w:tcW w:w="1688" w:type="dxa"/>
          </w:tcPr>
          <w:p w14:paraId="3F091AA4" w14:textId="09249F43" w:rsidR="009F7B6D" w:rsidRPr="00EF5447" w:rsidRDefault="009F7B6D" w:rsidP="00A54F38">
            <w:pPr>
              <w:pStyle w:val="TAC"/>
              <w:rPr>
                <w:ins w:id="185" w:author="Bo-Han Hsieh" w:date="2023-05-30T10:45:00Z"/>
              </w:rPr>
            </w:pPr>
            <w:ins w:id="186" w:author="Bo-Han Hsieh" w:date="2023-05-30T10:45:00Z">
              <w:r w:rsidRPr="00EF5447">
                <w:t>23</w:t>
              </w:r>
            </w:ins>
          </w:p>
        </w:tc>
        <w:tc>
          <w:tcPr>
            <w:tcW w:w="1852" w:type="dxa"/>
          </w:tcPr>
          <w:p w14:paraId="5B4FD899" w14:textId="5CFE80D0" w:rsidR="009F7B6D" w:rsidRPr="00EF5447" w:rsidRDefault="009F7B6D" w:rsidP="00A54F38">
            <w:pPr>
              <w:pStyle w:val="TAC"/>
              <w:rPr>
                <w:ins w:id="187" w:author="Bo-Han Hsieh" w:date="2023-05-30T10:45:00Z"/>
              </w:rPr>
            </w:pPr>
            <w:ins w:id="188" w:author="Bo-Han Hsieh" w:date="2023-05-30T10:45:00Z">
              <w:r w:rsidRPr="00EF5447">
                <w:t>+2/-3</w:t>
              </w:r>
            </w:ins>
          </w:p>
        </w:tc>
      </w:tr>
      <w:tr w:rsidR="00A54F38" w:rsidRPr="00EF5447" w14:paraId="17EBAAD9" w14:textId="77777777" w:rsidTr="00A54F38">
        <w:trPr>
          <w:trHeight w:val="187"/>
          <w:jc w:val="center"/>
        </w:trPr>
        <w:tc>
          <w:tcPr>
            <w:tcW w:w="3440" w:type="dxa"/>
          </w:tcPr>
          <w:p w14:paraId="5AB0E29E" w14:textId="77777777" w:rsidR="00A54F38" w:rsidRPr="00EF5447" w:rsidRDefault="00A54F38" w:rsidP="00A54F38">
            <w:pPr>
              <w:pStyle w:val="TAC"/>
              <w:rPr>
                <w:lang w:eastAsia="fi-FI"/>
              </w:rPr>
            </w:pPr>
            <w:r w:rsidRPr="00EF5447">
              <w:rPr>
                <w:lang w:eastAsia="fi-FI"/>
              </w:rPr>
              <w:t>DC_8A_n1A</w:t>
            </w:r>
          </w:p>
        </w:tc>
        <w:tc>
          <w:tcPr>
            <w:tcW w:w="1578" w:type="dxa"/>
          </w:tcPr>
          <w:p w14:paraId="4EF2C0C8" w14:textId="77777777" w:rsidR="00A54F38" w:rsidRPr="00EF5447" w:rsidRDefault="00A54F38" w:rsidP="00A54F38">
            <w:pPr>
              <w:pStyle w:val="TAC"/>
            </w:pPr>
          </w:p>
        </w:tc>
        <w:tc>
          <w:tcPr>
            <w:tcW w:w="1481" w:type="dxa"/>
          </w:tcPr>
          <w:p w14:paraId="51DA9C63" w14:textId="77777777" w:rsidR="00A54F38" w:rsidRPr="00EF5447" w:rsidRDefault="00A54F38" w:rsidP="00A54F38">
            <w:pPr>
              <w:pStyle w:val="TAC"/>
            </w:pPr>
          </w:p>
        </w:tc>
        <w:tc>
          <w:tcPr>
            <w:tcW w:w="1688" w:type="dxa"/>
          </w:tcPr>
          <w:p w14:paraId="4AAE52BD" w14:textId="77777777" w:rsidR="00A54F38" w:rsidRPr="00EF5447" w:rsidRDefault="00A54F38" w:rsidP="00A54F38">
            <w:pPr>
              <w:pStyle w:val="TAC"/>
            </w:pPr>
            <w:r w:rsidRPr="00EF5447">
              <w:t>23</w:t>
            </w:r>
          </w:p>
        </w:tc>
        <w:tc>
          <w:tcPr>
            <w:tcW w:w="1852" w:type="dxa"/>
          </w:tcPr>
          <w:p w14:paraId="1CA8EF29" w14:textId="77777777" w:rsidR="00A54F38" w:rsidRPr="00EF5447" w:rsidRDefault="00A54F38" w:rsidP="00A54F38">
            <w:pPr>
              <w:pStyle w:val="TAC"/>
            </w:pPr>
            <w:r w:rsidRPr="00EF5447">
              <w:t>+2/-3</w:t>
            </w:r>
          </w:p>
        </w:tc>
      </w:tr>
      <w:tr w:rsidR="00A54F38" w:rsidRPr="00EF5447" w14:paraId="5BDDB371" w14:textId="77777777" w:rsidTr="00A54F38">
        <w:trPr>
          <w:trHeight w:val="187"/>
          <w:jc w:val="center"/>
        </w:trPr>
        <w:tc>
          <w:tcPr>
            <w:tcW w:w="3440" w:type="dxa"/>
          </w:tcPr>
          <w:p w14:paraId="47060E17" w14:textId="77777777" w:rsidR="00A54F38" w:rsidRPr="00EF5447" w:rsidRDefault="00A54F38" w:rsidP="00A54F38">
            <w:pPr>
              <w:pStyle w:val="TAC"/>
              <w:rPr>
                <w:lang w:eastAsia="fi-FI"/>
              </w:rPr>
            </w:pPr>
            <w:r w:rsidRPr="00EF5447">
              <w:rPr>
                <w:lang w:eastAsia="fi-FI"/>
              </w:rPr>
              <w:t>DC_8A_n2A</w:t>
            </w:r>
          </w:p>
        </w:tc>
        <w:tc>
          <w:tcPr>
            <w:tcW w:w="1578" w:type="dxa"/>
          </w:tcPr>
          <w:p w14:paraId="4E57583A" w14:textId="77777777" w:rsidR="00A54F38" w:rsidRPr="00EF5447" w:rsidRDefault="00A54F38" w:rsidP="00A54F38">
            <w:pPr>
              <w:pStyle w:val="TAC"/>
            </w:pPr>
          </w:p>
        </w:tc>
        <w:tc>
          <w:tcPr>
            <w:tcW w:w="1481" w:type="dxa"/>
          </w:tcPr>
          <w:p w14:paraId="07E09B0A" w14:textId="77777777" w:rsidR="00A54F38" w:rsidRPr="00EF5447" w:rsidRDefault="00A54F38" w:rsidP="00A54F38">
            <w:pPr>
              <w:pStyle w:val="TAC"/>
            </w:pPr>
          </w:p>
        </w:tc>
        <w:tc>
          <w:tcPr>
            <w:tcW w:w="1688" w:type="dxa"/>
          </w:tcPr>
          <w:p w14:paraId="4EA88CAC" w14:textId="77777777" w:rsidR="00A54F38" w:rsidRPr="00EF5447" w:rsidRDefault="00A54F38" w:rsidP="00A54F38">
            <w:pPr>
              <w:pStyle w:val="TAC"/>
            </w:pPr>
            <w:r w:rsidRPr="00EF5447">
              <w:t>23</w:t>
            </w:r>
          </w:p>
        </w:tc>
        <w:tc>
          <w:tcPr>
            <w:tcW w:w="1852" w:type="dxa"/>
          </w:tcPr>
          <w:p w14:paraId="33298B9C" w14:textId="77777777" w:rsidR="00A54F38" w:rsidRPr="00EF5447" w:rsidRDefault="00A54F38" w:rsidP="00A54F38">
            <w:pPr>
              <w:pStyle w:val="TAC"/>
            </w:pPr>
            <w:r w:rsidRPr="00EF5447">
              <w:t>+2/-3</w:t>
            </w:r>
          </w:p>
        </w:tc>
      </w:tr>
      <w:tr w:rsidR="00A54F38" w:rsidRPr="00EF5447" w14:paraId="1EB2C99B" w14:textId="77777777" w:rsidTr="00A54F38">
        <w:trPr>
          <w:trHeight w:val="187"/>
          <w:jc w:val="center"/>
        </w:trPr>
        <w:tc>
          <w:tcPr>
            <w:tcW w:w="3440" w:type="dxa"/>
          </w:tcPr>
          <w:p w14:paraId="6339D2BC" w14:textId="77777777" w:rsidR="00A54F38" w:rsidRPr="00EF5447" w:rsidRDefault="00A54F38" w:rsidP="00A54F38">
            <w:pPr>
              <w:pStyle w:val="TAC"/>
              <w:rPr>
                <w:lang w:eastAsia="fi-FI"/>
              </w:rPr>
            </w:pPr>
            <w:r w:rsidRPr="00EF5447">
              <w:rPr>
                <w:lang w:eastAsia="fi-FI"/>
              </w:rPr>
              <w:t>DC_8A_n3A</w:t>
            </w:r>
          </w:p>
        </w:tc>
        <w:tc>
          <w:tcPr>
            <w:tcW w:w="1578" w:type="dxa"/>
          </w:tcPr>
          <w:p w14:paraId="3C566A96" w14:textId="77777777" w:rsidR="00A54F38" w:rsidRPr="00EF5447" w:rsidRDefault="00A54F38" w:rsidP="00A54F38">
            <w:pPr>
              <w:pStyle w:val="TAC"/>
            </w:pPr>
          </w:p>
        </w:tc>
        <w:tc>
          <w:tcPr>
            <w:tcW w:w="1481" w:type="dxa"/>
          </w:tcPr>
          <w:p w14:paraId="5A43D2BC" w14:textId="77777777" w:rsidR="00A54F38" w:rsidRPr="00EF5447" w:rsidRDefault="00A54F38" w:rsidP="00A54F38">
            <w:pPr>
              <w:pStyle w:val="TAC"/>
            </w:pPr>
          </w:p>
        </w:tc>
        <w:tc>
          <w:tcPr>
            <w:tcW w:w="1688" w:type="dxa"/>
          </w:tcPr>
          <w:p w14:paraId="76F852C1" w14:textId="77777777" w:rsidR="00A54F38" w:rsidRPr="00EF5447" w:rsidRDefault="00A54F38" w:rsidP="00A54F38">
            <w:pPr>
              <w:pStyle w:val="TAC"/>
            </w:pPr>
            <w:r w:rsidRPr="00EF5447">
              <w:t>23</w:t>
            </w:r>
          </w:p>
        </w:tc>
        <w:tc>
          <w:tcPr>
            <w:tcW w:w="1852" w:type="dxa"/>
          </w:tcPr>
          <w:p w14:paraId="2F8BBBDD" w14:textId="77777777" w:rsidR="00A54F38" w:rsidRPr="00EF5447" w:rsidRDefault="00A54F38" w:rsidP="00A54F38">
            <w:pPr>
              <w:pStyle w:val="TAC"/>
            </w:pPr>
            <w:r w:rsidRPr="00EF5447">
              <w:t>+2/-3</w:t>
            </w:r>
          </w:p>
        </w:tc>
      </w:tr>
      <w:tr w:rsidR="00A54F38" w:rsidRPr="00EF5447" w14:paraId="2CC5DD84" w14:textId="77777777" w:rsidTr="00A54F38">
        <w:trPr>
          <w:trHeight w:val="187"/>
          <w:jc w:val="center"/>
        </w:trPr>
        <w:tc>
          <w:tcPr>
            <w:tcW w:w="3440" w:type="dxa"/>
          </w:tcPr>
          <w:p w14:paraId="4BECFB40" w14:textId="77777777" w:rsidR="00A54F38" w:rsidRPr="00EF5447" w:rsidRDefault="00A54F38" w:rsidP="00A54F38">
            <w:pPr>
              <w:pStyle w:val="TAC"/>
              <w:rPr>
                <w:lang w:eastAsia="fi-FI"/>
              </w:rPr>
            </w:pPr>
            <w:r w:rsidRPr="00EF5447">
              <w:rPr>
                <w:lang w:eastAsia="fi-FI"/>
              </w:rPr>
              <w:t>DC_8A_n7A</w:t>
            </w:r>
          </w:p>
        </w:tc>
        <w:tc>
          <w:tcPr>
            <w:tcW w:w="1578" w:type="dxa"/>
          </w:tcPr>
          <w:p w14:paraId="5D6FAC13" w14:textId="77777777" w:rsidR="00A54F38" w:rsidRPr="00EF5447" w:rsidRDefault="00A54F38" w:rsidP="00A54F38">
            <w:pPr>
              <w:pStyle w:val="TAC"/>
            </w:pPr>
          </w:p>
        </w:tc>
        <w:tc>
          <w:tcPr>
            <w:tcW w:w="1481" w:type="dxa"/>
          </w:tcPr>
          <w:p w14:paraId="20294F56" w14:textId="77777777" w:rsidR="00A54F38" w:rsidRPr="00EF5447" w:rsidRDefault="00A54F38" w:rsidP="00A54F38">
            <w:pPr>
              <w:pStyle w:val="TAC"/>
            </w:pPr>
          </w:p>
        </w:tc>
        <w:tc>
          <w:tcPr>
            <w:tcW w:w="1688" w:type="dxa"/>
          </w:tcPr>
          <w:p w14:paraId="6BD56870" w14:textId="77777777" w:rsidR="00A54F38" w:rsidRPr="00EF5447" w:rsidRDefault="00A54F38" w:rsidP="00A54F38">
            <w:pPr>
              <w:pStyle w:val="TAC"/>
            </w:pPr>
            <w:r w:rsidRPr="00EF5447">
              <w:t>23</w:t>
            </w:r>
          </w:p>
        </w:tc>
        <w:tc>
          <w:tcPr>
            <w:tcW w:w="1852" w:type="dxa"/>
          </w:tcPr>
          <w:p w14:paraId="7514747D" w14:textId="77777777" w:rsidR="00A54F38" w:rsidRPr="00EF5447" w:rsidRDefault="00A54F38" w:rsidP="00A54F38">
            <w:pPr>
              <w:pStyle w:val="TAC"/>
            </w:pPr>
            <w:r w:rsidRPr="00EF5447">
              <w:t>+2/-3</w:t>
            </w:r>
          </w:p>
        </w:tc>
      </w:tr>
      <w:tr w:rsidR="00A54F38" w:rsidRPr="00EF5447" w14:paraId="6B87AD28" w14:textId="77777777" w:rsidTr="00A54F38">
        <w:trPr>
          <w:trHeight w:val="187"/>
          <w:jc w:val="center"/>
        </w:trPr>
        <w:tc>
          <w:tcPr>
            <w:tcW w:w="3440" w:type="dxa"/>
          </w:tcPr>
          <w:p w14:paraId="3DCFDF67" w14:textId="77777777" w:rsidR="00A54F38" w:rsidRPr="00EF5447" w:rsidRDefault="00A54F38" w:rsidP="00A54F38">
            <w:pPr>
              <w:pStyle w:val="TAC"/>
              <w:rPr>
                <w:lang w:eastAsia="fi-FI"/>
              </w:rPr>
            </w:pPr>
            <w:r w:rsidRPr="00EF5447">
              <w:rPr>
                <w:lang w:eastAsia="fi-FI"/>
              </w:rPr>
              <w:t>DC_8A_n20A</w:t>
            </w:r>
          </w:p>
        </w:tc>
        <w:tc>
          <w:tcPr>
            <w:tcW w:w="1578" w:type="dxa"/>
          </w:tcPr>
          <w:p w14:paraId="6ABA5313" w14:textId="77777777" w:rsidR="00A54F38" w:rsidRPr="00EF5447" w:rsidRDefault="00A54F38" w:rsidP="00A54F38">
            <w:pPr>
              <w:pStyle w:val="TAC"/>
            </w:pPr>
          </w:p>
        </w:tc>
        <w:tc>
          <w:tcPr>
            <w:tcW w:w="1481" w:type="dxa"/>
          </w:tcPr>
          <w:p w14:paraId="0911E5E2" w14:textId="77777777" w:rsidR="00A54F38" w:rsidRPr="00EF5447" w:rsidRDefault="00A54F38" w:rsidP="00A54F38">
            <w:pPr>
              <w:pStyle w:val="TAC"/>
            </w:pPr>
          </w:p>
        </w:tc>
        <w:tc>
          <w:tcPr>
            <w:tcW w:w="1688" w:type="dxa"/>
          </w:tcPr>
          <w:p w14:paraId="0EACCABF" w14:textId="77777777" w:rsidR="00A54F38" w:rsidRPr="00EF5447" w:rsidRDefault="00A54F38" w:rsidP="00A54F38">
            <w:pPr>
              <w:pStyle w:val="TAC"/>
            </w:pPr>
            <w:r w:rsidRPr="00EF5447">
              <w:t>23</w:t>
            </w:r>
          </w:p>
        </w:tc>
        <w:tc>
          <w:tcPr>
            <w:tcW w:w="1852" w:type="dxa"/>
          </w:tcPr>
          <w:p w14:paraId="15EACB58" w14:textId="77777777" w:rsidR="00A54F38" w:rsidRPr="00EF5447" w:rsidRDefault="00A54F38" w:rsidP="00A54F38">
            <w:pPr>
              <w:pStyle w:val="TAC"/>
            </w:pPr>
            <w:r w:rsidRPr="00EF5447">
              <w:t>+2/-3</w:t>
            </w:r>
          </w:p>
        </w:tc>
      </w:tr>
      <w:tr w:rsidR="00A54F38" w:rsidRPr="00EF5447" w14:paraId="648392B4" w14:textId="77777777" w:rsidTr="00A54F38">
        <w:trPr>
          <w:trHeight w:val="187"/>
          <w:jc w:val="center"/>
        </w:trPr>
        <w:tc>
          <w:tcPr>
            <w:tcW w:w="3440" w:type="dxa"/>
          </w:tcPr>
          <w:p w14:paraId="4F0ACE97" w14:textId="77777777" w:rsidR="00A54F38" w:rsidRPr="00EF5447" w:rsidRDefault="00A54F38" w:rsidP="00A54F38">
            <w:pPr>
              <w:pStyle w:val="TAC"/>
              <w:rPr>
                <w:lang w:eastAsia="fi-FI"/>
              </w:rPr>
            </w:pPr>
            <w:r w:rsidRPr="00EF5447">
              <w:rPr>
                <w:lang w:eastAsia="fi-FI"/>
              </w:rPr>
              <w:t>DC_8</w:t>
            </w:r>
            <w:r w:rsidRPr="00EF5447">
              <w:rPr>
                <w:lang w:eastAsia="zh-CN"/>
              </w:rPr>
              <w:t>A_n28A</w:t>
            </w:r>
          </w:p>
        </w:tc>
        <w:tc>
          <w:tcPr>
            <w:tcW w:w="1578" w:type="dxa"/>
          </w:tcPr>
          <w:p w14:paraId="6CA468D2" w14:textId="77777777" w:rsidR="00A54F38" w:rsidRPr="00EF5447" w:rsidRDefault="00A54F38" w:rsidP="00A54F38">
            <w:pPr>
              <w:pStyle w:val="TAC"/>
            </w:pPr>
          </w:p>
        </w:tc>
        <w:tc>
          <w:tcPr>
            <w:tcW w:w="1481" w:type="dxa"/>
          </w:tcPr>
          <w:p w14:paraId="7A5624B1" w14:textId="77777777" w:rsidR="00A54F38" w:rsidRPr="00EF5447" w:rsidRDefault="00A54F38" w:rsidP="00A54F38">
            <w:pPr>
              <w:pStyle w:val="TAC"/>
            </w:pPr>
          </w:p>
        </w:tc>
        <w:tc>
          <w:tcPr>
            <w:tcW w:w="1688" w:type="dxa"/>
          </w:tcPr>
          <w:p w14:paraId="55CA836D" w14:textId="77777777" w:rsidR="00A54F38" w:rsidRPr="00EF5447" w:rsidRDefault="00A54F38" w:rsidP="00A54F38">
            <w:pPr>
              <w:pStyle w:val="TAC"/>
            </w:pPr>
            <w:r w:rsidRPr="00EF5447">
              <w:t>23</w:t>
            </w:r>
          </w:p>
        </w:tc>
        <w:tc>
          <w:tcPr>
            <w:tcW w:w="1852" w:type="dxa"/>
          </w:tcPr>
          <w:p w14:paraId="5520C071" w14:textId="77777777" w:rsidR="00A54F38" w:rsidRPr="00EF5447" w:rsidRDefault="00A54F38" w:rsidP="00A54F38">
            <w:pPr>
              <w:pStyle w:val="TAC"/>
            </w:pPr>
            <w:r w:rsidRPr="00EF5447">
              <w:t>+2/-3</w:t>
            </w:r>
          </w:p>
        </w:tc>
      </w:tr>
      <w:tr w:rsidR="00A54F38" w:rsidRPr="00EF5447" w14:paraId="25F6FAD2" w14:textId="77777777" w:rsidTr="00A54F38">
        <w:trPr>
          <w:trHeight w:val="187"/>
          <w:jc w:val="center"/>
        </w:trPr>
        <w:tc>
          <w:tcPr>
            <w:tcW w:w="3440" w:type="dxa"/>
          </w:tcPr>
          <w:p w14:paraId="269FF38F" w14:textId="77777777" w:rsidR="00A54F38" w:rsidRPr="00EF5447" w:rsidRDefault="00A54F38" w:rsidP="00A54F38">
            <w:pPr>
              <w:pStyle w:val="TAC"/>
              <w:rPr>
                <w:lang w:eastAsia="fi-FI"/>
              </w:rPr>
            </w:pPr>
            <w:r w:rsidRPr="00EF5447">
              <w:rPr>
                <w:lang w:eastAsia="zh-CN"/>
              </w:rPr>
              <w:t>DC_8A_n34A</w:t>
            </w:r>
          </w:p>
        </w:tc>
        <w:tc>
          <w:tcPr>
            <w:tcW w:w="1578" w:type="dxa"/>
          </w:tcPr>
          <w:p w14:paraId="614F8B91" w14:textId="77777777" w:rsidR="00A54F38" w:rsidRPr="00EF5447" w:rsidRDefault="00A54F38" w:rsidP="00A54F38">
            <w:pPr>
              <w:pStyle w:val="TAC"/>
            </w:pPr>
          </w:p>
        </w:tc>
        <w:tc>
          <w:tcPr>
            <w:tcW w:w="1481" w:type="dxa"/>
          </w:tcPr>
          <w:p w14:paraId="43AA129E" w14:textId="77777777" w:rsidR="00A54F38" w:rsidRPr="00EF5447" w:rsidRDefault="00A54F38" w:rsidP="00A54F38">
            <w:pPr>
              <w:pStyle w:val="TAC"/>
            </w:pPr>
          </w:p>
        </w:tc>
        <w:tc>
          <w:tcPr>
            <w:tcW w:w="1688" w:type="dxa"/>
          </w:tcPr>
          <w:p w14:paraId="6E99022D" w14:textId="77777777" w:rsidR="00A54F38" w:rsidRPr="00EF5447" w:rsidRDefault="00A54F38" w:rsidP="00A54F38">
            <w:pPr>
              <w:pStyle w:val="TAC"/>
            </w:pPr>
            <w:r w:rsidRPr="00EF5447">
              <w:t>23</w:t>
            </w:r>
          </w:p>
        </w:tc>
        <w:tc>
          <w:tcPr>
            <w:tcW w:w="1852" w:type="dxa"/>
          </w:tcPr>
          <w:p w14:paraId="7EF55CD3" w14:textId="77777777" w:rsidR="00A54F38" w:rsidRPr="00EF5447" w:rsidRDefault="00A54F38" w:rsidP="00A54F38">
            <w:pPr>
              <w:pStyle w:val="TAC"/>
            </w:pPr>
            <w:r w:rsidRPr="00EF5447">
              <w:t>+2/-3</w:t>
            </w:r>
          </w:p>
        </w:tc>
      </w:tr>
      <w:tr w:rsidR="00A54F38" w:rsidRPr="00EF5447" w14:paraId="2699A97D"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F0120FC" w14:textId="77777777" w:rsidR="00A54F38" w:rsidRPr="00EF5447" w:rsidRDefault="00A54F38" w:rsidP="00A54F38">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395B1D18"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7777E860"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4E1A8FBA"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C08BF24" w14:textId="77777777" w:rsidR="00A54F38" w:rsidRPr="00EF5447" w:rsidRDefault="00A54F38" w:rsidP="00A54F38">
            <w:pPr>
              <w:pStyle w:val="TAC"/>
            </w:pPr>
            <w:r w:rsidRPr="00EF5447">
              <w:t>+2/-3</w:t>
            </w:r>
          </w:p>
        </w:tc>
      </w:tr>
      <w:tr w:rsidR="00A54F38" w:rsidRPr="00EF5447" w14:paraId="24F001B0" w14:textId="77777777" w:rsidTr="00A54F38">
        <w:trPr>
          <w:trHeight w:val="187"/>
          <w:jc w:val="center"/>
        </w:trPr>
        <w:tc>
          <w:tcPr>
            <w:tcW w:w="3440" w:type="dxa"/>
          </w:tcPr>
          <w:p w14:paraId="7007D8FA" w14:textId="77777777" w:rsidR="00A54F38" w:rsidRPr="00EF5447" w:rsidRDefault="00A54F38" w:rsidP="00A54F3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781BF457" w14:textId="77777777" w:rsidR="00A54F38" w:rsidRPr="00EF5447" w:rsidRDefault="00A54F38" w:rsidP="00A54F38">
            <w:pPr>
              <w:pStyle w:val="TAC"/>
            </w:pPr>
          </w:p>
        </w:tc>
        <w:tc>
          <w:tcPr>
            <w:tcW w:w="1481" w:type="dxa"/>
          </w:tcPr>
          <w:p w14:paraId="6379A1AB" w14:textId="77777777" w:rsidR="00A54F38" w:rsidRPr="00EF5447" w:rsidRDefault="00A54F38" w:rsidP="00A54F38">
            <w:pPr>
              <w:pStyle w:val="TAC"/>
            </w:pPr>
          </w:p>
        </w:tc>
        <w:tc>
          <w:tcPr>
            <w:tcW w:w="1688" w:type="dxa"/>
          </w:tcPr>
          <w:p w14:paraId="4C3C04E5" w14:textId="77777777" w:rsidR="00A54F38" w:rsidRPr="00EF5447" w:rsidRDefault="00A54F38" w:rsidP="00A54F38">
            <w:pPr>
              <w:pStyle w:val="TAC"/>
            </w:pPr>
            <w:r w:rsidRPr="00EF5447">
              <w:t>23</w:t>
            </w:r>
          </w:p>
        </w:tc>
        <w:tc>
          <w:tcPr>
            <w:tcW w:w="1852" w:type="dxa"/>
          </w:tcPr>
          <w:p w14:paraId="3594B4FC" w14:textId="77777777" w:rsidR="00A54F38" w:rsidRPr="00EF5447" w:rsidRDefault="00A54F38" w:rsidP="00A54F38">
            <w:pPr>
              <w:pStyle w:val="TAC"/>
            </w:pPr>
            <w:r w:rsidRPr="00EF5447">
              <w:t>+2/-3</w:t>
            </w:r>
          </w:p>
        </w:tc>
      </w:tr>
      <w:tr w:rsidR="00A54F38" w:rsidRPr="00EF5447" w14:paraId="51259B88" w14:textId="77777777" w:rsidTr="00A54F38">
        <w:trPr>
          <w:trHeight w:val="187"/>
          <w:jc w:val="center"/>
        </w:trPr>
        <w:tc>
          <w:tcPr>
            <w:tcW w:w="3440" w:type="dxa"/>
          </w:tcPr>
          <w:p w14:paraId="267D841F" w14:textId="77777777" w:rsidR="00A54F38" w:rsidRPr="00EF5447" w:rsidRDefault="00A54F38" w:rsidP="00A54F38">
            <w:pPr>
              <w:pStyle w:val="TAC"/>
              <w:rPr>
                <w:lang w:eastAsia="fi-FI"/>
              </w:rPr>
            </w:pPr>
            <w:r w:rsidRPr="00EF5447">
              <w:rPr>
                <w:lang w:eastAsia="fi-FI"/>
              </w:rPr>
              <w:t>DC_8A_n40A</w:t>
            </w:r>
          </w:p>
        </w:tc>
        <w:tc>
          <w:tcPr>
            <w:tcW w:w="1578" w:type="dxa"/>
          </w:tcPr>
          <w:p w14:paraId="3842622B" w14:textId="77777777" w:rsidR="00A54F38" w:rsidRPr="00EF5447" w:rsidRDefault="00A54F38" w:rsidP="00A54F38">
            <w:pPr>
              <w:pStyle w:val="TAC"/>
            </w:pPr>
          </w:p>
        </w:tc>
        <w:tc>
          <w:tcPr>
            <w:tcW w:w="1481" w:type="dxa"/>
          </w:tcPr>
          <w:p w14:paraId="65BCDB58" w14:textId="77777777" w:rsidR="00A54F38" w:rsidRPr="00EF5447" w:rsidRDefault="00A54F38" w:rsidP="00A54F38">
            <w:pPr>
              <w:pStyle w:val="TAC"/>
            </w:pPr>
          </w:p>
        </w:tc>
        <w:tc>
          <w:tcPr>
            <w:tcW w:w="1688" w:type="dxa"/>
          </w:tcPr>
          <w:p w14:paraId="1937A300" w14:textId="77777777" w:rsidR="00A54F38" w:rsidRPr="00EF5447" w:rsidRDefault="00A54F38" w:rsidP="00A54F38">
            <w:pPr>
              <w:pStyle w:val="TAC"/>
            </w:pPr>
            <w:r w:rsidRPr="00EF5447">
              <w:t>23</w:t>
            </w:r>
          </w:p>
        </w:tc>
        <w:tc>
          <w:tcPr>
            <w:tcW w:w="1852" w:type="dxa"/>
          </w:tcPr>
          <w:p w14:paraId="0674FD49" w14:textId="77777777" w:rsidR="00A54F38" w:rsidRPr="00EF5447" w:rsidRDefault="00A54F38" w:rsidP="00A54F38">
            <w:pPr>
              <w:pStyle w:val="TAC"/>
            </w:pPr>
            <w:r w:rsidRPr="00EF5447">
              <w:t>+2/-3</w:t>
            </w:r>
          </w:p>
        </w:tc>
      </w:tr>
      <w:tr w:rsidR="00A54F38" w:rsidRPr="00EF5447" w14:paraId="55447AFB" w14:textId="77777777" w:rsidTr="00A54F38">
        <w:trPr>
          <w:trHeight w:val="187"/>
          <w:jc w:val="center"/>
        </w:trPr>
        <w:tc>
          <w:tcPr>
            <w:tcW w:w="3440" w:type="dxa"/>
          </w:tcPr>
          <w:p w14:paraId="2ACC8B39" w14:textId="77777777" w:rsidR="00A54F38" w:rsidRPr="00EF5447" w:rsidRDefault="00A54F38" w:rsidP="00A54F38">
            <w:pPr>
              <w:pStyle w:val="TAC"/>
              <w:rPr>
                <w:lang w:eastAsia="fi-FI"/>
              </w:rPr>
            </w:pPr>
            <w:r w:rsidRPr="00EF5447">
              <w:t>DC_8A_n41A,</w:t>
            </w:r>
          </w:p>
        </w:tc>
        <w:tc>
          <w:tcPr>
            <w:tcW w:w="1578" w:type="dxa"/>
          </w:tcPr>
          <w:p w14:paraId="0405C2E2" w14:textId="77777777" w:rsidR="00A54F38" w:rsidRPr="00EF5447" w:rsidRDefault="00A54F38" w:rsidP="00A54F38">
            <w:pPr>
              <w:pStyle w:val="TAC"/>
            </w:pPr>
          </w:p>
        </w:tc>
        <w:tc>
          <w:tcPr>
            <w:tcW w:w="1481" w:type="dxa"/>
          </w:tcPr>
          <w:p w14:paraId="6C11FBEA" w14:textId="77777777" w:rsidR="00A54F38" w:rsidRPr="00EF5447" w:rsidRDefault="00A54F38" w:rsidP="00A54F38">
            <w:pPr>
              <w:pStyle w:val="TAC"/>
            </w:pPr>
          </w:p>
        </w:tc>
        <w:tc>
          <w:tcPr>
            <w:tcW w:w="1688" w:type="dxa"/>
          </w:tcPr>
          <w:p w14:paraId="08FA3978" w14:textId="77777777" w:rsidR="00A54F38" w:rsidRPr="00EF5447" w:rsidRDefault="00A54F38" w:rsidP="00A54F38">
            <w:pPr>
              <w:pStyle w:val="TAC"/>
            </w:pPr>
            <w:r w:rsidRPr="00EF5447">
              <w:t>23</w:t>
            </w:r>
          </w:p>
        </w:tc>
        <w:tc>
          <w:tcPr>
            <w:tcW w:w="1852" w:type="dxa"/>
          </w:tcPr>
          <w:p w14:paraId="027B7502" w14:textId="77777777" w:rsidR="00A54F38" w:rsidRPr="00EF5447" w:rsidRDefault="00A54F38" w:rsidP="00A54F38">
            <w:pPr>
              <w:pStyle w:val="TAC"/>
            </w:pPr>
            <w:r w:rsidRPr="00EF5447">
              <w:t>+2/-3</w:t>
            </w:r>
          </w:p>
        </w:tc>
      </w:tr>
      <w:tr w:rsidR="00A54F38" w:rsidRPr="00EF5447" w14:paraId="43A9DFC9" w14:textId="77777777" w:rsidTr="00A54F38">
        <w:trPr>
          <w:trHeight w:val="187"/>
          <w:jc w:val="center"/>
        </w:trPr>
        <w:tc>
          <w:tcPr>
            <w:tcW w:w="3440" w:type="dxa"/>
          </w:tcPr>
          <w:p w14:paraId="3F2EE44D" w14:textId="77777777" w:rsidR="00A54F38" w:rsidRPr="00EF5447" w:rsidRDefault="00A54F38" w:rsidP="00A54F38">
            <w:pPr>
              <w:pStyle w:val="TAC"/>
              <w:rPr>
                <w:lang w:eastAsia="fi-FI"/>
              </w:rPr>
            </w:pPr>
            <w:r w:rsidRPr="00EF5447">
              <w:rPr>
                <w:lang w:eastAsia="fi-FI"/>
              </w:rPr>
              <w:t>DC_8A_n77A</w:t>
            </w:r>
          </w:p>
        </w:tc>
        <w:tc>
          <w:tcPr>
            <w:tcW w:w="1578" w:type="dxa"/>
          </w:tcPr>
          <w:p w14:paraId="04F924C9" w14:textId="77777777" w:rsidR="00A54F38" w:rsidRPr="00EF5447" w:rsidRDefault="00A54F38" w:rsidP="00A54F38">
            <w:pPr>
              <w:pStyle w:val="TAC"/>
            </w:pPr>
          </w:p>
        </w:tc>
        <w:tc>
          <w:tcPr>
            <w:tcW w:w="1481" w:type="dxa"/>
          </w:tcPr>
          <w:p w14:paraId="6504D915" w14:textId="77777777" w:rsidR="00A54F38" w:rsidRPr="00EF5447" w:rsidRDefault="00A54F38" w:rsidP="00A54F38">
            <w:pPr>
              <w:pStyle w:val="TAC"/>
            </w:pPr>
          </w:p>
        </w:tc>
        <w:tc>
          <w:tcPr>
            <w:tcW w:w="1688" w:type="dxa"/>
          </w:tcPr>
          <w:p w14:paraId="0608DEF6" w14:textId="77777777" w:rsidR="00A54F38" w:rsidRPr="00EF5447" w:rsidRDefault="00A54F38" w:rsidP="00A54F38">
            <w:pPr>
              <w:pStyle w:val="TAC"/>
            </w:pPr>
            <w:r w:rsidRPr="00EF5447">
              <w:t>23</w:t>
            </w:r>
          </w:p>
        </w:tc>
        <w:tc>
          <w:tcPr>
            <w:tcW w:w="1852" w:type="dxa"/>
          </w:tcPr>
          <w:p w14:paraId="1D5E3F2A" w14:textId="77777777" w:rsidR="00A54F38" w:rsidRPr="00EF5447" w:rsidRDefault="00A54F38" w:rsidP="00A54F38">
            <w:pPr>
              <w:pStyle w:val="TAC"/>
            </w:pPr>
            <w:r w:rsidRPr="00EF5447">
              <w:t>+2/-3</w:t>
            </w:r>
          </w:p>
        </w:tc>
      </w:tr>
      <w:tr w:rsidR="00A54F38" w:rsidRPr="00EF5447" w14:paraId="65634F96" w14:textId="77777777" w:rsidTr="00A54F38">
        <w:trPr>
          <w:trHeight w:val="187"/>
          <w:jc w:val="center"/>
        </w:trPr>
        <w:tc>
          <w:tcPr>
            <w:tcW w:w="3440" w:type="dxa"/>
          </w:tcPr>
          <w:p w14:paraId="66FAFE54" w14:textId="77777777" w:rsidR="00A54F38" w:rsidRPr="00EF5447" w:rsidRDefault="00A54F38" w:rsidP="00A54F38">
            <w:pPr>
              <w:pStyle w:val="TAC"/>
              <w:rPr>
                <w:lang w:eastAsia="fi-FI"/>
              </w:rPr>
            </w:pPr>
            <w:r w:rsidRPr="00EF5447">
              <w:rPr>
                <w:lang w:eastAsia="fi-FI"/>
              </w:rPr>
              <w:t>DC_8A_n78A</w:t>
            </w:r>
          </w:p>
        </w:tc>
        <w:tc>
          <w:tcPr>
            <w:tcW w:w="1578" w:type="dxa"/>
          </w:tcPr>
          <w:p w14:paraId="45FBD453" w14:textId="77777777" w:rsidR="00A54F38" w:rsidRPr="00EF5447" w:rsidRDefault="00A54F38" w:rsidP="00A54F38">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690D5EFF" w14:textId="77777777" w:rsidR="00A54F38" w:rsidRPr="00EF5447" w:rsidRDefault="00A54F38" w:rsidP="00A54F38">
            <w:pPr>
              <w:pStyle w:val="TAC"/>
            </w:pPr>
            <w:r w:rsidRPr="00EF5447">
              <w:rPr>
                <w:rFonts w:eastAsia="MS Mincho"/>
              </w:rPr>
              <w:t>+2/-3</w:t>
            </w:r>
          </w:p>
        </w:tc>
        <w:tc>
          <w:tcPr>
            <w:tcW w:w="1688" w:type="dxa"/>
          </w:tcPr>
          <w:p w14:paraId="41025D97" w14:textId="77777777" w:rsidR="00A54F38" w:rsidRPr="00EF5447" w:rsidRDefault="00A54F38" w:rsidP="00A54F38">
            <w:pPr>
              <w:pStyle w:val="TAC"/>
            </w:pPr>
            <w:r w:rsidRPr="00EF5447">
              <w:t>23</w:t>
            </w:r>
          </w:p>
        </w:tc>
        <w:tc>
          <w:tcPr>
            <w:tcW w:w="1852" w:type="dxa"/>
          </w:tcPr>
          <w:p w14:paraId="12CD347D" w14:textId="77777777" w:rsidR="00A54F38" w:rsidRPr="00EF5447" w:rsidRDefault="00A54F38" w:rsidP="00A54F38">
            <w:pPr>
              <w:pStyle w:val="TAC"/>
            </w:pPr>
            <w:r w:rsidRPr="00EF5447">
              <w:t>+2/-3</w:t>
            </w:r>
          </w:p>
        </w:tc>
      </w:tr>
      <w:tr w:rsidR="00614BFA" w:rsidRPr="00EF5447" w14:paraId="765703F3" w14:textId="77777777" w:rsidTr="00A54F38">
        <w:trPr>
          <w:trHeight w:val="187"/>
          <w:jc w:val="center"/>
          <w:ins w:id="189" w:author="Bo-Han Hsieh" w:date="2023-05-30T10:33:00Z"/>
        </w:trPr>
        <w:tc>
          <w:tcPr>
            <w:tcW w:w="3440" w:type="dxa"/>
          </w:tcPr>
          <w:p w14:paraId="6245B173" w14:textId="033F769E" w:rsidR="00614BFA" w:rsidRPr="00EF5447" w:rsidRDefault="00614BFA" w:rsidP="00A54F38">
            <w:pPr>
              <w:pStyle w:val="TAC"/>
              <w:rPr>
                <w:ins w:id="190" w:author="Bo-Han Hsieh" w:date="2023-05-30T10:33:00Z"/>
                <w:lang w:eastAsia="fi-FI"/>
              </w:rPr>
            </w:pPr>
            <w:ins w:id="191" w:author="Bo-Han Hsieh" w:date="2023-05-30T10:33:00Z">
              <w:r w:rsidRPr="00E74105">
                <w:rPr>
                  <w:lang w:eastAsia="zh-TW"/>
                </w:rPr>
                <w:t>DC_8B_n78A</w:t>
              </w:r>
            </w:ins>
          </w:p>
        </w:tc>
        <w:tc>
          <w:tcPr>
            <w:tcW w:w="1578" w:type="dxa"/>
          </w:tcPr>
          <w:p w14:paraId="26B584C9" w14:textId="77777777" w:rsidR="00614BFA" w:rsidRPr="00EF5447" w:rsidRDefault="00614BFA" w:rsidP="00A54F38">
            <w:pPr>
              <w:pStyle w:val="TAC"/>
              <w:rPr>
                <w:ins w:id="192" w:author="Bo-Han Hsieh" w:date="2023-05-30T10:33:00Z"/>
                <w:lang w:eastAsia="zh-CN"/>
              </w:rPr>
            </w:pPr>
          </w:p>
        </w:tc>
        <w:tc>
          <w:tcPr>
            <w:tcW w:w="1481" w:type="dxa"/>
          </w:tcPr>
          <w:p w14:paraId="1CB3DE1A" w14:textId="77777777" w:rsidR="00614BFA" w:rsidRPr="00EF5447" w:rsidRDefault="00614BFA" w:rsidP="00A54F38">
            <w:pPr>
              <w:pStyle w:val="TAC"/>
              <w:rPr>
                <w:ins w:id="193" w:author="Bo-Han Hsieh" w:date="2023-05-30T10:33:00Z"/>
                <w:rFonts w:eastAsia="MS Mincho"/>
              </w:rPr>
            </w:pPr>
          </w:p>
        </w:tc>
        <w:tc>
          <w:tcPr>
            <w:tcW w:w="1688" w:type="dxa"/>
          </w:tcPr>
          <w:p w14:paraId="3B5C3F12" w14:textId="1AA26D11" w:rsidR="00614BFA" w:rsidRPr="00EF5447" w:rsidRDefault="00614BFA" w:rsidP="00A54F38">
            <w:pPr>
              <w:pStyle w:val="TAC"/>
              <w:rPr>
                <w:ins w:id="194" w:author="Bo-Han Hsieh" w:date="2023-05-30T10:33:00Z"/>
              </w:rPr>
            </w:pPr>
            <w:ins w:id="195" w:author="Bo-Han Hsieh" w:date="2023-05-30T10:33:00Z">
              <w:r w:rsidRPr="00EF5447">
                <w:t>23</w:t>
              </w:r>
            </w:ins>
          </w:p>
        </w:tc>
        <w:tc>
          <w:tcPr>
            <w:tcW w:w="1852" w:type="dxa"/>
          </w:tcPr>
          <w:p w14:paraId="5CEC7525" w14:textId="643EF74C" w:rsidR="00614BFA" w:rsidRPr="00EF5447" w:rsidRDefault="00614BFA" w:rsidP="00A54F38">
            <w:pPr>
              <w:pStyle w:val="TAC"/>
              <w:rPr>
                <w:ins w:id="196" w:author="Bo-Han Hsieh" w:date="2023-05-30T10:33:00Z"/>
              </w:rPr>
            </w:pPr>
            <w:ins w:id="197" w:author="Bo-Han Hsieh" w:date="2023-05-30T10:33:00Z">
              <w:r w:rsidRPr="00EF5447">
                <w:t>+2/-3</w:t>
              </w:r>
            </w:ins>
          </w:p>
        </w:tc>
      </w:tr>
      <w:tr w:rsidR="00A54F38" w:rsidRPr="00EF5447" w14:paraId="37784E69" w14:textId="77777777" w:rsidTr="00A54F38">
        <w:trPr>
          <w:trHeight w:val="187"/>
          <w:jc w:val="center"/>
        </w:trPr>
        <w:tc>
          <w:tcPr>
            <w:tcW w:w="3440" w:type="dxa"/>
          </w:tcPr>
          <w:p w14:paraId="2DF125D4" w14:textId="77777777" w:rsidR="00A54F38" w:rsidRPr="00EF5447" w:rsidRDefault="00A54F38" w:rsidP="00A54F38">
            <w:pPr>
              <w:pStyle w:val="TAC"/>
              <w:rPr>
                <w:lang w:eastAsia="fi-FI"/>
              </w:rPr>
            </w:pPr>
            <w:r w:rsidRPr="00EF5447">
              <w:rPr>
                <w:lang w:eastAsia="fi-FI"/>
              </w:rPr>
              <w:t>DC_8A_n79A</w:t>
            </w:r>
          </w:p>
          <w:p w14:paraId="174504EB" w14:textId="77777777" w:rsidR="00A54F38" w:rsidRPr="00EF5447" w:rsidRDefault="00A54F38" w:rsidP="00A54F38">
            <w:pPr>
              <w:pStyle w:val="TAC"/>
              <w:rPr>
                <w:lang w:eastAsia="fi-FI"/>
              </w:rPr>
            </w:pPr>
            <w:r w:rsidRPr="00EF5447">
              <w:rPr>
                <w:lang w:eastAsia="zh-CN"/>
              </w:rPr>
              <w:t>DC_8A_n79C</w:t>
            </w:r>
          </w:p>
        </w:tc>
        <w:tc>
          <w:tcPr>
            <w:tcW w:w="1578" w:type="dxa"/>
          </w:tcPr>
          <w:p w14:paraId="4DDA691D" w14:textId="77777777" w:rsidR="00A54F38" w:rsidRPr="00EF5447" w:rsidRDefault="00A54F38" w:rsidP="00A54F38">
            <w:pPr>
              <w:pStyle w:val="TAC"/>
            </w:pPr>
          </w:p>
        </w:tc>
        <w:tc>
          <w:tcPr>
            <w:tcW w:w="1481" w:type="dxa"/>
          </w:tcPr>
          <w:p w14:paraId="4EFF4AC9" w14:textId="77777777" w:rsidR="00A54F38" w:rsidRPr="00EF5447" w:rsidRDefault="00A54F38" w:rsidP="00A54F38">
            <w:pPr>
              <w:pStyle w:val="TAC"/>
            </w:pPr>
          </w:p>
        </w:tc>
        <w:tc>
          <w:tcPr>
            <w:tcW w:w="1688" w:type="dxa"/>
          </w:tcPr>
          <w:p w14:paraId="32E4E546" w14:textId="77777777" w:rsidR="00A54F38" w:rsidRPr="00EF5447" w:rsidRDefault="00A54F38" w:rsidP="00A54F38">
            <w:pPr>
              <w:pStyle w:val="TAC"/>
            </w:pPr>
            <w:r w:rsidRPr="00EF5447">
              <w:t>23</w:t>
            </w:r>
          </w:p>
        </w:tc>
        <w:tc>
          <w:tcPr>
            <w:tcW w:w="1852" w:type="dxa"/>
          </w:tcPr>
          <w:p w14:paraId="123C899F" w14:textId="77777777" w:rsidR="00A54F38" w:rsidRPr="00EF5447" w:rsidRDefault="00A54F38" w:rsidP="00A54F38">
            <w:pPr>
              <w:pStyle w:val="TAC"/>
            </w:pPr>
            <w:r w:rsidRPr="00EF5447">
              <w:t>+2/-3</w:t>
            </w:r>
          </w:p>
        </w:tc>
      </w:tr>
      <w:tr w:rsidR="00A54F38" w:rsidRPr="00EF5447" w14:paraId="7D8ECEC1" w14:textId="77777777" w:rsidTr="00A54F38">
        <w:trPr>
          <w:trHeight w:val="187"/>
          <w:jc w:val="center"/>
        </w:trPr>
        <w:tc>
          <w:tcPr>
            <w:tcW w:w="3440" w:type="dxa"/>
          </w:tcPr>
          <w:p w14:paraId="1D64EE15" w14:textId="77777777" w:rsidR="00A54F38" w:rsidRPr="00EF5447" w:rsidRDefault="00A54F38" w:rsidP="00A54F38">
            <w:pPr>
              <w:pStyle w:val="TAC"/>
              <w:rPr>
                <w:lang w:eastAsia="fi-FI"/>
              </w:rPr>
            </w:pPr>
            <w:r w:rsidRPr="00EF5447">
              <w:t>DC_8A_n80A</w:t>
            </w:r>
          </w:p>
        </w:tc>
        <w:tc>
          <w:tcPr>
            <w:tcW w:w="1578" w:type="dxa"/>
          </w:tcPr>
          <w:p w14:paraId="440E7099" w14:textId="77777777" w:rsidR="00A54F38" w:rsidRPr="00EF5447" w:rsidRDefault="00A54F38" w:rsidP="00A54F38">
            <w:pPr>
              <w:pStyle w:val="TAC"/>
            </w:pPr>
          </w:p>
        </w:tc>
        <w:tc>
          <w:tcPr>
            <w:tcW w:w="1481" w:type="dxa"/>
          </w:tcPr>
          <w:p w14:paraId="790276AB" w14:textId="77777777" w:rsidR="00A54F38" w:rsidRPr="00EF5447" w:rsidRDefault="00A54F38" w:rsidP="00A54F38">
            <w:pPr>
              <w:pStyle w:val="TAC"/>
            </w:pPr>
          </w:p>
        </w:tc>
        <w:tc>
          <w:tcPr>
            <w:tcW w:w="1688" w:type="dxa"/>
          </w:tcPr>
          <w:p w14:paraId="6E8F7D32" w14:textId="77777777" w:rsidR="00A54F38" w:rsidRPr="00EF5447" w:rsidRDefault="00A54F38" w:rsidP="00A54F38">
            <w:pPr>
              <w:pStyle w:val="TAC"/>
            </w:pPr>
            <w:r w:rsidRPr="00EF5447">
              <w:t>23</w:t>
            </w:r>
          </w:p>
        </w:tc>
        <w:tc>
          <w:tcPr>
            <w:tcW w:w="1852" w:type="dxa"/>
          </w:tcPr>
          <w:p w14:paraId="11C2E9C4" w14:textId="77777777" w:rsidR="00A54F38" w:rsidRPr="00EF5447" w:rsidRDefault="00A54F38" w:rsidP="00A54F38">
            <w:pPr>
              <w:pStyle w:val="TAC"/>
            </w:pPr>
            <w:r w:rsidRPr="00EF5447">
              <w:t>+2/-3</w:t>
            </w:r>
          </w:p>
        </w:tc>
      </w:tr>
      <w:tr w:rsidR="00A54F38" w:rsidRPr="00EF5447" w14:paraId="0E5D87D0" w14:textId="77777777" w:rsidTr="00A54F38">
        <w:trPr>
          <w:trHeight w:val="187"/>
          <w:jc w:val="center"/>
        </w:trPr>
        <w:tc>
          <w:tcPr>
            <w:tcW w:w="3440" w:type="dxa"/>
          </w:tcPr>
          <w:p w14:paraId="6A9EB80C" w14:textId="77777777" w:rsidR="00A54F38" w:rsidRPr="00EF5447" w:rsidRDefault="00A54F38" w:rsidP="00A54F38">
            <w:pPr>
              <w:pStyle w:val="TAC"/>
            </w:pPr>
            <w:r w:rsidRPr="00EF5447">
              <w:t>DC_</w:t>
            </w:r>
            <w:r w:rsidRPr="00EF5447">
              <w:rPr>
                <w:lang w:eastAsia="zh-CN"/>
              </w:rPr>
              <w:t>8A</w:t>
            </w:r>
            <w:r w:rsidRPr="00EF5447">
              <w:t>_n81A_ULSUP-TDM_n41</w:t>
            </w:r>
          </w:p>
        </w:tc>
        <w:tc>
          <w:tcPr>
            <w:tcW w:w="1578" w:type="dxa"/>
          </w:tcPr>
          <w:p w14:paraId="6607A0D0" w14:textId="77777777" w:rsidR="00A54F38" w:rsidRPr="00EF5447" w:rsidRDefault="00A54F38" w:rsidP="00A54F38">
            <w:pPr>
              <w:pStyle w:val="TAC"/>
            </w:pPr>
          </w:p>
        </w:tc>
        <w:tc>
          <w:tcPr>
            <w:tcW w:w="1481" w:type="dxa"/>
          </w:tcPr>
          <w:p w14:paraId="4DB14073" w14:textId="77777777" w:rsidR="00A54F38" w:rsidRPr="00EF5447" w:rsidRDefault="00A54F38" w:rsidP="00A54F38">
            <w:pPr>
              <w:pStyle w:val="TAC"/>
            </w:pPr>
          </w:p>
        </w:tc>
        <w:tc>
          <w:tcPr>
            <w:tcW w:w="1688" w:type="dxa"/>
          </w:tcPr>
          <w:p w14:paraId="24026368" w14:textId="77777777" w:rsidR="00A54F38" w:rsidRPr="00EF5447" w:rsidRDefault="00A54F38" w:rsidP="00A54F38">
            <w:pPr>
              <w:pStyle w:val="TAC"/>
            </w:pPr>
            <w:r w:rsidRPr="00EF5447">
              <w:t>23</w:t>
            </w:r>
          </w:p>
        </w:tc>
        <w:tc>
          <w:tcPr>
            <w:tcW w:w="1852" w:type="dxa"/>
          </w:tcPr>
          <w:p w14:paraId="0AAC4847" w14:textId="77777777" w:rsidR="00A54F38" w:rsidRPr="00EF5447" w:rsidRDefault="00A54F38" w:rsidP="00A54F38">
            <w:pPr>
              <w:pStyle w:val="TAC"/>
            </w:pPr>
            <w:r w:rsidRPr="00EF5447">
              <w:t>+2/-3</w:t>
            </w:r>
          </w:p>
        </w:tc>
      </w:tr>
      <w:tr w:rsidR="00A54F38" w:rsidRPr="00EF5447" w14:paraId="74731797" w14:textId="77777777" w:rsidTr="00A54F38">
        <w:trPr>
          <w:trHeight w:val="187"/>
          <w:jc w:val="center"/>
        </w:trPr>
        <w:tc>
          <w:tcPr>
            <w:tcW w:w="3440" w:type="dxa"/>
          </w:tcPr>
          <w:p w14:paraId="352FFCFF" w14:textId="77777777" w:rsidR="00A54F38" w:rsidRPr="00EF5447" w:rsidRDefault="00A54F38" w:rsidP="00A54F38">
            <w:pPr>
              <w:pStyle w:val="TAC"/>
            </w:pPr>
            <w:r w:rsidRPr="00EF5447">
              <w:rPr>
                <w:lang w:eastAsia="fi-FI"/>
              </w:rPr>
              <w:t>DC_8A_n81A_ULSUP-TDM_n78A</w:t>
            </w:r>
          </w:p>
        </w:tc>
        <w:tc>
          <w:tcPr>
            <w:tcW w:w="1578" w:type="dxa"/>
          </w:tcPr>
          <w:p w14:paraId="0D099297" w14:textId="77777777" w:rsidR="00A54F38" w:rsidRPr="00EF5447" w:rsidRDefault="00A54F38" w:rsidP="00A54F38">
            <w:pPr>
              <w:pStyle w:val="TAC"/>
            </w:pPr>
          </w:p>
        </w:tc>
        <w:tc>
          <w:tcPr>
            <w:tcW w:w="1481" w:type="dxa"/>
          </w:tcPr>
          <w:p w14:paraId="43495710" w14:textId="77777777" w:rsidR="00A54F38" w:rsidRPr="00EF5447" w:rsidRDefault="00A54F38" w:rsidP="00A54F38">
            <w:pPr>
              <w:pStyle w:val="TAC"/>
            </w:pPr>
          </w:p>
        </w:tc>
        <w:tc>
          <w:tcPr>
            <w:tcW w:w="1688" w:type="dxa"/>
          </w:tcPr>
          <w:p w14:paraId="6F9DE118" w14:textId="77777777" w:rsidR="00A54F38" w:rsidRPr="00EF5447" w:rsidRDefault="00A54F38" w:rsidP="00A54F38">
            <w:pPr>
              <w:pStyle w:val="TAC"/>
            </w:pPr>
            <w:r w:rsidRPr="00EF5447">
              <w:t>23</w:t>
            </w:r>
          </w:p>
        </w:tc>
        <w:tc>
          <w:tcPr>
            <w:tcW w:w="1852" w:type="dxa"/>
          </w:tcPr>
          <w:p w14:paraId="16D13F38" w14:textId="77777777" w:rsidR="00A54F38" w:rsidRPr="00EF5447" w:rsidRDefault="00A54F38" w:rsidP="00A54F38">
            <w:pPr>
              <w:pStyle w:val="TAC"/>
            </w:pPr>
            <w:r w:rsidRPr="00EF5447">
              <w:t>+2/-3</w:t>
            </w:r>
          </w:p>
        </w:tc>
      </w:tr>
      <w:tr w:rsidR="00A54F38" w:rsidRPr="00EF5447" w14:paraId="405EB245" w14:textId="77777777" w:rsidTr="00A54F38">
        <w:trPr>
          <w:trHeight w:val="187"/>
          <w:jc w:val="center"/>
        </w:trPr>
        <w:tc>
          <w:tcPr>
            <w:tcW w:w="3440" w:type="dxa"/>
          </w:tcPr>
          <w:p w14:paraId="7E5CEA4C" w14:textId="77777777" w:rsidR="00A54F38" w:rsidRPr="00EF5447" w:rsidRDefault="00A54F38" w:rsidP="00A54F38">
            <w:pPr>
              <w:pStyle w:val="TAC"/>
            </w:pPr>
            <w:r w:rsidRPr="00EF5447">
              <w:rPr>
                <w:lang w:eastAsia="fi-FI"/>
              </w:rPr>
              <w:t>DC_8A_n81A_ULSUP-TDM_n79A</w:t>
            </w:r>
          </w:p>
        </w:tc>
        <w:tc>
          <w:tcPr>
            <w:tcW w:w="1578" w:type="dxa"/>
          </w:tcPr>
          <w:p w14:paraId="4D955BC5" w14:textId="77777777" w:rsidR="00A54F38" w:rsidRPr="00EF5447" w:rsidRDefault="00A54F38" w:rsidP="00A54F38">
            <w:pPr>
              <w:pStyle w:val="TAC"/>
            </w:pPr>
          </w:p>
        </w:tc>
        <w:tc>
          <w:tcPr>
            <w:tcW w:w="1481" w:type="dxa"/>
          </w:tcPr>
          <w:p w14:paraId="75EE7FA3" w14:textId="77777777" w:rsidR="00A54F38" w:rsidRPr="00EF5447" w:rsidRDefault="00A54F38" w:rsidP="00A54F38">
            <w:pPr>
              <w:pStyle w:val="TAC"/>
            </w:pPr>
          </w:p>
        </w:tc>
        <w:tc>
          <w:tcPr>
            <w:tcW w:w="1688" w:type="dxa"/>
          </w:tcPr>
          <w:p w14:paraId="59A37FB5" w14:textId="77777777" w:rsidR="00A54F38" w:rsidRPr="00EF5447" w:rsidRDefault="00A54F38" w:rsidP="00A54F38">
            <w:pPr>
              <w:pStyle w:val="TAC"/>
            </w:pPr>
            <w:r w:rsidRPr="00EF5447">
              <w:t>23</w:t>
            </w:r>
          </w:p>
        </w:tc>
        <w:tc>
          <w:tcPr>
            <w:tcW w:w="1852" w:type="dxa"/>
          </w:tcPr>
          <w:p w14:paraId="70672761" w14:textId="77777777" w:rsidR="00A54F38" w:rsidRPr="00EF5447" w:rsidRDefault="00A54F38" w:rsidP="00A54F38">
            <w:pPr>
              <w:pStyle w:val="TAC"/>
            </w:pPr>
            <w:r w:rsidRPr="00EF5447">
              <w:t>+2/-3</w:t>
            </w:r>
          </w:p>
        </w:tc>
      </w:tr>
      <w:tr w:rsidR="00A54F38" w:rsidRPr="00EF5447" w14:paraId="4109B2CD" w14:textId="77777777" w:rsidTr="00A54F38">
        <w:trPr>
          <w:trHeight w:val="187"/>
          <w:jc w:val="center"/>
        </w:trPr>
        <w:tc>
          <w:tcPr>
            <w:tcW w:w="3440" w:type="dxa"/>
          </w:tcPr>
          <w:p w14:paraId="0BE9C87A" w14:textId="77777777" w:rsidR="00A54F38" w:rsidRPr="00EF5447" w:rsidRDefault="00A54F38" w:rsidP="00A54F38">
            <w:pPr>
              <w:pStyle w:val="TAC"/>
              <w:rPr>
                <w:lang w:eastAsia="zh-TW"/>
              </w:rPr>
            </w:pPr>
            <w:r w:rsidRPr="00A058B7">
              <w:rPr>
                <w:lang w:eastAsia="fi-FI"/>
              </w:rPr>
              <w:t>DC_11A_n1A</w:t>
            </w:r>
          </w:p>
        </w:tc>
        <w:tc>
          <w:tcPr>
            <w:tcW w:w="1578" w:type="dxa"/>
          </w:tcPr>
          <w:p w14:paraId="22BCA7C5" w14:textId="77777777" w:rsidR="00A54F38" w:rsidRPr="00EF5447" w:rsidRDefault="00A54F38" w:rsidP="00A54F38">
            <w:pPr>
              <w:pStyle w:val="TAC"/>
            </w:pPr>
          </w:p>
        </w:tc>
        <w:tc>
          <w:tcPr>
            <w:tcW w:w="1481" w:type="dxa"/>
          </w:tcPr>
          <w:p w14:paraId="3A7CF3ED" w14:textId="77777777" w:rsidR="00A54F38" w:rsidRPr="00EF5447" w:rsidRDefault="00A54F38" w:rsidP="00A54F38">
            <w:pPr>
              <w:pStyle w:val="TAC"/>
            </w:pPr>
          </w:p>
        </w:tc>
        <w:tc>
          <w:tcPr>
            <w:tcW w:w="1688" w:type="dxa"/>
          </w:tcPr>
          <w:p w14:paraId="66A6B040" w14:textId="77777777" w:rsidR="00A54F38" w:rsidRPr="00EF5447" w:rsidRDefault="00A54F38" w:rsidP="00A54F38">
            <w:pPr>
              <w:pStyle w:val="TAC"/>
            </w:pPr>
            <w:r>
              <w:rPr>
                <w:rFonts w:hint="eastAsia"/>
                <w:lang w:eastAsia="zh-TW"/>
              </w:rPr>
              <w:t>23</w:t>
            </w:r>
          </w:p>
        </w:tc>
        <w:tc>
          <w:tcPr>
            <w:tcW w:w="1852" w:type="dxa"/>
          </w:tcPr>
          <w:p w14:paraId="23C46955" w14:textId="77777777" w:rsidR="00A54F38" w:rsidRPr="00EF5447" w:rsidRDefault="00A54F38" w:rsidP="00A54F38">
            <w:pPr>
              <w:pStyle w:val="TAC"/>
            </w:pPr>
            <w:r>
              <w:rPr>
                <w:rFonts w:hint="eastAsia"/>
                <w:lang w:eastAsia="zh-TW"/>
              </w:rPr>
              <w:t>+2/-3</w:t>
            </w:r>
          </w:p>
        </w:tc>
      </w:tr>
      <w:tr w:rsidR="00A54F38" w:rsidRPr="00EF5447" w14:paraId="4C84F4B9" w14:textId="77777777" w:rsidTr="00A54F38">
        <w:trPr>
          <w:trHeight w:val="187"/>
          <w:jc w:val="center"/>
        </w:trPr>
        <w:tc>
          <w:tcPr>
            <w:tcW w:w="3440" w:type="dxa"/>
          </w:tcPr>
          <w:p w14:paraId="2C1D42E8" w14:textId="77777777" w:rsidR="00A54F38" w:rsidRPr="00EF5447" w:rsidRDefault="00A54F38" w:rsidP="00A54F38">
            <w:pPr>
              <w:pStyle w:val="TAC"/>
              <w:rPr>
                <w:lang w:eastAsia="fi-FI"/>
              </w:rPr>
            </w:pPr>
            <w:r w:rsidRPr="00EF5447">
              <w:rPr>
                <w:lang w:eastAsia="zh-TW"/>
              </w:rPr>
              <w:t>DC_11A_n3A</w:t>
            </w:r>
          </w:p>
        </w:tc>
        <w:tc>
          <w:tcPr>
            <w:tcW w:w="1578" w:type="dxa"/>
          </w:tcPr>
          <w:p w14:paraId="799C8F5A" w14:textId="77777777" w:rsidR="00A54F38" w:rsidRPr="00EF5447" w:rsidRDefault="00A54F38" w:rsidP="00A54F38">
            <w:pPr>
              <w:pStyle w:val="TAC"/>
            </w:pPr>
          </w:p>
        </w:tc>
        <w:tc>
          <w:tcPr>
            <w:tcW w:w="1481" w:type="dxa"/>
          </w:tcPr>
          <w:p w14:paraId="06345E12" w14:textId="77777777" w:rsidR="00A54F38" w:rsidRPr="00EF5447" w:rsidRDefault="00A54F38" w:rsidP="00A54F38">
            <w:pPr>
              <w:pStyle w:val="TAC"/>
            </w:pPr>
          </w:p>
        </w:tc>
        <w:tc>
          <w:tcPr>
            <w:tcW w:w="1688" w:type="dxa"/>
          </w:tcPr>
          <w:p w14:paraId="22097B15" w14:textId="77777777" w:rsidR="00A54F38" w:rsidRPr="00EF5447" w:rsidRDefault="00A54F38" w:rsidP="00A54F38">
            <w:pPr>
              <w:pStyle w:val="TAC"/>
            </w:pPr>
            <w:r w:rsidRPr="00EF5447">
              <w:t>23</w:t>
            </w:r>
          </w:p>
        </w:tc>
        <w:tc>
          <w:tcPr>
            <w:tcW w:w="1852" w:type="dxa"/>
          </w:tcPr>
          <w:p w14:paraId="60C3A45A" w14:textId="77777777" w:rsidR="00A54F38" w:rsidRPr="00EF5447" w:rsidRDefault="00A54F38" w:rsidP="00A54F38">
            <w:pPr>
              <w:pStyle w:val="TAC"/>
            </w:pPr>
            <w:r w:rsidRPr="00EF5447">
              <w:t>+2/-3</w:t>
            </w:r>
          </w:p>
        </w:tc>
      </w:tr>
      <w:tr w:rsidR="00A54F38" w:rsidRPr="00EF5447" w14:paraId="0B9054A2" w14:textId="77777777" w:rsidTr="00A54F38">
        <w:trPr>
          <w:trHeight w:val="187"/>
          <w:jc w:val="center"/>
        </w:trPr>
        <w:tc>
          <w:tcPr>
            <w:tcW w:w="3440" w:type="dxa"/>
          </w:tcPr>
          <w:p w14:paraId="23AD49DB" w14:textId="77777777" w:rsidR="00A54F38" w:rsidRPr="00EF5447" w:rsidRDefault="00A54F38" w:rsidP="00A54F38">
            <w:pPr>
              <w:pStyle w:val="TAC"/>
              <w:rPr>
                <w:lang w:eastAsia="zh-TW"/>
              </w:rPr>
            </w:pPr>
            <w:r w:rsidRPr="00EF5447">
              <w:rPr>
                <w:szCs w:val="18"/>
                <w:lang w:eastAsia="fi-FI"/>
              </w:rPr>
              <w:t>DC_11</w:t>
            </w:r>
            <w:r w:rsidRPr="00EF5447">
              <w:rPr>
                <w:szCs w:val="18"/>
                <w:lang w:eastAsia="zh-CN"/>
              </w:rPr>
              <w:t>A_n28A</w:t>
            </w:r>
          </w:p>
        </w:tc>
        <w:tc>
          <w:tcPr>
            <w:tcW w:w="1578" w:type="dxa"/>
          </w:tcPr>
          <w:p w14:paraId="49F71892" w14:textId="77777777" w:rsidR="00A54F38" w:rsidRPr="00EF5447" w:rsidRDefault="00A54F38" w:rsidP="00A54F38">
            <w:pPr>
              <w:pStyle w:val="TAC"/>
            </w:pPr>
          </w:p>
        </w:tc>
        <w:tc>
          <w:tcPr>
            <w:tcW w:w="1481" w:type="dxa"/>
          </w:tcPr>
          <w:p w14:paraId="277673DB" w14:textId="77777777" w:rsidR="00A54F38" w:rsidRPr="00EF5447" w:rsidRDefault="00A54F38" w:rsidP="00A54F38">
            <w:pPr>
              <w:pStyle w:val="TAC"/>
            </w:pPr>
          </w:p>
        </w:tc>
        <w:tc>
          <w:tcPr>
            <w:tcW w:w="1688" w:type="dxa"/>
          </w:tcPr>
          <w:p w14:paraId="064751BC" w14:textId="77777777" w:rsidR="00A54F38" w:rsidRPr="00EF5447" w:rsidRDefault="00A54F38" w:rsidP="00A54F38">
            <w:pPr>
              <w:pStyle w:val="TAC"/>
            </w:pPr>
            <w:r w:rsidRPr="00EF5447">
              <w:t>23</w:t>
            </w:r>
          </w:p>
        </w:tc>
        <w:tc>
          <w:tcPr>
            <w:tcW w:w="1852" w:type="dxa"/>
          </w:tcPr>
          <w:p w14:paraId="79173D1C" w14:textId="77777777" w:rsidR="00A54F38" w:rsidRPr="00EF5447" w:rsidRDefault="00A54F38" w:rsidP="00A54F38">
            <w:pPr>
              <w:pStyle w:val="TAC"/>
            </w:pPr>
            <w:r w:rsidRPr="00EF5447">
              <w:t>+2/-3</w:t>
            </w:r>
          </w:p>
        </w:tc>
      </w:tr>
      <w:tr w:rsidR="00A54F38" w:rsidRPr="00EF5447" w14:paraId="1324A9B4" w14:textId="77777777" w:rsidTr="00A54F38">
        <w:trPr>
          <w:trHeight w:val="187"/>
          <w:jc w:val="center"/>
        </w:trPr>
        <w:tc>
          <w:tcPr>
            <w:tcW w:w="3440" w:type="dxa"/>
          </w:tcPr>
          <w:p w14:paraId="3B0B8F43" w14:textId="77777777" w:rsidR="00A54F38" w:rsidRPr="00EF5447" w:rsidRDefault="00A54F38" w:rsidP="00A54F38">
            <w:pPr>
              <w:pStyle w:val="TAC"/>
              <w:rPr>
                <w:lang w:eastAsia="fi-FI"/>
              </w:rPr>
            </w:pPr>
            <w:r>
              <w:rPr>
                <w:szCs w:val="18"/>
                <w:lang w:val="fi-FI" w:eastAsia="fi-FI"/>
              </w:rPr>
              <w:t>DC_11A_n41A</w:t>
            </w:r>
          </w:p>
        </w:tc>
        <w:tc>
          <w:tcPr>
            <w:tcW w:w="1578" w:type="dxa"/>
          </w:tcPr>
          <w:p w14:paraId="4583D0F6" w14:textId="77777777" w:rsidR="00A54F38" w:rsidRPr="00EF5447" w:rsidRDefault="00A54F38" w:rsidP="00A54F38">
            <w:pPr>
              <w:pStyle w:val="TAC"/>
            </w:pPr>
          </w:p>
        </w:tc>
        <w:tc>
          <w:tcPr>
            <w:tcW w:w="1481" w:type="dxa"/>
          </w:tcPr>
          <w:p w14:paraId="6CF43C1D" w14:textId="77777777" w:rsidR="00A54F38" w:rsidRPr="00EF5447" w:rsidRDefault="00A54F38" w:rsidP="00A54F38">
            <w:pPr>
              <w:pStyle w:val="TAC"/>
            </w:pPr>
          </w:p>
        </w:tc>
        <w:tc>
          <w:tcPr>
            <w:tcW w:w="1688" w:type="dxa"/>
          </w:tcPr>
          <w:p w14:paraId="70B32110" w14:textId="77777777" w:rsidR="00A54F38" w:rsidRPr="00EF5447" w:rsidRDefault="00A54F38" w:rsidP="00A54F38">
            <w:pPr>
              <w:pStyle w:val="TAC"/>
            </w:pPr>
            <w:r w:rsidRPr="00EF5447">
              <w:t>23</w:t>
            </w:r>
          </w:p>
        </w:tc>
        <w:tc>
          <w:tcPr>
            <w:tcW w:w="1852" w:type="dxa"/>
          </w:tcPr>
          <w:p w14:paraId="23085EAC" w14:textId="77777777" w:rsidR="00A54F38" w:rsidRPr="00EF5447" w:rsidRDefault="00A54F38" w:rsidP="00A54F38">
            <w:pPr>
              <w:pStyle w:val="TAC"/>
            </w:pPr>
            <w:r w:rsidRPr="00EF5447">
              <w:t>+2/-3</w:t>
            </w:r>
          </w:p>
        </w:tc>
      </w:tr>
      <w:tr w:rsidR="00A54F38" w:rsidRPr="00EF5447" w14:paraId="0EF00981" w14:textId="77777777" w:rsidTr="00A54F38">
        <w:trPr>
          <w:trHeight w:val="187"/>
          <w:jc w:val="center"/>
        </w:trPr>
        <w:tc>
          <w:tcPr>
            <w:tcW w:w="3440" w:type="dxa"/>
          </w:tcPr>
          <w:p w14:paraId="008F213B" w14:textId="77777777" w:rsidR="00A54F38" w:rsidRPr="00EF5447" w:rsidRDefault="00A54F38" w:rsidP="00A54F38">
            <w:pPr>
              <w:pStyle w:val="TAC"/>
              <w:rPr>
                <w:lang w:eastAsia="fi-FI"/>
              </w:rPr>
            </w:pPr>
            <w:r w:rsidRPr="00EF5447">
              <w:rPr>
                <w:lang w:eastAsia="fi-FI"/>
              </w:rPr>
              <w:t>DC_11A_n77A</w:t>
            </w:r>
          </w:p>
        </w:tc>
        <w:tc>
          <w:tcPr>
            <w:tcW w:w="1578" w:type="dxa"/>
            <w:vAlign w:val="center"/>
          </w:tcPr>
          <w:p w14:paraId="0DFA88D0" w14:textId="77777777" w:rsidR="00A54F38" w:rsidRPr="00EF5447" w:rsidRDefault="00A54F38" w:rsidP="00A54F38">
            <w:pPr>
              <w:pStyle w:val="TAC"/>
            </w:pPr>
          </w:p>
        </w:tc>
        <w:tc>
          <w:tcPr>
            <w:tcW w:w="1481" w:type="dxa"/>
          </w:tcPr>
          <w:p w14:paraId="5F5F45C4" w14:textId="77777777" w:rsidR="00A54F38" w:rsidRPr="00EF5447" w:rsidRDefault="00A54F38" w:rsidP="00A54F38">
            <w:pPr>
              <w:pStyle w:val="TAC"/>
            </w:pPr>
          </w:p>
        </w:tc>
        <w:tc>
          <w:tcPr>
            <w:tcW w:w="1688" w:type="dxa"/>
          </w:tcPr>
          <w:p w14:paraId="65044A01" w14:textId="77777777" w:rsidR="00A54F38" w:rsidRPr="00EF5447" w:rsidRDefault="00A54F38" w:rsidP="00A54F38">
            <w:pPr>
              <w:pStyle w:val="TAC"/>
            </w:pPr>
            <w:r w:rsidRPr="00EF5447">
              <w:t>23</w:t>
            </w:r>
          </w:p>
        </w:tc>
        <w:tc>
          <w:tcPr>
            <w:tcW w:w="1852" w:type="dxa"/>
          </w:tcPr>
          <w:p w14:paraId="7097E9C4" w14:textId="77777777" w:rsidR="00A54F38" w:rsidRPr="00EF5447" w:rsidRDefault="00A54F38" w:rsidP="00A54F38">
            <w:pPr>
              <w:pStyle w:val="TAC"/>
            </w:pPr>
            <w:r w:rsidRPr="00EF5447">
              <w:t>+2/-3</w:t>
            </w:r>
          </w:p>
        </w:tc>
      </w:tr>
      <w:tr w:rsidR="00A54F38" w:rsidRPr="00EF5447" w14:paraId="48C943D0" w14:textId="77777777" w:rsidTr="00A54F38">
        <w:trPr>
          <w:trHeight w:val="187"/>
          <w:jc w:val="center"/>
        </w:trPr>
        <w:tc>
          <w:tcPr>
            <w:tcW w:w="3440" w:type="dxa"/>
          </w:tcPr>
          <w:p w14:paraId="29A952BC" w14:textId="77777777" w:rsidR="00A54F38" w:rsidRPr="00EF5447" w:rsidRDefault="00A54F38" w:rsidP="00A54F38">
            <w:pPr>
              <w:pStyle w:val="TAC"/>
              <w:rPr>
                <w:lang w:eastAsia="fi-FI"/>
              </w:rPr>
            </w:pPr>
            <w:r w:rsidRPr="00EF5447">
              <w:rPr>
                <w:lang w:eastAsia="fi-FI"/>
              </w:rPr>
              <w:t>DC_11A_n78A</w:t>
            </w:r>
          </w:p>
        </w:tc>
        <w:tc>
          <w:tcPr>
            <w:tcW w:w="1578" w:type="dxa"/>
          </w:tcPr>
          <w:p w14:paraId="5FD7CAF7" w14:textId="77777777" w:rsidR="00A54F38" w:rsidRPr="00EF5447" w:rsidRDefault="00A54F38" w:rsidP="00A54F38">
            <w:pPr>
              <w:pStyle w:val="TAC"/>
            </w:pPr>
          </w:p>
        </w:tc>
        <w:tc>
          <w:tcPr>
            <w:tcW w:w="1481" w:type="dxa"/>
          </w:tcPr>
          <w:p w14:paraId="7492494F" w14:textId="77777777" w:rsidR="00A54F38" w:rsidRPr="00EF5447" w:rsidRDefault="00A54F38" w:rsidP="00A54F38">
            <w:pPr>
              <w:pStyle w:val="TAC"/>
            </w:pPr>
          </w:p>
        </w:tc>
        <w:tc>
          <w:tcPr>
            <w:tcW w:w="1688" w:type="dxa"/>
          </w:tcPr>
          <w:p w14:paraId="2B1344E6" w14:textId="77777777" w:rsidR="00A54F38" w:rsidRPr="00EF5447" w:rsidRDefault="00A54F38" w:rsidP="00A54F38">
            <w:pPr>
              <w:pStyle w:val="TAC"/>
            </w:pPr>
            <w:r w:rsidRPr="00EF5447">
              <w:t>23</w:t>
            </w:r>
          </w:p>
        </w:tc>
        <w:tc>
          <w:tcPr>
            <w:tcW w:w="1852" w:type="dxa"/>
          </w:tcPr>
          <w:p w14:paraId="1D47064C" w14:textId="77777777" w:rsidR="00A54F38" w:rsidRPr="00EF5447" w:rsidRDefault="00A54F38" w:rsidP="00A54F38">
            <w:pPr>
              <w:pStyle w:val="TAC"/>
            </w:pPr>
            <w:r w:rsidRPr="00EF5447">
              <w:t>+2/-3</w:t>
            </w:r>
          </w:p>
        </w:tc>
      </w:tr>
      <w:tr w:rsidR="00A54F38" w:rsidRPr="00EF5447" w14:paraId="0FA9E4C6" w14:textId="77777777" w:rsidTr="00A54F38">
        <w:trPr>
          <w:trHeight w:val="187"/>
          <w:jc w:val="center"/>
        </w:trPr>
        <w:tc>
          <w:tcPr>
            <w:tcW w:w="3440" w:type="dxa"/>
          </w:tcPr>
          <w:p w14:paraId="6C3B50DC" w14:textId="77777777" w:rsidR="00A54F38" w:rsidRPr="00EF5447" w:rsidRDefault="00A54F38" w:rsidP="00A54F38">
            <w:pPr>
              <w:pStyle w:val="TAC"/>
              <w:rPr>
                <w:lang w:eastAsia="fi-FI"/>
              </w:rPr>
            </w:pPr>
            <w:r w:rsidRPr="00EF5447">
              <w:rPr>
                <w:lang w:eastAsia="fi-FI"/>
              </w:rPr>
              <w:t>DC_11A_n79A</w:t>
            </w:r>
          </w:p>
        </w:tc>
        <w:tc>
          <w:tcPr>
            <w:tcW w:w="1578" w:type="dxa"/>
          </w:tcPr>
          <w:p w14:paraId="3A9A0102" w14:textId="77777777" w:rsidR="00A54F38" w:rsidRPr="00EF5447" w:rsidRDefault="00A54F38" w:rsidP="00A54F38">
            <w:pPr>
              <w:pStyle w:val="TAC"/>
            </w:pPr>
          </w:p>
        </w:tc>
        <w:tc>
          <w:tcPr>
            <w:tcW w:w="1481" w:type="dxa"/>
          </w:tcPr>
          <w:p w14:paraId="41257195" w14:textId="77777777" w:rsidR="00A54F38" w:rsidRPr="00EF5447" w:rsidRDefault="00A54F38" w:rsidP="00A54F38">
            <w:pPr>
              <w:pStyle w:val="TAC"/>
            </w:pPr>
          </w:p>
        </w:tc>
        <w:tc>
          <w:tcPr>
            <w:tcW w:w="1688" w:type="dxa"/>
          </w:tcPr>
          <w:p w14:paraId="54834263" w14:textId="77777777" w:rsidR="00A54F38" w:rsidRPr="00EF5447" w:rsidRDefault="00A54F38" w:rsidP="00A54F38">
            <w:pPr>
              <w:pStyle w:val="TAC"/>
            </w:pPr>
            <w:r w:rsidRPr="00EF5447">
              <w:t>23</w:t>
            </w:r>
          </w:p>
        </w:tc>
        <w:tc>
          <w:tcPr>
            <w:tcW w:w="1852" w:type="dxa"/>
          </w:tcPr>
          <w:p w14:paraId="4A96A0F6" w14:textId="77777777" w:rsidR="00A54F38" w:rsidRPr="00EF5447" w:rsidRDefault="00A54F38" w:rsidP="00A54F38">
            <w:pPr>
              <w:pStyle w:val="TAC"/>
            </w:pPr>
            <w:r w:rsidRPr="00EF5447">
              <w:t>+2/-3</w:t>
            </w:r>
          </w:p>
        </w:tc>
      </w:tr>
      <w:tr w:rsidR="00A54F38" w:rsidRPr="00EF5447" w14:paraId="4278F861" w14:textId="77777777" w:rsidTr="00A54F38">
        <w:trPr>
          <w:trHeight w:val="187"/>
          <w:jc w:val="center"/>
        </w:trPr>
        <w:tc>
          <w:tcPr>
            <w:tcW w:w="3440" w:type="dxa"/>
          </w:tcPr>
          <w:p w14:paraId="03BA2686" w14:textId="77777777" w:rsidR="00A54F38" w:rsidRPr="00EF5447" w:rsidRDefault="00A54F38" w:rsidP="00A54F38">
            <w:pPr>
              <w:pStyle w:val="TAC"/>
              <w:rPr>
                <w:lang w:eastAsia="fi-FI"/>
              </w:rPr>
            </w:pPr>
            <w:r w:rsidRPr="00EF5447">
              <w:rPr>
                <w:lang w:eastAsia="fi-FI"/>
              </w:rPr>
              <w:t>DC_</w:t>
            </w:r>
            <w:r w:rsidRPr="00EF5447">
              <w:rPr>
                <w:lang w:eastAsia="zh-CN"/>
              </w:rPr>
              <w:t>12A_n2A</w:t>
            </w:r>
          </w:p>
        </w:tc>
        <w:tc>
          <w:tcPr>
            <w:tcW w:w="1578" w:type="dxa"/>
          </w:tcPr>
          <w:p w14:paraId="176484B3" w14:textId="77777777" w:rsidR="00A54F38" w:rsidRPr="00EF5447" w:rsidRDefault="00A54F38" w:rsidP="00A54F38">
            <w:pPr>
              <w:pStyle w:val="TAC"/>
            </w:pPr>
          </w:p>
        </w:tc>
        <w:tc>
          <w:tcPr>
            <w:tcW w:w="1481" w:type="dxa"/>
          </w:tcPr>
          <w:p w14:paraId="06438C57" w14:textId="77777777" w:rsidR="00A54F38" w:rsidRPr="00EF5447" w:rsidRDefault="00A54F38" w:rsidP="00A54F38">
            <w:pPr>
              <w:pStyle w:val="TAC"/>
            </w:pPr>
          </w:p>
        </w:tc>
        <w:tc>
          <w:tcPr>
            <w:tcW w:w="1688" w:type="dxa"/>
          </w:tcPr>
          <w:p w14:paraId="686B99C1" w14:textId="77777777" w:rsidR="00A54F38" w:rsidRPr="00EF5447" w:rsidRDefault="00A54F38" w:rsidP="00A54F38">
            <w:pPr>
              <w:pStyle w:val="TAC"/>
            </w:pPr>
            <w:r w:rsidRPr="00EF5447">
              <w:t>23</w:t>
            </w:r>
          </w:p>
        </w:tc>
        <w:tc>
          <w:tcPr>
            <w:tcW w:w="1852" w:type="dxa"/>
          </w:tcPr>
          <w:p w14:paraId="02F66B24" w14:textId="77777777" w:rsidR="00A54F38" w:rsidRPr="00EF5447" w:rsidRDefault="00A54F38" w:rsidP="00A54F38">
            <w:pPr>
              <w:pStyle w:val="TAC"/>
            </w:pPr>
            <w:r w:rsidRPr="00EF5447">
              <w:t>+2/-3</w:t>
            </w:r>
          </w:p>
        </w:tc>
      </w:tr>
      <w:tr w:rsidR="00A54F38" w:rsidRPr="00EF5447" w14:paraId="7455FCF6" w14:textId="77777777" w:rsidTr="00A54F38">
        <w:trPr>
          <w:trHeight w:val="187"/>
          <w:jc w:val="center"/>
        </w:trPr>
        <w:tc>
          <w:tcPr>
            <w:tcW w:w="3440" w:type="dxa"/>
          </w:tcPr>
          <w:p w14:paraId="35DD72D7" w14:textId="77777777" w:rsidR="00A54F38" w:rsidRPr="00EF5447" w:rsidRDefault="00A54F38" w:rsidP="00A54F38">
            <w:pPr>
              <w:pStyle w:val="TAC"/>
              <w:rPr>
                <w:lang w:eastAsia="fi-FI"/>
              </w:rPr>
            </w:pPr>
            <w:r w:rsidRPr="00EF5447">
              <w:rPr>
                <w:lang w:eastAsia="fi-FI"/>
              </w:rPr>
              <w:t>DC_12A_n5A</w:t>
            </w:r>
          </w:p>
        </w:tc>
        <w:tc>
          <w:tcPr>
            <w:tcW w:w="1578" w:type="dxa"/>
          </w:tcPr>
          <w:p w14:paraId="0B8B652B" w14:textId="77777777" w:rsidR="00A54F38" w:rsidRPr="00EF5447" w:rsidRDefault="00A54F38" w:rsidP="00A54F38">
            <w:pPr>
              <w:pStyle w:val="TAC"/>
            </w:pPr>
          </w:p>
        </w:tc>
        <w:tc>
          <w:tcPr>
            <w:tcW w:w="1481" w:type="dxa"/>
          </w:tcPr>
          <w:p w14:paraId="7DB4EBE6" w14:textId="77777777" w:rsidR="00A54F38" w:rsidRPr="00EF5447" w:rsidRDefault="00A54F38" w:rsidP="00A54F38">
            <w:pPr>
              <w:pStyle w:val="TAC"/>
            </w:pPr>
          </w:p>
        </w:tc>
        <w:tc>
          <w:tcPr>
            <w:tcW w:w="1688" w:type="dxa"/>
          </w:tcPr>
          <w:p w14:paraId="20CAC91F" w14:textId="77777777" w:rsidR="00A54F38" w:rsidRPr="00EF5447" w:rsidRDefault="00A54F38" w:rsidP="00A54F38">
            <w:pPr>
              <w:pStyle w:val="TAC"/>
            </w:pPr>
            <w:r w:rsidRPr="00EF5447">
              <w:t>23</w:t>
            </w:r>
          </w:p>
        </w:tc>
        <w:tc>
          <w:tcPr>
            <w:tcW w:w="1852" w:type="dxa"/>
          </w:tcPr>
          <w:p w14:paraId="1E9279C3" w14:textId="77777777" w:rsidR="00A54F38" w:rsidRPr="00EF5447" w:rsidRDefault="00A54F38" w:rsidP="00A54F38">
            <w:pPr>
              <w:pStyle w:val="TAC"/>
            </w:pPr>
            <w:r w:rsidRPr="00EF5447">
              <w:t>+2/-3</w:t>
            </w:r>
          </w:p>
        </w:tc>
      </w:tr>
      <w:tr w:rsidR="00A54F38" w:rsidRPr="00EF5447" w14:paraId="59E98964" w14:textId="77777777" w:rsidTr="00A54F38">
        <w:trPr>
          <w:trHeight w:val="187"/>
          <w:jc w:val="center"/>
        </w:trPr>
        <w:tc>
          <w:tcPr>
            <w:tcW w:w="3440" w:type="dxa"/>
          </w:tcPr>
          <w:p w14:paraId="21D66261" w14:textId="77777777" w:rsidR="00A54F38" w:rsidRPr="00EF5447" w:rsidRDefault="00A54F38" w:rsidP="00A54F38">
            <w:pPr>
              <w:pStyle w:val="TAC"/>
              <w:rPr>
                <w:lang w:eastAsia="fi-FI"/>
              </w:rPr>
            </w:pPr>
            <w:r w:rsidRPr="00EF5447">
              <w:rPr>
                <w:rFonts w:cs="Arial"/>
                <w:lang w:eastAsia="zh-CN"/>
              </w:rPr>
              <w:t>DC_12A_n7A</w:t>
            </w:r>
          </w:p>
        </w:tc>
        <w:tc>
          <w:tcPr>
            <w:tcW w:w="1578" w:type="dxa"/>
          </w:tcPr>
          <w:p w14:paraId="3888E434" w14:textId="77777777" w:rsidR="00A54F38" w:rsidRPr="00EF5447" w:rsidRDefault="00A54F38" w:rsidP="00A54F38">
            <w:pPr>
              <w:pStyle w:val="TAC"/>
            </w:pPr>
          </w:p>
        </w:tc>
        <w:tc>
          <w:tcPr>
            <w:tcW w:w="1481" w:type="dxa"/>
          </w:tcPr>
          <w:p w14:paraId="76A764DF" w14:textId="77777777" w:rsidR="00A54F38" w:rsidRPr="00EF5447" w:rsidRDefault="00A54F38" w:rsidP="00A54F38">
            <w:pPr>
              <w:pStyle w:val="TAC"/>
            </w:pPr>
          </w:p>
        </w:tc>
        <w:tc>
          <w:tcPr>
            <w:tcW w:w="1688" w:type="dxa"/>
          </w:tcPr>
          <w:p w14:paraId="0ED5B1E1" w14:textId="77777777" w:rsidR="00A54F38" w:rsidRPr="00EF5447" w:rsidRDefault="00A54F38" w:rsidP="00A54F38">
            <w:pPr>
              <w:pStyle w:val="TAC"/>
              <w:rPr>
                <w:lang w:eastAsia="zh-TW"/>
              </w:rPr>
            </w:pPr>
            <w:r w:rsidRPr="00EF5447">
              <w:rPr>
                <w:lang w:eastAsia="zh-TW"/>
              </w:rPr>
              <w:t>23</w:t>
            </w:r>
          </w:p>
        </w:tc>
        <w:tc>
          <w:tcPr>
            <w:tcW w:w="1852" w:type="dxa"/>
          </w:tcPr>
          <w:p w14:paraId="3715C9C0" w14:textId="77777777" w:rsidR="00A54F38" w:rsidRPr="00EF5447" w:rsidRDefault="00A54F38" w:rsidP="00A54F38">
            <w:pPr>
              <w:pStyle w:val="TAC"/>
            </w:pPr>
            <w:r w:rsidRPr="00EF5447">
              <w:rPr>
                <w:rFonts w:eastAsia="Symbol" w:cs="Arial"/>
              </w:rPr>
              <w:t>+2/-3</w:t>
            </w:r>
          </w:p>
        </w:tc>
      </w:tr>
      <w:tr w:rsidR="00A54F38" w:rsidRPr="00EF5447" w14:paraId="196552ED" w14:textId="77777777" w:rsidTr="00A54F38">
        <w:trPr>
          <w:trHeight w:val="187"/>
          <w:jc w:val="center"/>
        </w:trPr>
        <w:tc>
          <w:tcPr>
            <w:tcW w:w="3440" w:type="dxa"/>
          </w:tcPr>
          <w:p w14:paraId="6F489578" w14:textId="77777777" w:rsidR="00A54F38" w:rsidRPr="00EF5447" w:rsidRDefault="00A54F38" w:rsidP="00A54F38">
            <w:pPr>
              <w:pStyle w:val="TAC"/>
              <w:rPr>
                <w:lang w:eastAsia="fi-FI"/>
              </w:rPr>
            </w:pPr>
            <w:r w:rsidRPr="00EF5447">
              <w:rPr>
                <w:lang w:eastAsia="fi-FI"/>
              </w:rPr>
              <w:t>DC_12A_n25A</w:t>
            </w:r>
          </w:p>
        </w:tc>
        <w:tc>
          <w:tcPr>
            <w:tcW w:w="1578" w:type="dxa"/>
          </w:tcPr>
          <w:p w14:paraId="4E9B1C1F" w14:textId="77777777" w:rsidR="00A54F38" w:rsidRPr="00EF5447" w:rsidRDefault="00A54F38" w:rsidP="00A54F38">
            <w:pPr>
              <w:pStyle w:val="TAC"/>
            </w:pPr>
          </w:p>
        </w:tc>
        <w:tc>
          <w:tcPr>
            <w:tcW w:w="1481" w:type="dxa"/>
          </w:tcPr>
          <w:p w14:paraId="2F92B0F2" w14:textId="77777777" w:rsidR="00A54F38" w:rsidRPr="00EF5447" w:rsidRDefault="00A54F38" w:rsidP="00A54F38">
            <w:pPr>
              <w:pStyle w:val="TAC"/>
            </w:pPr>
          </w:p>
        </w:tc>
        <w:tc>
          <w:tcPr>
            <w:tcW w:w="1688" w:type="dxa"/>
          </w:tcPr>
          <w:p w14:paraId="299B0C08" w14:textId="77777777" w:rsidR="00A54F38" w:rsidRPr="00EF5447" w:rsidRDefault="00A54F38" w:rsidP="00A54F38">
            <w:pPr>
              <w:pStyle w:val="TAC"/>
            </w:pPr>
            <w:r w:rsidRPr="00EF5447">
              <w:t>23</w:t>
            </w:r>
          </w:p>
        </w:tc>
        <w:tc>
          <w:tcPr>
            <w:tcW w:w="1852" w:type="dxa"/>
          </w:tcPr>
          <w:p w14:paraId="3C2959C3" w14:textId="77777777" w:rsidR="00A54F38" w:rsidRPr="00EF5447" w:rsidRDefault="00A54F38" w:rsidP="00A54F38">
            <w:pPr>
              <w:pStyle w:val="TAC"/>
            </w:pPr>
            <w:r w:rsidRPr="00EF5447">
              <w:t>+2/-3</w:t>
            </w:r>
          </w:p>
        </w:tc>
      </w:tr>
      <w:tr w:rsidR="00A54F38" w:rsidRPr="00EF5447" w14:paraId="62E99D74" w14:textId="77777777" w:rsidTr="00A54F38">
        <w:trPr>
          <w:trHeight w:val="187"/>
          <w:jc w:val="center"/>
        </w:trPr>
        <w:tc>
          <w:tcPr>
            <w:tcW w:w="3440" w:type="dxa"/>
          </w:tcPr>
          <w:p w14:paraId="5F2B13B4" w14:textId="77777777" w:rsidR="00A54F38" w:rsidRPr="00EF5447" w:rsidRDefault="00A54F38" w:rsidP="00A54F38">
            <w:pPr>
              <w:pStyle w:val="TAC"/>
              <w:rPr>
                <w:szCs w:val="18"/>
                <w:lang w:eastAsia="fi-FI"/>
              </w:rPr>
            </w:pPr>
            <w:r>
              <w:rPr>
                <w:lang w:val="fi-FI" w:eastAsia="fi-FI"/>
              </w:rPr>
              <w:t>DC_12A_n30A</w:t>
            </w:r>
          </w:p>
        </w:tc>
        <w:tc>
          <w:tcPr>
            <w:tcW w:w="1578" w:type="dxa"/>
          </w:tcPr>
          <w:p w14:paraId="129FD6C8" w14:textId="77777777" w:rsidR="00A54F38" w:rsidRPr="00EF5447" w:rsidRDefault="00A54F38" w:rsidP="00A54F38">
            <w:pPr>
              <w:pStyle w:val="TAC"/>
            </w:pPr>
          </w:p>
        </w:tc>
        <w:tc>
          <w:tcPr>
            <w:tcW w:w="1481" w:type="dxa"/>
          </w:tcPr>
          <w:p w14:paraId="18FF69D6" w14:textId="77777777" w:rsidR="00A54F38" w:rsidRPr="00EF5447" w:rsidRDefault="00A54F38" w:rsidP="00A54F38">
            <w:pPr>
              <w:pStyle w:val="TAC"/>
            </w:pPr>
          </w:p>
        </w:tc>
        <w:tc>
          <w:tcPr>
            <w:tcW w:w="1688" w:type="dxa"/>
          </w:tcPr>
          <w:p w14:paraId="198BEC8B" w14:textId="77777777" w:rsidR="00A54F38" w:rsidRPr="00EF5447" w:rsidRDefault="00A54F38" w:rsidP="00A54F38">
            <w:pPr>
              <w:pStyle w:val="TAC"/>
            </w:pPr>
            <w:r w:rsidRPr="00EF5447">
              <w:t>23</w:t>
            </w:r>
          </w:p>
        </w:tc>
        <w:tc>
          <w:tcPr>
            <w:tcW w:w="1852" w:type="dxa"/>
          </w:tcPr>
          <w:p w14:paraId="27FE5402" w14:textId="77777777" w:rsidR="00A54F38" w:rsidRPr="00EF5447" w:rsidRDefault="00A54F38" w:rsidP="00A54F38">
            <w:pPr>
              <w:pStyle w:val="TAC"/>
            </w:pPr>
            <w:r w:rsidRPr="00EF5447">
              <w:t>+2/-3</w:t>
            </w:r>
          </w:p>
        </w:tc>
      </w:tr>
      <w:tr w:rsidR="00A54F38" w:rsidRPr="00EF5447" w14:paraId="35602560" w14:textId="77777777" w:rsidTr="00A54F38">
        <w:trPr>
          <w:trHeight w:val="187"/>
          <w:jc w:val="center"/>
        </w:trPr>
        <w:tc>
          <w:tcPr>
            <w:tcW w:w="3440" w:type="dxa"/>
          </w:tcPr>
          <w:p w14:paraId="374A44FB"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374522DB" w14:textId="77777777" w:rsidR="00A54F38" w:rsidRPr="00EF5447" w:rsidRDefault="00A54F38" w:rsidP="00A54F38">
            <w:pPr>
              <w:pStyle w:val="TAC"/>
            </w:pPr>
          </w:p>
        </w:tc>
        <w:tc>
          <w:tcPr>
            <w:tcW w:w="1481" w:type="dxa"/>
          </w:tcPr>
          <w:p w14:paraId="725704F2" w14:textId="77777777" w:rsidR="00A54F38" w:rsidRPr="00EF5447" w:rsidRDefault="00A54F38" w:rsidP="00A54F38">
            <w:pPr>
              <w:pStyle w:val="TAC"/>
            </w:pPr>
          </w:p>
        </w:tc>
        <w:tc>
          <w:tcPr>
            <w:tcW w:w="1688" w:type="dxa"/>
          </w:tcPr>
          <w:p w14:paraId="0F65AC81" w14:textId="77777777" w:rsidR="00A54F38" w:rsidRPr="00EF5447" w:rsidRDefault="00A54F38" w:rsidP="00A54F38">
            <w:pPr>
              <w:pStyle w:val="TAC"/>
            </w:pPr>
            <w:r w:rsidRPr="00EF5447">
              <w:t>23</w:t>
            </w:r>
          </w:p>
        </w:tc>
        <w:tc>
          <w:tcPr>
            <w:tcW w:w="1852" w:type="dxa"/>
          </w:tcPr>
          <w:p w14:paraId="4A979C9E" w14:textId="77777777" w:rsidR="00A54F38" w:rsidRPr="00EF5447" w:rsidRDefault="00A54F38" w:rsidP="00A54F38">
            <w:pPr>
              <w:pStyle w:val="TAC"/>
            </w:pPr>
            <w:r w:rsidRPr="00EF5447">
              <w:t>+2/-3</w:t>
            </w:r>
          </w:p>
        </w:tc>
      </w:tr>
      <w:tr w:rsidR="00A54F38" w:rsidRPr="00EF5447" w14:paraId="42D22685" w14:textId="77777777" w:rsidTr="00A54F38">
        <w:trPr>
          <w:trHeight w:val="187"/>
          <w:jc w:val="center"/>
        </w:trPr>
        <w:tc>
          <w:tcPr>
            <w:tcW w:w="3440" w:type="dxa"/>
          </w:tcPr>
          <w:p w14:paraId="4486B4C2" w14:textId="77777777" w:rsidR="00A54F38" w:rsidRPr="00EF5447" w:rsidRDefault="00A54F38" w:rsidP="00A54F38">
            <w:pPr>
              <w:pStyle w:val="TAC"/>
              <w:rPr>
                <w:szCs w:val="18"/>
                <w:lang w:eastAsia="fi-FI"/>
              </w:rPr>
            </w:pPr>
            <w:r w:rsidRPr="00EF5447">
              <w:rPr>
                <w:szCs w:val="18"/>
                <w:lang w:eastAsia="fi-FI"/>
              </w:rPr>
              <w:t>DC_12A_n41A</w:t>
            </w:r>
          </w:p>
        </w:tc>
        <w:tc>
          <w:tcPr>
            <w:tcW w:w="1578" w:type="dxa"/>
          </w:tcPr>
          <w:p w14:paraId="7ED14AFE" w14:textId="77777777" w:rsidR="00A54F38" w:rsidRPr="00EF5447" w:rsidRDefault="00A54F38" w:rsidP="00A54F38">
            <w:pPr>
              <w:pStyle w:val="TAC"/>
            </w:pPr>
          </w:p>
        </w:tc>
        <w:tc>
          <w:tcPr>
            <w:tcW w:w="1481" w:type="dxa"/>
          </w:tcPr>
          <w:p w14:paraId="3E36EE48" w14:textId="77777777" w:rsidR="00A54F38" w:rsidRPr="00EF5447" w:rsidRDefault="00A54F38" w:rsidP="00A54F38">
            <w:pPr>
              <w:pStyle w:val="TAC"/>
            </w:pPr>
          </w:p>
        </w:tc>
        <w:tc>
          <w:tcPr>
            <w:tcW w:w="1688" w:type="dxa"/>
          </w:tcPr>
          <w:p w14:paraId="5C600B4F" w14:textId="77777777" w:rsidR="00A54F38" w:rsidRPr="00EF5447" w:rsidRDefault="00A54F38" w:rsidP="00A54F38">
            <w:pPr>
              <w:pStyle w:val="TAC"/>
            </w:pPr>
            <w:r w:rsidRPr="00EF5447">
              <w:t>23</w:t>
            </w:r>
          </w:p>
        </w:tc>
        <w:tc>
          <w:tcPr>
            <w:tcW w:w="1852" w:type="dxa"/>
          </w:tcPr>
          <w:p w14:paraId="6B9EB6A7" w14:textId="77777777" w:rsidR="00A54F38" w:rsidRPr="00EF5447" w:rsidRDefault="00A54F38" w:rsidP="00A54F38">
            <w:pPr>
              <w:pStyle w:val="TAC"/>
            </w:pPr>
            <w:r w:rsidRPr="00EF5447">
              <w:t>+2/-3</w:t>
            </w:r>
          </w:p>
        </w:tc>
      </w:tr>
      <w:tr w:rsidR="00A54F38" w:rsidRPr="00EF5447" w14:paraId="28579854" w14:textId="77777777" w:rsidTr="00A54F38">
        <w:trPr>
          <w:trHeight w:val="187"/>
          <w:jc w:val="center"/>
        </w:trPr>
        <w:tc>
          <w:tcPr>
            <w:tcW w:w="3440" w:type="dxa"/>
          </w:tcPr>
          <w:p w14:paraId="131C8DEB" w14:textId="77777777" w:rsidR="00A54F38" w:rsidRPr="00EF5447" w:rsidRDefault="00A54F38" w:rsidP="00A54F38">
            <w:pPr>
              <w:pStyle w:val="TAC"/>
              <w:rPr>
                <w:lang w:eastAsia="fi-FI"/>
              </w:rPr>
            </w:pPr>
            <w:r w:rsidRPr="00EF5447">
              <w:rPr>
                <w:lang w:eastAsia="fi-FI"/>
              </w:rPr>
              <w:t>DC_12A_n66A</w:t>
            </w:r>
          </w:p>
        </w:tc>
        <w:tc>
          <w:tcPr>
            <w:tcW w:w="1578" w:type="dxa"/>
          </w:tcPr>
          <w:p w14:paraId="497D1C6E" w14:textId="77777777" w:rsidR="00A54F38" w:rsidRPr="00EF5447" w:rsidRDefault="00A54F38" w:rsidP="00A54F38">
            <w:pPr>
              <w:pStyle w:val="TAC"/>
            </w:pPr>
          </w:p>
        </w:tc>
        <w:tc>
          <w:tcPr>
            <w:tcW w:w="1481" w:type="dxa"/>
          </w:tcPr>
          <w:p w14:paraId="5FB87A4E" w14:textId="77777777" w:rsidR="00A54F38" w:rsidRPr="00EF5447" w:rsidRDefault="00A54F38" w:rsidP="00A54F38">
            <w:pPr>
              <w:pStyle w:val="TAC"/>
            </w:pPr>
          </w:p>
        </w:tc>
        <w:tc>
          <w:tcPr>
            <w:tcW w:w="1688" w:type="dxa"/>
          </w:tcPr>
          <w:p w14:paraId="4338F414" w14:textId="77777777" w:rsidR="00A54F38" w:rsidRPr="00EF5447" w:rsidRDefault="00A54F38" w:rsidP="00A54F38">
            <w:pPr>
              <w:pStyle w:val="TAC"/>
            </w:pPr>
            <w:r w:rsidRPr="00EF5447">
              <w:t>23</w:t>
            </w:r>
          </w:p>
        </w:tc>
        <w:tc>
          <w:tcPr>
            <w:tcW w:w="1852" w:type="dxa"/>
          </w:tcPr>
          <w:p w14:paraId="7AF872C3" w14:textId="77777777" w:rsidR="00A54F38" w:rsidRPr="00EF5447" w:rsidRDefault="00A54F38" w:rsidP="00A54F38">
            <w:pPr>
              <w:pStyle w:val="TAC"/>
            </w:pPr>
            <w:r w:rsidRPr="00EF5447">
              <w:t>+2/-3</w:t>
            </w:r>
          </w:p>
        </w:tc>
      </w:tr>
      <w:tr w:rsidR="00A54F38" w:rsidRPr="00EF5447" w14:paraId="7740F81F" w14:textId="77777777" w:rsidTr="00A54F38">
        <w:trPr>
          <w:trHeight w:val="187"/>
          <w:jc w:val="center"/>
        </w:trPr>
        <w:tc>
          <w:tcPr>
            <w:tcW w:w="3440" w:type="dxa"/>
          </w:tcPr>
          <w:p w14:paraId="437BA129" w14:textId="77777777" w:rsidR="00A54F38" w:rsidRPr="00EF5447" w:rsidRDefault="00A54F38" w:rsidP="00A54F38">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8E28924" w14:textId="77777777" w:rsidR="00A54F38" w:rsidRPr="00EF5447" w:rsidRDefault="00A54F38" w:rsidP="00A54F38">
            <w:pPr>
              <w:pStyle w:val="TAC"/>
            </w:pPr>
          </w:p>
        </w:tc>
        <w:tc>
          <w:tcPr>
            <w:tcW w:w="1481" w:type="dxa"/>
          </w:tcPr>
          <w:p w14:paraId="25B435D2" w14:textId="77777777" w:rsidR="00A54F38" w:rsidRPr="00EF5447" w:rsidRDefault="00A54F38" w:rsidP="00A54F38">
            <w:pPr>
              <w:pStyle w:val="TAC"/>
            </w:pPr>
          </w:p>
        </w:tc>
        <w:tc>
          <w:tcPr>
            <w:tcW w:w="1688" w:type="dxa"/>
          </w:tcPr>
          <w:p w14:paraId="0D8189FE" w14:textId="77777777" w:rsidR="00A54F38" w:rsidRPr="00EF5447" w:rsidRDefault="00A54F38" w:rsidP="00A54F38">
            <w:pPr>
              <w:pStyle w:val="TAC"/>
              <w:rPr>
                <w:lang w:eastAsia="zh-TW"/>
              </w:rPr>
            </w:pPr>
            <w:r w:rsidRPr="00EF5447">
              <w:t>23</w:t>
            </w:r>
          </w:p>
        </w:tc>
        <w:tc>
          <w:tcPr>
            <w:tcW w:w="1852" w:type="dxa"/>
          </w:tcPr>
          <w:p w14:paraId="3D977A70" w14:textId="77777777" w:rsidR="00A54F38" w:rsidRPr="00EF5447" w:rsidRDefault="00A54F38" w:rsidP="00A54F38">
            <w:pPr>
              <w:pStyle w:val="TAC"/>
            </w:pPr>
            <w:r w:rsidRPr="00EF5447">
              <w:t>+2/-3</w:t>
            </w:r>
          </w:p>
        </w:tc>
      </w:tr>
      <w:tr w:rsidR="00A54F38" w:rsidRPr="00EF5447" w14:paraId="49DFA0D8" w14:textId="77777777" w:rsidTr="00A54F38">
        <w:trPr>
          <w:trHeight w:val="187"/>
          <w:jc w:val="center"/>
        </w:trPr>
        <w:tc>
          <w:tcPr>
            <w:tcW w:w="3440" w:type="dxa"/>
          </w:tcPr>
          <w:p w14:paraId="127BAA83" w14:textId="77777777" w:rsidR="00A54F38" w:rsidRPr="00EF5447" w:rsidRDefault="00A54F38" w:rsidP="00A54F38">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2D4910A0" w14:textId="77777777" w:rsidR="00A54F38" w:rsidRPr="00EF5447" w:rsidRDefault="00A54F38" w:rsidP="00A54F38">
            <w:pPr>
              <w:pStyle w:val="TAC"/>
            </w:pPr>
            <w:r>
              <w:rPr>
                <w:lang w:eastAsia="zh-CN"/>
              </w:rPr>
              <w:t>26</w:t>
            </w:r>
            <w:r>
              <w:rPr>
                <w:vertAlign w:val="superscript"/>
                <w:lang w:eastAsia="zh-CN"/>
              </w:rPr>
              <w:t>6,8</w:t>
            </w:r>
          </w:p>
        </w:tc>
        <w:tc>
          <w:tcPr>
            <w:tcW w:w="1481" w:type="dxa"/>
          </w:tcPr>
          <w:p w14:paraId="670F83F8" w14:textId="77777777" w:rsidR="00A54F38" w:rsidRPr="00EF5447" w:rsidRDefault="00A54F38" w:rsidP="00A54F38">
            <w:pPr>
              <w:pStyle w:val="TAC"/>
            </w:pPr>
            <w:r>
              <w:rPr>
                <w:lang w:eastAsia="zh-CN"/>
              </w:rPr>
              <w:t>+2/-3</w:t>
            </w:r>
          </w:p>
        </w:tc>
        <w:tc>
          <w:tcPr>
            <w:tcW w:w="1688" w:type="dxa"/>
          </w:tcPr>
          <w:p w14:paraId="5946A3A0" w14:textId="77777777" w:rsidR="00A54F38" w:rsidRPr="00EF5447" w:rsidRDefault="00A54F38" w:rsidP="00A54F38">
            <w:pPr>
              <w:pStyle w:val="TAC"/>
              <w:rPr>
                <w:lang w:eastAsia="zh-TW"/>
              </w:rPr>
            </w:pPr>
            <w:r w:rsidRPr="00EF5447">
              <w:t>23</w:t>
            </w:r>
          </w:p>
        </w:tc>
        <w:tc>
          <w:tcPr>
            <w:tcW w:w="1852" w:type="dxa"/>
          </w:tcPr>
          <w:p w14:paraId="06000580" w14:textId="77777777" w:rsidR="00A54F38" w:rsidRPr="00EF5447" w:rsidRDefault="00A54F38" w:rsidP="00A54F38">
            <w:pPr>
              <w:pStyle w:val="TAC"/>
            </w:pPr>
            <w:r w:rsidRPr="00EF5447">
              <w:t>+2/-3</w:t>
            </w:r>
          </w:p>
        </w:tc>
      </w:tr>
      <w:tr w:rsidR="00A54F38" w:rsidRPr="00EF5447" w14:paraId="7E5AFD47" w14:textId="77777777" w:rsidTr="00A54F38">
        <w:trPr>
          <w:trHeight w:val="187"/>
          <w:jc w:val="center"/>
        </w:trPr>
        <w:tc>
          <w:tcPr>
            <w:tcW w:w="3440" w:type="dxa"/>
          </w:tcPr>
          <w:p w14:paraId="232A51CB" w14:textId="77777777" w:rsidR="00A54F38" w:rsidRPr="00EF5447" w:rsidRDefault="00A54F38" w:rsidP="00A54F38">
            <w:pPr>
              <w:pStyle w:val="TAC"/>
              <w:rPr>
                <w:lang w:eastAsia="fi-FI"/>
              </w:rPr>
            </w:pPr>
            <w:r w:rsidRPr="00EF5447">
              <w:rPr>
                <w:lang w:eastAsia="zh-CN"/>
              </w:rPr>
              <w:t>DC_12A_n78A</w:t>
            </w:r>
          </w:p>
        </w:tc>
        <w:tc>
          <w:tcPr>
            <w:tcW w:w="1578" w:type="dxa"/>
          </w:tcPr>
          <w:p w14:paraId="29908BA0" w14:textId="77777777" w:rsidR="00A54F38" w:rsidRPr="00EF5447" w:rsidRDefault="00A54F38" w:rsidP="00A54F38">
            <w:pPr>
              <w:pStyle w:val="TAC"/>
            </w:pPr>
          </w:p>
        </w:tc>
        <w:tc>
          <w:tcPr>
            <w:tcW w:w="1481" w:type="dxa"/>
          </w:tcPr>
          <w:p w14:paraId="2949396A" w14:textId="77777777" w:rsidR="00A54F38" w:rsidRPr="00EF5447" w:rsidRDefault="00A54F38" w:rsidP="00A54F38">
            <w:pPr>
              <w:pStyle w:val="TAC"/>
            </w:pPr>
          </w:p>
        </w:tc>
        <w:tc>
          <w:tcPr>
            <w:tcW w:w="1688" w:type="dxa"/>
          </w:tcPr>
          <w:p w14:paraId="792C6B80" w14:textId="77777777" w:rsidR="00A54F38" w:rsidRPr="00EF5447" w:rsidRDefault="00A54F38" w:rsidP="00A54F38">
            <w:pPr>
              <w:pStyle w:val="TAC"/>
              <w:rPr>
                <w:lang w:eastAsia="zh-TW"/>
              </w:rPr>
            </w:pPr>
            <w:r w:rsidRPr="00EF5447">
              <w:rPr>
                <w:lang w:eastAsia="zh-TW"/>
              </w:rPr>
              <w:t>23</w:t>
            </w:r>
          </w:p>
        </w:tc>
        <w:tc>
          <w:tcPr>
            <w:tcW w:w="1852" w:type="dxa"/>
          </w:tcPr>
          <w:p w14:paraId="3824FF18" w14:textId="77777777" w:rsidR="00A54F38" w:rsidRPr="00EF5447" w:rsidRDefault="00A54F38" w:rsidP="00A54F38">
            <w:pPr>
              <w:pStyle w:val="TAC"/>
            </w:pPr>
            <w:r w:rsidRPr="00EF5447">
              <w:t>+2/-3</w:t>
            </w:r>
          </w:p>
        </w:tc>
      </w:tr>
      <w:tr w:rsidR="00A54F38" w:rsidRPr="00EF5447" w14:paraId="6544212A" w14:textId="77777777" w:rsidTr="00A54F38">
        <w:trPr>
          <w:trHeight w:val="187"/>
          <w:jc w:val="center"/>
        </w:trPr>
        <w:tc>
          <w:tcPr>
            <w:tcW w:w="3440" w:type="dxa"/>
          </w:tcPr>
          <w:p w14:paraId="03B38A87" w14:textId="77777777" w:rsidR="00A54F38" w:rsidRPr="00EF5447" w:rsidRDefault="00A54F38" w:rsidP="00A54F38">
            <w:pPr>
              <w:pStyle w:val="TAC"/>
              <w:rPr>
                <w:lang w:eastAsia="zh-CN"/>
              </w:rPr>
            </w:pPr>
            <w:r w:rsidRPr="00EF5447">
              <w:rPr>
                <w:lang w:eastAsia="fi-FI"/>
              </w:rPr>
              <w:t>DC_13A_n2A</w:t>
            </w:r>
          </w:p>
        </w:tc>
        <w:tc>
          <w:tcPr>
            <w:tcW w:w="1578" w:type="dxa"/>
          </w:tcPr>
          <w:p w14:paraId="19D60894" w14:textId="77777777" w:rsidR="00A54F38" w:rsidRPr="00EF5447" w:rsidRDefault="00A54F38" w:rsidP="00A54F38">
            <w:pPr>
              <w:pStyle w:val="TAC"/>
            </w:pPr>
          </w:p>
        </w:tc>
        <w:tc>
          <w:tcPr>
            <w:tcW w:w="1481" w:type="dxa"/>
          </w:tcPr>
          <w:p w14:paraId="4313DDB2" w14:textId="77777777" w:rsidR="00A54F38" w:rsidRPr="00EF5447" w:rsidRDefault="00A54F38" w:rsidP="00A54F38">
            <w:pPr>
              <w:pStyle w:val="TAC"/>
            </w:pPr>
          </w:p>
        </w:tc>
        <w:tc>
          <w:tcPr>
            <w:tcW w:w="1688" w:type="dxa"/>
          </w:tcPr>
          <w:p w14:paraId="6C2CDDE3" w14:textId="77777777" w:rsidR="00A54F38" w:rsidRPr="00EF5447" w:rsidRDefault="00A54F38" w:rsidP="00A54F38">
            <w:pPr>
              <w:pStyle w:val="TAC"/>
            </w:pPr>
            <w:r w:rsidRPr="00EF5447">
              <w:t>23</w:t>
            </w:r>
          </w:p>
        </w:tc>
        <w:tc>
          <w:tcPr>
            <w:tcW w:w="1852" w:type="dxa"/>
          </w:tcPr>
          <w:p w14:paraId="104940B5" w14:textId="77777777" w:rsidR="00A54F38" w:rsidRPr="00EF5447" w:rsidRDefault="00A54F38" w:rsidP="00A54F38">
            <w:pPr>
              <w:pStyle w:val="TAC"/>
            </w:pPr>
            <w:r w:rsidRPr="00EF5447">
              <w:t>+2/-3</w:t>
            </w:r>
          </w:p>
        </w:tc>
      </w:tr>
      <w:tr w:rsidR="00A54F38" w:rsidRPr="00EF5447" w14:paraId="0C44892D" w14:textId="77777777" w:rsidTr="00A54F38">
        <w:trPr>
          <w:trHeight w:val="187"/>
          <w:jc w:val="center"/>
        </w:trPr>
        <w:tc>
          <w:tcPr>
            <w:tcW w:w="3440" w:type="dxa"/>
          </w:tcPr>
          <w:p w14:paraId="01B9380E"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13A_n5A</w:t>
            </w:r>
          </w:p>
        </w:tc>
        <w:tc>
          <w:tcPr>
            <w:tcW w:w="1578" w:type="dxa"/>
          </w:tcPr>
          <w:p w14:paraId="39A824DD" w14:textId="77777777" w:rsidR="00A54F38" w:rsidRPr="00EF5447" w:rsidRDefault="00A54F38" w:rsidP="00A54F38">
            <w:pPr>
              <w:pStyle w:val="TAC"/>
            </w:pPr>
          </w:p>
        </w:tc>
        <w:tc>
          <w:tcPr>
            <w:tcW w:w="1481" w:type="dxa"/>
          </w:tcPr>
          <w:p w14:paraId="029AF979" w14:textId="77777777" w:rsidR="00A54F38" w:rsidRPr="00EF5447" w:rsidRDefault="00A54F38" w:rsidP="00A54F38">
            <w:pPr>
              <w:pStyle w:val="TAC"/>
            </w:pPr>
          </w:p>
        </w:tc>
        <w:tc>
          <w:tcPr>
            <w:tcW w:w="1688" w:type="dxa"/>
          </w:tcPr>
          <w:p w14:paraId="0E615081" w14:textId="77777777" w:rsidR="00A54F38" w:rsidRPr="00EF5447" w:rsidRDefault="00A54F38" w:rsidP="00A54F38">
            <w:pPr>
              <w:pStyle w:val="TAC"/>
            </w:pPr>
            <w:r w:rsidRPr="00EF5447">
              <w:t>23</w:t>
            </w:r>
          </w:p>
        </w:tc>
        <w:tc>
          <w:tcPr>
            <w:tcW w:w="1852" w:type="dxa"/>
          </w:tcPr>
          <w:p w14:paraId="465A2B86" w14:textId="77777777" w:rsidR="00A54F38" w:rsidRPr="00EF5447" w:rsidRDefault="00A54F38" w:rsidP="00A54F38">
            <w:pPr>
              <w:pStyle w:val="TAC"/>
            </w:pPr>
            <w:r w:rsidRPr="00EF5447">
              <w:t>+2/-3</w:t>
            </w:r>
          </w:p>
        </w:tc>
      </w:tr>
      <w:tr w:rsidR="00A54F38" w:rsidRPr="00EF5447" w14:paraId="30E66147" w14:textId="77777777" w:rsidTr="00A54F38">
        <w:trPr>
          <w:trHeight w:val="187"/>
          <w:jc w:val="center"/>
        </w:trPr>
        <w:tc>
          <w:tcPr>
            <w:tcW w:w="3440" w:type="dxa"/>
          </w:tcPr>
          <w:p w14:paraId="3C4F407D" w14:textId="77777777" w:rsidR="00A54F38" w:rsidRPr="00EF5447" w:rsidRDefault="00A54F38" w:rsidP="00A54F38">
            <w:pPr>
              <w:pStyle w:val="TAC"/>
              <w:rPr>
                <w:szCs w:val="18"/>
                <w:lang w:eastAsia="fi-FI"/>
              </w:rPr>
            </w:pPr>
            <w:r w:rsidRPr="00EF5447">
              <w:rPr>
                <w:szCs w:val="18"/>
                <w:lang w:eastAsia="fi-FI"/>
              </w:rPr>
              <w:t>DC_13A_n7A</w:t>
            </w:r>
          </w:p>
        </w:tc>
        <w:tc>
          <w:tcPr>
            <w:tcW w:w="1578" w:type="dxa"/>
          </w:tcPr>
          <w:p w14:paraId="4769DDA4" w14:textId="77777777" w:rsidR="00A54F38" w:rsidRPr="00EF5447" w:rsidRDefault="00A54F38" w:rsidP="00A54F38">
            <w:pPr>
              <w:pStyle w:val="TAC"/>
            </w:pPr>
          </w:p>
        </w:tc>
        <w:tc>
          <w:tcPr>
            <w:tcW w:w="1481" w:type="dxa"/>
          </w:tcPr>
          <w:p w14:paraId="4368BB70" w14:textId="77777777" w:rsidR="00A54F38" w:rsidRPr="00EF5447" w:rsidRDefault="00A54F38" w:rsidP="00A54F38">
            <w:pPr>
              <w:pStyle w:val="TAC"/>
            </w:pPr>
          </w:p>
        </w:tc>
        <w:tc>
          <w:tcPr>
            <w:tcW w:w="1688" w:type="dxa"/>
          </w:tcPr>
          <w:p w14:paraId="23EB8FE1" w14:textId="77777777" w:rsidR="00A54F38" w:rsidRPr="00EF5447" w:rsidRDefault="00A54F38" w:rsidP="00A54F38">
            <w:pPr>
              <w:pStyle w:val="TAC"/>
            </w:pPr>
            <w:r w:rsidRPr="00EF5447">
              <w:t>23</w:t>
            </w:r>
          </w:p>
        </w:tc>
        <w:tc>
          <w:tcPr>
            <w:tcW w:w="1852" w:type="dxa"/>
          </w:tcPr>
          <w:p w14:paraId="1EFB7C90" w14:textId="77777777" w:rsidR="00A54F38" w:rsidRPr="00EF5447" w:rsidRDefault="00A54F38" w:rsidP="00A54F38">
            <w:pPr>
              <w:pStyle w:val="TAC"/>
            </w:pPr>
            <w:r w:rsidRPr="00EF5447">
              <w:t>+2/-3</w:t>
            </w:r>
          </w:p>
        </w:tc>
      </w:tr>
      <w:tr w:rsidR="00A54F38" w:rsidRPr="00EF5447" w14:paraId="20EE72C7" w14:textId="77777777" w:rsidTr="00A54F38">
        <w:trPr>
          <w:trHeight w:val="187"/>
          <w:jc w:val="center"/>
        </w:trPr>
        <w:tc>
          <w:tcPr>
            <w:tcW w:w="3440" w:type="dxa"/>
          </w:tcPr>
          <w:p w14:paraId="112EA6C7" w14:textId="77777777" w:rsidR="00A54F38" w:rsidRPr="00EF5447" w:rsidRDefault="00A54F38" w:rsidP="00A54F38">
            <w:pPr>
              <w:pStyle w:val="TAC"/>
              <w:rPr>
                <w:szCs w:val="18"/>
                <w:lang w:eastAsia="fi-FI"/>
              </w:rPr>
            </w:pPr>
            <w:r>
              <w:rPr>
                <w:szCs w:val="18"/>
                <w:lang w:val="fi-FI" w:eastAsia="fi-FI"/>
              </w:rPr>
              <w:t>DC_13A_n25A</w:t>
            </w:r>
          </w:p>
        </w:tc>
        <w:tc>
          <w:tcPr>
            <w:tcW w:w="1578" w:type="dxa"/>
          </w:tcPr>
          <w:p w14:paraId="45C0ECCB" w14:textId="77777777" w:rsidR="00A54F38" w:rsidRPr="00EF5447" w:rsidRDefault="00A54F38" w:rsidP="00A54F38">
            <w:pPr>
              <w:pStyle w:val="TAC"/>
            </w:pPr>
          </w:p>
        </w:tc>
        <w:tc>
          <w:tcPr>
            <w:tcW w:w="1481" w:type="dxa"/>
          </w:tcPr>
          <w:p w14:paraId="1549130C" w14:textId="77777777" w:rsidR="00A54F38" w:rsidRPr="00EF5447" w:rsidRDefault="00A54F38" w:rsidP="00A54F38">
            <w:pPr>
              <w:pStyle w:val="TAC"/>
            </w:pPr>
          </w:p>
        </w:tc>
        <w:tc>
          <w:tcPr>
            <w:tcW w:w="1688" w:type="dxa"/>
          </w:tcPr>
          <w:p w14:paraId="2F6C6B08" w14:textId="77777777" w:rsidR="00A54F38" w:rsidRPr="00EF5447" w:rsidRDefault="00A54F38" w:rsidP="00A54F38">
            <w:pPr>
              <w:pStyle w:val="TAC"/>
              <w:rPr>
                <w:lang w:eastAsia="zh-TW"/>
              </w:rPr>
            </w:pPr>
            <w:r w:rsidRPr="00EF5447">
              <w:t>23</w:t>
            </w:r>
          </w:p>
        </w:tc>
        <w:tc>
          <w:tcPr>
            <w:tcW w:w="1852" w:type="dxa"/>
          </w:tcPr>
          <w:p w14:paraId="6D52EA2B" w14:textId="77777777" w:rsidR="00A54F38" w:rsidRPr="00EF5447" w:rsidRDefault="00A54F38" w:rsidP="00A54F38">
            <w:pPr>
              <w:pStyle w:val="TAC"/>
            </w:pPr>
            <w:r w:rsidRPr="00EF5447">
              <w:t>+2/-3</w:t>
            </w:r>
          </w:p>
        </w:tc>
      </w:tr>
      <w:tr w:rsidR="00A54F38" w:rsidRPr="00EF5447" w14:paraId="7F1A8897" w14:textId="77777777" w:rsidTr="00A54F38">
        <w:trPr>
          <w:trHeight w:val="187"/>
          <w:jc w:val="center"/>
        </w:trPr>
        <w:tc>
          <w:tcPr>
            <w:tcW w:w="3440" w:type="dxa"/>
          </w:tcPr>
          <w:p w14:paraId="76B5F935" w14:textId="77777777" w:rsidR="00A54F38" w:rsidRPr="00EF5447" w:rsidRDefault="00A54F38" w:rsidP="00A54F38">
            <w:pPr>
              <w:pStyle w:val="TAC"/>
              <w:rPr>
                <w:lang w:eastAsia="fi-FI"/>
              </w:rPr>
            </w:pPr>
            <w:r w:rsidRPr="00EF5447">
              <w:rPr>
                <w:szCs w:val="18"/>
                <w:lang w:eastAsia="fi-FI"/>
              </w:rPr>
              <w:t>DC_13A_n48A</w:t>
            </w:r>
          </w:p>
        </w:tc>
        <w:tc>
          <w:tcPr>
            <w:tcW w:w="1578" w:type="dxa"/>
          </w:tcPr>
          <w:p w14:paraId="3E2659F2" w14:textId="77777777" w:rsidR="00A54F38" w:rsidRPr="00EF5447" w:rsidRDefault="00A54F38" w:rsidP="00A54F38">
            <w:pPr>
              <w:pStyle w:val="TAC"/>
            </w:pPr>
          </w:p>
        </w:tc>
        <w:tc>
          <w:tcPr>
            <w:tcW w:w="1481" w:type="dxa"/>
          </w:tcPr>
          <w:p w14:paraId="60555DC6" w14:textId="77777777" w:rsidR="00A54F38" w:rsidRPr="00EF5447" w:rsidRDefault="00A54F38" w:rsidP="00A54F38">
            <w:pPr>
              <w:pStyle w:val="TAC"/>
            </w:pPr>
          </w:p>
        </w:tc>
        <w:tc>
          <w:tcPr>
            <w:tcW w:w="1688" w:type="dxa"/>
          </w:tcPr>
          <w:p w14:paraId="45FB4BFF" w14:textId="77777777" w:rsidR="00A54F38" w:rsidRPr="00EF5447" w:rsidRDefault="00A54F38" w:rsidP="00A54F38">
            <w:pPr>
              <w:pStyle w:val="TAC"/>
              <w:rPr>
                <w:lang w:eastAsia="zh-TW"/>
              </w:rPr>
            </w:pPr>
            <w:r w:rsidRPr="00EF5447">
              <w:rPr>
                <w:lang w:eastAsia="zh-TW"/>
              </w:rPr>
              <w:t>23</w:t>
            </w:r>
          </w:p>
        </w:tc>
        <w:tc>
          <w:tcPr>
            <w:tcW w:w="1852" w:type="dxa"/>
          </w:tcPr>
          <w:p w14:paraId="549F5206" w14:textId="77777777" w:rsidR="00A54F38" w:rsidRPr="00EF5447" w:rsidRDefault="00A54F38" w:rsidP="00A54F38">
            <w:pPr>
              <w:pStyle w:val="TAC"/>
            </w:pPr>
            <w:r w:rsidRPr="00EF5447">
              <w:t>+2/-3</w:t>
            </w:r>
          </w:p>
        </w:tc>
      </w:tr>
      <w:tr w:rsidR="00A54F38" w:rsidRPr="00EF5447" w14:paraId="3A3E272B" w14:textId="77777777" w:rsidTr="00A54F38">
        <w:trPr>
          <w:trHeight w:val="187"/>
          <w:jc w:val="center"/>
        </w:trPr>
        <w:tc>
          <w:tcPr>
            <w:tcW w:w="3440" w:type="dxa"/>
          </w:tcPr>
          <w:p w14:paraId="37F715F2" w14:textId="77777777" w:rsidR="00A54F38" w:rsidRPr="00EF5447" w:rsidRDefault="00A54F38" w:rsidP="00A54F38">
            <w:pPr>
              <w:pStyle w:val="TAC"/>
              <w:rPr>
                <w:lang w:eastAsia="fi-FI"/>
              </w:rPr>
            </w:pPr>
            <w:r w:rsidRPr="00EF5447">
              <w:rPr>
                <w:lang w:eastAsia="fi-FI"/>
              </w:rPr>
              <w:t>DC_13A_n66A</w:t>
            </w:r>
          </w:p>
        </w:tc>
        <w:tc>
          <w:tcPr>
            <w:tcW w:w="1578" w:type="dxa"/>
          </w:tcPr>
          <w:p w14:paraId="1D11BFF4" w14:textId="77777777" w:rsidR="00A54F38" w:rsidRPr="00EF5447" w:rsidRDefault="00A54F38" w:rsidP="00A54F38">
            <w:pPr>
              <w:pStyle w:val="TAC"/>
            </w:pPr>
          </w:p>
        </w:tc>
        <w:tc>
          <w:tcPr>
            <w:tcW w:w="1481" w:type="dxa"/>
          </w:tcPr>
          <w:p w14:paraId="4CFDC1B7" w14:textId="77777777" w:rsidR="00A54F38" w:rsidRPr="00EF5447" w:rsidRDefault="00A54F38" w:rsidP="00A54F38">
            <w:pPr>
              <w:pStyle w:val="TAC"/>
            </w:pPr>
          </w:p>
        </w:tc>
        <w:tc>
          <w:tcPr>
            <w:tcW w:w="1688" w:type="dxa"/>
          </w:tcPr>
          <w:p w14:paraId="3DFD6DA9" w14:textId="77777777" w:rsidR="00A54F38" w:rsidRPr="00EF5447" w:rsidRDefault="00A54F38" w:rsidP="00A54F38">
            <w:pPr>
              <w:pStyle w:val="TAC"/>
            </w:pPr>
            <w:r w:rsidRPr="00EF5447">
              <w:t>23</w:t>
            </w:r>
          </w:p>
        </w:tc>
        <w:tc>
          <w:tcPr>
            <w:tcW w:w="1852" w:type="dxa"/>
          </w:tcPr>
          <w:p w14:paraId="3E64C09D" w14:textId="77777777" w:rsidR="00A54F38" w:rsidRPr="00EF5447" w:rsidRDefault="00A54F38" w:rsidP="00A54F38">
            <w:pPr>
              <w:pStyle w:val="TAC"/>
            </w:pPr>
            <w:r w:rsidRPr="00EF5447">
              <w:t>+2/-3</w:t>
            </w:r>
          </w:p>
        </w:tc>
      </w:tr>
      <w:tr w:rsidR="00A54F38" w:rsidRPr="00EF5447" w14:paraId="51159B4C" w14:textId="77777777" w:rsidTr="00A54F38">
        <w:trPr>
          <w:trHeight w:val="187"/>
          <w:jc w:val="center"/>
        </w:trPr>
        <w:tc>
          <w:tcPr>
            <w:tcW w:w="3440" w:type="dxa"/>
          </w:tcPr>
          <w:p w14:paraId="7D71782E"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51C7B92" w14:textId="77777777" w:rsidR="00A54F38" w:rsidRPr="00EF5447" w:rsidRDefault="00A54F38" w:rsidP="00A54F38">
            <w:pPr>
              <w:pStyle w:val="TAC"/>
            </w:pPr>
          </w:p>
        </w:tc>
        <w:tc>
          <w:tcPr>
            <w:tcW w:w="1481" w:type="dxa"/>
          </w:tcPr>
          <w:p w14:paraId="30BD3115" w14:textId="77777777" w:rsidR="00A54F38" w:rsidRPr="00EF5447" w:rsidRDefault="00A54F38" w:rsidP="00A54F38">
            <w:pPr>
              <w:pStyle w:val="TAC"/>
            </w:pPr>
          </w:p>
        </w:tc>
        <w:tc>
          <w:tcPr>
            <w:tcW w:w="1688" w:type="dxa"/>
          </w:tcPr>
          <w:p w14:paraId="6510D070" w14:textId="77777777" w:rsidR="00A54F38" w:rsidRPr="00EF5447" w:rsidRDefault="00A54F38" w:rsidP="00A54F38">
            <w:pPr>
              <w:pStyle w:val="TAC"/>
              <w:rPr>
                <w:lang w:eastAsia="zh-TW"/>
              </w:rPr>
            </w:pPr>
            <w:r w:rsidRPr="00EF5447">
              <w:rPr>
                <w:lang w:eastAsia="zh-TW"/>
              </w:rPr>
              <w:t>23</w:t>
            </w:r>
          </w:p>
        </w:tc>
        <w:tc>
          <w:tcPr>
            <w:tcW w:w="1852" w:type="dxa"/>
          </w:tcPr>
          <w:p w14:paraId="51194269" w14:textId="77777777" w:rsidR="00A54F38" w:rsidRPr="00EF5447" w:rsidRDefault="00A54F38" w:rsidP="00A54F38">
            <w:pPr>
              <w:pStyle w:val="TAC"/>
            </w:pPr>
            <w:r w:rsidRPr="00EF5447">
              <w:t>+2/-3</w:t>
            </w:r>
          </w:p>
        </w:tc>
      </w:tr>
      <w:tr w:rsidR="00A54F38" w:rsidRPr="00EF5447" w14:paraId="53142F2D" w14:textId="77777777" w:rsidTr="00A54F38">
        <w:trPr>
          <w:trHeight w:val="187"/>
          <w:jc w:val="center"/>
        </w:trPr>
        <w:tc>
          <w:tcPr>
            <w:tcW w:w="3440" w:type="dxa"/>
          </w:tcPr>
          <w:p w14:paraId="44F394B1" w14:textId="77777777" w:rsidR="00A54F38" w:rsidRPr="00EF5447" w:rsidRDefault="00A54F38" w:rsidP="00A54F38">
            <w:pPr>
              <w:pStyle w:val="TAC"/>
              <w:rPr>
                <w:szCs w:val="18"/>
                <w:lang w:eastAsia="fi-FI"/>
              </w:rPr>
            </w:pPr>
            <w:r w:rsidRPr="00EF5447">
              <w:rPr>
                <w:lang w:eastAsia="fi-FI"/>
              </w:rPr>
              <w:t>DC_13A_n77A</w:t>
            </w:r>
          </w:p>
        </w:tc>
        <w:tc>
          <w:tcPr>
            <w:tcW w:w="1578" w:type="dxa"/>
          </w:tcPr>
          <w:p w14:paraId="4F9C1B39"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2CD3A24" w14:textId="77777777" w:rsidR="00A54F38" w:rsidRPr="00EF5447" w:rsidRDefault="00A54F38" w:rsidP="00A54F38">
            <w:pPr>
              <w:pStyle w:val="TAC"/>
            </w:pPr>
            <w:r w:rsidRPr="00EF5447">
              <w:rPr>
                <w:rFonts w:eastAsia="MS Mincho"/>
              </w:rPr>
              <w:t>+2/-3</w:t>
            </w:r>
          </w:p>
        </w:tc>
        <w:tc>
          <w:tcPr>
            <w:tcW w:w="1688" w:type="dxa"/>
          </w:tcPr>
          <w:p w14:paraId="063C4828" w14:textId="77777777" w:rsidR="00A54F38" w:rsidRPr="00EF5447" w:rsidRDefault="00A54F38" w:rsidP="00A54F38">
            <w:pPr>
              <w:pStyle w:val="TAC"/>
              <w:rPr>
                <w:lang w:eastAsia="zh-TW"/>
              </w:rPr>
            </w:pPr>
            <w:r w:rsidRPr="00EF5447">
              <w:rPr>
                <w:lang w:eastAsia="zh-TW"/>
              </w:rPr>
              <w:t>23</w:t>
            </w:r>
          </w:p>
        </w:tc>
        <w:tc>
          <w:tcPr>
            <w:tcW w:w="1852" w:type="dxa"/>
          </w:tcPr>
          <w:p w14:paraId="51A8C82C" w14:textId="77777777" w:rsidR="00A54F38" w:rsidRPr="00EF5447" w:rsidRDefault="00A54F38" w:rsidP="00A54F38">
            <w:pPr>
              <w:pStyle w:val="TAC"/>
            </w:pPr>
            <w:r w:rsidRPr="00EF5447">
              <w:rPr>
                <w:rFonts w:eastAsia="MS Mincho"/>
              </w:rPr>
              <w:t>+2/-3</w:t>
            </w:r>
          </w:p>
        </w:tc>
      </w:tr>
      <w:tr w:rsidR="00A54F38" w:rsidRPr="00EF5447" w14:paraId="327E00E0" w14:textId="77777777" w:rsidTr="00A54F38">
        <w:trPr>
          <w:trHeight w:val="187"/>
          <w:jc w:val="center"/>
        </w:trPr>
        <w:tc>
          <w:tcPr>
            <w:tcW w:w="3440" w:type="dxa"/>
          </w:tcPr>
          <w:p w14:paraId="4862C077" w14:textId="77777777" w:rsidR="00A54F38" w:rsidRPr="00EF5447" w:rsidRDefault="00A54F38" w:rsidP="00A54F38">
            <w:pPr>
              <w:pStyle w:val="TAC"/>
              <w:rPr>
                <w:szCs w:val="18"/>
                <w:lang w:eastAsia="fi-FI"/>
              </w:rPr>
            </w:pPr>
            <w:r w:rsidRPr="00EF5447">
              <w:rPr>
                <w:szCs w:val="18"/>
                <w:lang w:eastAsia="fi-FI"/>
              </w:rPr>
              <w:t>DC_13A_n78A</w:t>
            </w:r>
          </w:p>
        </w:tc>
        <w:tc>
          <w:tcPr>
            <w:tcW w:w="1578" w:type="dxa"/>
          </w:tcPr>
          <w:p w14:paraId="0F7E7D62" w14:textId="77777777" w:rsidR="00A54F38" w:rsidRPr="00EF5447" w:rsidRDefault="00A54F38" w:rsidP="00A54F38">
            <w:pPr>
              <w:pStyle w:val="TAC"/>
            </w:pPr>
          </w:p>
        </w:tc>
        <w:tc>
          <w:tcPr>
            <w:tcW w:w="1481" w:type="dxa"/>
          </w:tcPr>
          <w:p w14:paraId="029CDE84" w14:textId="77777777" w:rsidR="00A54F38" w:rsidRPr="00EF5447" w:rsidRDefault="00A54F38" w:rsidP="00A54F38">
            <w:pPr>
              <w:pStyle w:val="TAC"/>
            </w:pPr>
          </w:p>
        </w:tc>
        <w:tc>
          <w:tcPr>
            <w:tcW w:w="1688" w:type="dxa"/>
          </w:tcPr>
          <w:p w14:paraId="57110D1F" w14:textId="77777777" w:rsidR="00A54F38" w:rsidRPr="00EF5447" w:rsidRDefault="00A54F38" w:rsidP="00A54F38">
            <w:pPr>
              <w:pStyle w:val="TAC"/>
            </w:pPr>
            <w:r w:rsidRPr="00EF5447">
              <w:t>23</w:t>
            </w:r>
          </w:p>
        </w:tc>
        <w:tc>
          <w:tcPr>
            <w:tcW w:w="1852" w:type="dxa"/>
          </w:tcPr>
          <w:p w14:paraId="44314DAF" w14:textId="77777777" w:rsidR="00A54F38" w:rsidRPr="00EF5447" w:rsidRDefault="00A54F38" w:rsidP="00A54F38">
            <w:pPr>
              <w:pStyle w:val="TAC"/>
            </w:pPr>
            <w:r w:rsidRPr="00EF5447">
              <w:t>+2/-3</w:t>
            </w:r>
          </w:p>
        </w:tc>
      </w:tr>
      <w:tr w:rsidR="00A54F38" w:rsidRPr="00EF5447" w14:paraId="64CEC6CF" w14:textId="77777777" w:rsidTr="00A54F38">
        <w:trPr>
          <w:trHeight w:val="187"/>
          <w:jc w:val="center"/>
        </w:trPr>
        <w:tc>
          <w:tcPr>
            <w:tcW w:w="3440" w:type="dxa"/>
          </w:tcPr>
          <w:p w14:paraId="26F46419" w14:textId="77777777" w:rsidR="00A54F38" w:rsidRPr="00EF5447" w:rsidRDefault="00A54F38" w:rsidP="00A54F38">
            <w:pPr>
              <w:pStyle w:val="TAC"/>
              <w:rPr>
                <w:szCs w:val="18"/>
                <w:lang w:eastAsia="zh-TW"/>
              </w:rPr>
            </w:pPr>
            <w:r w:rsidRPr="00EF5447">
              <w:rPr>
                <w:szCs w:val="18"/>
                <w:lang w:eastAsia="zh-TW"/>
              </w:rPr>
              <w:t>DC_14A_n2A</w:t>
            </w:r>
          </w:p>
        </w:tc>
        <w:tc>
          <w:tcPr>
            <w:tcW w:w="1578" w:type="dxa"/>
          </w:tcPr>
          <w:p w14:paraId="08B0DAF1" w14:textId="77777777" w:rsidR="00A54F38" w:rsidRPr="00EF5447" w:rsidRDefault="00A54F38" w:rsidP="00A54F38">
            <w:pPr>
              <w:pStyle w:val="TAC"/>
            </w:pPr>
          </w:p>
        </w:tc>
        <w:tc>
          <w:tcPr>
            <w:tcW w:w="1481" w:type="dxa"/>
          </w:tcPr>
          <w:p w14:paraId="03CC0A73" w14:textId="77777777" w:rsidR="00A54F38" w:rsidRPr="00EF5447" w:rsidRDefault="00A54F38" w:rsidP="00A54F38">
            <w:pPr>
              <w:pStyle w:val="TAC"/>
            </w:pPr>
          </w:p>
        </w:tc>
        <w:tc>
          <w:tcPr>
            <w:tcW w:w="1688" w:type="dxa"/>
          </w:tcPr>
          <w:p w14:paraId="45B98869" w14:textId="77777777" w:rsidR="00A54F38" w:rsidRPr="00EF5447" w:rsidRDefault="00A54F38" w:rsidP="00A54F38">
            <w:pPr>
              <w:pStyle w:val="TAC"/>
            </w:pPr>
            <w:r w:rsidRPr="00EF5447">
              <w:t>23</w:t>
            </w:r>
          </w:p>
        </w:tc>
        <w:tc>
          <w:tcPr>
            <w:tcW w:w="1852" w:type="dxa"/>
          </w:tcPr>
          <w:p w14:paraId="79B30B8B" w14:textId="77777777" w:rsidR="00A54F38" w:rsidRPr="00EF5447" w:rsidRDefault="00A54F38" w:rsidP="00A54F38">
            <w:pPr>
              <w:pStyle w:val="TAC"/>
            </w:pPr>
            <w:r w:rsidRPr="00EF5447">
              <w:t>+2/-3</w:t>
            </w:r>
          </w:p>
        </w:tc>
      </w:tr>
      <w:tr w:rsidR="00A54F38" w:rsidRPr="00EF5447" w14:paraId="467B4D11" w14:textId="77777777" w:rsidTr="00A54F38">
        <w:trPr>
          <w:trHeight w:val="187"/>
          <w:jc w:val="center"/>
        </w:trPr>
        <w:tc>
          <w:tcPr>
            <w:tcW w:w="3440" w:type="dxa"/>
          </w:tcPr>
          <w:p w14:paraId="6BADE204" w14:textId="77777777" w:rsidR="00A54F38" w:rsidRDefault="00A54F38" w:rsidP="00A54F38">
            <w:pPr>
              <w:pStyle w:val="TAC"/>
              <w:rPr>
                <w:szCs w:val="18"/>
                <w:lang w:val="fi-FI" w:eastAsia="fi-FI"/>
              </w:rPr>
            </w:pPr>
            <w:r w:rsidRPr="003328F6">
              <w:rPr>
                <w:lang w:val="fi-FI" w:eastAsia="fi-FI"/>
              </w:rPr>
              <w:t>DC_14A_n5A</w:t>
            </w:r>
          </w:p>
        </w:tc>
        <w:tc>
          <w:tcPr>
            <w:tcW w:w="1578" w:type="dxa"/>
          </w:tcPr>
          <w:p w14:paraId="08C4A619" w14:textId="77777777" w:rsidR="00A54F38" w:rsidRPr="00EF5447" w:rsidRDefault="00A54F38" w:rsidP="00A54F38">
            <w:pPr>
              <w:pStyle w:val="TAC"/>
            </w:pPr>
          </w:p>
        </w:tc>
        <w:tc>
          <w:tcPr>
            <w:tcW w:w="1481" w:type="dxa"/>
          </w:tcPr>
          <w:p w14:paraId="7B24BD1C" w14:textId="77777777" w:rsidR="00A54F38" w:rsidRPr="00EF5447" w:rsidRDefault="00A54F38" w:rsidP="00A54F38">
            <w:pPr>
              <w:pStyle w:val="TAC"/>
            </w:pPr>
          </w:p>
        </w:tc>
        <w:tc>
          <w:tcPr>
            <w:tcW w:w="1688" w:type="dxa"/>
          </w:tcPr>
          <w:p w14:paraId="4B77C592" w14:textId="77777777" w:rsidR="00A54F38" w:rsidRPr="00EF5447" w:rsidRDefault="00A54F38" w:rsidP="00A54F38">
            <w:pPr>
              <w:pStyle w:val="TAC"/>
            </w:pPr>
            <w:r w:rsidRPr="00EF5447">
              <w:t>23</w:t>
            </w:r>
          </w:p>
        </w:tc>
        <w:tc>
          <w:tcPr>
            <w:tcW w:w="1852" w:type="dxa"/>
          </w:tcPr>
          <w:p w14:paraId="4CE3492E" w14:textId="77777777" w:rsidR="00A54F38" w:rsidRPr="00EF5447" w:rsidRDefault="00A54F38" w:rsidP="00A54F38">
            <w:pPr>
              <w:pStyle w:val="TAC"/>
            </w:pPr>
            <w:r w:rsidRPr="00EF5447">
              <w:t>+2/-3</w:t>
            </w:r>
          </w:p>
        </w:tc>
      </w:tr>
      <w:tr w:rsidR="00A54F38" w:rsidRPr="00EF5447" w14:paraId="68F57FD2" w14:textId="77777777" w:rsidTr="00A54F38">
        <w:trPr>
          <w:trHeight w:val="187"/>
          <w:jc w:val="center"/>
        </w:trPr>
        <w:tc>
          <w:tcPr>
            <w:tcW w:w="3440" w:type="dxa"/>
          </w:tcPr>
          <w:p w14:paraId="03485979" w14:textId="77777777" w:rsidR="00A54F38" w:rsidRPr="00EF5447" w:rsidRDefault="00A54F38" w:rsidP="00A54F38">
            <w:pPr>
              <w:pStyle w:val="TAC"/>
              <w:rPr>
                <w:szCs w:val="18"/>
                <w:lang w:eastAsia="zh-TW"/>
              </w:rPr>
            </w:pPr>
            <w:r>
              <w:rPr>
                <w:szCs w:val="18"/>
                <w:lang w:val="fi-FI" w:eastAsia="fi-FI"/>
              </w:rPr>
              <w:t>DC_14A_n30A</w:t>
            </w:r>
          </w:p>
        </w:tc>
        <w:tc>
          <w:tcPr>
            <w:tcW w:w="1578" w:type="dxa"/>
          </w:tcPr>
          <w:p w14:paraId="099D37B3" w14:textId="77777777" w:rsidR="00A54F38" w:rsidRPr="00EF5447" w:rsidRDefault="00A54F38" w:rsidP="00A54F38">
            <w:pPr>
              <w:pStyle w:val="TAC"/>
            </w:pPr>
          </w:p>
        </w:tc>
        <w:tc>
          <w:tcPr>
            <w:tcW w:w="1481" w:type="dxa"/>
          </w:tcPr>
          <w:p w14:paraId="6F6E7F1B" w14:textId="77777777" w:rsidR="00A54F38" w:rsidRPr="00EF5447" w:rsidRDefault="00A54F38" w:rsidP="00A54F38">
            <w:pPr>
              <w:pStyle w:val="TAC"/>
            </w:pPr>
          </w:p>
        </w:tc>
        <w:tc>
          <w:tcPr>
            <w:tcW w:w="1688" w:type="dxa"/>
          </w:tcPr>
          <w:p w14:paraId="7D0F1EAA" w14:textId="77777777" w:rsidR="00A54F38" w:rsidRPr="00EF5447" w:rsidRDefault="00A54F38" w:rsidP="00A54F38">
            <w:pPr>
              <w:pStyle w:val="TAC"/>
            </w:pPr>
            <w:r w:rsidRPr="00EF5447">
              <w:t>23</w:t>
            </w:r>
          </w:p>
        </w:tc>
        <w:tc>
          <w:tcPr>
            <w:tcW w:w="1852" w:type="dxa"/>
          </w:tcPr>
          <w:p w14:paraId="48185804" w14:textId="77777777" w:rsidR="00A54F38" w:rsidRPr="00EF5447" w:rsidRDefault="00A54F38" w:rsidP="00A54F38">
            <w:pPr>
              <w:pStyle w:val="TAC"/>
            </w:pPr>
            <w:r w:rsidRPr="00EF5447">
              <w:t>+2/-3</w:t>
            </w:r>
          </w:p>
        </w:tc>
      </w:tr>
      <w:tr w:rsidR="00A54F38" w:rsidRPr="00EF5447" w14:paraId="11241CE5" w14:textId="77777777" w:rsidTr="00A54F38">
        <w:trPr>
          <w:trHeight w:val="187"/>
          <w:jc w:val="center"/>
        </w:trPr>
        <w:tc>
          <w:tcPr>
            <w:tcW w:w="3440" w:type="dxa"/>
          </w:tcPr>
          <w:p w14:paraId="2D358A7C" w14:textId="77777777" w:rsidR="00A54F38" w:rsidRPr="00EF5447" w:rsidRDefault="00A54F38" w:rsidP="00A54F38">
            <w:pPr>
              <w:pStyle w:val="TAC"/>
              <w:rPr>
                <w:szCs w:val="18"/>
                <w:lang w:eastAsia="zh-TW"/>
              </w:rPr>
            </w:pPr>
            <w:r w:rsidRPr="00EF5447">
              <w:rPr>
                <w:szCs w:val="18"/>
                <w:lang w:eastAsia="zh-TW"/>
              </w:rPr>
              <w:t>DC_14A_n66A</w:t>
            </w:r>
          </w:p>
        </w:tc>
        <w:tc>
          <w:tcPr>
            <w:tcW w:w="1578" w:type="dxa"/>
          </w:tcPr>
          <w:p w14:paraId="7A0E7FCD" w14:textId="77777777" w:rsidR="00A54F38" w:rsidRPr="00EF5447" w:rsidRDefault="00A54F38" w:rsidP="00A54F38">
            <w:pPr>
              <w:pStyle w:val="TAC"/>
            </w:pPr>
          </w:p>
        </w:tc>
        <w:tc>
          <w:tcPr>
            <w:tcW w:w="1481" w:type="dxa"/>
          </w:tcPr>
          <w:p w14:paraId="1949C3A0" w14:textId="77777777" w:rsidR="00A54F38" w:rsidRPr="00EF5447" w:rsidRDefault="00A54F38" w:rsidP="00A54F38">
            <w:pPr>
              <w:pStyle w:val="TAC"/>
            </w:pPr>
          </w:p>
        </w:tc>
        <w:tc>
          <w:tcPr>
            <w:tcW w:w="1688" w:type="dxa"/>
          </w:tcPr>
          <w:p w14:paraId="3DE29709" w14:textId="77777777" w:rsidR="00A54F38" w:rsidRPr="00EF5447" w:rsidRDefault="00A54F38" w:rsidP="00A54F38">
            <w:pPr>
              <w:pStyle w:val="TAC"/>
            </w:pPr>
            <w:r w:rsidRPr="00EF5447">
              <w:t>23</w:t>
            </w:r>
          </w:p>
        </w:tc>
        <w:tc>
          <w:tcPr>
            <w:tcW w:w="1852" w:type="dxa"/>
          </w:tcPr>
          <w:p w14:paraId="38C8F9CE" w14:textId="77777777" w:rsidR="00A54F38" w:rsidRPr="00EF5447" w:rsidRDefault="00A54F38" w:rsidP="00A54F38">
            <w:pPr>
              <w:pStyle w:val="TAC"/>
            </w:pPr>
            <w:r w:rsidRPr="00EF5447">
              <w:t>+2/-3</w:t>
            </w:r>
          </w:p>
        </w:tc>
      </w:tr>
      <w:tr w:rsidR="00A54F38" w:rsidRPr="00EF5447" w14:paraId="2230EB8B" w14:textId="77777777" w:rsidTr="00A54F38">
        <w:trPr>
          <w:trHeight w:val="187"/>
          <w:jc w:val="center"/>
        </w:trPr>
        <w:tc>
          <w:tcPr>
            <w:tcW w:w="3440" w:type="dxa"/>
          </w:tcPr>
          <w:p w14:paraId="3175347D" w14:textId="77777777" w:rsidR="00A54F38" w:rsidRPr="00EF5447" w:rsidRDefault="00A54F38" w:rsidP="00A54F38">
            <w:pPr>
              <w:pStyle w:val="TAC"/>
              <w:rPr>
                <w:szCs w:val="18"/>
                <w:lang w:eastAsia="fi-FI"/>
              </w:rPr>
            </w:pPr>
            <w:r>
              <w:rPr>
                <w:szCs w:val="18"/>
                <w:lang w:val="fi-FI" w:eastAsia="fi-FI"/>
              </w:rPr>
              <w:t>DC_14A_n77A</w:t>
            </w:r>
          </w:p>
        </w:tc>
        <w:tc>
          <w:tcPr>
            <w:tcW w:w="1578" w:type="dxa"/>
            <w:vAlign w:val="center"/>
          </w:tcPr>
          <w:p w14:paraId="786B7B32" w14:textId="77777777" w:rsidR="00A54F38" w:rsidRPr="00EF5447" w:rsidRDefault="00A54F38" w:rsidP="00A54F38">
            <w:pPr>
              <w:pStyle w:val="TAC"/>
            </w:pPr>
            <w:r>
              <w:rPr>
                <w:lang w:eastAsia="zh-CN"/>
              </w:rPr>
              <w:t>26</w:t>
            </w:r>
            <w:r>
              <w:rPr>
                <w:vertAlign w:val="superscript"/>
                <w:lang w:eastAsia="zh-CN"/>
              </w:rPr>
              <w:t>6,8</w:t>
            </w:r>
          </w:p>
        </w:tc>
        <w:tc>
          <w:tcPr>
            <w:tcW w:w="1481" w:type="dxa"/>
          </w:tcPr>
          <w:p w14:paraId="4E621A8F" w14:textId="77777777" w:rsidR="00A54F38" w:rsidRPr="00EF5447" w:rsidRDefault="00A54F38" w:rsidP="00A54F38">
            <w:pPr>
              <w:pStyle w:val="TAC"/>
            </w:pPr>
            <w:r>
              <w:rPr>
                <w:lang w:eastAsia="zh-CN"/>
              </w:rPr>
              <w:t>+2/-3</w:t>
            </w:r>
          </w:p>
        </w:tc>
        <w:tc>
          <w:tcPr>
            <w:tcW w:w="1688" w:type="dxa"/>
          </w:tcPr>
          <w:p w14:paraId="24A1C148" w14:textId="77777777" w:rsidR="00A54F38" w:rsidRPr="00EF5447" w:rsidRDefault="00A54F38" w:rsidP="00A54F38">
            <w:pPr>
              <w:pStyle w:val="TAC"/>
              <w:rPr>
                <w:lang w:eastAsia="zh-TW"/>
              </w:rPr>
            </w:pPr>
            <w:r w:rsidRPr="00EF5447">
              <w:t>23</w:t>
            </w:r>
          </w:p>
        </w:tc>
        <w:tc>
          <w:tcPr>
            <w:tcW w:w="1852" w:type="dxa"/>
          </w:tcPr>
          <w:p w14:paraId="6C80BF1F" w14:textId="77777777" w:rsidR="00A54F38" w:rsidRPr="00EF5447" w:rsidRDefault="00A54F38" w:rsidP="00A54F38">
            <w:pPr>
              <w:pStyle w:val="TAC"/>
            </w:pPr>
            <w:r w:rsidRPr="00EF5447">
              <w:t>+2/-3</w:t>
            </w:r>
          </w:p>
        </w:tc>
      </w:tr>
      <w:tr w:rsidR="00A54F38" w:rsidRPr="00EF5447" w14:paraId="466D1327" w14:textId="77777777" w:rsidTr="00A54F38">
        <w:trPr>
          <w:trHeight w:val="187"/>
          <w:jc w:val="center"/>
        </w:trPr>
        <w:tc>
          <w:tcPr>
            <w:tcW w:w="3440" w:type="dxa"/>
          </w:tcPr>
          <w:p w14:paraId="49C900E6" w14:textId="77777777" w:rsidR="00A54F38" w:rsidRPr="00EF5447" w:rsidRDefault="00A54F38" w:rsidP="00A54F38">
            <w:pPr>
              <w:pStyle w:val="TAC"/>
              <w:rPr>
                <w:lang w:eastAsia="fi-FI"/>
              </w:rPr>
            </w:pPr>
            <w:r w:rsidRPr="00EF5447">
              <w:rPr>
                <w:szCs w:val="18"/>
                <w:lang w:eastAsia="fi-FI"/>
              </w:rPr>
              <w:t>DC_18A_n3A</w:t>
            </w:r>
          </w:p>
        </w:tc>
        <w:tc>
          <w:tcPr>
            <w:tcW w:w="1578" w:type="dxa"/>
          </w:tcPr>
          <w:p w14:paraId="3F344362" w14:textId="77777777" w:rsidR="00A54F38" w:rsidRPr="00EF5447" w:rsidRDefault="00A54F38" w:rsidP="00A54F38">
            <w:pPr>
              <w:pStyle w:val="TAC"/>
            </w:pPr>
          </w:p>
        </w:tc>
        <w:tc>
          <w:tcPr>
            <w:tcW w:w="1481" w:type="dxa"/>
          </w:tcPr>
          <w:p w14:paraId="5309D98C" w14:textId="77777777" w:rsidR="00A54F38" w:rsidRPr="00EF5447" w:rsidRDefault="00A54F38" w:rsidP="00A54F38">
            <w:pPr>
              <w:pStyle w:val="TAC"/>
            </w:pPr>
          </w:p>
        </w:tc>
        <w:tc>
          <w:tcPr>
            <w:tcW w:w="1688" w:type="dxa"/>
          </w:tcPr>
          <w:p w14:paraId="3BEBAC9F" w14:textId="77777777" w:rsidR="00A54F38" w:rsidRPr="00EF5447" w:rsidRDefault="00A54F38" w:rsidP="00A54F38">
            <w:pPr>
              <w:pStyle w:val="TAC"/>
              <w:rPr>
                <w:lang w:eastAsia="zh-TW"/>
              </w:rPr>
            </w:pPr>
            <w:r w:rsidRPr="00EF5447">
              <w:rPr>
                <w:lang w:eastAsia="zh-TW"/>
              </w:rPr>
              <w:t>23</w:t>
            </w:r>
          </w:p>
        </w:tc>
        <w:tc>
          <w:tcPr>
            <w:tcW w:w="1852" w:type="dxa"/>
          </w:tcPr>
          <w:p w14:paraId="5B4A24A7" w14:textId="77777777" w:rsidR="00A54F38" w:rsidRPr="00EF5447" w:rsidRDefault="00A54F38" w:rsidP="00A54F38">
            <w:pPr>
              <w:pStyle w:val="TAC"/>
            </w:pPr>
            <w:r w:rsidRPr="00EF5447">
              <w:t>+2/-3</w:t>
            </w:r>
          </w:p>
        </w:tc>
      </w:tr>
      <w:tr w:rsidR="00A54F38" w:rsidRPr="00EF5447" w14:paraId="56D1881D" w14:textId="77777777" w:rsidTr="00A54F38">
        <w:trPr>
          <w:trHeight w:val="187"/>
          <w:jc w:val="center"/>
        </w:trPr>
        <w:tc>
          <w:tcPr>
            <w:tcW w:w="3440" w:type="dxa"/>
          </w:tcPr>
          <w:p w14:paraId="61849C01" w14:textId="77777777" w:rsidR="00A54F38" w:rsidRPr="00EF5447" w:rsidRDefault="00A54F38" w:rsidP="00A54F38">
            <w:pPr>
              <w:pStyle w:val="TAC"/>
              <w:rPr>
                <w:lang w:eastAsia="fi-FI"/>
              </w:rPr>
            </w:pPr>
            <w:r w:rsidRPr="00EF5447">
              <w:rPr>
                <w:lang w:eastAsia="fi-FI"/>
              </w:rPr>
              <w:t>DC_18A_n28A</w:t>
            </w:r>
          </w:p>
        </w:tc>
        <w:tc>
          <w:tcPr>
            <w:tcW w:w="1578" w:type="dxa"/>
          </w:tcPr>
          <w:p w14:paraId="3761AE3A" w14:textId="77777777" w:rsidR="00A54F38" w:rsidRPr="00EF5447" w:rsidRDefault="00A54F38" w:rsidP="00A54F38">
            <w:pPr>
              <w:pStyle w:val="TAC"/>
            </w:pPr>
          </w:p>
        </w:tc>
        <w:tc>
          <w:tcPr>
            <w:tcW w:w="1481" w:type="dxa"/>
          </w:tcPr>
          <w:p w14:paraId="3965B512" w14:textId="77777777" w:rsidR="00A54F38" w:rsidRPr="00EF5447" w:rsidRDefault="00A54F38" w:rsidP="00A54F38">
            <w:pPr>
              <w:pStyle w:val="TAC"/>
            </w:pPr>
          </w:p>
        </w:tc>
        <w:tc>
          <w:tcPr>
            <w:tcW w:w="1688" w:type="dxa"/>
          </w:tcPr>
          <w:p w14:paraId="0DE050C1" w14:textId="77777777" w:rsidR="00A54F38" w:rsidRPr="00EF5447" w:rsidRDefault="00A54F38" w:rsidP="00A54F38">
            <w:pPr>
              <w:pStyle w:val="TAC"/>
              <w:rPr>
                <w:lang w:eastAsia="zh-TW"/>
              </w:rPr>
            </w:pPr>
            <w:r w:rsidRPr="00EF5447">
              <w:rPr>
                <w:lang w:eastAsia="zh-TW"/>
              </w:rPr>
              <w:t>23</w:t>
            </w:r>
          </w:p>
        </w:tc>
        <w:tc>
          <w:tcPr>
            <w:tcW w:w="1852" w:type="dxa"/>
          </w:tcPr>
          <w:p w14:paraId="7186AE16" w14:textId="77777777" w:rsidR="00A54F38" w:rsidRPr="00EF5447" w:rsidRDefault="00A54F38" w:rsidP="00A54F38">
            <w:pPr>
              <w:pStyle w:val="TAC"/>
            </w:pPr>
            <w:r w:rsidRPr="00EF5447">
              <w:t>+2/-3</w:t>
            </w:r>
          </w:p>
        </w:tc>
      </w:tr>
      <w:tr w:rsidR="00A54F38" w:rsidRPr="00EF5447" w14:paraId="5772AB54" w14:textId="77777777" w:rsidTr="00A54F38">
        <w:trPr>
          <w:trHeight w:val="187"/>
          <w:jc w:val="center"/>
        </w:trPr>
        <w:tc>
          <w:tcPr>
            <w:tcW w:w="3440" w:type="dxa"/>
          </w:tcPr>
          <w:p w14:paraId="3F5F9F9F" w14:textId="77777777" w:rsidR="00A54F38" w:rsidRPr="00EF5447" w:rsidRDefault="00A54F38" w:rsidP="00A54F38">
            <w:pPr>
              <w:pStyle w:val="TAC"/>
              <w:rPr>
                <w:lang w:eastAsia="fi-FI"/>
              </w:rPr>
            </w:pPr>
            <w:r w:rsidRPr="00EF5447">
              <w:rPr>
                <w:lang w:eastAsia="fi-FI"/>
              </w:rPr>
              <w:t>DC_18A_n41A</w:t>
            </w:r>
          </w:p>
        </w:tc>
        <w:tc>
          <w:tcPr>
            <w:tcW w:w="1578" w:type="dxa"/>
          </w:tcPr>
          <w:p w14:paraId="527B5D7E" w14:textId="77777777" w:rsidR="00A54F38" w:rsidRPr="00EF5447" w:rsidRDefault="00A54F38" w:rsidP="00A54F38">
            <w:pPr>
              <w:pStyle w:val="TAC"/>
            </w:pPr>
          </w:p>
        </w:tc>
        <w:tc>
          <w:tcPr>
            <w:tcW w:w="1481" w:type="dxa"/>
          </w:tcPr>
          <w:p w14:paraId="61BE9698" w14:textId="77777777" w:rsidR="00A54F38" w:rsidRPr="00EF5447" w:rsidRDefault="00A54F38" w:rsidP="00A54F38">
            <w:pPr>
              <w:pStyle w:val="TAC"/>
            </w:pPr>
          </w:p>
        </w:tc>
        <w:tc>
          <w:tcPr>
            <w:tcW w:w="1688" w:type="dxa"/>
          </w:tcPr>
          <w:p w14:paraId="67A42DAB" w14:textId="77777777" w:rsidR="00A54F38" w:rsidRPr="00EF5447" w:rsidRDefault="00A54F38" w:rsidP="00A54F38">
            <w:pPr>
              <w:pStyle w:val="TAC"/>
              <w:rPr>
                <w:lang w:eastAsia="zh-TW"/>
              </w:rPr>
            </w:pPr>
            <w:r w:rsidRPr="00EF5447">
              <w:rPr>
                <w:lang w:eastAsia="zh-TW"/>
              </w:rPr>
              <w:t>23</w:t>
            </w:r>
          </w:p>
        </w:tc>
        <w:tc>
          <w:tcPr>
            <w:tcW w:w="1852" w:type="dxa"/>
          </w:tcPr>
          <w:p w14:paraId="2078DAE8" w14:textId="77777777" w:rsidR="00A54F38" w:rsidRPr="00EF5447" w:rsidRDefault="00A54F38" w:rsidP="00A54F38">
            <w:pPr>
              <w:pStyle w:val="TAC"/>
            </w:pPr>
            <w:r w:rsidRPr="00EF5447">
              <w:t>+2/-3</w:t>
            </w:r>
          </w:p>
        </w:tc>
      </w:tr>
      <w:tr w:rsidR="00A54F38" w:rsidRPr="00EF5447" w14:paraId="4270FF82" w14:textId="77777777" w:rsidTr="00A54F38">
        <w:trPr>
          <w:trHeight w:val="187"/>
          <w:jc w:val="center"/>
        </w:trPr>
        <w:tc>
          <w:tcPr>
            <w:tcW w:w="3440" w:type="dxa"/>
          </w:tcPr>
          <w:p w14:paraId="6523A66E" w14:textId="77777777" w:rsidR="00A54F38" w:rsidRPr="00EF5447" w:rsidRDefault="00A54F38" w:rsidP="00A54F38">
            <w:pPr>
              <w:pStyle w:val="TAC"/>
              <w:rPr>
                <w:lang w:eastAsia="fi-FI"/>
              </w:rPr>
            </w:pPr>
            <w:r w:rsidRPr="00EF5447">
              <w:rPr>
                <w:lang w:eastAsia="fi-FI"/>
              </w:rPr>
              <w:t>DC_18A_n77A</w:t>
            </w:r>
          </w:p>
        </w:tc>
        <w:tc>
          <w:tcPr>
            <w:tcW w:w="1578" w:type="dxa"/>
          </w:tcPr>
          <w:p w14:paraId="23B4BFE6" w14:textId="77777777" w:rsidR="00A54F38" w:rsidRPr="00EF5447" w:rsidRDefault="00A54F38" w:rsidP="00A54F38">
            <w:pPr>
              <w:pStyle w:val="TAC"/>
            </w:pPr>
          </w:p>
        </w:tc>
        <w:tc>
          <w:tcPr>
            <w:tcW w:w="1481" w:type="dxa"/>
          </w:tcPr>
          <w:p w14:paraId="6832B0A5" w14:textId="77777777" w:rsidR="00A54F38" w:rsidRPr="00EF5447" w:rsidRDefault="00A54F38" w:rsidP="00A54F38">
            <w:pPr>
              <w:pStyle w:val="TAC"/>
            </w:pPr>
          </w:p>
        </w:tc>
        <w:tc>
          <w:tcPr>
            <w:tcW w:w="1688" w:type="dxa"/>
          </w:tcPr>
          <w:p w14:paraId="7BAF9ED4" w14:textId="77777777" w:rsidR="00A54F38" w:rsidRPr="00EF5447" w:rsidRDefault="00A54F38" w:rsidP="00A54F38">
            <w:pPr>
              <w:pStyle w:val="TAC"/>
            </w:pPr>
            <w:r w:rsidRPr="00EF5447">
              <w:t>23</w:t>
            </w:r>
          </w:p>
        </w:tc>
        <w:tc>
          <w:tcPr>
            <w:tcW w:w="1852" w:type="dxa"/>
          </w:tcPr>
          <w:p w14:paraId="1B6D12A5" w14:textId="77777777" w:rsidR="00A54F38" w:rsidRPr="00EF5447" w:rsidRDefault="00A54F38" w:rsidP="00A54F38">
            <w:pPr>
              <w:pStyle w:val="TAC"/>
            </w:pPr>
            <w:r w:rsidRPr="00EF5447">
              <w:t>+2/-3</w:t>
            </w:r>
          </w:p>
        </w:tc>
      </w:tr>
      <w:tr w:rsidR="00A54F38" w:rsidRPr="00EF5447" w14:paraId="2D3A3261" w14:textId="77777777" w:rsidTr="00A54F38">
        <w:trPr>
          <w:trHeight w:val="187"/>
          <w:jc w:val="center"/>
        </w:trPr>
        <w:tc>
          <w:tcPr>
            <w:tcW w:w="3440" w:type="dxa"/>
          </w:tcPr>
          <w:p w14:paraId="04070794" w14:textId="77777777" w:rsidR="00A54F38" w:rsidRPr="00EF5447" w:rsidRDefault="00A54F38" w:rsidP="00A54F38">
            <w:pPr>
              <w:pStyle w:val="TAC"/>
              <w:rPr>
                <w:lang w:eastAsia="fi-FI"/>
              </w:rPr>
            </w:pPr>
            <w:r w:rsidRPr="00EF5447">
              <w:rPr>
                <w:lang w:eastAsia="fi-FI"/>
              </w:rPr>
              <w:t>DC_18A_n78A</w:t>
            </w:r>
          </w:p>
        </w:tc>
        <w:tc>
          <w:tcPr>
            <w:tcW w:w="1578" w:type="dxa"/>
          </w:tcPr>
          <w:p w14:paraId="1CBA7B14" w14:textId="77777777" w:rsidR="00A54F38" w:rsidRPr="00EF5447" w:rsidRDefault="00A54F38" w:rsidP="00A54F38">
            <w:pPr>
              <w:pStyle w:val="TAC"/>
            </w:pPr>
          </w:p>
        </w:tc>
        <w:tc>
          <w:tcPr>
            <w:tcW w:w="1481" w:type="dxa"/>
          </w:tcPr>
          <w:p w14:paraId="39107E97" w14:textId="77777777" w:rsidR="00A54F38" w:rsidRPr="00EF5447" w:rsidRDefault="00A54F38" w:rsidP="00A54F38">
            <w:pPr>
              <w:pStyle w:val="TAC"/>
            </w:pPr>
          </w:p>
        </w:tc>
        <w:tc>
          <w:tcPr>
            <w:tcW w:w="1688" w:type="dxa"/>
          </w:tcPr>
          <w:p w14:paraId="48D535E8" w14:textId="77777777" w:rsidR="00A54F38" w:rsidRPr="00EF5447" w:rsidRDefault="00A54F38" w:rsidP="00A54F38">
            <w:pPr>
              <w:pStyle w:val="TAC"/>
            </w:pPr>
            <w:r w:rsidRPr="00EF5447">
              <w:t>23</w:t>
            </w:r>
          </w:p>
        </w:tc>
        <w:tc>
          <w:tcPr>
            <w:tcW w:w="1852" w:type="dxa"/>
          </w:tcPr>
          <w:p w14:paraId="3681D0F6" w14:textId="77777777" w:rsidR="00A54F38" w:rsidRPr="00EF5447" w:rsidRDefault="00A54F38" w:rsidP="00A54F38">
            <w:pPr>
              <w:pStyle w:val="TAC"/>
            </w:pPr>
            <w:r w:rsidRPr="00EF5447">
              <w:t>+2/-3</w:t>
            </w:r>
          </w:p>
        </w:tc>
      </w:tr>
      <w:tr w:rsidR="00A54F38" w:rsidRPr="00EF5447" w14:paraId="025F617D" w14:textId="77777777" w:rsidTr="00A54F38">
        <w:trPr>
          <w:trHeight w:val="187"/>
          <w:jc w:val="center"/>
        </w:trPr>
        <w:tc>
          <w:tcPr>
            <w:tcW w:w="3440" w:type="dxa"/>
          </w:tcPr>
          <w:p w14:paraId="2CAB71E1" w14:textId="77777777" w:rsidR="00A54F38" w:rsidRPr="00EF5447" w:rsidRDefault="00A54F38" w:rsidP="00A54F38">
            <w:pPr>
              <w:pStyle w:val="TAC"/>
              <w:rPr>
                <w:lang w:eastAsia="fi-FI"/>
              </w:rPr>
            </w:pPr>
            <w:r w:rsidRPr="00EF5447">
              <w:rPr>
                <w:lang w:eastAsia="fi-FI"/>
              </w:rPr>
              <w:t>DC_18A_n79A</w:t>
            </w:r>
          </w:p>
        </w:tc>
        <w:tc>
          <w:tcPr>
            <w:tcW w:w="1578" w:type="dxa"/>
          </w:tcPr>
          <w:p w14:paraId="483C98E2" w14:textId="77777777" w:rsidR="00A54F38" w:rsidRPr="00EF5447" w:rsidRDefault="00A54F38" w:rsidP="00A54F38">
            <w:pPr>
              <w:pStyle w:val="TAC"/>
            </w:pPr>
          </w:p>
        </w:tc>
        <w:tc>
          <w:tcPr>
            <w:tcW w:w="1481" w:type="dxa"/>
          </w:tcPr>
          <w:p w14:paraId="57C1EF44" w14:textId="77777777" w:rsidR="00A54F38" w:rsidRPr="00EF5447" w:rsidRDefault="00A54F38" w:rsidP="00A54F38">
            <w:pPr>
              <w:pStyle w:val="TAC"/>
            </w:pPr>
          </w:p>
        </w:tc>
        <w:tc>
          <w:tcPr>
            <w:tcW w:w="1688" w:type="dxa"/>
          </w:tcPr>
          <w:p w14:paraId="4604E363" w14:textId="77777777" w:rsidR="00A54F38" w:rsidRPr="00EF5447" w:rsidRDefault="00A54F38" w:rsidP="00A54F38">
            <w:pPr>
              <w:pStyle w:val="TAC"/>
            </w:pPr>
            <w:r w:rsidRPr="00EF5447">
              <w:t>23</w:t>
            </w:r>
          </w:p>
        </w:tc>
        <w:tc>
          <w:tcPr>
            <w:tcW w:w="1852" w:type="dxa"/>
          </w:tcPr>
          <w:p w14:paraId="44942515" w14:textId="77777777" w:rsidR="00A54F38" w:rsidRPr="00EF5447" w:rsidRDefault="00A54F38" w:rsidP="00A54F38">
            <w:pPr>
              <w:pStyle w:val="TAC"/>
            </w:pPr>
            <w:r w:rsidRPr="00EF5447">
              <w:t>+2/-3</w:t>
            </w:r>
          </w:p>
        </w:tc>
      </w:tr>
      <w:tr w:rsidR="00A54F38" w:rsidRPr="00EF5447" w14:paraId="4D2C9352" w14:textId="77777777" w:rsidTr="00A54F38">
        <w:trPr>
          <w:trHeight w:val="187"/>
          <w:jc w:val="center"/>
        </w:trPr>
        <w:tc>
          <w:tcPr>
            <w:tcW w:w="3440" w:type="dxa"/>
          </w:tcPr>
          <w:p w14:paraId="202B9722" w14:textId="77777777" w:rsidR="00A54F38" w:rsidRPr="00EF5447" w:rsidRDefault="00A54F38" w:rsidP="00A54F38">
            <w:pPr>
              <w:pStyle w:val="TAC"/>
              <w:rPr>
                <w:lang w:eastAsia="fi-FI"/>
              </w:rPr>
            </w:pPr>
            <w:r w:rsidRPr="00EF5447">
              <w:rPr>
                <w:lang w:eastAsia="fi-FI"/>
              </w:rPr>
              <w:t>DC_19A_n1A</w:t>
            </w:r>
          </w:p>
        </w:tc>
        <w:tc>
          <w:tcPr>
            <w:tcW w:w="1578" w:type="dxa"/>
          </w:tcPr>
          <w:p w14:paraId="4351B8F6" w14:textId="77777777" w:rsidR="00A54F38" w:rsidRPr="00EF5447" w:rsidRDefault="00A54F38" w:rsidP="00A54F38">
            <w:pPr>
              <w:pStyle w:val="TAC"/>
            </w:pPr>
          </w:p>
        </w:tc>
        <w:tc>
          <w:tcPr>
            <w:tcW w:w="1481" w:type="dxa"/>
          </w:tcPr>
          <w:p w14:paraId="31319C65" w14:textId="77777777" w:rsidR="00A54F38" w:rsidRPr="00EF5447" w:rsidRDefault="00A54F38" w:rsidP="00A54F38">
            <w:pPr>
              <w:pStyle w:val="TAC"/>
            </w:pPr>
          </w:p>
        </w:tc>
        <w:tc>
          <w:tcPr>
            <w:tcW w:w="1688" w:type="dxa"/>
          </w:tcPr>
          <w:p w14:paraId="57499F2A" w14:textId="77777777" w:rsidR="00A54F38" w:rsidRPr="00EF5447" w:rsidRDefault="00A54F38" w:rsidP="00A54F38">
            <w:pPr>
              <w:pStyle w:val="TAC"/>
            </w:pPr>
            <w:r w:rsidRPr="00EF5447">
              <w:rPr>
                <w:rFonts w:eastAsia="MS Mincho"/>
              </w:rPr>
              <w:t>23</w:t>
            </w:r>
          </w:p>
        </w:tc>
        <w:tc>
          <w:tcPr>
            <w:tcW w:w="1852" w:type="dxa"/>
          </w:tcPr>
          <w:p w14:paraId="3E6BEB3F" w14:textId="77777777" w:rsidR="00A54F38" w:rsidRPr="00EF5447" w:rsidRDefault="00A54F38" w:rsidP="00A54F38">
            <w:pPr>
              <w:pStyle w:val="TAC"/>
            </w:pPr>
            <w:r w:rsidRPr="00EF5447">
              <w:rPr>
                <w:rFonts w:eastAsia="MS Mincho"/>
              </w:rPr>
              <w:t>+2/-3</w:t>
            </w:r>
          </w:p>
        </w:tc>
      </w:tr>
      <w:tr w:rsidR="00A54F38" w:rsidRPr="00EF5447" w14:paraId="237C4D3B" w14:textId="77777777" w:rsidTr="00A54F38">
        <w:trPr>
          <w:trHeight w:val="187"/>
          <w:jc w:val="center"/>
        </w:trPr>
        <w:tc>
          <w:tcPr>
            <w:tcW w:w="3440" w:type="dxa"/>
          </w:tcPr>
          <w:p w14:paraId="421C9CE9" w14:textId="77777777" w:rsidR="00A54F38" w:rsidRPr="00EF5447" w:rsidRDefault="00A54F38" w:rsidP="00A54F38">
            <w:pPr>
              <w:pStyle w:val="TAC"/>
              <w:rPr>
                <w:lang w:eastAsia="fi-FI"/>
              </w:rPr>
            </w:pPr>
            <w:r w:rsidRPr="00EF5447">
              <w:rPr>
                <w:lang w:eastAsia="fi-FI"/>
              </w:rPr>
              <w:t>DC_19A_n77A</w:t>
            </w:r>
          </w:p>
        </w:tc>
        <w:tc>
          <w:tcPr>
            <w:tcW w:w="1578" w:type="dxa"/>
          </w:tcPr>
          <w:p w14:paraId="5EBC749A" w14:textId="77777777" w:rsidR="00A54F38" w:rsidRPr="00EF5447" w:rsidRDefault="00A54F38" w:rsidP="00A54F38">
            <w:pPr>
              <w:pStyle w:val="TAC"/>
            </w:pPr>
          </w:p>
        </w:tc>
        <w:tc>
          <w:tcPr>
            <w:tcW w:w="1481" w:type="dxa"/>
          </w:tcPr>
          <w:p w14:paraId="7ED22F9A" w14:textId="77777777" w:rsidR="00A54F38" w:rsidRPr="00EF5447" w:rsidRDefault="00A54F38" w:rsidP="00A54F38">
            <w:pPr>
              <w:pStyle w:val="TAC"/>
            </w:pPr>
          </w:p>
        </w:tc>
        <w:tc>
          <w:tcPr>
            <w:tcW w:w="1688" w:type="dxa"/>
          </w:tcPr>
          <w:p w14:paraId="60792A38" w14:textId="77777777" w:rsidR="00A54F38" w:rsidRPr="00EF5447" w:rsidRDefault="00A54F38" w:rsidP="00A54F38">
            <w:pPr>
              <w:pStyle w:val="TAC"/>
            </w:pPr>
            <w:r w:rsidRPr="00EF5447">
              <w:t>23</w:t>
            </w:r>
          </w:p>
        </w:tc>
        <w:tc>
          <w:tcPr>
            <w:tcW w:w="1852" w:type="dxa"/>
          </w:tcPr>
          <w:p w14:paraId="2355892D" w14:textId="77777777" w:rsidR="00A54F38" w:rsidRPr="00EF5447" w:rsidRDefault="00A54F38" w:rsidP="00A54F38">
            <w:pPr>
              <w:pStyle w:val="TAC"/>
            </w:pPr>
            <w:r w:rsidRPr="00EF5447">
              <w:t>+2/-3</w:t>
            </w:r>
          </w:p>
        </w:tc>
      </w:tr>
      <w:tr w:rsidR="00A54F38" w:rsidRPr="00EF5447" w14:paraId="705B4C7F" w14:textId="77777777" w:rsidTr="00A54F38">
        <w:trPr>
          <w:trHeight w:val="187"/>
          <w:jc w:val="center"/>
        </w:trPr>
        <w:tc>
          <w:tcPr>
            <w:tcW w:w="3440" w:type="dxa"/>
          </w:tcPr>
          <w:p w14:paraId="72AB87A7" w14:textId="77777777" w:rsidR="00A54F38" w:rsidRPr="00EF5447" w:rsidRDefault="00A54F38" w:rsidP="00A54F38">
            <w:pPr>
              <w:pStyle w:val="TAC"/>
              <w:rPr>
                <w:lang w:eastAsia="fi-FI"/>
              </w:rPr>
            </w:pPr>
            <w:r w:rsidRPr="00EF5447">
              <w:rPr>
                <w:lang w:eastAsia="fi-FI"/>
              </w:rPr>
              <w:t>DC_19A_n78A</w:t>
            </w:r>
          </w:p>
        </w:tc>
        <w:tc>
          <w:tcPr>
            <w:tcW w:w="1578" w:type="dxa"/>
          </w:tcPr>
          <w:p w14:paraId="39800CDA" w14:textId="77777777" w:rsidR="00A54F38" w:rsidRPr="00EF5447" w:rsidRDefault="00A54F38" w:rsidP="00A54F38">
            <w:pPr>
              <w:pStyle w:val="TAC"/>
            </w:pPr>
          </w:p>
        </w:tc>
        <w:tc>
          <w:tcPr>
            <w:tcW w:w="1481" w:type="dxa"/>
          </w:tcPr>
          <w:p w14:paraId="0079D25A" w14:textId="77777777" w:rsidR="00A54F38" w:rsidRPr="00EF5447" w:rsidRDefault="00A54F38" w:rsidP="00A54F38">
            <w:pPr>
              <w:pStyle w:val="TAC"/>
            </w:pPr>
          </w:p>
        </w:tc>
        <w:tc>
          <w:tcPr>
            <w:tcW w:w="1688" w:type="dxa"/>
          </w:tcPr>
          <w:p w14:paraId="5C87814A" w14:textId="77777777" w:rsidR="00A54F38" w:rsidRPr="00EF5447" w:rsidRDefault="00A54F38" w:rsidP="00A54F38">
            <w:pPr>
              <w:pStyle w:val="TAC"/>
            </w:pPr>
            <w:r w:rsidRPr="00EF5447">
              <w:t>23</w:t>
            </w:r>
          </w:p>
        </w:tc>
        <w:tc>
          <w:tcPr>
            <w:tcW w:w="1852" w:type="dxa"/>
          </w:tcPr>
          <w:p w14:paraId="5577CF5F" w14:textId="77777777" w:rsidR="00A54F38" w:rsidRPr="00EF5447" w:rsidRDefault="00A54F38" w:rsidP="00A54F38">
            <w:pPr>
              <w:pStyle w:val="TAC"/>
            </w:pPr>
            <w:r w:rsidRPr="00EF5447">
              <w:t>+2/-3</w:t>
            </w:r>
          </w:p>
        </w:tc>
      </w:tr>
      <w:tr w:rsidR="00A54F38" w:rsidRPr="00EF5447" w14:paraId="58CC28CC" w14:textId="77777777" w:rsidTr="00A54F38">
        <w:trPr>
          <w:trHeight w:val="187"/>
          <w:jc w:val="center"/>
        </w:trPr>
        <w:tc>
          <w:tcPr>
            <w:tcW w:w="3440" w:type="dxa"/>
          </w:tcPr>
          <w:p w14:paraId="79928DEF" w14:textId="77777777" w:rsidR="00A54F38" w:rsidRPr="00EF5447" w:rsidRDefault="00A54F38" w:rsidP="00A54F38">
            <w:pPr>
              <w:pStyle w:val="TAC"/>
              <w:rPr>
                <w:lang w:eastAsia="fi-FI"/>
              </w:rPr>
            </w:pPr>
            <w:r w:rsidRPr="00EF5447">
              <w:rPr>
                <w:lang w:eastAsia="fi-FI"/>
              </w:rPr>
              <w:t>DC_19A_n79A</w:t>
            </w:r>
          </w:p>
        </w:tc>
        <w:tc>
          <w:tcPr>
            <w:tcW w:w="1578" w:type="dxa"/>
          </w:tcPr>
          <w:p w14:paraId="065BF5F3"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0F722F4" w14:textId="77777777" w:rsidR="00A54F38" w:rsidRPr="00EF5447" w:rsidRDefault="00A54F38" w:rsidP="00A54F38">
            <w:pPr>
              <w:pStyle w:val="TAC"/>
            </w:pPr>
            <w:r w:rsidRPr="00EF5447">
              <w:rPr>
                <w:rFonts w:eastAsia="MS Mincho"/>
              </w:rPr>
              <w:t>+2/-3</w:t>
            </w:r>
          </w:p>
        </w:tc>
        <w:tc>
          <w:tcPr>
            <w:tcW w:w="1688" w:type="dxa"/>
          </w:tcPr>
          <w:p w14:paraId="74049C8A" w14:textId="77777777" w:rsidR="00A54F38" w:rsidRPr="00EF5447" w:rsidRDefault="00A54F38" w:rsidP="00A54F38">
            <w:pPr>
              <w:pStyle w:val="TAC"/>
            </w:pPr>
            <w:r w:rsidRPr="00EF5447">
              <w:t>23</w:t>
            </w:r>
          </w:p>
        </w:tc>
        <w:tc>
          <w:tcPr>
            <w:tcW w:w="1852" w:type="dxa"/>
          </w:tcPr>
          <w:p w14:paraId="6FF65949" w14:textId="77777777" w:rsidR="00A54F38" w:rsidRPr="00EF5447" w:rsidRDefault="00A54F38" w:rsidP="00A54F38">
            <w:pPr>
              <w:pStyle w:val="TAC"/>
            </w:pPr>
            <w:r w:rsidRPr="00EF5447">
              <w:t>+2/-3</w:t>
            </w:r>
          </w:p>
        </w:tc>
      </w:tr>
      <w:tr w:rsidR="00A54F38" w:rsidRPr="00EF5447" w14:paraId="28A5AE9A" w14:textId="77777777" w:rsidTr="00A54F38">
        <w:trPr>
          <w:trHeight w:val="187"/>
          <w:jc w:val="center"/>
        </w:trPr>
        <w:tc>
          <w:tcPr>
            <w:tcW w:w="3440" w:type="dxa"/>
          </w:tcPr>
          <w:p w14:paraId="2B460DE0" w14:textId="77777777" w:rsidR="00A54F38" w:rsidRPr="00EF5447" w:rsidRDefault="00A54F38" w:rsidP="00A54F38">
            <w:pPr>
              <w:pStyle w:val="TAC"/>
              <w:rPr>
                <w:lang w:eastAsia="fi-FI"/>
              </w:rPr>
            </w:pPr>
            <w:r w:rsidRPr="00EF5447">
              <w:rPr>
                <w:lang w:eastAsia="fi-FI"/>
              </w:rPr>
              <w:t>DC_20A_n1A</w:t>
            </w:r>
          </w:p>
        </w:tc>
        <w:tc>
          <w:tcPr>
            <w:tcW w:w="1578" w:type="dxa"/>
          </w:tcPr>
          <w:p w14:paraId="398F1634" w14:textId="77777777" w:rsidR="00A54F38" w:rsidRPr="00EF5447" w:rsidRDefault="00A54F38" w:rsidP="00A54F38">
            <w:pPr>
              <w:pStyle w:val="TAC"/>
            </w:pPr>
          </w:p>
        </w:tc>
        <w:tc>
          <w:tcPr>
            <w:tcW w:w="1481" w:type="dxa"/>
          </w:tcPr>
          <w:p w14:paraId="41539BD6" w14:textId="77777777" w:rsidR="00A54F38" w:rsidRPr="00EF5447" w:rsidRDefault="00A54F38" w:rsidP="00A54F38">
            <w:pPr>
              <w:pStyle w:val="TAC"/>
            </w:pPr>
          </w:p>
        </w:tc>
        <w:tc>
          <w:tcPr>
            <w:tcW w:w="1688" w:type="dxa"/>
          </w:tcPr>
          <w:p w14:paraId="3F8E3D81" w14:textId="77777777" w:rsidR="00A54F38" w:rsidRPr="00EF5447" w:rsidRDefault="00A54F38" w:rsidP="00A54F38">
            <w:pPr>
              <w:pStyle w:val="TAC"/>
            </w:pPr>
            <w:r w:rsidRPr="00EF5447">
              <w:t>23</w:t>
            </w:r>
          </w:p>
        </w:tc>
        <w:tc>
          <w:tcPr>
            <w:tcW w:w="1852" w:type="dxa"/>
          </w:tcPr>
          <w:p w14:paraId="4EDA52C2" w14:textId="77777777" w:rsidR="00A54F38" w:rsidRPr="00EF5447" w:rsidRDefault="00A54F38" w:rsidP="00A54F38">
            <w:pPr>
              <w:pStyle w:val="TAC"/>
            </w:pPr>
            <w:r w:rsidRPr="00EF5447">
              <w:t>+2/-3</w:t>
            </w:r>
          </w:p>
        </w:tc>
      </w:tr>
      <w:tr w:rsidR="00A54F38" w:rsidRPr="00EF5447" w14:paraId="06DF5640" w14:textId="77777777" w:rsidTr="00A54F38">
        <w:trPr>
          <w:trHeight w:val="187"/>
          <w:jc w:val="center"/>
        </w:trPr>
        <w:tc>
          <w:tcPr>
            <w:tcW w:w="3440" w:type="dxa"/>
          </w:tcPr>
          <w:p w14:paraId="7728006A" w14:textId="77777777" w:rsidR="00A54F38" w:rsidRPr="00EF5447" w:rsidRDefault="00A54F38" w:rsidP="00A54F38">
            <w:pPr>
              <w:pStyle w:val="TAC"/>
              <w:rPr>
                <w:lang w:eastAsia="fi-FI"/>
              </w:rPr>
            </w:pPr>
            <w:r w:rsidRPr="00EF5447">
              <w:rPr>
                <w:lang w:eastAsia="fi-FI"/>
              </w:rPr>
              <w:t>DC_20A_n3A</w:t>
            </w:r>
          </w:p>
        </w:tc>
        <w:tc>
          <w:tcPr>
            <w:tcW w:w="1578" w:type="dxa"/>
          </w:tcPr>
          <w:p w14:paraId="54A4E4BB" w14:textId="77777777" w:rsidR="00A54F38" w:rsidRPr="00EF5447" w:rsidRDefault="00A54F38" w:rsidP="00A54F38">
            <w:pPr>
              <w:pStyle w:val="TAC"/>
            </w:pPr>
          </w:p>
        </w:tc>
        <w:tc>
          <w:tcPr>
            <w:tcW w:w="1481" w:type="dxa"/>
          </w:tcPr>
          <w:p w14:paraId="54E7CE4C" w14:textId="77777777" w:rsidR="00A54F38" w:rsidRPr="00EF5447" w:rsidRDefault="00A54F38" w:rsidP="00A54F38">
            <w:pPr>
              <w:pStyle w:val="TAC"/>
            </w:pPr>
          </w:p>
        </w:tc>
        <w:tc>
          <w:tcPr>
            <w:tcW w:w="1688" w:type="dxa"/>
          </w:tcPr>
          <w:p w14:paraId="5BE216D2" w14:textId="77777777" w:rsidR="00A54F38" w:rsidRPr="00EF5447" w:rsidRDefault="00A54F38" w:rsidP="00A54F38">
            <w:pPr>
              <w:pStyle w:val="TAC"/>
            </w:pPr>
            <w:r w:rsidRPr="00EF5447">
              <w:t>23</w:t>
            </w:r>
          </w:p>
        </w:tc>
        <w:tc>
          <w:tcPr>
            <w:tcW w:w="1852" w:type="dxa"/>
          </w:tcPr>
          <w:p w14:paraId="0B924EA2" w14:textId="77777777" w:rsidR="00A54F38" w:rsidRPr="00EF5447" w:rsidRDefault="00A54F38" w:rsidP="00A54F38">
            <w:pPr>
              <w:pStyle w:val="TAC"/>
            </w:pPr>
            <w:r w:rsidRPr="00EF5447">
              <w:t>+2/-3</w:t>
            </w:r>
          </w:p>
        </w:tc>
      </w:tr>
      <w:tr w:rsidR="00A54F38" w:rsidRPr="00EF5447" w14:paraId="6FF16CA6" w14:textId="77777777" w:rsidTr="00A54F38">
        <w:trPr>
          <w:trHeight w:val="187"/>
          <w:jc w:val="center"/>
        </w:trPr>
        <w:tc>
          <w:tcPr>
            <w:tcW w:w="3440" w:type="dxa"/>
          </w:tcPr>
          <w:p w14:paraId="40FC8DF9"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20A_n7A</w:t>
            </w:r>
          </w:p>
        </w:tc>
        <w:tc>
          <w:tcPr>
            <w:tcW w:w="1578" w:type="dxa"/>
          </w:tcPr>
          <w:p w14:paraId="33DF5031" w14:textId="77777777" w:rsidR="00A54F38" w:rsidRPr="00EF5447" w:rsidRDefault="00A54F38" w:rsidP="00A54F38">
            <w:pPr>
              <w:pStyle w:val="TAC"/>
            </w:pPr>
          </w:p>
        </w:tc>
        <w:tc>
          <w:tcPr>
            <w:tcW w:w="1481" w:type="dxa"/>
          </w:tcPr>
          <w:p w14:paraId="19142D43" w14:textId="77777777" w:rsidR="00A54F38" w:rsidRPr="00EF5447" w:rsidRDefault="00A54F38" w:rsidP="00A54F38">
            <w:pPr>
              <w:pStyle w:val="TAC"/>
            </w:pPr>
          </w:p>
        </w:tc>
        <w:tc>
          <w:tcPr>
            <w:tcW w:w="1688" w:type="dxa"/>
          </w:tcPr>
          <w:p w14:paraId="3619256D" w14:textId="77777777" w:rsidR="00A54F38" w:rsidRPr="00EF5447" w:rsidRDefault="00A54F38" w:rsidP="00A54F38">
            <w:pPr>
              <w:pStyle w:val="TAC"/>
            </w:pPr>
            <w:r w:rsidRPr="00EF5447">
              <w:t>23</w:t>
            </w:r>
          </w:p>
        </w:tc>
        <w:tc>
          <w:tcPr>
            <w:tcW w:w="1852" w:type="dxa"/>
          </w:tcPr>
          <w:p w14:paraId="7DBDA860" w14:textId="77777777" w:rsidR="00A54F38" w:rsidRPr="00EF5447" w:rsidRDefault="00A54F38" w:rsidP="00A54F38">
            <w:pPr>
              <w:pStyle w:val="TAC"/>
            </w:pPr>
            <w:r w:rsidRPr="00EF5447">
              <w:t>+2/-3</w:t>
            </w:r>
          </w:p>
        </w:tc>
      </w:tr>
      <w:tr w:rsidR="00A54F38" w:rsidRPr="00EF5447" w14:paraId="721F57CF" w14:textId="77777777" w:rsidTr="00A54F38">
        <w:trPr>
          <w:trHeight w:val="187"/>
          <w:jc w:val="center"/>
        </w:trPr>
        <w:tc>
          <w:tcPr>
            <w:tcW w:w="3440" w:type="dxa"/>
          </w:tcPr>
          <w:p w14:paraId="1BE20D39" w14:textId="77777777" w:rsidR="00A54F38" w:rsidRPr="00EF5447" w:rsidRDefault="00A54F38" w:rsidP="00A54F38">
            <w:pPr>
              <w:pStyle w:val="TAC"/>
              <w:rPr>
                <w:noProof/>
                <w:lang w:eastAsia="ja-JP"/>
              </w:rPr>
            </w:pPr>
            <w:r w:rsidRPr="00EF5447">
              <w:rPr>
                <w:noProof/>
                <w:lang w:eastAsia="ja-JP"/>
              </w:rPr>
              <w:t>DC_20A_n8A</w:t>
            </w:r>
          </w:p>
        </w:tc>
        <w:tc>
          <w:tcPr>
            <w:tcW w:w="1578" w:type="dxa"/>
          </w:tcPr>
          <w:p w14:paraId="4A22135B" w14:textId="77777777" w:rsidR="00A54F38" w:rsidRPr="00EF5447" w:rsidRDefault="00A54F38" w:rsidP="00A54F38">
            <w:pPr>
              <w:pStyle w:val="TAC"/>
              <w:rPr>
                <w:lang w:eastAsia="ja-JP"/>
              </w:rPr>
            </w:pPr>
          </w:p>
        </w:tc>
        <w:tc>
          <w:tcPr>
            <w:tcW w:w="1481" w:type="dxa"/>
          </w:tcPr>
          <w:p w14:paraId="184D671F" w14:textId="77777777" w:rsidR="00A54F38" w:rsidRPr="00EF5447" w:rsidRDefault="00A54F38" w:rsidP="00A54F38">
            <w:pPr>
              <w:pStyle w:val="TAC"/>
              <w:rPr>
                <w:lang w:eastAsia="ja-JP"/>
              </w:rPr>
            </w:pPr>
          </w:p>
        </w:tc>
        <w:tc>
          <w:tcPr>
            <w:tcW w:w="1688" w:type="dxa"/>
          </w:tcPr>
          <w:p w14:paraId="6C79DAAA" w14:textId="77777777" w:rsidR="00A54F38" w:rsidRPr="00EF5447" w:rsidRDefault="00A54F38" w:rsidP="00A54F38">
            <w:pPr>
              <w:pStyle w:val="TAC"/>
              <w:rPr>
                <w:lang w:eastAsia="ja-JP"/>
              </w:rPr>
            </w:pPr>
            <w:r w:rsidRPr="00EF5447">
              <w:rPr>
                <w:lang w:eastAsia="ja-JP"/>
              </w:rPr>
              <w:t>23</w:t>
            </w:r>
          </w:p>
        </w:tc>
        <w:tc>
          <w:tcPr>
            <w:tcW w:w="1852" w:type="dxa"/>
          </w:tcPr>
          <w:p w14:paraId="19C693C3" w14:textId="77777777" w:rsidR="00A54F38" w:rsidRPr="00EF5447" w:rsidRDefault="00A54F38" w:rsidP="00A54F38">
            <w:pPr>
              <w:pStyle w:val="TAC"/>
              <w:rPr>
                <w:lang w:eastAsia="ja-JP"/>
              </w:rPr>
            </w:pPr>
            <w:r w:rsidRPr="00EF5447">
              <w:rPr>
                <w:lang w:eastAsia="ja-JP"/>
              </w:rPr>
              <w:t>+2/-3</w:t>
            </w:r>
          </w:p>
        </w:tc>
      </w:tr>
      <w:tr w:rsidR="00A54F38" w:rsidRPr="00EF5447" w14:paraId="7286046C" w14:textId="77777777" w:rsidTr="00A54F38">
        <w:trPr>
          <w:trHeight w:val="187"/>
          <w:jc w:val="center"/>
        </w:trPr>
        <w:tc>
          <w:tcPr>
            <w:tcW w:w="3440" w:type="dxa"/>
          </w:tcPr>
          <w:p w14:paraId="37789457" w14:textId="77777777" w:rsidR="00A54F38" w:rsidRPr="00EF5447" w:rsidRDefault="00A54F38" w:rsidP="00A54F38">
            <w:pPr>
              <w:pStyle w:val="TAC"/>
              <w:rPr>
                <w:noProof/>
                <w:lang w:eastAsia="ja-JP"/>
              </w:rPr>
            </w:pPr>
            <w:r w:rsidRPr="00EF5447">
              <w:rPr>
                <w:szCs w:val="18"/>
                <w:lang w:eastAsia="fi-FI"/>
              </w:rPr>
              <w:t>DC_</w:t>
            </w:r>
            <w:r w:rsidRPr="00EF5447">
              <w:rPr>
                <w:szCs w:val="18"/>
                <w:lang w:eastAsia="zh-CN"/>
              </w:rPr>
              <w:t>20A_n38A</w:t>
            </w:r>
          </w:p>
        </w:tc>
        <w:tc>
          <w:tcPr>
            <w:tcW w:w="1578" w:type="dxa"/>
          </w:tcPr>
          <w:p w14:paraId="27DF95EA" w14:textId="77777777" w:rsidR="00A54F38" w:rsidRPr="00EF5447" w:rsidRDefault="00A54F38" w:rsidP="00A54F38">
            <w:pPr>
              <w:pStyle w:val="TAC"/>
              <w:rPr>
                <w:lang w:eastAsia="ja-JP"/>
              </w:rPr>
            </w:pPr>
          </w:p>
        </w:tc>
        <w:tc>
          <w:tcPr>
            <w:tcW w:w="1481" w:type="dxa"/>
          </w:tcPr>
          <w:p w14:paraId="4786F059" w14:textId="77777777" w:rsidR="00A54F38" w:rsidRPr="00EF5447" w:rsidRDefault="00A54F38" w:rsidP="00A54F38">
            <w:pPr>
              <w:pStyle w:val="TAC"/>
              <w:rPr>
                <w:lang w:eastAsia="ja-JP"/>
              </w:rPr>
            </w:pPr>
          </w:p>
        </w:tc>
        <w:tc>
          <w:tcPr>
            <w:tcW w:w="1688" w:type="dxa"/>
          </w:tcPr>
          <w:p w14:paraId="1EBF64F8" w14:textId="77777777" w:rsidR="00A54F38" w:rsidRPr="00EF5447" w:rsidRDefault="00A54F38" w:rsidP="00A54F38">
            <w:pPr>
              <w:pStyle w:val="TAC"/>
              <w:rPr>
                <w:lang w:eastAsia="ja-JP"/>
              </w:rPr>
            </w:pPr>
            <w:r w:rsidRPr="00EF5447">
              <w:t>23</w:t>
            </w:r>
          </w:p>
        </w:tc>
        <w:tc>
          <w:tcPr>
            <w:tcW w:w="1852" w:type="dxa"/>
          </w:tcPr>
          <w:p w14:paraId="2F914161" w14:textId="77777777" w:rsidR="00A54F38" w:rsidRPr="00EF5447" w:rsidRDefault="00A54F38" w:rsidP="00A54F38">
            <w:pPr>
              <w:pStyle w:val="TAC"/>
              <w:rPr>
                <w:lang w:eastAsia="ja-JP"/>
              </w:rPr>
            </w:pPr>
            <w:r w:rsidRPr="00EF5447">
              <w:t>+2/-3</w:t>
            </w:r>
          </w:p>
        </w:tc>
      </w:tr>
      <w:tr w:rsidR="00A54F38" w:rsidRPr="00EF5447" w14:paraId="1810EA17" w14:textId="77777777" w:rsidTr="00A54F38">
        <w:trPr>
          <w:trHeight w:val="187"/>
          <w:jc w:val="center"/>
        </w:trPr>
        <w:tc>
          <w:tcPr>
            <w:tcW w:w="3440" w:type="dxa"/>
          </w:tcPr>
          <w:p w14:paraId="1A648970" w14:textId="77777777" w:rsidR="00A54F38" w:rsidRPr="00EF5447" w:rsidRDefault="00A54F38" w:rsidP="00A54F38">
            <w:pPr>
              <w:pStyle w:val="TAC"/>
              <w:rPr>
                <w:lang w:eastAsia="fi-FI"/>
              </w:rPr>
            </w:pPr>
            <w:r w:rsidRPr="00EF5447">
              <w:rPr>
                <w:noProof/>
                <w:lang w:eastAsia="ja-JP"/>
              </w:rPr>
              <w:t>DC_20A_n28A</w:t>
            </w:r>
          </w:p>
        </w:tc>
        <w:tc>
          <w:tcPr>
            <w:tcW w:w="1578" w:type="dxa"/>
          </w:tcPr>
          <w:p w14:paraId="1DF95E3D" w14:textId="77777777" w:rsidR="00A54F38" w:rsidRPr="00EF5447" w:rsidRDefault="00A54F38" w:rsidP="00A54F38">
            <w:pPr>
              <w:pStyle w:val="TAC"/>
              <w:rPr>
                <w:lang w:eastAsia="ja-JP"/>
              </w:rPr>
            </w:pPr>
          </w:p>
        </w:tc>
        <w:tc>
          <w:tcPr>
            <w:tcW w:w="1481" w:type="dxa"/>
          </w:tcPr>
          <w:p w14:paraId="02A107C1" w14:textId="77777777" w:rsidR="00A54F38" w:rsidRPr="00EF5447" w:rsidRDefault="00A54F38" w:rsidP="00A54F38">
            <w:pPr>
              <w:pStyle w:val="TAC"/>
              <w:rPr>
                <w:lang w:eastAsia="ja-JP"/>
              </w:rPr>
            </w:pPr>
          </w:p>
        </w:tc>
        <w:tc>
          <w:tcPr>
            <w:tcW w:w="1688" w:type="dxa"/>
          </w:tcPr>
          <w:p w14:paraId="76B3366D" w14:textId="77777777" w:rsidR="00A54F38" w:rsidRPr="00EF5447" w:rsidRDefault="00A54F38" w:rsidP="00A54F38">
            <w:pPr>
              <w:pStyle w:val="TAC"/>
              <w:rPr>
                <w:lang w:eastAsia="ja-JP"/>
              </w:rPr>
            </w:pPr>
            <w:r w:rsidRPr="00EF5447">
              <w:rPr>
                <w:lang w:eastAsia="ja-JP"/>
              </w:rPr>
              <w:t>23</w:t>
            </w:r>
          </w:p>
        </w:tc>
        <w:tc>
          <w:tcPr>
            <w:tcW w:w="1852" w:type="dxa"/>
          </w:tcPr>
          <w:p w14:paraId="543BE018" w14:textId="77777777" w:rsidR="00A54F38" w:rsidRPr="00EF5447" w:rsidRDefault="00A54F38" w:rsidP="00A54F38">
            <w:pPr>
              <w:pStyle w:val="TAC"/>
              <w:rPr>
                <w:lang w:eastAsia="ja-JP"/>
              </w:rPr>
            </w:pPr>
            <w:r w:rsidRPr="00EF5447">
              <w:rPr>
                <w:lang w:eastAsia="ja-JP"/>
              </w:rPr>
              <w:t>+2/-3</w:t>
            </w:r>
          </w:p>
        </w:tc>
      </w:tr>
      <w:tr w:rsidR="00A54F38" w:rsidRPr="00EF5447" w14:paraId="004A78B7" w14:textId="77777777" w:rsidTr="00A54F38">
        <w:trPr>
          <w:trHeight w:val="187"/>
          <w:jc w:val="center"/>
        </w:trPr>
        <w:tc>
          <w:tcPr>
            <w:tcW w:w="3440" w:type="dxa"/>
          </w:tcPr>
          <w:p w14:paraId="5BF12103" w14:textId="77777777" w:rsidR="00A54F38" w:rsidRPr="00EF5447" w:rsidRDefault="00A54F38" w:rsidP="00A54F38">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4C8C53D2" w14:textId="77777777" w:rsidR="00A54F38" w:rsidRPr="00EF5447" w:rsidRDefault="00A54F38" w:rsidP="00A54F38">
            <w:pPr>
              <w:pStyle w:val="TAC"/>
              <w:rPr>
                <w:lang w:eastAsia="ja-JP"/>
              </w:rPr>
            </w:pPr>
          </w:p>
        </w:tc>
        <w:tc>
          <w:tcPr>
            <w:tcW w:w="1481" w:type="dxa"/>
          </w:tcPr>
          <w:p w14:paraId="3E787010" w14:textId="77777777" w:rsidR="00A54F38" w:rsidRPr="00EF5447" w:rsidRDefault="00A54F38" w:rsidP="00A54F38">
            <w:pPr>
              <w:pStyle w:val="TAC"/>
              <w:rPr>
                <w:lang w:eastAsia="ja-JP"/>
              </w:rPr>
            </w:pPr>
          </w:p>
        </w:tc>
        <w:tc>
          <w:tcPr>
            <w:tcW w:w="1688" w:type="dxa"/>
          </w:tcPr>
          <w:p w14:paraId="2D6FE84F" w14:textId="77777777" w:rsidR="00A54F38" w:rsidRPr="00EF5447" w:rsidRDefault="00A54F38" w:rsidP="00A54F38">
            <w:pPr>
              <w:pStyle w:val="TAC"/>
              <w:rPr>
                <w:lang w:eastAsia="ja-JP"/>
              </w:rPr>
            </w:pPr>
            <w:r w:rsidRPr="00EF5447">
              <w:rPr>
                <w:lang w:eastAsia="ja-JP"/>
              </w:rPr>
              <w:t>23</w:t>
            </w:r>
          </w:p>
        </w:tc>
        <w:tc>
          <w:tcPr>
            <w:tcW w:w="1852" w:type="dxa"/>
          </w:tcPr>
          <w:p w14:paraId="392FF804" w14:textId="77777777" w:rsidR="00A54F38" w:rsidRPr="00EF5447" w:rsidRDefault="00A54F38" w:rsidP="00A54F38">
            <w:pPr>
              <w:pStyle w:val="TAC"/>
              <w:rPr>
                <w:lang w:eastAsia="ja-JP"/>
              </w:rPr>
            </w:pPr>
            <w:r w:rsidRPr="00EF5447">
              <w:rPr>
                <w:lang w:eastAsia="ja-JP"/>
              </w:rPr>
              <w:t>+2/-3</w:t>
            </w:r>
          </w:p>
        </w:tc>
      </w:tr>
      <w:tr w:rsidR="00A54F38" w:rsidRPr="00EF5447" w14:paraId="23609333" w14:textId="77777777" w:rsidTr="00A54F38">
        <w:trPr>
          <w:trHeight w:val="187"/>
          <w:jc w:val="center"/>
        </w:trPr>
        <w:tc>
          <w:tcPr>
            <w:tcW w:w="3440" w:type="dxa"/>
          </w:tcPr>
          <w:p w14:paraId="4405ADFE" w14:textId="77777777" w:rsidR="00A54F38" w:rsidRPr="00EF5447" w:rsidRDefault="00A54F38" w:rsidP="00A54F38">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8F0B4E1" w14:textId="77777777" w:rsidR="00A54F38" w:rsidRPr="00EF5447" w:rsidRDefault="00A54F38" w:rsidP="00A54F38">
            <w:pPr>
              <w:pStyle w:val="TAC"/>
            </w:pPr>
          </w:p>
        </w:tc>
        <w:tc>
          <w:tcPr>
            <w:tcW w:w="1481" w:type="dxa"/>
          </w:tcPr>
          <w:p w14:paraId="3557E82B" w14:textId="77777777" w:rsidR="00A54F38" w:rsidRPr="00EF5447" w:rsidRDefault="00A54F38" w:rsidP="00A54F38">
            <w:pPr>
              <w:pStyle w:val="TAC"/>
            </w:pPr>
          </w:p>
        </w:tc>
        <w:tc>
          <w:tcPr>
            <w:tcW w:w="1688" w:type="dxa"/>
          </w:tcPr>
          <w:p w14:paraId="08727797" w14:textId="77777777" w:rsidR="00A54F38" w:rsidRPr="00EF5447" w:rsidRDefault="00A54F38" w:rsidP="00A54F38">
            <w:pPr>
              <w:pStyle w:val="TAC"/>
            </w:pPr>
            <w:r w:rsidRPr="00EF5447">
              <w:t>23</w:t>
            </w:r>
          </w:p>
        </w:tc>
        <w:tc>
          <w:tcPr>
            <w:tcW w:w="1852" w:type="dxa"/>
          </w:tcPr>
          <w:p w14:paraId="2A6297A6" w14:textId="77777777" w:rsidR="00A54F38" w:rsidRPr="00EF5447" w:rsidRDefault="00A54F38" w:rsidP="00A54F38">
            <w:pPr>
              <w:pStyle w:val="TAC"/>
            </w:pPr>
            <w:r w:rsidRPr="00EF5447">
              <w:t>+2/-3</w:t>
            </w:r>
          </w:p>
        </w:tc>
      </w:tr>
      <w:tr w:rsidR="00A54F38" w:rsidRPr="00EF5447" w14:paraId="118D24D9" w14:textId="77777777" w:rsidTr="00A54F38">
        <w:trPr>
          <w:trHeight w:val="187"/>
          <w:jc w:val="center"/>
        </w:trPr>
        <w:tc>
          <w:tcPr>
            <w:tcW w:w="3440" w:type="dxa"/>
          </w:tcPr>
          <w:p w14:paraId="4AFBC17A" w14:textId="77777777" w:rsidR="00A54F38" w:rsidRPr="00EF5447" w:rsidRDefault="00A54F38" w:rsidP="00A54F38">
            <w:pPr>
              <w:pStyle w:val="TAC"/>
              <w:rPr>
                <w:noProof/>
                <w:lang w:eastAsia="ja-JP"/>
              </w:rPr>
            </w:pPr>
            <w:r w:rsidRPr="00EF5447">
              <w:rPr>
                <w:lang w:eastAsia="fi-FI"/>
              </w:rPr>
              <w:t>DC_20A_n51A</w:t>
            </w:r>
          </w:p>
        </w:tc>
        <w:tc>
          <w:tcPr>
            <w:tcW w:w="1578" w:type="dxa"/>
          </w:tcPr>
          <w:p w14:paraId="373A36C5" w14:textId="77777777" w:rsidR="00A54F38" w:rsidRPr="00EF5447" w:rsidRDefault="00A54F38" w:rsidP="00A54F38">
            <w:pPr>
              <w:pStyle w:val="TAC"/>
            </w:pPr>
          </w:p>
        </w:tc>
        <w:tc>
          <w:tcPr>
            <w:tcW w:w="1481" w:type="dxa"/>
          </w:tcPr>
          <w:p w14:paraId="4F53E80D" w14:textId="77777777" w:rsidR="00A54F38" w:rsidRPr="00EF5447" w:rsidRDefault="00A54F38" w:rsidP="00A54F38">
            <w:pPr>
              <w:pStyle w:val="TAC"/>
            </w:pPr>
          </w:p>
        </w:tc>
        <w:tc>
          <w:tcPr>
            <w:tcW w:w="1688" w:type="dxa"/>
          </w:tcPr>
          <w:p w14:paraId="60FA154F" w14:textId="77777777" w:rsidR="00A54F38" w:rsidRPr="00EF5447" w:rsidRDefault="00A54F38" w:rsidP="00A54F38">
            <w:pPr>
              <w:pStyle w:val="TAC"/>
              <w:rPr>
                <w:lang w:eastAsia="ja-JP"/>
              </w:rPr>
            </w:pPr>
            <w:r w:rsidRPr="00EF5447">
              <w:t>23</w:t>
            </w:r>
          </w:p>
        </w:tc>
        <w:tc>
          <w:tcPr>
            <w:tcW w:w="1852" w:type="dxa"/>
          </w:tcPr>
          <w:p w14:paraId="751068B0" w14:textId="77777777" w:rsidR="00A54F38" w:rsidRPr="00EF5447" w:rsidRDefault="00A54F38" w:rsidP="00A54F38">
            <w:pPr>
              <w:pStyle w:val="TAC"/>
              <w:rPr>
                <w:lang w:eastAsia="ja-JP"/>
              </w:rPr>
            </w:pPr>
            <w:r w:rsidRPr="00EF5447">
              <w:t>+2/-3</w:t>
            </w:r>
          </w:p>
        </w:tc>
      </w:tr>
      <w:tr w:rsidR="00A54F38" w:rsidRPr="00EF5447" w14:paraId="3EC26FDF" w14:textId="77777777" w:rsidTr="00A54F38">
        <w:trPr>
          <w:trHeight w:val="187"/>
          <w:jc w:val="center"/>
        </w:trPr>
        <w:tc>
          <w:tcPr>
            <w:tcW w:w="3440" w:type="dxa"/>
          </w:tcPr>
          <w:p w14:paraId="6ECB4483" w14:textId="77777777" w:rsidR="00A54F38" w:rsidRPr="00EF5447" w:rsidRDefault="00A54F38" w:rsidP="00A54F38">
            <w:pPr>
              <w:pStyle w:val="TAC"/>
              <w:rPr>
                <w:noProof/>
                <w:lang w:eastAsia="ja-JP"/>
              </w:rPr>
            </w:pPr>
            <w:r w:rsidRPr="00EF5447">
              <w:rPr>
                <w:lang w:eastAsia="fi-FI"/>
              </w:rPr>
              <w:t>DC_20A_n77A</w:t>
            </w:r>
          </w:p>
        </w:tc>
        <w:tc>
          <w:tcPr>
            <w:tcW w:w="1578" w:type="dxa"/>
          </w:tcPr>
          <w:p w14:paraId="071051D3" w14:textId="77777777" w:rsidR="00A54F38" w:rsidRPr="00EF5447" w:rsidRDefault="00A54F38" w:rsidP="00A54F38">
            <w:pPr>
              <w:pStyle w:val="TAC"/>
            </w:pPr>
          </w:p>
        </w:tc>
        <w:tc>
          <w:tcPr>
            <w:tcW w:w="1481" w:type="dxa"/>
          </w:tcPr>
          <w:p w14:paraId="181FC546" w14:textId="77777777" w:rsidR="00A54F38" w:rsidRPr="00EF5447" w:rsidRDefault="00A54F38" w:rsidP="00A54F38">
            <w:pPr>
              <w:pStyle w:val="TAC"/>
            </w:pPr>
          </w:p>
        </w:tc>
        <w:tc>
          <w:tcPr>
            <w:tcW w:w="1688" w:type="dxa"/>
          </w:tcPr>
          <w:p w14:paraId="15DFDC0F" w14:textId="77777777" w:rsidR="00A54F38" w:rsidRPr="00EF5447" w:rsidRDefault="00A54F38" w:rsidP="00A54F38">
            <w:pPr>
              <w:pStyle w:val="TAC"/>
              <w:rPr>
                <w:lang w:eastAsia="ja-JP"/>
              </w:rPr>
            </w:pPr>
            <w:r w:rsidRPr="00EF5447">
              <w:t>23</w:t>
            </w:r>
          </w:p>
        </w:tc>
        <w:tc>
          <w:tcPr>
            <w:tcW w:w="1852" w:type="dxa"/>
          </w:tcPr>
          <w:p w14:paraId="4809E5D1" w14:textId="77777777" w:rsidR="00A54F38" w:rsidRPr="00EF5447" w:rsidRDefault="00A54F38" w:rsidP="00A54F38">
            <w:pPr>
              <w:pStyle w:val="TAC"/>
              <w:rPr>
                <w:lang w:eastAsia="ja-JP"/>
              </w:rPr>
            </w:pPr>
            <w:r w:rsidRPr="00EF5447">
              <w:t>+2/-3</w:t>
            </w:r>
          </w:p>
        </w:tc>
      </w:tr>
      <w:tr w:rsidR="00A54F38" w:rsidRPr="00EF5447" w14:paraId="21F328AA" w14:textId="77777777" w:rsidTr="00A54F38">
        <w:trPr>
          <w:trHeight w:val="187"/>
          <w:jc w:val="center"/>
        </w:trPr>
        <w:tc>
          <w:tcPr>
            <w:tcW w:w="3440" w:type="dxa"/>
          </w:tcPr>
          <w:p w14:paraId="444A9BE6" w14:textId="77777777" w:rsidR="00A54F38" w:rsidRPr="00EF5447" w:rsidRDefault="00A54F38" w:rsidP="00A54F38">
            <w:pPr>
              <w:pStyle w:val="TAC"/>
              <w:rPr>
                <w:lang w:eastAsia="fi-FI"/>
              </w:rPr>
            </w:pPr>
            <w:r w:rsidRPr="00EF5447">
              <w:t>DC_20A_n80A</w:t>
            </w:r>
          </w:p>
        </w:tc>
        <w:tc>
          <w:tcPr>
            <w:tcW w:w="1578" w:type="dxa"/>
          </w:tcPr>
          <w:p w14:paraId="7D4B90E1" w14:textId="77777777" w:rsidR="00A54F38" w:rsidRPr="00EF5447" w:rsidRDefault="00A54F38" w:rsidP="00A54F38">
            <w:pPr>
              <w:pStyle w:val="TAC"/>
            </w:pPr>
          </w:p>
        </w:tc>
        <w:tc>
          <w:tcPr>
            <w:tcW w:w="1481" w:type="dxa"/>
          </w:tcPr>
          <w:p w14:paraId="57020F22" w14:textId="77777777" w:rsidR="00A54F38" w:rsidRPr="00EF5447" w:rsidRDefault="00A54F38" w:rsidP="00A54F38">
            <w:pPr>
              <w:pStyle w:val="TAC"/>
            </w:pPr>
          </w:p>
        </w:tc>
        <w:tc>
          <w:tcPr>
            <w:tcW w:w="1688" w:type="dxa"/>
          </w:tcPr>
          <w:p w14:paraId="050B6DE3" w14:textId="77777777" w:rsidR="00A54F38" w:rsidRPr="00EF5447" w:rsidRDefault="00A54F38" w:rsidP="00A54F38">
            <w:pPr>
              <w:pStyle w:val="TAC"/>
            </w:pPr>
            <w:r w:rsidRPr="00EF5447">
              <w:t>23</w:t>
            </w:r>
          </w:p>
        </w:tc>
        <w:tc>
          <w:tcPr>
            <w:tcW w:w="1852" w:type="dxa"/>
          </w:tcPr>
          <w:p w14:paraId="22834B79" w14:textId="77777777" w:rsidR="00A54F38" w:rsidRPr="00EF5447" w:rsidRDefault="00A54F38" w:rsidP="00A54F38">
            <w:pPr>
              <w:pStyle w:val="TAC"/>
            </w:pPr>
            <w:r w:rsidRPr="00EF5447">
              <w:t>+2/-3</w:t>
            </w:r>
          </w:p>
        </w:tc>
      </w:tr>
      <w:tr w:rsidR="00A54F38" w:rsidRPr="00EF5447" w14:paraId="5EBAC0A8" w14:textId="77777777" w:rsidTr="00A54F38">
        <w:trPr>
          <w:trHeight w:val="187"/>
          <w:jc w:val="center"/>
        </w:trPr>
        <w:tc>
          <w:tcPr>
            <w:tcW w:w="3440" w:type="dxa"/>
          </w:tcPr>
          <w:p w14:paraId="086BD515" w14:textId="77777777" w:rsidR="00A54F38" w:rsidRPr="00EF5447" w:rsidRDefault="00A54F38" w:rsidP="00A54F38">
            <w:pPr>
              <w:pStyle w:val="TAC"/>
              <w:rPr>
                <w:lang w:eastAsia="fi-FI"/>
              </w:rPr>
            </w:pPr>
            <w:r w:rsidRPr="00EF5447">
              <w:rPr>
                <w:lang w:eastAsia="fi-FI"/>
              </w:rPr>
              <w:t>DC_20A_n78A</w:t>
            </w:r>
          </w:p>
        </w:tc>
        <w:tc>
          <w:tcPr>
            <w:tcW w:w="1578" w:type="dxa"/>
          </w:tcPr>
          <w:p w14:paraId="2BDA3982" w14:textId="77777777" w:rsidR="00A54F38" w:rsidRPr="00EF5447" w:rsidRDefault="00A54F38" w:rsidP="00A54F38">
            <w:pPr>
              <w:pStyle w:val="TAC"/>
            </w:pPr>
          </w:p>
        </w:tc>
        <w:tc>
          <w:tcPr>
            <w:tcW w:w="1481" w:type="dxa"/>
          </w:tcPr>
          <w:p w14:paraId="6DDCF083" w14:textId="77777777" w:rsidR="00A54F38" w:rsidRPr="00EF5447" w:rsidRDefault="00A54F38" w:rsidP="00A54F38">
            <w:pPr>
              <w:pStyle w:val="TAC"/>
            </w:pPr>
          </w:p>
        </w:tc>
        <w:tc>
          <w:tcPr>
            <w:tcW w:w="1688" w:type="dxa"/>
          </w:tcPr>
          <w:p w14:paraId="5003CBF2" w14:textId="77777777" w:rsidR="00A54F38" w:rsidRPr="00EF5447" w:rsidRDefault="00A54F38" w:rsidP="00A54F38">
            <w:pPr>
              <w:pStyle w:val="TAC"/>
            </w:pPr>
            <w:r w:rsidRPr="00EF5447">
              <w:t>23</w:t>
            </w:r>
          </w:p>
        </w:tc>
        <w:tc>
          <w:tcPr>
            <w:tcW w:w="1852" w:type="dxa"/>
          </w:tcPr>
          <w:p w14:paraId="3CB3F495" w14:textId="77777777" w:rsidR="00A54F38" w:rsidRPr="00EF5447" w:rsidRDefault="00A54F38" w:rsidP="00A54F38">
            <w:pPr>
              <w:pStyle w:val="TAC"/>
            </w:pPr>
            <w:r w:rsidRPr="00EF5447">
              <w:t>+2/-3</w:t>
            </w:r>
          </w:p>
        </w:tc>
      </w:tr>
      <w:tr w:rsidR="00A54F38" w:rsidRPr="00EF5447" w14:paraId="5CC9A5C9" w14:textId="77777777" w:rsidTr="00A54F38">
        <w:trPr>
          <w:trHeight w:val="187"/>
          <w:jc w:val="center"/>
        </w:trPr>
        <w:tc>
          <w:tcPr>
            <w:tcW w:w="3440" w:type="dxa"/>
          </w:tcPr>
          <w:p w14:paraId="3D7DE6A4" w14:textId="77777777" w:rsidR="00A54F38" w:rsidRPr="00EF5447" w:rsidRDefault="00A54F38" w:rsidP="00A54F38">
            <w:pPr>
              <w:pStyle w:val="TAC"/>
              <w:rPr>
                <w:lang w:eastAsia="fi-FI"/>
              </w:rPr>
            </w:pPr>
            <w:r w:rsidRPr="00EF5447">
              <w:rPr>
                <w:lang w:eastAsia="fi-FI"/>
              </w:rPr>
              <w:t>DC_20A_n82A_ULSUP-TDM_n78A</w:t>
            </w:r>
          </w:p>
        </w:tc>
        <w:tc>
          <w:tcPr>
            <w:tcW w:w="1578" w:type="dxa"/>
          </w:tcPr>
          <w:p w14:paraId="2205F3DA" w14:textId="77777777" w:rsidR="00A54F38" w:rsidRPr="00EF5447" w:rsidRDefault="00A54F38" w:rsidP="00A54F38">
            <w:pPr>
              <w:pStyle w:val="TAC"/>
            </w:pPr>
          </w:p>
        </w:tc>
        <w:tc>
          <w:tcPr>
            <w:tcW w:w="1481" w:type="dxa"/>
          </w:tcPr>
          <w:p w14:paraId="5968B69B" w14:textId="77777777" w:rsidR="00A54F38" w:rsidRPr="00EF5447" w:rsidRDefault="00A54F38" w:rsidP="00A54F38">
            <w:pPr>
              <w:pStyle w:val="TAC"/>
            </w:pPr>
          </w:p>
        </w:tc>
        <w:tc>
          <w:tcPr>
            <w:tcW w:w="1688" w:type="dxa"/>
          </w:tcPr>
          <w:p w14:paraId="21322BEE" w14:textId="77777777" w:rsidR="00A54F38" w:rsidRPr="00EF5447" w:rsidRDefault="00A54F38" w:rsidP="00A54F38">
            <w:pPr>
              <w:pStyle w:val="TAC"/>
            </w:pPr>
            <w:r w:rsidRPr="00EF5447">
              <w:t>23</w:t>
            </w:r>
          </w:p>
        </w:tc>
        <w:tc>
          <w:tcPr>
            <w:tcW w:w="1852" w:type="dxa"/>
          </w:tcPr>
          <w:p w14:paraId="1CCC1837" w14:textId="77777777" w:rsidR="00A54F38" w:rsidRPr="00EF5447" w:rsidRDefault="00A54F38" w:rsidP="00A54F38">
            <w:pPr>
              <w:pStyle w:val="TAC"/>
            </w:pPr>
            <w:r w:rsidRPr="00EF5447">
              <w:t>+2/-3</w:t>
            </w:r>
          </w:p>
        </w:tc>
      </w:tr>
      <w:tr w:rsidR="00A54F38" w:rsidRPr="00EF5447" w14:paraId="4C03DD1A" w14:textId="77777777" w:rsidTr="00A54F38">
        <w:trPr>
          <w:trHeight w:val="187"/>
          <w:jc w:val="center"/>
        </w:trPr>
        <w:tc>
          <w:tcPr>
            <w:tcW w:w="3440" w:type="dxa"/>
          </w:tcPr>
          <w:p w14:paraId="3EE9E583" w14:textId="77777777" w:rsidR="00A54F38" w:rsidRPr="00EF5447" w:rsidRDefault="00A54F38" w:rsidP="00A54F38">
            <w:pPr>
              <w:pStyle w:val="TAC"/>
              <w:rPr>
                <w:lang w:eastAsia="fi-FI"/>
              </w:rPr>
            </w:pPr>
            <w:r w:rsidRPr="00EF5447">
              <w:rPr>
                <w:lang w:eastAsia="fi-FI"/>
              </w:rPr>
              <w:t>DC_20A_n83A</w:t>
            </w:r>
          </w:p>
        </w:tc>
        <w:tc>
          <w:tcPr>
            <w:tcW w:w="1578" w:type="dxa"/>
          </w:tcPr>
          <w:p w14:paraId="2E16B619" w14:textId="77777777" w:rsidR="00A54F38" w:rsidRPr="00EF5447" w:rsidRDefault="00A54F38" w:rsidP="00A54F38">
            <w:pPr>
              <w:pStyle w:val="TAC"/>
            </w:pPr>
          </w:p>
        </w:tc>
        <w:tc>
          <w:tcPr>
            <w:tcW w:w="1481" w:type="dxa"/>
          </w:tcPr>
          <w:p w14:paraId="385498F3" w14:textId="77777777" w:rsidR="00A54F38" w:rsidRPr="00EF5447" w:rsidRDefault="00A54F38" w:rsidP="00A54F38">
            <w:pPr>
              <w:pStyle w:val="TAC"/>
            </w:pPr>
          </w:p>
        </w:tc>
        <w:tc>
          <w:tcPr>
            <w:tcW w:w="1688" w:type="dxa"/>
          </w:tcPr>
          <w:p w14:paraId="207C8124" w14:textId="77777777" w:rsidR="00A54F38" w:rsidRPr="00EF5447" w:rsidRDefault="00A54F38" w:rsidP="00A54F38">
            <w:pPr>
              <w:pStyle w:val="TAC"/>
            </w:pPr>
            <w:r w:rsidRPr="00EF5447">
              <w:rPr>
                <w:lang w:eastAsia="ja-JP"/>
              </w:rPr>
              <w:t>23</w:t>
            </w:r>
          </w:p>
        </w:tc>
        <w:tc>
          <w:tcPr>
            <w:tcW w:w="1852" w:type="dxa"/>
          </w:tcPr>
          <w:p w14:paraId="6372F3E7" w14:textId="77777777" w:rsidR="00A54F38" w:rsidRPr="00EF5447" w:rsidRDefault="00A54F38" w:rsidP="00A54F38">
            <w:pPr>
              <w:pStyle w:val="TAC"/>
            </w:pPr>
            <w:r w:rsidRPr="00EF5447">
              <w:rPr>
                <w:lang w:eastAsia="ja-JP"/>
              </w:rPr>
              <w:t>+2/-3</w:t>
            </w:r>
          </w:p>
        </w:tc>
      </w:tr>
      <w:tr w:rsidR="00A54F38" w:rsidRPr="00EF5447" w14:paraId="0DCC47C0" w14:textId="77777777" w:rsidTr="00A54F38">
        <w:trPr>
          <w:trHeight w:val="187"/>
          <w:jc w:val="center"/>
        </w:trPr>
        <w:tc>
          <w:tcPr>
            <w:tcW w:w="3440" w:type="dxa"/>
          </w:tcPr>
          <w:p w14:paraId="4B4615C5" w14:textId="77777777" w:rsidR="00A54F38" w:rsidRPr="00EF5447" w:rsidRDefault="00A54F38" w:rsidP="00A54F38">
            <w:pPr>
              <w:pStyle w:val="TAC"/>
              <w:rPr>
                <w:lang w:eastAsia="fi-FI"/>
              </w:rPr>
            </w:pPr>
            <w:r w:rsidRPr="00EF5447">
              <w:rPr>
                <w:lang w:eastAsia="fi-FI"/>
              </w:rPr>
              <w:t>DC_21A_n1A</w:t>
            </w:r>
          </w:p>
        </w:tc>
        <w:tc>
          <w:tcPr>
            <w:tcW w:w="1578" w:type="dxa"/>
          </w:tcPr>
          <w:p w14:paraId="5ABE12E9" w14:textId="77777777" w:rsidR="00A54F38" w:rsidRPr="00EF5447" w:rsidRDefault="00A54F38" w:rsidP="00A54F38">
            <w:pPr>
              <w:pStyle w:val="TAC"/>
            </w:pPr>
          </w:p>
        </w:tc>
        <w:tc>
          <w:tcPr>
            <w:tcW w:w="1481" w:type="dxa"/>
          </w:tcPr>
          <w:p w14:paraId="48E86782" w14:textId="77777777" w:rsidR="00A54F38" w:rsidRPr="00EF5447" w:rsidRDefault="00A54F38" w:rsidP="00A54F38">
            <w:pPr>
              <w:pStyle w:val="TAC"/>
            </w:pPr>
          </w:p>
        </w:tc>
        <w:tc>
          <w:tcPr>
            <w:tcW w:w="1688" w:type="dxa"/>
          </w:tcPr>
          <w:p w14:paraId="16D7D187" w14:textId="77777777" w:rsidR="00A54F38" w:rsidRPr="00EF5447" w:rsidRDefault="00A54F38" w:rsidP="00A54F38">
            <w:pPr>
              <w:pStyle w:val="TAC"/>
              <w:rPr>
                <w:lang w:eastAsia="ja-JP"/>
              </w:rPr>
            </w:pPr>
            <w:r w:rsidRPr="00EF5447">
              <w:rPr>
                <w:rFonts w:eastAsia="MS Mincho"/>
                <w:lang w:eastAsia="ja-JP"/>
              </w:rPr>
              <w:t>23</w:t>
            </w:r>
          </w:p>
        </w:tc>
        <w:tc>
          <w:tcPr>
            <w:tcW w:w="1852" w:type="dxa"/>
          </w:tcPr>
          <w:p w14:paraId="708DDFB6" w14:textId="77777777" w:rsidR="00A54F38" w:rsidRPr="00EF5447" w:rsidRDefault="00A54F38" w:rsidP="00A54F38">
            <w:pPr>
              <w:pStyle w:val="TAC"/>
              <w:rPr>
                <w:lang w:eastAsia="ja-JP"/>
              </w:rPr>
            </w:pPr>
            <w:r w:rsidRPr="00EF5447">
              <w:rPr>
                <w:rFonts w:eastAsia="MS Mincho"/>
                <w:lang w:eastAsia="ja-JP"/>
              </w:rPr>
              <w:t>+2/-3</w:t>
            </w:r>
          </w:p>
        </w:tc>
      </w:tr>
      <w:tr w:rsidR="00A54F38" w:rsidRPr="00EF5447" w14:paraId="573F0E02" w14:textId="77777777" w:rsidTr="00A54F38">
        <w:trPr>
          <w:trHeight w:val="187"/>
          <w:jc w:val="center"/>
        </w:trPr>
        <w:tc>
          <w:tcPr>
            <w:tcW w:w="3440" w:type="dxa"/>
          </w:tcPr>
          <w:p w14:paraId="70E9432D" w14:textId="77777777" w:rsidR="00A54F38" w:rsidRPr="00EF5447" w:rsidRDefault="00A54F38" w:rsidP="00A54F38">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FC2F88E" w14:textId="77777777" w:rsidR="00A54F38" w:rsidRPr="00EF5447" w:rsidRDefault="00A54F38" w:rsidP="00A54F38">
            <w:pPr>
              <w:pStyle w:val="TAC"/>
            </w:pPr>
          </w:p>
        </w:tc>
        <w:tc>
          <w:tcPr>
            <w:tcW w:w="1481" w:type="dxa"/>
          </w:tcPr>
          <w:p w14:paraId="35C625F2" w14:textId="77777777" w:rsidR="00A54F38" w:rsidRPr="00EF5447" w:rsidRDefault="00A54F38" w:rsidP="00A54F38">
            <w:pPr>
              <w:pStyle w:val="TAC"/>
            </w:pPr>
          </w:p>
        </w:tc>
        <w:tc>
          <w:tcPr>
            <w:tcW w:w="1688" w:type="dxa"/>
            <w:vAlign w:val="center"/>
          </w:tcPr>
          <w:p w14:paraId="0DAA7DE6" w14:textId="77777777" w:rsidR="00A54F38" w:rsidRPr="00EF5447" w:rsidRDefault="00A54F38" w:rsidP="00A54F38">
            <w:pPr>
              <w:pStyle w:val="TAC"/>
            </w:pPr>
            <w:r w:rsidRPr="007426DC">
              <w:rPr>
                <w:rFonts w:eastAsia="MS Mincho"/>
              </w:rPr>
              <w:t>23</w:t>
            </w:r>
          </w:p>
        </w:tc>
        <w:tc>
          <w:tcPr>
            <w:tcW w:w="1852" w:type="dxa"/>
            <w:vAlign w:val="center"/>
          </w:tcPr>
          <w:p w14:paraId="60AC90E2" w14:textId="77777777" w:rsidR="00A54F38" w:rsidRPr="00EF5447" w:rsidRDefault="00A54F38" w:rsidP="00A54F38">
            <w:pPr>
              <w:pStyle w:val="TAC"/>
            </w:pPr>
            <w:r w:rsidRPr="007426DC">
              <w:rPr>
                <w:rFonts w:eastAsia="MS Mincho"/>
              </w:rPr>
              <w:t>+2/-3</w:t>
            </w:r>
          </w:p>
        </w:tc>
      </w:tr>
      <w:tr w:rsidR="00A54F38" w:rsidRPr="00EF5447" w14:paraId="05346B4C" w14:textId="77777777" w:rsidTr="00A54F38">
        <w:trPr>
          <w:trHeight w:val="187"/>
          <w:jc w:val="center"/>
        </w:trPr>
        <w:tc>
          <w:tcPr>
            <w:tcW w:w="3440" w:type="dxa"/>
          </w:tcPr>
          <w:p w14:paraId="29094FC0" w14:textId="77777777" w:rsidR="00A54F38" w:rsidRPr="00EF5447" w:rsidRDefault="00A54F38" w:rsidP="00A54F38">
            <w:pPr>
              <w:pStyle w:val="TAC"/>
              <w:rPr>
                <w:lang w:eastAsia="fi-FI"/>
              </w:rPr>
            </w:pPr>
            <w:r w:rsidRPr="00EF5447">
              <w:rPr>
                <w:lang w:eastAsia="fi-FI"/>
              </w:rPr>
              <w:t>DC_21A_n77A</w:t>
            </w:r>
          </w:p>
        </w:tc>
        <w:tc>
          <w:tcPr>
            <w:tcW w:w="1578" w:type="dxa"/>
          </w:tcPr>
          <w:p w14:paraId="6545373D" w14:textId="77777777" w:rsidR="00A54F38" w:rsidRPr="00EF5447" w:rsidRDefault="00A54F38" w:rsidP="00A54F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2B650BBC" w14:textId="77777777" w:rsidR="00A54F38" w:rsidRPr="00EF5447" w:rsidRDefault="00A54F38" w:rsidP="00A54F38">
            <w:pPr>
              <w:pStyle w:val="TAC"/>
            </w:pPr>
            <w:r w:rsidRPr="005B6AE6">
              <w:rPr>
                <w:rFonts w:eastAsia="MS Mincho"/>
              </w:rPr>
              <w:t>+2/-3</w:t>
            </w:r>
          </w:p>
        </w:tc>
        <w:tc>
          <w:tcPr>
            <w:tcW w:w="1688" w:type="dxa"/>
          </w:tcPr>
          <w:p w14:paraId="5E7FE657" w14:textId="77777777" w:rsidR="00A54F38" w:rsidRPr="00EF5447" w:rsidRDefault="00A54F38" w:rsidP="00A54F38">
            <w:pPr>
              <w:pStyle w:val="TAC"/>
            </w:pPr>
            <w:r w:rsidRPr="00EF5447">
              <w:t>23</w:t>
            </w:r>
          </w:p>
        </w:tc>
        <w:tc>
          <w:tcPr>
            <w:tcW w:w="1852" w:type="dxa"/>
          </w:tcPr>
          <w:p w14:paraId="6BB4768A" w14:textId="77777777" w:rsidR="00A54F38" w:rsidRPr="00EF5447" w:rsidRDefault="00A54F38" w:rsidP="00A54F38">
            <w:pPr>
              <w:pStyle w:val="TAC"/>
            </w:pPr>
            <w:r w:rsidRPr="00EF5447">
              <w:t>+2/-3</w:t>
            </w:r>
          </w:p>
        </w:tc>
      </w:tr>
      <w:tr w:rsidR="00A54F38" w:rsidRPr="00EF5447" w14:paraId="49E9AF88" w14:textId="77777777" w:rsidTr="00A54F38">
        <w:trPr>
          <w:trHeight w:val="187"/>
          <w:jc w:val="center"/>
        </w:trPr>
        <w:tc>
          <w:tcPr>
            <w:tcW w:w="3440" w:type="dxa"/>
          </w:tcPr>
          <w:p w14:paraId="4704E9F2" w14:textId="77777777" w:rsidR="00A54F38" w:rsidRPr="00EF5447" w:rsidRDefault="00A54F38" w:rsidP="00A54F38">
            <w:pPr>
              <w:pStyle w:val="TAC"/>
              <w:rPr>
                <w:lang w:eastAsia="fi-FI"/>
              </w:rPr>
            </w:pPr>
            <w:r w:rsidRPr="00EF5447">
              <w:rPr>
                <w:lang w:eastAsia="fi-FI"/>
              </w:rPr>
              <w:t>DC_21A_n78A</w:t>
            </w:r>
          </w:p>
        </w:tc>
        <w:tc>
          <w:tcPr>
            <w:tcW w:w="1578" w:type="dxa"/>
          </w:tcPr>
          <w:p w14:paraId="228FD09E" w14:textId="77777777" w:rsidR="00A54F38" w:rsidRPr="00EF5447" w:rsidRDefault="00A54F38" w:rsidP="00A54F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0242FFDD" w14:textId="77777777" w:rsidR="00A54F38" w:rsidRPr="00EF5447" w:rsidRDefault="00A54F38" w:rsidP="00A54F38">
            <w:pPr>
              <w:pStyle w:val="TAC"/>
            </w:pPr>
            <w:r w:rsidRPr="005B6AE6">
              <w:rPr>
                <w:rFonts w:eastAsia="MS Mincho"/>
              </w:rPr>
              <w:t>+2/-3</w:t>
            </w:r>
          </w:p>
        </w:tc>
        <w:tc>
          <w:tcPr>
            <w:tcW w:w="1688" w:type="dxa"/>
          </w:tcPr>
          <w:p w14:paraId="5F5E792E" w14:textId="77777777" w:rsidR="00A54F38" w:rsidRPr="00EF5447" w:rsidRDefault="00A54F38" w:rsidP="00A54F38">
            <w:pPr>
              <w:pStyle w:val="TAC"/>
            </w:pPr>
            <w:r w:rsidRPr="00EF5447">
              <w:t>23</w:t>
            </w:r>
          </w:p>
        </w:tc>
        <w:tc>
          <w:tcPr>
            <w:tcW w:w="1852" w:type="dxa"/>
          </w:tcPr>
          <w:p w14:paraId="465BC6E2" w14:textId="77777777" w:rsidR="00A54F38" w:rsidRPr="00EF5447" w:rsidRDefault="00A54F38" w:rsidP="00A54F38">
            <w:pPr>
              <w:pStyle w:val="TAC"/>
            </w:pPr>
            <w:r w:rsidRPr="00EF5447">
              <w:t>+2/-3</w:t>
            </w:r>
          </w:p>
        </w:tc>
      </w:tr>
      <w:tr w:rsidR="00A54F38" w:rsidRPr="00EF5447" w14:paraId="070D208E" w14:textId="77777777" w:rsidTr="00A54F38">
        <w:trPr>
          <w:trHeight w:val="187"/>
          <w:jc w:val="center"/>
        </w:trPr>
        <w:tc>
          <w:tcPr>
            <w:tcW w:w="3440" w:type="dxa"/>
          </w:tcPr>
          <w:p w14:paraId="24FFCFAC" w14:textId="77777777" w:rsidR="00A54F38" w:rsidRPr="00EF5447" w:rsidRDefault="00A54F38" w:rsidP="00A54F38">
            <w:pPr>
              <w:pStyle w:val="TAC"/>
              <w:rPr>
                <w:lang w:eastAsia="fi-FI"/>
              </w:rPr>
            </w:pPr>
            <w:r w:rsidRPr="00EF5447">
              <w:rPr>
                <w:lang w:eastAsia="fi-FI"/>
              </w:rPr>
              <w:t>DC_21A_n79A</w:t>
            </w:r>
          </w:p>
        </w:tc>
        <w:tc>
          <w:tcPr>
            <w:tcW w:w="1578" w:type="dxa"/>
          </w:tcPr>
          <w:p w14:paraId="04CEB61B"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92CDB44" w14:textId="77777777" w:rsidR="00A54F38" w:rsidRPr="00EF5447" w:rsidRDefault="00A54F38" w:rsidP="00A54F38">
            <w:pPr>
              <w:pStyle w:val="TAC"/>
            </w:pPr>
            <w:r w:rsidRPr="00EF5447">
              <w:rPr>
                <w:rFonts w:eastAsia="MS Mincho"/>
              </w:rPr>
              <w:t>+2/-3</w:t>
            </w:r>
          </w:p>
        </w:tc>
        <w:tc>
          <w:tcPr>
            <w:tcW w:w="1688" w:type="dxa"/>
          </w:tcPr>
          <w:p w14:paraId="18E46EB0" w14:textId="77777777" w:rsidR="00A54F38" w:rsidRPr="00EF5447" w:rsidRDefault="00A54F38" w:rsidP="00A54F38">
            <w:pPr>
              <w:pStyle w:val="TAC"/>
            </w:pPr>
            <w:r w:rsidRPr="00EF5447">
              <w:t>23</w:t>
            </w:r>
          </w:p>
        </w:tc>
        <w:tc>
          <w:tcPr>
            <w:tcW w:w="1852" w:type="dxa"/>
          </w:tcPr>
          <w:p w14:paraId="0E770525" w14:textId="77777777" w:rsidR="00A54F38" w:rsidRPr="00EF5447" w:rsidRDefault="00A54F38" w:rsidP="00A54F38">
            <w:pPr>
              <w:pStyle w:val="TAC"/>
            </w:pPr>
            <w:r w:rsidRPr="00EF5447">
              <w:t>+2/-3</w:t>
            </w:r>
          </w:p>
        </w:tc>
      </w:tr>
      <w:tr w:rsidR="00A54F38" w:rsidRPr="00EF5447" w14:paraId="3E1E287C" w14:textId="77777777" w:rsidTr="00A54F38">
        <w:trPr>
          <w:trHeight w:val="187"/>
          <w:jc w:val="center"/>
        </w:trPr>
        <w:tc>
          <w:tcPr>
            <w:tcW w:w="3440" w:type="dxa"/>
          </w:tcPr>
          <w:p w14:paraId="1DA69F56" w14:textId="77777777" w:rsidR="00A54F38" w:rsidRPr="00EF5447" w:rsidRDefault="00A54F38" w:rsidP="00A54F38">
            <w:pPr>
              <w:pStyle w:val="TAC"/>
              <w:rPr>
                <w:lang w:eastAsia="fi-FI"/>
              </w:rPr>
            </w:pPr>
            <w:r w:rsidRPr="00EF5447">
              <w:rPr>
                <w:lang w:eastAsia="fi-FI"/>
              </w:rPr>
              <w:t>DC_25A_n41A</w:t>
            </w:r>
          </w:p>
        </w:tc>
        <w:tc>
          <w:tcPr>
            <w:tcW w:w="1578" w:type="dxa"/>
          </w:tcPr>
          <w:p w14:paraId="1C3B5F1E" w14:textId="77777777" w:rsidR="00A54F38" w:rsidRPr="00EF5447" w:rsidRDefault="00A54F38" w:rsidP="00A54F38">
            <w:pPr>
              <w:pStyle w:val="TAC"/>
            </w:pPr>
          </w:p>
        </w:tc>
        <w:tc>
          <w:tcPr>
            <w:tcW w:w="1481" w:type="dxa"/>
          </w:tcPr>
          <w:p w14:paraId="2CBCB035" w14:textId="77777777" w:rsidR="00A54F38" w:rsidRPr="00EF5447" w:rsidRDefault="00A54F38" w:rsidP="00A54F38">
            <w:pPr>
              <w:pStyle w:val="TAC"/>
            </w:pPr>
          </w:p>
        </w:tc>
        <w:tc>
          <w:tcPr>
            <w:tcW w:w="1688" w:type="dxa"/>
          </w:tcPr>
          <w:p w14:paraId="5DC09E78" w14:textId="77777777" w:rsidR="00A54F38" w:rsidRPr="00EF5447" w:rsidRDefault="00A54F38" w:rsidP="00A54F38">
            <w:pPr>
              <w:pStyle w:val="TAC"/>
            </w:pPr>
            <w:r w:rsidRPr="00EF5447">
              <w:t>23</w:t>
            </w:r>
          </w:p>
        </w:tc>
        <w:tc>
          <w:tcPr>
            <w:tcW w:w="1852" w:type="dxa"/>
          </w:tcPr>
          <w:p w14:paraId="418C4ACB" w14:textId="77777777" w:rsidR="00A54F38" w:rsidRPr="00EF5447" w:rsidRDefault="00A54F38" w:rsidP="00A54F38">
            <w:pPr>
              <w:pStyle w:val="TAC"/>
            </w:pPr>
            <w:r w:rsidRPr="00EF5447">
              <w:t>+2/-3</w:t>
            </w:r>
          </w:p>
        </w:tc>
      </w:tr>
      <w:tr w:rsidR="00A54F38" w:rsidRPr="00EF5447" w14:paraId="1C8D93F7" w14:textId="77777777" w:rsidTr="00A54F38">
        <w:trPr>
          <w:trHeight w:val="187"/>
          <w:jc w:val="center"/>
        </w:trPr>
        <w:tc>
          <w:tcPr>
            <w:tcW w:w="3440" w:type="dxa"/>
          </w:tcPr>
          <w:p w14:paraId="2603F59D" w14:textId="77777777" w:rsidR="00A54F38" w:rsidRPr="00EF5447" w:rsidRDefault="00A54F38" w:rsidP="00A54F38">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00F25657" w14:textId="77777777" w:rsidR="00A54F38" w:rsidRPr="00EF5447" w:rsidRDefault="00A54F38" w:rsidP="00A54F38">
            <w:pPr>
              <w:pStyle w:val="TAC"/>
            </w:pPr>
          </w:p>
        </w:tc>
        <w:tc>
          <w:tcPr>
            <w:tcW w:w="1481" w:type="dxa"/>
          </w:tcPr>
          <w:p w14:paraId="6BE6F3F6" w14:textId="77777777" w:rsidR="00A54F38" w:rsidRPr="00EF5447" w:rsidRDefault="00A54F38" w:rsidP="00A54F38">
            <w:pPr>
              <w:pStyle w:val="TAC"/>
            </w:pPr>
          </w:p>
        </w:tc>
        <w:tc>
          <w:tcPr>
            <w:tcW w:w="1688" w:type="dxa"/>
            <w:vAlign w:val="center"/>
          </w:tcPr>
          <w:p w14:paraId="162A1297" w14:textId="77777777" w:rsidR="00A54F38" w:rsidRPr="00EF5447" w:rsidRDefault="00A54F38" w:rsidP="00A54F38">
            <w:pPr>
              <w:pStyle w:val="TAC"/>
            </w:pPr>
            <w:r w:rsidRPr="00CA6BC5">
              <w:rPr>
                <w:rFonts w:eastAsia="MS Mincho"/>
              </w:rPr>
              <w:t>23</w:t>
            </w:r>
          </w:p>
        </w:tc>
        <w:tc>
          <w:tcPr>
            <w:tcW w:w="1852" w:type="dxa"/>
            <w:vAlign w:val="center"/>
          </w:tcPr>
          <w:p w14:paraId="6717F136" w14:textId="77777777" w:rsidR="00A54F38" w:rsidRPr="00EF5447" w:rsidRDefault="00A54F38" w:rsidP="00A54F38">
            <w:pPr>
              <w:pStyle w:val="TAC"/>
            </w:pPr>
            <w:r w:rsidRPr="00E725F8">
              <w:rPr>
                <w:rFonts w:eastAsia="MS Mincho"/>
              </w:rPr>
              <w:t>+2/-3</w:t>
            </w:r>
          </w:p>
        </w:tc>
      </w:tr>
      <w:tr w:rsidR="00A54F38" w:rsidRPr="00EF5447" w14:paraId="45B647E4" w14:textId="77777777" w:rsidTr="00A54F38">
        <w:trPr>
          <w:trHeight w:val="187"/>
          <w:jc w:val="center"/>
        </w:trPr>
        <w:tc>
          <w:tcPr>
            <w:tcW w:w="3440" w:type="dxa"/>
          </w:tcPr>
          <w:p w14:paraId="7E721B0E" w14:textId="77777777" w:rsidR="00A54F38" w:rsidRPr="00EF5447" w:rsidRDefault="00A54F38" w:rsidP="00A54F38">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A84EE5B" w14:textId="77777777" w:rsidR="00A54F38" w:rsidRPr="00EF5447" w:rsidRDefault="00A54F38" w:rsidP="00A54F38">
            <w:pPr>
              <w:pStyle w:val="TAC"/>
            </w:pPr>
          </w:p>
        </w:tc>
        <w:tc>
          <w:tcPr>
            <w:tcW w:w="1481" w:type="dxa"/>
          </w:tcPr>
          <w:p w14:paraId="58B90614" w14:textId="77777777" w:rsidR="00A54F38" w:rsidRPr="00EF5447" w:rsidRDefault="00A54F38" w:rsidP="00A54F38">
            <w:pPr>
              <w:pStyle w:val="TAC"/>
            </w:pPr>
          </w:p>
        </w:tc>
        <w:tc>
          <w:tcPr>
            <w:tcW w:w="1688" w:type="dxa"/>
            <w:vAlign w:val="center"/>
          </w:tcPr>
          <w:p w14:paraId="4D2B1232" w14:textId="77777777" w:rsidR="00A54F38" w:rsidRPr="00EF5447" w:rsidRDefault="00A54F38" w:rsidP="00A54F38">
            <w:pPr>
              <w:pStyle w:val="TAC"/>
            </w:pPr>
            <w:r w:rsidRPr="00CA6BC5">
              <w:rPr>
                <w:rFonts w:eastAsia="MS Mincho"/>
              </w:rPr>
              <w:t>23</w:t>
            </w:r>
          </w:p>
        </w:tc>
        <w:tc>
          <w:tcPr>
            <w:tcW w:w="1852" w:type="dxa"/>
            <w:vAlign w:val="center"/>
          </w:tcPr>
          <w:p w14:paraId="0865D558" w14:textId="77777777" w:rsidR="00A54F38" w:rsidRPr="00EF5447" w:rsidRDefault="00A54F38" w:rsidP="00A54F38">
            <w:pPr>
              <w:pStyle w:val="TAC"/>
            </w:pPr>
            <w:r w:rsidRPr="00E725F8">
              <w:rPr>
                <w:rFonts w:eastAsia="MS Mincho"/>
              </w:rPr>
              <w:t>+2/-3</w:t>
            </w:r>
          </w:p>
        </w:tc>
      </w:tr>
      <w:tr w:rsidR="00A54F38" w:rsidRPr="00EF5447" w14:paraId="1A7D2EB0" w14:textId="77777777" w:rsidTr="00A54F38">
        <w:trPr>
          <w:trHeight w:val="187"/>
          <w:jc w:val="center"/>
        </w:trPr>
        <w:tc>
          <w:tcPr>
            <w:tcW w:w="3440" w:type="dxa"/>
          </w:tcPr>
          <w:p w14:paraId="7CF0D522" w14:textId="77777777" w:rsidR="00A54F38" w:rsidRPr="00EF5447" w:rsidRDefault="00A54F38" w:rsidP="00A54F38">
            <w:pPr>
              <w:pStyle w:val="TAC"/>
              <w:rPr>
                <w:lang w:eastAsia="fi-FI"/>
              </w:rPr>
            </w:pPr>
            <w:r w:rsidRPr="00EF5447">
              <w:rPr>
                <w:szCs w:val="18"/>
                <w:lang w:eastAsia="fi-FI"/>
              </w:rPr>
              <w:t>DC_26</w:t>
            </w:r>
            <w:r w:rsidRPr="00EF5447">
              <w:rPr>
                <w:szCs w:val="18"/>
                <w:lang w:eastAsia="zh-CN"/>
              </w:rPr>
              <w:t>A_n25A</w:t>
            </w:r>
          </w:p>
        </w:tc>
        <w:tc>
          <w:tcPr>
            <w:tcW w:w="1578" w:type="dxa"/>
          </w:tcPr>
          <w:p w14:paraId="3E2D7B5A" w14:textId="77777777" w:rsidR="00A54F38" w:rsidRPr="00EF5447" w:rsidRDefault="00A54F38" w:rsidP="00A54F38">
            <w:pPr>
              <w:pStyle w:val="TAC"/>
            </w:pPr>
          </w:p>
        </w:tc>
        <w:tc>
          <w:tcPr>
            <w:tcW w:w="1481" w:type="dxa"/>
          </w:tcPr>
          <w:p w14:paraId="71E20B3A" w14:textId="77777777" w:rsidR="00A54F38" w:rsidRPr="00EF5447" w:rsidRDefault="00A54F38" w:rsidP="00A54F38">
            <w:pPr>
              <w:pStyle w:val="TAC"/>
            </w:pPr>
          </w:p>
        </w:tc>
        <w:tc>
          <w:tcPr>
            <w:tcW w:w="1688" w:type="dxa"/>
          </w:tcPr>
          <w:p w14:paraId="07D5A09E" w14:textId="77777777" w:rsidR="00A54F38" w:rsidRPr="00EF5447" w:rsidRDefault="00A54F38" w:rsidP="00A54F38">
            <w:pPr>
              <w:pStyle w:val="TAC"/>
            </w:pPr>
            <w:r w:rsidRPr="00EF5447">
              <w:t>23</w:t>
            </w:r>
          </w:p>
        </w:tc>
        <w:tc>
          <w:tcPr>
            <w:tcW w:w="1852" w:type="dxa"/>
          </w:tcPr>
          <w:p w14:paraId="297F7A22" w14:textId="77777777" w:rsidR="00A54F38" w:rsidRPr="00EF5447" w:rsidRDefault="00A54F38" w:rsidP="00A54F38">
            <w:pPr>
              <w:pStyle w:val="TAC"/>
            </w:pPr>
            <w:r w:rsidRPr="00EF5447">
              <w:t>+2/-3</w:t>
            </w:r>
          </w:p>
        </w:tc>
      </w:tr>
      <w:tr w:rsidR="00A54F38" w:rsidRPr="00EF5447" w14:paraId="06A814C8" w14:textId="77777777" w:rsidTr="00A54F38">
        <w:trPr>
          <w:trHeight w:val="187"/>
          <w:jc w:val="center"/>
        </w:trPr>
        <w:tc>
          <w:tcPr>
            <w:tcW w:w="3440" w:type="dxa"/>
          </w:tcPr>
          <w:p w14:paraId="4F74E297" w14:textId="77777777" w:rsidR="00A54F38" w:rsidRPr="00EF5447" w:rsidRDefault="00A54F38" w:rsidP="00A54F38">
            <w:pPr>
              <w:pStyle w:val="TAC"/>
              <w:rPr>
                <w:lang w:eastAsia="fi-FI"/>
              </w:rPr>
            </w:pPr>
            <w:r w:rsidRPr="00EF5447">
              <w:rPr>
                <w:lang w:eastAsia="fi-FI"/>
              </w:rPr>
              <w:t>DC_26A_n41A</w:t>
            </w:r>
          </w:p>
        </w:tc>
        <w:tc>
          <w:tcPr>
            <w:tcW w:w="1578" w:type="dxa"/>
          </w:tcPr>
          <w:p w14:paraId="52258DBA" w14:textId="77777777" w:rsidR="00A54F38" w:rsidRPr="00EF5447" w:rsidRDefault="00A54F38" w:rsidP="00A54F38">
            <w:pPr>
              <w:pStyle w:val="TAC"/>
            </w:pPr>
          </w:p>
        </w:tc>
        <w:tc>
          <w:tcPr>
            <w:tcW w:w="1481" w:type="dxa"/>
          </w:tcPr>
          <w:p w14:paraId="05BAEE5E" w14:textId="77777777" w:rsidR="00A54F38" w:rsidRPr="00EF5447" w:rsidRDefault="00A54F38" w:rsidP="00A54F38">
            <w:pPr>
              <w:pStyle w:val="TAC"/>
            </w:pPr>
          </w:p>
        </w:tc>
        <w:tc>
          <w:tcPr>
            <w:tcW w:w="1688" w:type="dxa"/>
          </w:tcPr>
          <w:p w14:paraId="6F573ECC" w14:textId="77777777" w:rsidR="00A54F38" w:rsidRPr="00EF5447" w:rsidRDefault="00A54F38" w:rsidP="00A54F38">
            <w:pPr>
              <w:pStyle w:val="TAC"/>
            </w:pPr>
            <w:r w:rsidRPr="00EF5447">
              <w:t>23</w:t>
            </w:r>
          </w:p>
        </w:tc>
        <w:tc>
          <w:tcPr>
            <w:tcW w:w="1852" w:type="dxa"/>
          </w:tcPr>
          <w:p w14:paraId="01111039" w14:textId="77777777" w:rsidR="00A54F38" w:rsidRPr="00EF5447" w:rsidRDefault="00A54F38" w:rsidP="00A54F38">
            <w:pPr>
              <w:pStyle w:val="TAC"/>
            </w:pPr>
            <w:r w:rsidRPr="00EF5447">
              <w:t>+2/-3</w:t>
            </w:r>
          </w:p>
        </w:tc>
      </w:tr>
      <w:tr w:rsidR="00A54F38" w:rsidRPr="00EF5447" w14:paraId="371AA378" w14:textId="77777777" w:rsidTr="00A54F38">
        <w:trPr>
          <w:trHeight w:val="187"/>
          <w:jc w:val="center"/>
        </w:trPr>
        <w:tc>
          <w:tcPr>
            <w:tcW w:w="3440" w:type="dxa"/>
          </w:tcPr>
          <w:p w14:paraId="7931E75D" w14:textId="77777777" w:rsidR="00A54F38" w:rsidRPr="00EF5447" w:rsidRDefault="00A54F38" w:rsidP="00A54F38">
            <w:pPr>
              <w:pStyle w:val="TAC"/>
              <w:rPr>
                <w:lang w:eastAsia="fi-FI"/>
              </w:rPr>
            </w:pPr>
            <w:r w:rsidRPr="00EF5447">
              <w:rPr>
                <w:szCs w:val="18"/>
                <w:lang w:eastAsia="fi-FI"/>
              </w:rPr>
              <w:t>DC_26A_n77A</w:t>
            </w:r>
          </w:p>
        </w:tc>
        <w:tc>
          <w:tcPr>
            <w:tcW w:w="1578" w:type="dxa"/>
          </w:tcPr>
          <w:p w14:paraId="0A85D4A9" w14:textId="77777777" w:rsidR="00A54F38" w:rsidRPr="00EF5447" w:rsidRDefault="00A54F38" w:rsidP="00A54F38">
            <w:pPr>
              <w:pStyle w:val="TAC"/>
            </w:pPr>
          </w:p>
        </w:tc>
        <w:tc>
          <w:tcPr>
            <w:tcW w:w="1481" w:type="dxa"/>
          </w:tcPr>
          <w:p w14:paraId="4B3C0879" w14:textId="77777777" w:rsidR="00A54F38" w:rsidRPr="00EF5447" w:rsidRDefault="00A54F38" w:rsidP="00A54F38">
            <w:pPr>
              <w:pStyle w:val="TAC"/>
            </w:pPr>
          </w:p>
        </w:tc>
        <w:tc>
          <w:tcPr>
            <w:tcW w:w="1688" w:type="dxa"/>
          </w:tcPr>
          <w:p w14:paraId="591DE2D2" w14:textId="77777777" w:rsidR="00A54F38" w:rsidRPr="00EF5447" w:rsidRDefault="00A54F38" w:rsidP="00A54F38">
            <w:pPr>
              <w:pStyle w:val="TAC"/>
            </w:pPr>
            <w:r w:rsidRPr="00EF5447">
              <w:rPr>
                <w:szCs w:val="18"/>
              </w:rPr>
              <w:t>23</w:t>
            </w:r>
          </w:p>
        </w:tc>
        <w:tc>
          <w:tcPr>
            <w:tcW w:w="1852" w:type="dxa"/>
          </w:tcPr>
          <w:p w14:paraId="6A937C76" w14:textId="77777777" w:rsidR="00A54F38" w:rsidRPr="00EF5447" w:rsidRDefault="00A54F38" w:rsidP="00A54F38">
            <w:pPr>
              <w:pStyle w:val="TAC"/>
            </w:pPr>
            <w:r w:rsidRPr="00EF5447">
              <w:rPr>
                <w:szCs w:val="18"/>
              </w:rPr>
              <w:t>+2/-3</w:t>
            </w:r>
          </w:p>
        </w:tc>
      </w:tr>
      <w:tr w:rsidR="00A54F38" w:rsidRPr="00EF5447" w14:paraId="5B3F7C59" w14:textId="77777777" w:rsidTr="00A54F38">
        <w:trPr>
          <w:trHeight w:val="187"/>
          <w:jc w:val="center"/>
        </w:trPr>
        <w:tc>
          <w:tcPr>
            <w:tcW w:w="3440" w:type="dxa"/>
          </w:tcPr>
          <w:p w14:paraId="13FDFBF4" w14:textId="77777777" w:rsidR="00A54F38" w:rsidRPr="00EF5447" w:rsidRDefault="00A54F38" w:rsidP="00A54F38">
            <w:pPr>
              <w:pStyle w:val="TAC"/>
              <w:rPr>
                <w:lang w:eastAsia="fi-FI"/>
              </w:rPr>
            </w:pPr>
            <w:r w:rsidRPr="00EF5447">
              <w:rPr>
                <w:szCs w:val="18"/>
                <w:lang w:eastAsia="fi-FI"/>
              </w:rPr>
              <w:t>DC_26A_n78A</w:t>
            </w:r>
          </w:p>
        </w:tc>
        <w:tc>
          <w:tcPr>
            <w:tcW w:w="1578" w:type="dxa"/>
          </w:tcPr>
          <w:p w14:paraId="11B76C73" w14:textId="77777777" w:rsidR="00A54F38" w:rsidRPr="00EF5447" w:rsidRDefault="00A54F38" w:rsidP="00A54F38">
            <w:pPr>
              <w:pStyle w:val="TAC"/>
            </w:pPr>
          </w:p>
        </w:tc>
        <w:tc>
          <w:tcPr>
            <w:tcW w:w="1481" w:type="dxa"/>
          </w:tcPr>
          <w:p w14:paraId="44C84315" w14:textId="77777777" w:rsidR="00A54F38" w:rsidRPr="00EF5447" w:rsidRDefault="00A54F38" w:rsidP="00A54F38">
            <w:pPr>
              <w:pStyle w:val="TAC"/>
            </w:pPr>
          </w:p>
        </w:tc>
        <w:tc>
          <w:tcPr>
            <w:tcW w:w="1688" w:type="dxa"/>
          </w:tcPr>
          <w:p w14:paraId="51C24529" w14:textId="77777777" w:rsidR="00A54F38" w:rsidRPr="00EF5447" w:rsidRDefault="00A54F38" w:rsidP="00A54F38">
            <w:pPr>
              <w:pStyle w:val="TAC"/>
            </w:pPr>
            <w:r w:rsidRPr="00EF5447">
              <w:rPr>
                <w:szCs w:val="18"/>
              </w:rPr>
              <w:t>23</w:t>
            </w:r>
          </w:p>
        </w:tc>
        <w:tc>
          <w:tcPr>
            <w:tcW w:w="1852" w:type="dxa"/>
          </w:tcPr>
          <w:p w14:paraId="24E40924" w14:textId="77777777" w:rsidR="00A54F38" w:rsidRPr="00EF5447" w:rsidRDefault="00A54F38" w:rsidP="00A54F38">
            <w:pPr>
              <w:pStyle w:val="TAC"/>
            </w:pPr>
            <w:r w:rsidRPr="00EF5447">
              <w:rPr>
                <w:szCs w:val="18"/>
              </w:rPr>
              <w:t>+2/-3</w:t>
            </w:r>
          </w:p>
        </w:tc>
      </w:tr>
      <w:tr w:rsidR="00A54F38" w:rsidRPr="00EF5447" w14:paraId="6E1D0A98" w14:textId="77777777" w:rsidTr="00A54F38">
        <w:trPr>
          <w:trHeight w:val="187"/>
          <w:jc w:val="center"/>
        </w:trPr>
        <w:tc>
          <w:tcPr>
            <w:tcW w:w="3440" w:type="dxa"/>
          </w:tcPr>
          <w:p w14:paraId="2D924D1B" w14:textId="77777777" w:rsidR="00A54F38" w:rsidRPr="00EF5447" w:rsidRDefault="00A54F38" w:rsidP="00A54F38">
            <w:pPr>
              <w:pStyle w:val="TAC"/>
              <w:rPr>
                <w:lang w:eastAsia="fi-FI"/>
              </w:rPr>
            </w:pPr>
            <w:r w:rsidRPr="00EF5447">
              <w:rPr>
                <w:szCs w:val="18"/>
                <w:lang w:eastAsia="fi-FI"/>
              </w:rPr>
              <w:t>DC_26A_n79A</w:t>
            </w:r>
          </w:p>
        </w:tc>
        <w:tc>
          <w:tcPr>
            <w:tcW w:w="1578" w:type="dxa"/>
          </w:tcPr>
          <w:p w14:paraId="60A4D86D" w14:textId="77777777" w:rsidR="00A54F38" w:rsidRPr="00EF5447" w:rsidRDefault="00A54F38" w:rsidP="00A54F38">
            <w:pPr>
              <w:pStyle w:val="TAC"/>
            </w:pPr>
          </w:p>
        </w:tc>
        <w:tc>
          <w:tcPr>
            <w:tcW w:w="1481" w:type="dxa"/>
          </w:tcPr>
          <w:p w14:paraId="2F0FC2B6" w14:textId="77777777" w:rsidR="00A54F38" w:rsidRPr="00EF5447" w:rsidRDefault="00A54F38" w:rsidP="00A54F38">
            <w:pPr>
              <w:pStyle w:val="TAC"/>
            </w:pPr>
          </w:p>
        </w:tc>
        <w:tc>
          <w:tcPr>
            <w:tcW w:w="1688" w:type="dxa"/>
          </w:tcPr>
          <w:p w14:paraId="0AAD964A" w14:textId="77777777" w:rsidR="00A54F38" w:rsidRPr="00EF5447" w:rsidRDefault="00A54F38" w:rsidP="00A54F38">
            <w:pPr>
              <w:pStyle w:val="TAC"/>
            </w:pPr>
            <w:r w:rsidRPr="00EF5447">
              <w:rPr>
                <w:szCs w:val="18"/>
              </w:rPr>
              <w:t>23</w:t>
            </w:r>
          </w:p>
        </w:tc>
        <w:tc>
          <w:tcPr>
            <w:tcW w:w="1852" w:type="dxa"/>
          </w:tcPr>
          <w:p w14:paraId="406B4403" w14:textId="77777777" w:rsidR="00A54F38" w:rsidRPr="00EF5447" w:rsidRDefault="00A54F38" w:rsidP="00A54F38">
            <w:pPr>
              <w:pStyle w:val="TAC"/>
            </w:pPr>
            <w:r w:rsidRPr="00EF5447">
              <w:rPr>
                <w:szCs w:val="18"/>
              </w:rPr>
              <w:t>+2/-3</w:t>
            </w:r>
          </w:p>
        </w:tc>
      </w:tr>
      <w:tr w:rsidR="00A54F38" w:rsidRPr="00EF5447" w14:paraId="30717AFC" w14:textId="77777777" w:rsidTr="00A54F38">
        <w:trPr>
          <w:trHeight w:val="187"/>
          <w:jc w:val="center"/>
        </w:trPr>
        <w:tc>
          <w:tcPr>
            <w:tcW w:w="3440" w:type="dxa"/>
          </w:tcPr>
          <w:p w14:paraId="6B2C4B73" w14:textId="77777777" w:rsidR="00A54F38" w:rsidRPr="00EF5447" w:rsidRDefault="00A54F38" w:rsidP="00A54F38">
            <w:pPr>
              <w:pStyle w:val="TAC"/>
              <w:rPr>
                <w:lang w:eastAsia="fi-FI"/>
              </w:rPr>
            </w:pPr>
            <w:r w:rsidRPr="00EF5447">
              <w:rPr>
                <w:lang w:eastAsia="fi-FI"/>
              </w:rPr>
              <w:t>DC_28A_n1A</w:t>
            </w:r>
          </w:p>
        </w:tc>
        <w:tc>
          <w:tcPr>
            <w:tcW w:w="1578" w:type="dxa"/>
          </w:tcPr>
          <w:p w14:paraId="1D5759B7" w14:textId="77777777" w:rsidR="00A54F38" w:rsidRPr="00EF5447" w:rsidRDefault="00A54F38" w:rsidP="00A54F38">
            <w:pPr>
              <w:pStyle w:val="TAC"/>
            </w:pPr>
          </w:p>
        </w:tc>
        <w:tc>
          <w:tcPr>
            <w:tcW w:w="1481" w:type="dxa"/>
          </w:tcPr>
          <w:p w14:paraId="3B197A5A" w14:textId="77777777" w:rsidR="00A54F38" w:rsidRPr="00EF5447" w:rsidRDefault="00A54F38" w:rsidP="00A54F38">
            <w:pPr>
              <w:pStyle w:val="TAC"/>
            </w:pPr>
          </w:p>
        </w:tc>
        <w:tc>
          <w:tcPr>
            <w:tcW w:w="1688" w:type="dxa"/>
          </w:tcPr>
          <w:p w14:paraId="5B77A35D" w14:textId="77777777" w:rsidR="00A54F38" w:rsidRPr="00EF5447" w:rsidRDefault="00A54F38" w:rsidP="00A54F38">
            <w:pPr>
              <w:pStyle w:val="TAC"/>
            </w:pPr>
            <w:r w:rsidRPr="00EF5447">
              <w:rPr>
                <w:rFonts w:eastAsia="MS Mincho"/>
              </w:rPr>
              <w:t>23</w:t>
            </w:r>
          </w:p>
        </w:tc>
        <w:tc>
          <w:tcPr>
            <w:tcW w:w="1852" w:type="dxa"/>
          </w:tcPr>
          <w:p w14:paraId="17C30A5E" w14:textId="77777777" w:rsidR="00A54F38" w:rsidRPr="00EF5447" w:rsidRDefault="00A54F38" w:rsidP="00A54F38">
            <w:pPr>
              <w:pStyle w:val="TAC"/>
            </w:pPr>
            <w:r w:rsidRPr="00EF5447">
              <w:rPr>
                <w:rFonts w:eastAsia="MS Mincho"/>
              </w:rPr>
              <w:t>+2/-3</w:t>
            </w:r>
          </w:p>
        </w:tc>
      </w:tr>
      <w:tr w:rsidR="00A54F38" w:rsidRPr="00EF5447" w14:paraId="08166A8A" w14:textId="77777777" w:rsidTr="00A54F38">
        <w:trPr>
          <w:trHeight w:val="187"/>
          <w:jc w:val="center"/>
        </w:trPr>
        <w:tc>
          <w:tcPr>
            <w:tcW w:w="3440" w:type="dxa"/>
          </w:tcPr>
          <w:p w14:paraId="0C87F04A" w14:textId="77777777" w:rsidR="00A54F38" w:rsidRPr="00EF5447" w:rsidRDefault="00A54F38" w:rsidP="00A54F38">
            <w:pPr>
              <w:pStyle w:val="TAC"/>
              <w:rPr>
                <w:lang w:eastAsia="fi-FI"/>
              </w:rPr>
            </w:pPr>
            <w:r w:rsidRPr="00EF5447">
              <w:rPr>
                <w:lang w:eastAsia="fi-FI"/>
              </w:rPr>
              <w:t>DC_28A_n2A</w:t>
            </w:r>
          </w:p>
        </w:tc>
        <w:tc>
          <w:tcPr>
            <w:tcW w:w="1578" w:type="dxa"/>
          </w:tcPr>
          <w:p w14:paraId="5619F915" w14:textId="77777777" w:rsidR="00A54F38" w:rsidRPr="00EF5447" w:rsidRDefault="00A54F38" w:rsidP="00A54F38">
            <w:pPr>
              <w:pStyle w:val="TAC"/>
            </w:pPr>
          </w:p>
        </w:tc>
        <w:tc>
          <w:tcPr>
            <w:tcW w:w="1481" w:type="dxa"/>
          </w:tcPr>
          <w:p w14:paraId="3D758F4B" w14:textId="77777777" w:rsidR="00A54F38" w:rsidRPr="00EF5447" w:rsidRDefault="00A54F38" w:rsidP="00A54F38">
            <w:pPr>
              <w:pStyle w:val="TAC"/>
            </w:pPr>
          </w:p>
        </w:tc>
        <w:tc>
          <w:tcPr>
            <w:tcW w:w="1688" w:type="dxa"/>
          </w:tcPr>
          <w:p w14:paraId="620702F7" w14:textId="77777777" w:rsidR="00A54F38" w:rsidRPr="00EF5447" w:rsidRDefault="00A54F38" w:rsidP="00A54F38">
            <w:pPr>
              <w:pStyle w:val="TAC"/>
            </w:pPr>
            <w:r w:rsidRPr="00EF5447">
              <w:rPr>
                <w:rFonts w:eastAsia="MS Mincho"/>
              </w:rPr>
              <w:t>23</w:t>
            </w:r>
          </w:p>
        </w:tc>
        <w:tc>
          <w:tcPr>
            <w:tcW w:w="1852" w:type="dxa"/>
          </w:tcPr>
          <w:p w14:paraId="4209ABF3" w14:textId="77777777" w:rsidR="00A54F38" w:rsidRPr="00EF5447" w:rsidRDefault="00A54F38" w:rsidP="00A54F38">
            <w:pPr>
              <w:pStyle w:val="TAC"/>
            </w:pPr>
            <w:r w:rsidRPr="00EF5447">
              <w:rPr>
                <w:rFonts w:eastAsia="MS Mincho"/>
              </w:rPr>
              <w:t>+2/-3</w:t>
            </w:r>
          </w:p>
        </w:tc>
      </w:tr>
      <w:tr w:rsidR="00A54F38" w:rsidRPr="00EF5447" w14:paraId="26276578" w14:textId="77777777" w:rsidTr="00A54F38">
        <w:trPr>
          <w:trHeight w:val="187"/>
          <w:jc w:val="center"/>
        </w:trPr>
        <w:tc>
          <w:tcPr>
            <w:tcW w:w="3440" w:type="dxa"/>
          </w:tcPr>
          <w:p w14:paraId="5F01DAC4" w14:textId="77777777" w:rsidR="00A54F38" w:rsidRPr="00EF5447" w:rsidRDefault="00A54F38" w:rsidP="00A54F38">
            <w:pPr>
              <w:pStyle w:val="TAC"/>
              <w:rPr>
                <w:lang w:eastAsia="fi-FI"/>
              </w:rPr>
            </w:pPr>
            <w:r w:rsidRPr="00EF5447">
              <w:rPr>
                <w:szCs w:val="18"/>
                <w:lang w:eastAsia="fi-FI"/>
              </w:rPr>
              <w:t>DC_28A_n3A</w:t>
            </w:r>
          </w:p>
        </w:tc>
        <w:tc>
          <w:tcPr>
            <w:tcW w:w="1578" w:type="dxa"/>
          </w:tcPr>
          <w:p w14:paraId="6532789A" w14:textId="77777777" w:rsidR="00A54F38" w:rsidRPr="00EF5447" w:rsidRDefault="00A54F38" w:rsidP="00A54F38">
            <w:pPr>
              <w:pStyle w:val="TAC"/>
            </w:pPr>
          </w:p>
        </w:tc>
        <w:tc>
          <w:tcPr>
            <w:tcW w:w="1481" w:type="dxa"/>
          </w:tcPr>
          <w:p w14:paraId="5C499F42" w14:textId="77777777" w:rsidR="00A54F38" w:rsidRPr="00EF5447" w:rsidRDefault="00A54F38" w:rsidP="00A54F38">
            <w:pPr>
              <w:pStyle w:val="TAC"/>
            </w:pPr>
          </w:p>
        </w:tc>
        <w:tc>
          <w:tcPr>
            <w:tcW w:w="1688" w:type="dxa"/>
          </w:tcPr>
          <w:p w14:paraId="0F6F95B9" w14:textId="77777777" w:rsidR="00A54F38" w:rsidRPr="00EF5447" w:rsidRDefault="00A54F38" w:rsidP="00A54F38">
            <w:pPr>
              <w:pStyle w:val="TAC"/>
            </w:pPr>
            <w:r w:rsidRPr="00EF5447">
              <w:t>23</w:t>
            </w:r>
          </w:p>
        </w:tc>
        <w:tc>
          <w:tcPr>
            <w:tcW w:w="1852" w:type="dxa"/>
          </w:tcPr>
          <w:p w14:paraId="46CF9F84" w14:textId="77777777" w:rsidR="00A54F38" w:rsidRPr="00EF5447" w:rsidRDefault="00A54F38" w:rsidP="00A54F38">
            <w:pPr>
              <w:pStyle w:val="TAC"/>
            </w:pPr>
            <w:r w:rsidRPr="00EF5447">
              <w:t>+2/-3</w:t>
            </w:r>
          </w:p>
        </w:tc>
      </w:tr>
      <w:tr w:rsidR="00A54F38" w:rsidRPr="00EF5447" w14:paraId="4B08FB5A" w14:textId="77777777" w:rsidTr="00A54F38">
        <w:trPr>
          <w:trHeight w:val="187"/>
          <w:jc w:val="center"/>
        </w:trPr>
        <w:tc>
          <w:tcPr>
            <w:tcW w:w="3440" w:type="dxa"/>
          </w:tcPr>
          <w:p w14:paraId="506C7041" w14:textId="77777777" w:rsidR="00A54F38" w:rsidRPr="00EF5447" w:rsidRDefault="00A54F38" w:rsidP="00A54F38">
            <w:pPr>
              <w:pStyle w:val="TAC"/>
              <w:rPr>
                <w:lang w:eastAsia="fi-FI"/>
              </w:rPr>
            </w:pPr>
            <w:r w:rsidRPr="00EF5447">
              <w:rPr>
                <w:lang w:eastAsia="fi-FI"/>
              </w:rPr>
              <w:t>DC_28</w:t>
            </w:r>
            <w:r w:rsidRPr="00EF5447">
              <w:rPr>
                <w:lang w:eastAsia="zh-CN"/>
              </w:rPr>
              <w:t>A_n5A</w:t>
            </w:r>
          </w:p>
        </w:tc>
        <w:tc>
          <w:tcPr>
            <w:tcW w:w="1578" w:type="dxa"/>
          </w:tcPr>
          <w:p w14:paraId="6B1B4846" w14:textId="77777777" w:rsidR="00A54F38" w:rsidRPr="00EF5447" w:rsidRDefault="00A54F38" w:rsidP="00A54F38">
            <w:pPr>
              <w:pStyle w:val="TAC"/>
            </w:pPr>
          </w:p>
        </w:tc>
        <w:tc>
          <w:tcPr>
            <w:tcW w:w="1481" w:type="dxa"/>
          </w:tcPr>
          <w:p w14:paraId="10B09D65" w14:textId="77777777" w:rsidR="00A54F38" w:rsidRPr="00EF5447" w:rsidRDefault="00A54F38" w:rsidP="00A54F38">
            <w:pPr>
              <w:pStyle w:val="TAC"/>
            </w:pPr>
          </w:p>
        </w:tc>
        <w:tc>
          <w:tcPr>
            <w:tcW w:w="1688" w:type="dxa"/>
          </w:tcPr>
          <w:p w14:paraId="6292D7D3" w14:textId="77777777" w:rsidR="00A54F38" w:rsidRPr="00EF5447" w:rsidRDefault="00A54F38" w:rsidP="00A54F38">
            <w:pPr>
              <w:pStyle w:val="TAC"/>
            </w:pPr>
            <w:r w:rsidRPr="00EF5447">
              <w:t>23</w:t>
            </w:r>
          </w:p>
        </w:tc>
        <w:tc>
          <w:tcPr>
            <w:tcW w:w="1852" w:type="dxa"/>
          </w:tcPr>
          <w:p w14:paraId="366E92F8" w14:textId="77777777" w:rsidR="00A54F38" w:rsidRPr="00EF5447" w:rsidRDefault="00A54F38" w:rsidP="00A54F38">
            <w:pPr>
              <w:pStyle w:val="TAC"/>
            </w:pPr>
            <w:r w:rsidRPr="00EF5447">
              <w:t>+2/-3</w:t>
            </w:r>
          </w:p>
        </w:tc>
      </w:tr>
      <w:tr w:rsidR="00A54F38" w:rsidRPr="00EF5447" w14:paraId="544B8E28" w14:textId="77777777" w:rsidTr="00A54F38">
        <w:trPr>
          <w:trHeight w:val="187"/>
          <w:jc w:val="center"/>
        </w:trPr>
        <w:tc>
          <w:tcPr>
            <w:tcW w:w="3440" w:type="dxa"/>
          </w:tcPr>
          <w:p w14:paraId="329F7B92" w14:textId="77777777" w:rsidR="00A54F38" w:rsidRPr="00EF5447" w:rsidRDefault="00A54F38" w:rsidP="00A54F38">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B545BA5" w14:textId="77777777" w:rsidR="00A54F38" w:rsidRPr="00EF5447" w:rsidRDefault="00A54F38" w:rsidP="00A54F38">
            <w:pPr>
              <w:pStyle w:val="TAC"/>
              <w:rPr>
                <w:lang w:eastAsia="fi-FI"/>
              </w:rPr>
            </w:pPr>
            <w:r w:rsidRPr="00EF5447">
              <w:rPr>
                <w:szCs w:val="18"/>
                <w:lang w:eastAsia="zh-TW"/>
              </w:rPr>
              <w:t>DC_28A_n7B</w:t>
            </w:r>
          </w:p>
        </w:tc>
        <w:tc>
          <w:tcPr>
            <w:tcW w:w="1578" w:type="dxa"/>
          </w:tcPr>
          <w:p w14:paraId="5E4C86FB" w14:textId="77777777" w:rsidR="00A54F38" w:rsidRPr="00EF5447" w:rsidRDefault="00A54F38" w:rsidP="00A54F38">
            <w:pPr>
              <w:pStyle w:val="TAC"/>
            </w:pPr>
          </w:p>
        </w:tc>
        <w:tc>
          <w:tcPr>
            <w:tcW w:w="1481" w:type="dxa"/>
          </w:tcPr>
          <w:p w14:paraId="38E3344F" w14:textId="77777777" w:rsidR="00A54F38" w:rsidRPr="00EF5447" w:rsidRDefault="00A54F38" w:rsidP="00A54F38">
            <w:pPr>
              <w:pStyle w:val="TAC"/>
            </w:pPr>
          </w:p>
        </w:tc>
        <w:tc>
          <w:tcPr>
            <w:tcW w:w="1688" w:type="dxa"/>
          </w:tcPr>
          <w:p w14:paraId="7F5A8E77" w14:textId="77777777" w:rsidR="00A54F38" w:rsidRPr="00EF5447" w:rsidRDefault="00A54F38" w:rsidP="00A54F38">
            <w:pPr>
              <w:pStyle w:val="TAC"/>
            </w:pPr>
            <w:r w:rsidRPr="00EF5447">
              <w:t>23</w:t>
            </w:r>
          </w:p>
        </w:tc>
        <w:tc>
          <w:tcPr>
            <w:tcW w:w="1852" w:type="dxa"/>
          </w:tcPr>
          <w:p w14:paraId="50186E48" w14:textId="77777777" w:rsidR="00A54F38" w:rsidRPr="00EF5447" w:rsidRDefault="00A54F38" w:rsidP="00A54F38">
            <w:pPr>
              <w:pStyle w:val="TAC"/>
            </w:pPr>
            <w:r w:rsidRPr="00EF5447">
              <w:t>+2/-3</w:t>
            </w:r>
          </w:p>
        </w:tc>
      </w:tr>
      <w:tr w:rsidR="00A54F38" w:rsidRPr="00EF5447" w14:paraId="164CFA06" w14:textId="77777777" w:rsidTr="00A54F38">
        <w:trPr>
          <w:trHeight w:val="187"/>
          <w:jc w:val="center"/>
        </w:trPr>
        <w:tc>
          <w:tcPr>
            <w:tcW w:w="3440" w:type="dxa"/>
          </w:tcPr>
          <w:p w14:paraId="719971BD" w14:textId="77777777" w:rsidR="00A54F38" w:rsidRPr="00EF5447" w:rsidRDefault="00A54F38" w:rsidP="00A54F38">
            <w:pPr>
              <w:pStyle w:val="TAC"/>
              <w:rPr>
                <w:lang w:eastAsia="fi-FI"/>
              </w:rPr>
            </w:pPr>
            <w:r w:rsidRPr="00EF5447">
              <w:rPr>
                <w:lang w:eastAsia="fi-FI"/>
              </w:rPr>
              <w:t>DC_</w:t>
            </w:r>
            <w:r w:rsidRPr="00EF5447">
              <w:rPr>
                <w:lang w:eastAsia="zh-CN"/>
              </w:rPr>
              <w:t>28A_n8A</w:t>
            </w:r>
          </w:p>
        </w:tc>
        <w:tc>
          <w:tcPr>
            <w:tcW w:w="1578" w:type="dxa"/>
          </w:tcPr>
          <w:p w14:paraId="26AD5E5E" w14:textId="77777777" w:rsidR="00A54F38" w:rsidRPr="00EF5447" w:rsidRDefault="00A54F38" w:rsidP="00A54F38">
            <w:pPr>
              <w:pStyle w:val="TAC"/>
            </w:pPr>
          </w:p>
        </w:tc>
        <w:tc>
          <w:tcPr>
            <w:tcW w:w="1481" w:type="dxa"/>
          </w:tcPr>
          <w:p w14:paraId="6409F59E" w14:textId="77777777" w:rsidR="00A54F38" w:rsidRPr="00EF5447" w:rsidRDefault="00A54F38" w:rsidP="00A54F38">
            <w:pPr>
              <w:pStyle w:val="TAC"/>
            </w:pPr>
          </w:p>
        </w:tc>
        <w:tc>
          <w:tcPr>
            <w:tcW w:w="1688" w:type="dxa"/>
          </w:tcPr>
          <w:p w14:paraId="6D209473" w14:textId="77777777" w:rsidR="00A54F38" w:rsidRPr="00EF5447" w:rsidRDefault="00A54F38" w:rsidP="00A54F38">
            <w:pPr>
              <w:pStyle w:val="TAC"/>
            </w:pPr>
            <w:r w:rsidRPr="00EF5447">
              <w:t>23</w:t>
            </w:r>
          </w:p>
        </w:tc>
        <w:tc>
          <w:tcPr>
            <w:tcW w:w="1852" w:type="dxa"/>
          </w:tcPr>
          <w:p w14:paraId="15EBE8C1" w14:textId="77777777" w:rsidR="00A54F38" w:rsidRPr="00EF5447" w:rsidRDefault="00A54F38" w:rsidP="00A54F38">
            <w:pPr>
              <w:pStyle w:val="TAC"/>
            </w:pPr>
            <w:r w:rsidRPr="00EF5447">
              <w:t>+2/-3</w:t>
            </w:r>
          </w:p>
        </w:tc>
      </w:tr>
      <w:tr w:rsidR="00A54F38" w:rsidRPr="00EF5447" w14:paraId="40E6DBDC"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2207DB7" w14:textId="77777777" w:rsidR="00A54F38" w:rsidRPr="00EF5447" w:rsidRDefault="00A54F38" w:rsidP="00A54F38">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3839E89"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7B65CB6D"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0B3A16C0"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E878ADB" w14:textId="77777777" w:rsidR="00A54F38" w:rsidRPr="00EF5447" w:rsidRDefault="00A54F38" w:rsidP="00A54F38">
            <w:pPr>
              <w:pStyle w:val="TAC"/>
            </w:pPr>
            <w:r w:rsidRPr="00EF5447">
              <w:t>+2/-3</w:t>
            </w:r>
          </w:p>
        </w:tc>
      </w:tr>
      <w:tr w:rsidR="00A54F38" w:rsidRPr="00EF5447" w14:paraId="51E2D504"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8D5AC4" w14:textId="77777777" w:rsidR="00A54F38" w:rsidRPr="00EF5447" w:rsidRDefault="00A54F38" w:rsidP="00A54F38">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0DFF4DC"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7AC165B9"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6868672F"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84B7562" w14:textId="77777777" w:rsidR="00A54F38" w:rsidRPr="00EF5447" w:rsidRDefault="00A54F38" w:rsidP="00A54F38">
            <w:pPr>
              <w:pStyle w:val="TAC"/>
            </w:pPr>
            <w:r w:rsidRPr="00EF5447">
              <w:t>+2/-3</w:t>
            </w:r>
          </w:p>
        </w:tc>
      </w:tr>
      <w:tr w:rsidR="00A54F38" w:rsidRPr="00EF5447" w14:paraId="4F64AF3A" w14:textId="77777777" w:rsidTr="00A54F38">
        <w:trPr>
          <w:trHeight w:val="187"/>
          <w:jc w:val="center"/>
        </w:trPr>
        <w:tc>
          <w:tcPr>
            <w:tcW w:w="3440" w:type="dxa"/>
          </w:tcPr>
          <w:p w14:paraId="0612DEF0" w14:textId="77777777" w:rsidR="00A54F38" w:rsidRPr="00EF5447" w:rsidRDefault="00A54F38" w:rsidP="00A54F38">
            <w:pPr>
              <w:pStyle w:val="TAC"/>
              <w:rPr>
                <w:lang w:eastAsia="fi-FI"/>
              </w:rPr>
            </w:pPr>
            <w:r w:rsidRPr="00EF5447">
              <w:rPr>
                <w:szCs w:val="18"/>
                <w:lang w:eastAsia="fi-FI"/>
              </w:rPr>
              <w:t>DC_28A_n40A</w:t>
            </w:r>
          </w:p>
        </w:tc>
        <w:tc>
          <w:tcPr>
            <w:tcW w:w="1578" w:type="dxa"/>
          </w:tcPr>
          <w:p w14:paraId="1CFF408E" w14:textId="77777777" w:rsidR="00A54F38" w:rsidRPr="00EF5447" w:rsidRDefault="00A54F38" w:rsidP="00A54F38">
            <w:pPr>
              <w:pStyle w:val="TAC"/>
            </w:pPr>
          </w:p>
        </w:tc>
        <w:tc>
          <w:tcPr>
            <w:tcW w:w="1481" w:type="dxa"/>
          </w:tcPr>
          <w:p w14:paraId="075C573D" w14:textId="77777777" w:rsidR="00A54F38" w:rsidRPr="00EF5447" w:rsidRDefault="00A54F38" w:rsidP="00A54F38">
            <w:pPr>
              <w:pStyle w:val="TAC"/>
            </w:pPr>
          </w:p>
        </w:tc>
        <w:tc>
          <w:tcPr>
            <w:tcW w:w="1688" w:type="dxa"/>
          </w:tcPr>
          <w:p w14:paraId="7C8B75DB" w14:textId="77777777" w:rsidR="00A54F38" w:rsidRPr="00EF5447" w:rsidRDefault="00A54F38" w:rsidP="00A54F38">
            <w:pPr>
              <w:pStyle w:val="TAC"/>
            </w:pPr>
            <w:r w:rsidRPr="00EF5447">
              <w:t>23</w:t>
            </w:r>
          </w:p>
        </w:tc>
        <w:tc>
          <w:tcPr>
            <w:tcW w:w="1852" w:type="dxa"/>
          </w:tcPr>
          <w:p w14:paraId="0D354354" w14:textId="77777777" w:rsidR="00A54F38" w:rsidRPr="00EF5447" w:rsidRDefault="00A54F38" w:rsidP="00A54F38">
            <w:pPr>
              <w:pStyle w:val="TAC"/>
            </w:pPr>
            <w:r w:rsidRPr="00EF5447">
              <w:t>+2/-3</w:t>
            </w:r>
          </w:p>
        </w:tc>
      </w:tr>
      <w:tr w:rsidR="00A54F38" w:rsidRPr="00EF5447" w14:paraId="14D1BE66" w14:textId="77777777" w:rsidTr="00A54F38">
        <w:trPr>
          <w:trHeight w:val="187"/>
          <w:jc w:val="center"/>
        </w:trPr>
        <w:tc>
          <w:tcPr>
            <w:tcW w:w="3440" w:type="dxa"/>
          </w:tcPr>
          <w:p w14:paraId="64A3295F" w14:textId="77777777" w:rsidR="00A54F38" w:rsidRPr="00EF5447" w:rsidRDefault="00A54F38" w:rsidP="00A54F38">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62771187" w14:textId="77777777" w:rsidR="00A54F38" w:rsidRPr="00EF5447" w:rsidRDefault="00A54F38" w:rsidP="00A54F38">
            <w:pPr>
              <w:pStyle w:val="TAC"/>
            </w:pPr>
          </w:p>
        </w:tc>
        <w:tc>
          <w:tcPr>
            <w:tcW w:w="1481" w:type="dxa"/>
          </w:tcPr>
          <w:p w14:paraId="0CE85717" w14:textId="77777777" w:rsidR="00A54F38" w:rsidRPr="00EF5447" w:rsidRDefault="00A54F38" w:rsidP="00A54F38">
            <w:pPr>
              <w:pStyle w:val="TAC"/>
            </w:pPr>
          </w:p>
        </w:tc>
        <w:tc>
          <w:tcPr>
            <w:tcW w:w="1688" w:type="dxa"/>
          </w:tcPr>
          <w:p w14:paraId="4861C82D" w14:textId="77777777" w:rsidR="00A54F38" w:rsidRPr="00EF5447" w:rsidRDefault="00A54F38" w:rsidP="00A54F38">
            <w:pPr>
              <w:pStyle w:val="TAC"/>
            </w:pPr>
            <w:r w:rsidRPr="00EF5447">
              <w:t>23</w:t>
            </w:r>
          </w:p>
        </w:tc>
        <w:tc>
          <w:tcPr>
            <w:tcW w:w="1852" w:type="dxa"/>
          </w:tcPr>
          <w:p w14:paraId="6A493060" w14:textId="77777777" w:rsidR="00A54F38" w:rsidRPr="00EF5447" w:rsidRDefault="00A54F38" w:rsidP="00A54F38">
            <w:pPr>
              <w:pStyle w:val="TAC"/>
            </w:pPr>
            <w:r w:rsidRPr="00EF5447">
              <w:t>+2/-3</w:t>
            </w:r>
          </w:p>
        </w:tc>
      </w:tr>
      <w:tr w:rsidR="00A54F38" w:rsidRPr="00EF5447" w14:paraId="16D5BA92" w14:textId="77777777" w:rsidTr="00A54F38">
        <w:trPr>
          <w:trHeight w:val="187"/>
          <w:jc w:val="center"/>
        </w:trPr>
        <w:tc>
          <w:tcPr>
            <w:tcW w:w="3440" w:type="dxa"/>
          </w:tcPr>
          <w:p w14:paraId="4D821BA2" w14:textId="77777777" w:rsidR="00A54F38" w:rsidRPr="00EF5447" w:rsidRDefault="00A54F38" w:rsidP="00A54F3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136AE1C2" w14:textId="77777777" w:rsidR="00A54F38" w:rsidRPr="00EF5447" w:rsidRDefault="00A54F38" w:rsidP="00A54F38">
            <w:pPr>
              <w:pStyle w:val="TAC"/>
            </w:pPr>
          </w:p>
        </w:tc>
        <w:tc>
          <w:tcPr>
            <w:tcW w:w="1481" w:type="dxa"/>
          </w:tcPr>
          <w:p w14:paraId="06638308" w14:textId="77777777" w:rsidR="00A54F38" w:rsidRPr="00EF5447" w:rsidRDefault="00A54F38" w:rsidP="00A54F38">
            <w:pPr>
              <w:pStyle w:val="TAC"/>
            </w:pPr>
          </w:p>
        </w:tc>
        <w:tc>
          <w:tcPr>
            <w:tcW w:w="1688" w:type="dxa"/>
          </w:tcPr>
          <w:p w14:paraId="32A67C2F" w14:textId="77777777" w:rsidR="00A54F38" w:rsidRPr="00EF5447" w:rsidRDefault="00A54F38" w:rsidP="00A54F38">
            <w:pPr>
              <w:pStyle w:val="TAC"/>
            </w:pPr>
            <w:r w:rsidRPr="00EF5447">
              <w:t>23</w:t>
            </w:r>
          </w:p>
        </w:tc>
        <w:tc>
          <w:tcPr>
            <w:tcW w:w="1852" w:type="dxa"/>
          </w:tcPr>
          <w:p w14:paraId="37F6EC58" w14:textId="77777777" w:rsidR="00A54F38" w:rsidRPr="00EF5447" w:rsidRDefault="00A54F38" w:rsidP="00A54F38">
            <w:pPr>
              <w:pStyle w:val="TAC"/>
            </w:pPr>
            <w:r w:rsidRPr="00EF5447">
              <w:t>+2/-3</w:t>
            </w:r>
          </w:p>
        </w:tc>
      </w:tr>
      <w:tr w:rsidR="00A54F38" w:rsidRPr="00EF5447" w14:paraId="31CDF24B" w14:textId="77777777" w:rsidTr="00A54F38">
        <w:trPr>
          <w:trHeight w:val="187"/>
          <w:jc w:val="center"/>
        </w:trPr>
        <w:tc>
          <w:tcPr>
            <w:tcW w:w="3440" w:type="dxa"/>
          </w:tcPr>
          <w:p w14:paraId="20633B46" w14:textId="77777777" w:rsidR="00A54F38" w:rsidRPr="00EF5447" w:rsidRDefault="00A54F38" w:rsidP="00A54F38">
            <w:pPr>
              <w:pStyle w:val="TAC"/>
              <w:rPr>
                <w:lang w:eastAsia="fi-FI"/>
              </w:rPr>
            </w:pPr>
            <w:r w:rsidRPr="00EF5447">
              <w:rPr>
                <w:lang w:eastAsia="fi-FI"/>
              </w:rPr>
              <w:t>DC_28A_n51A</w:t>
            </w:r>
          </w:p>
        </w:tc>
        <w:tc>
          <w:tcPr>
            <w:tcW w:w="1578" w:type="dxa"/>
          </w:tcPr>
          <w:p w14:paraId="19E5A3CE" w14:textId="77777777" w:rsidR="00A54F38" w:rsidRPr="00EF5447" w:rsidRDefault="00A54F38" w:rsidP="00A54F38">
            <w:pPr>
              <w:pStyle w:val="TAC"/>
            </w:pPr>
          </w:p>
        </w:tc>
        <w:tc>
          <w:tcPr>
            <w:tcW w:w="1481" w:type="dxa"/>
          </w:tcPr>
          <w:p w14:paraId="19C9D23B" w14:textId="77777777" w:rsidR="00A54F38" w:rsidRPr="00EF5447" w:rsidRDefault="00A54F38" w:rsidP="00A54F38">
            <w:pPr>
              <w:pStyle w:val="TAC"/>
            </w:pPr>
          </w:p>
        </w:tc>
        <w:tc>
          <w:tcPr>
            <w:tcW w:w="1688" w:type="dxa"/>
          </w:tcPr>
          <w:p w14:paraId="6E92E458" w14:textId="77777777" w:rsidR="00A54F38" w:rsidRPr="00EF5447" w:rsidRDefault="00A54F38" w:rsidP="00A54F38">
            <w:pPr>
              <w:pStyle w:val="TAC"/>
            </w:pPr>
            <w:r w:rsidRPr="00EF5447">
              <w:t>23</w:t>
            </w:r>
          </w:p>
        </w:tc>
        <w:tc>
          <w:tcPr>
            <w:tcW w:w="1852" w:type="dxa"/>
          </w:tcPr>
          <w:p w14:paraId="144EE5AE" w14:textId="77777777" w:rsidR="00A54F38" w:rsidRPr="00EF5447" w:rsidRDefault="00A54F38" w:rsidP="00A54F38">
            <w:pPr>
              <w:pStyle w:val="TAC"/>
            </w:pPr>
            <w:r w:rsidRPr="00EF5447">
              <w:t>+2/-3</w:t>
            </w:r>
          </w:p>
        </w:tc>
      </w:tr>
      <w:tr w:rsidR="00A54F38" w:rsidRPr="00EF5447" w14:paraId="32C92D50" w14:textId="77777777" w:rsidTr="00A54F38">
        <w:trPr>
          <w:trHeight w:val="187"/>
          <w:jc w:val="center"/>
        </w:trPr>
        <w:tc>
          <w:tcPr>
            <w:tcW w:w="3440" w:type="dxa"/>
          </w:tcPr>
          <w:p w14:paraId="44D4F5EC" w14:textId="77777777" w:rsidR="00A54F38" w:rsidRPr="00EF5447" w:rsidRDefault="00A54F38" w:rsidP="00A54F38">
            <w:pPr>
              <w:pStyle w:val="TAC"/>
              <w:rPr>
                <w:lang w:eastAsia="fi-FI"/>
              </w:rPr>
            </w:pPr>
            <w:r w:rsidRPr="00EF5447">
              <w:rPr>
                <w:lang w:eastAsia="fi-FI"/>
              </w:rPr>
              <w:t>DC_28A_n66A</w:t>
            </w:r>
          </w:p>
        </w:tc>
        <w:tc>
          <w:tcPr>
            <w:tcW w:w="1578" w:type="dxa"/>
          </w:tcPr>
          <w:p w14:paraId="38EB2DEF" w14:textId="77777777" w:rsidR="00A54F38" w:rsidRPr="00EF5447" w:rsidRDefault="00A54F38" w:rsidP="00A54F38">
            <w:pPr>
              <w:pStyle w:val="TAC"/>
            </w:pPr>
          </w:p>
        </w:tc>
        <w:tc>
          <w:tcPr>
            <w:tcW w:w="1481" w:type="dxa"/>
          </w:tcPr>
          <w:p w14:paraId="314E0371" w14:textId="77777777" w:rsidR="00A54F38" w:rsidRPr="00EF5447" w:rsidRDefault="00A54F38" w:rsidP="00A54F38">
            <w:pPr>
              <w:pStyle w:val="TAC"/>
            </w:pPr>
          </w:p>
        </w:tc>
        <w:tc>
          <w:tcPr>
            <w:tcW w:w="1688" w:type="dxa"/>
          </w:tcPr>
          <w:p w14:paraId="18E6C2D2" w14:textId="77777777" w:rsidR="00A54F38" w:rsidRPr="00EF5447" w:rsidRDefault="00A54F38" w:rsidP="00A54F38">
            <w:pPr>
              <w:pStyle w:val="TAC"/>
            </w:pPr>
            <w:r w:rsidRPr="00EF5447">
              <w:rPr>
                <w:rFonts w:eastAsia="MS Mincho"/>
              </w:rPr>
              <w:t>23</w:t>
            </w:r>
          </w:p>
        </w:tc>
        <w:tc>
          <w:tcPr>
            <w:tcW w:w="1852" w:type="dxa"/>
          </w:tcPr>
          <w:p w14:paraId="67CCB1AD" w14:textId="77777777" w:rsidR="00A54F38" w:rsidRPr="00EF5447" w:rsidRDefault="00A54F38" w:rsidP="00A54F38">
            <w:pPr>
              <w:pStyle w:val="TAC"/>
            </w:pPr>
            <w:r w:rsidRPr="00EF5447">
              <w:rPr>
                <w:rFonts w:eastAsia="MS Mincho"/>
              </w:rPr>
              <w:t>+2/-3</w:t>
            </w:r>
          </w:p>
        </w:tc>
      </w:tr>
      <w:tr w:rsidR="00A54F38" w:rsidRPr="00EF5447" w14:paraId="6CE9F975" w14:textId="77777777" w:rsidTr="00A54F38">
        <w:trPr>
          <w:trHeight w:val="187"/>
          <w:jc w:val="center"/>
        </w:trPr>
        <w:tc>
          <w:tcPr>
            <w:tcW w:w="3440" w:type="dxa"/>
          </w:tcPr>
          <w:p w14:paraId="6ADC2C61" w14:textId="77777777" w:rsidR="00A54F38" w:rsidRPr="00EF5447" w:rsidRDefault="00A54F38" w:rsidP="00A54F38">
            <w:pPr>
              <w:pStyle w:val="TAC"/>
              <w:rPr>
                <w:lang w:eastAsia="fi-FI"/>
              </w:rPr>
            </w:pPr>
            <w:r w:rsidRPr="00EF5447">
              <w:rPr>
                <w:lang w:eastAsia="fi-FI"/>
              </w:rPr>
              <w:t>DC_28A_n77A</w:t>
            </w:r>
          </w:p>
        </w:tc>
        <w:tc>
          <w:tcPr>
            <w:tcW w:w="1578" w:type="dxa"/>
          </w:tcPr>
          <w:p w14:paraId="1B9F68AC" w14:textId="77777777" w:rsidR="00A54F38" w:rsidRPr="00EF5447" w:rsidRDefault="00A54F38" w:rsidP="00A54F38">
            <w:pPr>
              <w:pStyle w:val="TAC"/>
            </w:pPr>
          </w:p>
        </w:tc>
        <w:tc>
          <w:tcPr>
            <w:tcW w:w="1481" w:type="dxa"/>
          </w:tcPr>
          <w:p w14:paraId="4D7F4375" w14:textId="77777777" w:rsidR="00A54F38" w:rsidRPr="00EF5447" w:rsidRDefault="00A54F38" w:rsidP="00A54F38">
            <w:pPr>
              <w:pStyle w:val="TAC"/>
            </w:pPr>
          </w:p>
        </w:tc>
        <w:tc>
          <w:tcPr>
            <w:tcW w:w="1688" w:type="dxa"/>
          </w:tcPr>
          <w:p w14:paraId="264BC974" w14:textId="77777777" w:rsidR="00A54F38" w:rsidRPr="00EF5447" w:rsidRDefault="00A54F38" w:rsidP="00A54F38">
            <w:pPr>
              <w:pStyle w:val="TAC"/>
            </w:pPr>
            <w:r w:rsidRPr="00EF5447">
              <w:t>23</w:t>
            </w:r>
          </w:p>
        </w:tc>
        <w:tc>
          <w:tcPr>
            <w:tcW w:w="1852" w:type="dxa"/>
          </w:tcPr>
          <w:p w14:paraId="447C3AD6" w14:textId="77777777" w:rsidR="00A54F38" w:rsidRPr="00EF5447" w:rsidRDefault="00A54F38" w:rsidP="00A54F38">
            <w:pPr>
              <w:pStyle w:val="TAC"/>
            </w:pPr>
            <w:r w:rsidRPr="00EF5447">
              <w:t>+2/-3</w:t>
            </w:r>
          </w:p>
        </w:tc>
      </w:tr>
      <w:tr w:rsidR="00A54F38" w:rsidRPr="00EF5447" w14:paraId="7C4A6AAB" w14:textId="77777777" w:rsidTr="00A54F38">
        <w:trPr>
          <w:trHeight w:val="187"/>
          <w:jc w:val="center"/>
        </w:trPr>
        <w:tc>
          <w:tcPr>
            <w:tcW w:w="3440" w:type="dxa"/>
          </w:tcPr>
          <w:p w14:paraId="6713F5E9" w14:textId="77777777" w:rsidR="00A54F38" w:rsidRPr="00EF5447" w:rsidRDefault="00A54F38" w:rsidP="00A54F38">
            <w:pPr>
              <w:pStyle w:val="TAC"/>
              <w:rPr>
                <w:lang w:eastAsia="fi-FI"/>
              </w:rPr>
            </w:pPr>
            <w:r w:rsidRPr="00EF5447">
              <w:rPr>
                <w:lang w:eastAsia="fi-FI"/>
              </w:rPr>
              <w:t>DC_28A_n78A</w:t>
            </w:r>
          </w:p>
        </w:tc>
        <w:tc>
          <w:tcPr>
            <w:tcW w:w="1578" w:type="dxa"/>
            <w:vAlign w:val="center"/>
          </w:tcPr>
          <w:p w14:paraId="03CDE7F4" w14:textId="77777777" w:rsidR="00A54F38" w:rsidRPr="00EF5447" w:rsidRDefault="00A54F38" w:rsidP="00A54F38">
            <w:pPr>
              <w:pStyle w:val="TAC"/>
            </w:pPr>
            <w:r>
              <w:rPr>
                <w:lang w:eastAsia="zh-CN"/>
              </w:rPr>
              <w:t>26</w:t>
            </w:r>
            <w:r>
              <w:rPr>
                <w:vertAlign w:val="superscript"/>
                <w:lang w:eastAsia="zh-CN"/>
              </w:rPr>
              <w:t>6,8</w:t>
            </w:r>
          </w:p>
        </w:tc>
        <w:tc>
          <w:tcPr>
            <w:tcW w:w="1481" w:type="dxa"/>
          </w:tcPr>
          <w:p w14:paraId="0D483C3B" w14:textId="77777777" w:rsidR="00A54F38" w:rsidRPr="00EF5447" w:rsidRDefault="00A54F38" w:rsidP="00A54F38">
            <w:pPr>
              <w:pStyle w:val="TAC"/>
            </w:pPr>
            <w:r>
              <w:rPr>
                <w:lang w:eastAsia="zh-CN"/>
              </w:rPr>
              <w:t>+2/-3</w:t>
            </w:r>
          </w:p>
        </w:tc>
        <w:tc>
          <w:tcPr>
            <w:tcW w:w="1688" w:type="dxa"/>
          </w:tcPr>
          <w:p w14:paraId="273B6CF1" w14:textId="77777777" w:rsidR="00A54F38" w:rsidRPr="00EF5447" w:rsidRDefault="00A54F38" w:rsidP="00A54F38">
            <w:pPr>
              <w:pStyle w:val="TAC"/>
            </w:pPr>
            <w:r w:rsidRPr="00EF5447">
              <w:t>23</w:t>
            </w:r>
          </w:p>
        </w:tc>
        <w:tc>
          <w:tcPr>
            <w:tcW w:w="1852" w:type="dxa"/>
          </w:tcPr>
          <w:p w14:paraId="2DCF144C" w14:textId="77777777" w:rsidR="00A54F38" w:rsidRPr="00EF5447" w:rsidRDefault="00A54F38" w:rsidP="00A54F38">
            <w:pPr>
              <w:pStyle w:val="TAC"/>
            </w:pPr>
            <w:r w:rsidRPr="00EF5447">
              <w:t>+2/-3</w:t>
            </w:r>
          </w:p>
        </w:tc>
      </w:tr>
      <w:tr w:rsidR="00A54F38" w:rsidRPr="00EF5447" w14:paraId="1461ED86" w14:textId="77777777" w:rsidTr="00A54F38">
        <w:trPr>
          <w:trHeight w:val="187"/>
          <w:jc w:val="center"/>
        </w:trPr>
        <w:tc>
          <w:tcPr>
            <w:tcW w:w="3440" w:type="dxa"/>
          </w:tcPr>
          <w:p w14:paraId="4DEB11C4" w14:textId="77777777" w:rsidR="00A54F38" w:rsidRPr="00EF5447" w:rsidRDefault="00A54F38" w:rsidP="00A54F38">
            <w:pPr>
              <w:pStyle w:val="TAC"/>
              <w:rPr>
                <w:lang w:eastAsia="fi-FI"/>
              </w:rPr>
            </w:pPr>
            <w:r w:rsidRPr="00EF5447">
              <w:rPr>
                <w:lang w:eastAsia="fi-FI"/>
              </w:rPr>
              <w:t>DC_28A_n79A</w:t>
            </w:r>
          </w:p>
        </w:tc>
        <w:tc>
          <w:tcPr>
            <w:tcW w:w="1578" w:type="dxa"/>
          </w:tcPr>
          <w:p w14:paraId="4E155868" w14:textId="77777777" w:rsidR="00A54F38" w:rsidRPr="00EF5447" w:rsidRDefault="00A54F38" w:rsidP="00A54F38">
            <w:pPr>
              <w:pStyle w:val="TAC"/>
            </w:pPr>
          </w:p>
        </w:tc>
        <w:tc>
          <w:tcPr>
            <w:tcW w:w="1481" w:type="dxa"/>
          </w:tcPr>
          <w:p w14:paraId="23ED5D35" w14:textId="77777777" w:rsidR="00A54F38" w:rsidRPr="00EF5447" w:rsidRDefault="00A54F38" w:rsidP="00A54F38">
            <w:pPr>
              <w:pStyle w:val="TAC"/>
            </w:pPr>
          </w:p>
        </w:tc>
        <w:tc>
          <w:tcPr>
            <w:tcW w:w="1688" w:type="dxa"/>
          </w:tcPr>
          <w:p w14:paraId="641D8268" w14:textId="77777777" w:rsidR="00A54F38" w:rsidRPr="00EF5447" w:rsidRDefault="00A54F38" w:rsidP="00A54F38">
            <w:pPr>
              <w:pStyle w:val="TAC"/>
            </w:pPr>
            <w:r w:rsidRPr="00EF5447">
              <w:t>23</w:t>
            </w:r>
          </w:p>
        </w:tc>
        <w:tc>
          <w:tcPr>
            <w:tcW w:w="1852" w:type="dxa"/>
          </w:tcPr>
          <w:p w14:paraId="5B20CCE9" w14:textId="77777777" w:rsidR="00A54F38" w:rsidRPr="00EF5447" w:rsidRDefault="00A54F38" w:rsidP="00A54F38">
            <w:pPr>
              <w:pStyle w:val="TAC"/>
            </w:pPr>
            <w:r w:rsidRPr="00EF5447">
              <w:t>+2/-3</w:t>
            </w:r>
          </w:p>
        </w:tc>
      </w:tr>
      <w:tr w:rsidR="00A54F38" w:rsidRPr="00EF5447" w14:paraId="484D4F3B" w14:textId="77777777" w:rsidTr="00A54F38">
        <w:trPr>
          <w:trHeight w:val="187"/>
          <w:jc w:val="center"/>
        </w:trPr>
        <w:tc>
          <w:tcPr>
            <w:tcW w:w="3440" w:type="dxa"/>
          </w:tcPr>
          <w:p w14:paraId="0BE1F038" w14:textId="77777777" w:rsidR="00A54F38" w:rsidRPr="00EF5447" w:rsidRDefault="00A54F38" w:rsidP="00A54F38">
            <w:pPr>
              <w:pStyle w:val="TAC"/>
              <w:rPr>
                <w:lang w:eastAsia="fi-FI"/>
              </w:rPr>
            </w:pPr>
            <w:r w:rsidRPr="00EF5447">
              <w:rPr>
                <w:lang w:eastAsia="fi-FI"/>
              </w:rPr>
              <w:t>DC_28A_n83A_ULSUP-TDM_n41A</w:t>
            </w:r>
          </w:p>
        </w:tc>
        <w:tc>
          <w:tcPr>
            <w:tcW w:w="1578" w:type="dxa"/>
          </w:tcPr>
          <w:p w14:paraId="75C95335" w14:textId="77777777" w:rsidR="00A54F38" w:rsidRPr="00EF5447" w:rsidRDefault="00A54F38" w:rsidP="00A54F38">
            <w:pPr>
              <w:pStyle w:val="TAC"/>
            </w:pPr>
          </w:p>
        </w:tc>
        <w:tc>
          <w:tcPr>
            <w:tcW w:w="1481" w:type="dxa"/>
          </w:tcPr>
          <w:p w14:paraId="478A014E" w14:textId="77777777" w:rsidR="00A54F38" w:rsidRPr="00EF5447" w:rsidRDefault="00A54F38" w:rsidP="00A54F38">
            <w:pPr>
              <w:pStyle w:val="TAC"/>
            </w:pPr>
          </w:p>
        </w:tc>
        <w:tc>
          <w:tcPr>
            <w:tcW w:w="1688" w:type="dxa"/>
          </w:tcPr>
          <w:p w14:paraId="1460DA24" w14:textId="77777777" w:rsidR="00A54F38" w:rsidRPr="00EF5447" w:rsidRDefault="00A54F38" w:rsidP="00A54F38">
            <w:pPr>
              <w:pStyle w:val="TAC"/>
            </w:pPr>
            <w:r w:rsidRPr="00EF5447">
              <w:rPr>
                <w:rFonts w:eastAsia="MS Mincho"/>
              </w:rPr>
              <w:t>23</w:t>
            </w:r>
          </w:p>
        </w:tc>
        <w:tc>
          <w:tcPr>
            <w:tcW w:w="1852" w:type="dxa"/>
          </w:tcPr>
          <w:p w14:paraId="629D5185" w14:textId="77777777" w:rsidR="00A54F38" w:rsidRPr="00EF5447" w:rsidRDefault="00A54F38" w:rsidP="00A54F38">
            <w:pPr>
              <w:pStyle w:val="TAC"/>
            </w:pPr>
            <w:r w:rsidRPr="00EF5447">
              <w:rPr>
                <w:rFonts w:eastAsia="MS Mincho"/>
              </w:rPr>
              <w:t>+2/-3</w:t>
            </w:r>
          </w:p>
        </w:tc>
      </w:tr>
      <w:tr w:rsidR="00A54F38" w:rsidRPr="00EF5447" w14:paraId="448AEEE7" w14:textId="77777777" w:rsidTr="00A54F38">
        <w:trPr>
          <w:trHeight w:val="187"/>
          <w:jc w:val="center"/>
        </w:trPr>
        <w:tc>
          <w:tcPr>
            <w:tcW w:w="3440" w:type="dxa"/>
          </w:tcPr>
          <w:p w14:paraId="58E56432" w14:textId="77777777" w:rsidR="00A54F38" w:rsidRPr="00EF5447" w:rsidRDefault="00A54F38" w:rsidP="00A54F38">
            <w:pPr>
              <w:pStyle w:val="TAC"/>
              <w:rPr>
                <w:lang w:eastAsia="fi-FI"/>
              </w:rPr>
            </w:pPr>
            <w:r w:rsidRPr="00EF5447">
              <w:rPr>
                <w:lang w:eastAsia="fi-FI"/>
              </w:rPr>
              <w:t>DC_28A_n83A_ULSUP-TDM_n78A</w:t>
            </w:r>
          </w:p>
        </w:tc>
        <w:tc>
          <w:tcPr>
            <w:tcW w:w="1578" w:type="dxa"/>
          </w:tcPr>
          <w:p w14:paraId="7341C33A" w14:textId="77777777" w:rsidR="00A54F38" w:rsidRPr="00EF5447" w:rsidRDefault="00A54F38" w:rsidP="00A54F38">
            <w:pPr>
              <w:pStyle w:val="TAC"/>
            </w:pPr>
          </w:p>
        </w:tc>
        <w:tc>
          <w:tcPr>
            <w:tcW w:w="1481" w:type="dxa"/>
          </w:tcPr>
          <w:p w14:paraId="3CEB8BF2" w14:textId="77777777" w:rsidR="00A54F38" w:rsidRPr="00EF5447" w:rsidRDefault="00A54F38" w:rsidP="00A54F38">
            <w:pPr>
              <w:pStyle w:val="TAC"/>
            </w:pPr>
          </w:p>
        </w:tc>
        <w:tc>
          <w:tcPr>
            <w:tcW w:w="1688" w:type="dxa"/>
          </w:tcPr>
          <w:p w14:paraId="336490C4" w14:textId="77777777" w:rsidR="00A54F38" w:rsidRPr="00EF5447" w:rsidRDefault="00A54F38" w:rsidP="00A54F38">
            <w:pPr>
              <w:pStyle w:val="TAC"/>
            </w:pPr>
            <w:r w:rsidRPr="00EF5447">
              <w:t>23</w:t>
            </w:r>
          </w:p>
        </w:tc>
        <w:tc>
          <w:tcPr>
            <w:tcW w:w="1852" w:type="dxa"/>
          </w:tcPr>
          <w:p w14:paraId="34127E7A" w14:textId="77777777" w:rsidR="00A54F38" w:rsidRPr="00EF5447" w:rsidRDefault="00A54F38" w:rsidP="00A54F38">
            <w:pPr>
              <w:pStyle w:val="TAC"/>
            </w:pPr>
            <w:r w:rsidRPr="00EF5447">
              <w:t>+2/-3</w:t>
            </w:r>
          </w:p>
        </w:tc>
      </w:tr>
      <w:tr w:rsidR="00A54F38" w:rsidRPr="00EF5447" w14:paraId="489D9227" w14:textId="77777777" w:rsidTr="00A54F38">
        <w:trPr>
          <w:trHeight w:val="187"/>
          <w:jc w:val="center"/>
        </w:trPr>
        <w:tc>
          <w:tcPr>
            <w:tcW w:w="3440" w:type="dxa"/>
          </w:tcPr>
          <w:p w14:paraId="20FBF2EE" w14:textId="77777777" w:rsidR="00A54F38" w:rsidRPr="00EF5447" w:rsidRDefault="00A54F38" w:rsidP="00A54F38">
            <w:pPr>
              <w:pStyle w:val="TAC"/>
              <w:rPr>
                <w:lang w:eastAsia="fi-FI"/>
              </w:rPr>
            </w:pPr>
            <w:r w:rsidRPr="00EF5447">
              <w:rPr>
                <w:lang w:eastAsia="fi-FI"/>
              </w:rPr>
              <w:t>DC_</w:t>
            </w:r>
            <w:r w:rsidRPr="00EF5447">
              <w:rPr>
                <w:lang w:eastAsia="zh-CN"/>
              </w:rPr>
              <w:t>30A_n2A</w:t>
            </w:r>
          </w:p>
        </w:tc>
        <w:tc>
          <w:tcPr>
            <w:tcW w:w="1578" w:type="dxa"/>
          </w:tcPr>
          <w:p w14:paraId="7CA35439" w14:textId="77777777" w:rsidR="00A54F38" w:rsidRPr="00EF5447" w:rsidRDefault="00A54F38" w:rsidP="00A54F38">
            <w:pPr>
              <w:pStyle w:val="TAC"/>
            </w:pPr>
          </w:p>
        </w:tc>
        <w:tc>
          <w:tcPr>
            <w:tcW w:w="1481" w:type="dxa"/>
          </w:tcPr>
          <w:p w14:paraId="20E2FEA7" w14:textId="77777777" w:rsidR="00A54F38" w:rsidRPr="00EF5447" w:rsidRDefault="00A54F38" w:rsidP="00A54F38">
            <w:pPr>
              <w:pStyle w:val="TAC"/>
            </w:pPr>
          </w:p>
        </w:tc>
        <w:tc>
          <w:tcPr>
            <w:tcW w:w="1688" w:type="dxa"/>
          </w:tcPr>
          <w:p w14:paraId="3F500E61" w14:textId="77777777" w:rsidR="00A54F38" w:rsidRPr="00EF5447" w:rsidRDefault="00A54F38" w:rsidP="00A54F38">
            <w:pPr>
              <w:pStyle w:val="TAC"/>
            </w:pPr>
            <w:r w:rsidRPr="00EF5447">
              <w:t>23</w:t>
            </w:r>
          </w:p>
        </w:tc>
        <w:tc>
          <w:tcPr>
            <w:tcW w:w="1852" w:type="dxa"/>
          </w:tcPr>
          <w:p w14:paraId="7D44848A" w14:textId="77777777" w:rsidR="00A54F38" w:rsidRPr="00EF5447" w:rsidRDefault="00A54F38" w:rsidP="00A54F38">
            <w:pPr>
              <w:pStyle w:val="TAC"/>
            </w:pPr>
            <w:r w:rsidRPr="00EF5447">
              <w:t>+2/-3</w:t>
            </w:r>
          </w:p>
        </w:tc>
      </w:tr>
      <w:tr w:rsidR="00A54F38" w:rsidRPr="00EF5447" w14:paraId="12F64E15" w14:textId="77777777" w:rsidTr="00A54F38">
        <w:trPr>
          <w:trHeight w:val="187"/>
          <w:jc w:val="center"/>
        </w:trPr>
        <w:tc>
          <w:tcPr>
            <w:tcW w:w="3440" w:type="dxa"/>
          </w:tcPr>
          <w:p w14:paraId="5FFCAAEC" w14:textId="77777777" w:rsidR="00A54F38" w:rsidRPr="00EF5447" w:rsidRDefault="00A54F38" w:rsidP="00A54F38">
            <w:pPr>
              <w:pStyle w:val="TAC"/>
              <w:rPr>
                <w:lang w:eastAsia="fi-FI"/>
              </w:rPr>
            </w:pPr>
            <w:r w:rsidRPr="00EF5447">
              <w:rPr>
                <w:lang w:eastAsia="fi-FI"/>
              </w:rPr>
              <w:t>DC_30A_n5A</w:t>
            </w:r>
          </w:p>
        </w:tc>
        <w:tc>
          <w:tcPr>
            <w:tcW w:w="1578" w:type="dxa"/>
          </w:tcPr>
          <w:p w14:paraId="7B3607E2" w14:textId="77777777" w:rsidR="00A54F38" w:rsidRPr="00EF5447" w:rsidRDefault="00A54F38" w:rsidP="00A54F38">
            <w:pPr>
              <w:pStyle w:val="TAC"/>
            </w:pPr>
          </w:p>
        </w:tc>
        <w:tc>
          <w:tcPr>
            <w:tcW w:w="1481" w:type="dxa"/>
          </w:tcPr>
          <w:p w14:paraId="62D9555F" w14:textId="77777777" w:rsidR="00A54F38" w:rsidRPr="00EF5447" w:rsidRDefault="00A54F38" w:rsidP="00A54F38">
            <w:pPr>
              <w:pStyle w:val="TAC"/>
            </w:pPr>
          </w:p>
        </w:tc>
        <w:tc>
          <w:tcPr>
            <w:tcW w:w="1688" w:type="dxa"/>
          </w:tcPr>
          <w:p w14:paraId="46AD097C" w14:textId="77777777" w:rsidR="00A54F38" w:rsidRPr="00EF5447" w:rsidRDefault="00A54F38" w:rsidP="00A54F38">
            <w:pPr>
              <w:pStyle w:val="TAC"/>
              <w:rPr>
                <w:lang w:eastAsia="ja-JP"/>
              </w:rPr>
            </w:pPr>
            <w:r w:rsidRPr="00EF5447">
              <w:t>23</w:t>
            </w:r>
          </w:p>
        </w:tc>
        <w:tc>
          <w:tcPr>
            <w:tcW w:w="1852" w:type="dxa"/>
          </w:tcPr>
          <w:p w14:paraId="7751AA11" w14:textId="77777777" w:rsidR="00A54F38" w:rsidRPr="00EF5447" w:rsidRDefault="00A54F38" w:rsidP="00A54F38">
            <w:pPr>
              <w:pStyle w:val="TAC"/>
              <w:rPr>
                <w:lang w:eastAsia="ja-JP"/>
              </w:rPr>
            </w:pPr>
            <w:r w:rsidRPr="00EF5447">
              <w:t>+2/-3</w:t>
            </w:r>
          </w:p>
        </w:tc>
      </w:tr>
      <w:tr w:rsidR="00A54F38" w:rsidRPr="00EF5447" w14:paraId="0607C203" w14:textId="77777777" w:rsidTr="00A54F38">
        <w:trPr>
          <w:trHeight w:val="187"/>
          <w:jc w:val="center"/>
        </w:trPr>
        <w:tc>
          <w:tcPr>
            <w:tcW w:w="3440" w:type="dxa"/>
          </w:tcPr>
          <w:p w14:paraId="0E1E3181" w14:textId="77777777" w:rsidR="00A54F38" w:rsidRPr="00EF5447" w:rsidRDefault="00A54F38" w:rsidP="00A54F38">
            <w:pPr>
              <w:pStyle w:val="TAC"/>
              <w:rPr>
                <w:lang w:eastAsia="fi-FI"/>
              </w:rPr>
            </w:pPr>
            <w:r w:rsidRPr="00EF5447">
              <w:rPr>
                <w:lang w:eastAsia="fi-FI"/>
              </w:rPr>
              <w:t>DC_30A_n66A</w:t>
            </w:r>
          </w:p>
        </w:tc>
        <w:tc>
          <w:tcPr>
            <w:tcW w:w="1578" w:type="dxa"/>
          </w:tcPr>
          <w:p w14:paraId="375DEC58" w14:textId="77777777" w:rsidR="00A54F38" w:rsidRPr="00EF5447" w:rsidRDefault="00A54F38" w:rsidP="00A54F38">
            <w:pPr>
              <w:pStyle w:val="TAC"/>
            </w:pPr>
          </w:p>
        </w:tc>
        <w:tc>
          <w:tcPr>
            <w:tcW w:w="1481" w:type="dxa"/>
          </w:tcPr>
          <w:p w14:paraId="2940B493" w14:textId="77777777" w:rsidR="00A54F38" w:rsidRPr="00EF5447" w:rsidRDefault="00A54F38" w:rsidP="00A54F38">
            <w:pPr>
              <w:pStyle w:val="TAC"/>
            </w:pPr>
          </w:p>
        </w:tc>
        <w:tc>
          <w:tcPr>
            <w:tcW w:w="1688" w:type="dxa"/>
          </w:tcPr>
          <w:p w14:paraId="325C459E" w14:textId="77777777" w:rsidR="00A54F38" w:rsidRPr="00EF5447" w:rsidRDefault="00A54F38" w:rsidP="00A54F38">
            <w:pPr>
              <w:pStyle w:val="TAC"/>
              <w:rPr>
                <w:lang w:eastAsia="ja-JP"/>
              </w:rPr>
            </w:pPr>
            <w:r w:rsidRPr="00EF5447">
              <w:t>23</w:t>
            </w:r>
          </w:p>
        </w:tc>
        <w:tc>
          <w:tcPr>
            <w:tcW w:w="1852" w:type="dxa"/>
          </w:tcPr>
          <w:p w14:paraId="18E78C8D" w14:textId="77777777" w:rsidR="00A54F38" w:rsidRPr="00EF5447" w:rsidRDefault="00A54F38" w:rsidP="00A54F38">
            <w:pPr>
              <w:pStyle w:val="TAC"/>
              <w:rPr>
                <w:lang w:eastAsia="ja-JP"/>
              </w:rPr>
            </w:pPr>
            <w:r w:rsidRPr="00EF5447">
              <w:t>+2/-3</w:t>
            </w:r>
          </w:p>
        </w:tc>
      </w:tr>
      <w:tr w:rsidR="00A54F38" w:rsidRPr="00EF5447" w14:paraId="02DD1D69" w14:textId="77777777" w:rsidTr="00A54F38">
        <w:trPr>
          <w:trHeight w:val="187"/>
          <w:jc w:val="center"/>
        </w:trPr>
        <w:tc>
          <w:tcPr>
            <w:tcW w:w="3440" w:type="dxa"/>
          </w:tcPr>
          <w:p w14:paraId="72AA96D2" w14:textId="77777777" w:rsidR="00A54F38" w:rsidRPr="00EF5447" w:rsidRDefault="00A54F38" w:rsidP="00A54F38">
            <w:pPr>
              <w:pStyle w:val="TAC"/>
              <w:rPr>
                <w:lang w:eastAsia="fi-FI"/>
              </w:rPr>
            </w:pPr>
            <w:r w:rsidRPr="00CE4A36">
              <w:rPr>
                <w:lang w:eastAsia="fi-FI"/>
              </w:rPr>
              <w:t>DC_30A_n77A</w:t>
            </w:r>
          </w:p>
        </w:tc>
        <w:tc>
          <w:tcPr>
            <w:tcW w:w="1578" w:type="dxa"/>
            <w:vAlign w:val="center"/>
          </w:tcPr>
          <w:p w14:paraId="1568FD2A" w14:textId="77777777" w:rsidR="00A54F38" w:rsidRPr="00EF5447" w:rsidRDefault="00A54F38" w:rsidP="00A54F38">
            <w:pPr>
              <w:pStyle w:val="TAC"/>
              <w:rPr>
                <w:lang w:eastAsia="ja-JP"/>
              </w:rPr>
            </w:pPr>
            <w:r>
              <w:rPr>
                <w:lang w:eastAsia="zh-CN"/>
              </w:rPr>
              <w:t>26</w:t>
            </w:r>
            <w:r>
              <w:rPr>
                <w:vertAlign w:val="superscript"/>
                <w:lang w:eastAsia="zh-CN"/>
              </w:rPr>
              <w:t>6,8</w:t>
            </w:r>
          </w:p>
        </w:tc>
        <w:tc>
          <w:tcPr>
            <w:tcW w:w="1481" w:type="dxa"/>
          </w:tcPr>
          <w:p w14:paraId="77C4E5EF" w14:textId="77777777" w:rsidR="00A54F38" w:rsidRPr="00EF5447" w:rsidRDefault="00A54F38" w:rsidP="00A54F38">
            <w:pPr>
              <w:pStyle w:val="TAC"/>
              <w:rPr>
                <w:lang w:eastAsia="ja-JP"/>
              </w:rPr>
            </w:pPr>
            <w:r>
              <w:rPr>
                <w:lang w:eastAsia="zh-CN"/>
              </w:rPr>
              <w:t>+2/-3</w:t>
            </w:r>
          </w:p>
        </w:tc>
        <w:tc>
          <w:tcPr>
            <w:tcW w:w="1688" w:type="dxa"/>
          </w:tcPr>
          <w:p w14:paraId="57B5EC12" w14:textId="77777777" w:rsidR="00A54F38" w:rsidRPr="00EF5447" w:rsidRDefault="00A54F38" w:rsidP="00A54F38">
            <w:pPr>
              <w:pStyle w:val="TAC"/>
              <w:rPr>
                <w:lang w:eastAsia="ja-JP"/>
              </w:rPr>
            </w:pPr>
            <w:r w:rsidRPr="00EF5447">
              <w:t>23</w:t>
            </w:r>
          </w:p>
        </w:tc>
        <w:tc>
          <w:tcPr>
            <w:tcW w:w="1852" w:type="dxa"/>
          </w:tcPr>
          <w:p w14:paraId="792E5E1B" w14:textId="77777777" w:rsidR="00A54F38" w:rsidRPr="00EF5447" w:rsidRDefault="00A54F38" w:rsidP="00A54F38">
            <w:pPr>
              <w:pStyle w:val="TAC"/>
              <w:rPr>
                <w:lang w:eastAsia="ja-JP"/>
              </w:rPr>
            </w:pPr>
            <w:r w:rsidRPr="00EF5447">
              <w:t>+2/-3</w:t>
            </w:r>
          </w:p>
        </w:tc>
      </w:tr>
      <w:tr w:rsidR="00A54F38" w:rsidRPr="00EF5447" w14:paraId="458BCE1C" w14:textId="77777777" w:rsidTr="00A54F38">
        <w:trPr>
          <w:trHeight w:val="187"/>
          <w:jc w:val="center"/>
        </w:trPr>
        <w:tc>
          <w:tcPr>
            <w:tcW w:w="3440" w:type="dxa"/>
          </w:tcPr>
          <w:p w14:paraId="77BDF253" w14:textId="77777777" w:rsidR="00A54F38" w:rsidRDefault="00A54F38" w:rsidP="00A54F38">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4D06484C" w14:textId="77777777" w:rsidR="00A54F38" w:rsidRPr="00EF5447" w:rsidRDefault="00A54F38" w:rsidP="00A54F38">
            <w:pPr>
              <w:pStyle w:val="TAC"/>
              <w:rPr>
                <w:lang w:eastAsia="ja-JP"/>
              </w:rPr>
            </w:pPr>
          </w:p>
        </w:tc>
        <w:tc>
          <w:tcPr>
            <w:tcW w:w="1481" w:type="dxa"/>
          </w:tcPr>
          <w:p w14:paraId="05107CD4" w14:textId="77777777" w:rsidR="00A54F38" w:rsidRPr="00EF5447" w:rsidRDefault="00A54F38" w:rsidP="00A54F38">
            <w:pPr>
              <w:pStyle w:val="TAC"/>
              <w:rPr>
                <w:lang w:eastAsia="ja-JP"/>
              </w:rPr>
            </w:pPr>
          </w:p>
        </w:tc>
        <w:tc>
          <w:tcPr>
            <w:tcW w:w="1688" w:type="dxa"/>
            <w:vAlign w:val="center"/>
          </w:tcPr>
          <w:p w14:paraId="64919619" w14:textId="77777777" w:rsidR="00A54F38" w:rsidRPr="00EF5447" w:rsidRDefault="00A54F38" w:rsidP="00A54F38">
            <w:pPr>
              <w:pStyle w:val="TAC"/>
            </w:pPr>
            <w:r>
              <w:rPr>
                <w:rFonts w:eastAsia="MS Mincho"/>
              </w:rPr>
              <w:t>23</w:t>
            </w:r>
          </w:p>
        </w:tc>
        <w:tc>
          <w:tcPr>
            <w:tcW w:w="1852" w:type="dxa"/>
            <w:vAlign w:val="center"/>
          </w:tcPr>
          <w:p w14:paraId="4038290E" w14:textId="77777777" w:rsidR="00A54F38" w:rsidRPr="00EF5447" w:rsidRDefault="00A54F38" w:rsidP="00A54F38">
            <w:pPr>
              <w:pStyle w:val="TAC"/>
            </w:pPr>
            <w:r>
              <w:rPr>
                <w:rFonts w:eastAsia="MS Mincho"/>
              </w:rPr>
              <w:t>+2/-3</w:t>
            </w:r>
          </w:p>
        </w:tc>
      </w:tr>
      <w:tr w:rsidR="00A54F38" w:rsidRPr="00EF5447" w14:paraId="12B4C40D" w14:textId="77777777" w:rsidTr="00A54F38">
        <w:trPr>
          <w:trHeight w:val="187"/>
          <w:jc w:val="center"/>
        </w:trPr>
        <w:tc>
          <w:tcPr>
            <w:tcW w:w="3440" w:type="dxa"/>
          </w:tcPr>
          <w:p w14:paraId="1F6EE1B7" w14:textId="77777777" w:rsidR="00A54F38" w:rsidRDefault="00A54F38" w:rsidP="00A54F38">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7BD5DF47" w14:textId="77777777" w:rsidR="00A54F38" w:rsidRPr="00EF5447" w:rsidRDefault="00A54F38" w:rsidP="00A54F38">
            <w:pPr>
              <w:pStyle w:val="TAC"/>
              <w:rPr>
                <w:lang w:eastAsia="ja-JP"/>
              </w:rPr>
            </w:pPr>
          </w:p>
        </w:tc>
        <w:tc>
          <w:tcPr>
            <w:tcW w:w="1481" w:type="dxa"/>
          </w:tcPr>
          <w:p w14:paraId="56E390AA" w14:textId="77777777" w:rsidR="00A54F38" w:rsidRPr="00EF5447" w:rsidRDefault="00A54F38" w:rsidP="00A54F38">
            <w:pPr>
              <w:pStyle w:val="TAC"/>
              <w:rPr>
                <w:lang w:eastAsia="ja-JP"/>
              </w:rPr>
            </w:pPr>
          </w:p>
        </w:tc>
        <w:tc>
          <w:tcPr>
            <w:tcW w:w="1688" w:type="dxa"/>
            <w:vAlign w:val="center"/>
          </w:tcPr>
          <w:p w14:paraId="7331BCEB" w14:textId="77777777" w:rsidR="00A54F38" w:rsidRPr="00EF5447" w:rsidRDefault="00A54F38" w:rsidP="00A54F38">
            <w:pPr>
              <w:pStyle w:val="TAC"/>
            </w:pPr>
            <w:r>
              <w:rPr>
                <w:rFonts w:eastAsia="MS Mincho"/>
              </w:rPr>
              <w:t>23</w:t>
            </w:r>
          </w:p>
        </w:tc>
        <w:tc>
          <w:tcPr>
            <w:tcW w:w="1852" w:type="dxa"/>
            <w:vAlign w:val="center"/>
          </w:tcPr>
          <w:p w14:paraId="56298A8A" w14:textId="77777777" w:rsidR="00A54F38" w:rsidRPr="00EF5447" w:rsidRDefault="00A54F38" w:rsidP="00A54F38">
            <w:pPr>
              <w:pStyle w:val="TAC"/>
            </w:pPr>
            <w:r>
              <w:rPr>
                <w:rFonts w:eastAsia="MS Mincho"/>
              </w:rPr>
              <w:t>+2/-3</w:t>
            </w:r>
          </w:p>
        </w:tc>
      </w:tr>
      <w:tr w:rsidR="00A54F38" w:rsidRPr="00EF5447" w14:paraId="54242750" w14:textId="77777777" w:rsidTr="00A54F38">
        <w:trPr>
          <w:trHeight w:val="187"/>
          <w:jc w:val="center"/>
        </w:trPr>
        <w:tc>
          <w:tcPr>
            <w:tcW w:w="3440" w:type="dxa"/>
            <w:vAlign w:val="center"/>
          </w:tcPr>
          <w:p w14:paraId="3BD1DA20" w14:textId="77777777" w:rsidR="00A54F38" w:rsidRDefault="00A54F38" w:rsidP="00A54F38">
            <w:pPr>
              <w:pStyle w:val="TAC"/>
              <w:rPr>
                <w:rFonts w:cs="Arial"/>
                <w:lang w:val="fi-FI"/>
              </w:rPr>
            </w:pPr>
            <w:r w:rsidRPr="00AC4414">
              <w:rPr>
                <w:lang w:val="en-US" w:eastAsia="fi-FI"/>
              </w:rPr>
              <w:t>DC_38A_n8A</w:t>
            </w:r>
          </w:p>
        </w:tc>
        <w:tc>
          <w:tcPr>
            <w:tcW w:w="1578" w:type="dxa"/>
            <w:vAlign w:val="center"/>
          </w:tcPr>
          <w:p w14:paraId="7CA9C853" w14:textId="77777777" w:rsidR="00A54F38" w:rsidRPr="00EF5447" w:rsidRDefault="00A54F38" w:rsidP="00A54F38">
            <w:pPr>
              <w:pStyle w:val="TAC"/>
              <w:rPr>
                <w:lang w:eastAsia="ja-JP"/>
              </w:rPr>
            </w:pPr>
          </w:p>
        </w:tc>
        <w:tc>
          <w:tcPr>
            <w:tcW w:w="1481" w:type="dxa"/>
            <w:vAlign w:val="center"/>
          </w:tcPr>
          <w:p w14:paraId="18771C07" w14:textId="77777777" w:rsidR="00A54F38" w:rsidRPr="00EF5447" w:rsidRDefault="00A54F38" w:rsidP="00A54F38">
            <w:pPr>
              <w:pStyle w:val="TAC"/>
              <w:rPr>
                <w:lang w:eastAsia="ja-JP"/>
              </w:rPr>
            </w:pPr>
          </w:p>
        </w:tc>
        <w:tc>
          <w:tcPr>
            <w:tcW w:w="1688" w:type="dxa"/>
            <w:vAlign w:val="center"/>
          </w:tcPr>
          <w:p w14:paraId="2C7B0665" w14:textId="77777777" w:rsidR="00A54F38" w:rsidRPr="00EF5447" w:rsidRDefault="00A54F38" w:rsidP="00A54F38">
            <w:pPr>
              <w:pStyle w:val="TAC"/>
            </w:pPr>
            <w:r>
              <w:rPr>
                <w:rFonts w:eastAsia="MS Mincho"/>
              </w:rPr>
              <w:t>23</w:t>
            </w:r>
          </w:p>
        </w:tc>
        <w:tc>
          <w:tcPr>
            <w:tcW w:w="1852" w:type="dxa"/>
            <w:vAlign w:val="center"/>
          </w:tcPr>
          <w:p w14:paraId="06B11FF8" w14:textId="77777777" w:rsidR="00A54F38" w:rsidRPr="00EF5447" w:rsidRDefault="00A54F38" w:rsidP="00A54F38">
            <w:pPr>
              <w:pStyle w:val="TAC"/>
            </w:pPr>
            <w:r>
              <w:rPr>
                <w:rFonts w:eastAsia="MS Mincho"/>
              </w:rPr>
              <w:t>+2/-3</w:t>
            </w:r>
          </w:p>
        </w:tc>
      </w:tr>
      <w:tr w:rsidR="00A54F38" w:rsidRPr="00EF5447" w14:paraId="46F66468" w14:textId="77777777" w:rsidTr="00A54F38">
        <w:trPr>
          <w:trHeight w:val="187"/>
          <w:jc w:val="center"/>
        </w:trPr>
        <w:tc>
          <w:tcPr>
            <w:tcW w:w="3440" w:type="dxa"/>
          </w:tcPr>
          <w:p w14:paraId="0A050713" w14:textId="77777777" w:rsidR="00A54F38" w:rsidRPr="00EF5447" w:rsidRDefault="00A54F38" w:rsidP="00A54F38">
            <w:pPr>
              <w:pStyle w:val="TAC"/>
              <w:rPr>
                <w:lang w:eastAsia="fi-FI"/>
              </w:rPr>
            </w:pPr>
            <w:r>
              <w:rPr>
                <w:rFonts w:cs="Arial"/>
                <w:lang w:val="fi-FI"/>
              </w:rPr>
              <w:t>DC_38A_n28A</w:t>
            </w:r>
          </w:p>
        </w:tc>
        <w:tc>
          <w:tcPr>
            <w:tcW w:w="1578" w:type="dxa"/>
          </w:tcPr>
          <w:p w14:paraId="7DED23AA" w14:textId="77777777" w:rsidR="00A54F38" w:rsidRPr="00EF5447" w:rsidRDefault="00A54F38" w:rsidP="00A54F38">
            <w:pPr>
              <w:pStyle w:val="TAC"/>
              <w:rPr>
                <w:lang w:eastAsia="ja-JP"/>
              </w:rPr>
            </w:pPr>
          </w:p>
        </w:tc>
        <w:tc>
          <w:tcPr>
            <w:tcW w:w="1481" w:type="dxa"/>
          </w:tcPr>
          <w:p w14:paraId="0D7E20B4" w14:textId="77777777" w:rsidR="00A54F38" w:rsidRPr="00EF5447" w:rsidRDefault="00A54F38" w:rsidP="00A54F38">
            <w:pPr>
              <w:pStyle w:val="TAC"/>
              <w:rPr>
                <w:lang w:eastAsia="ja-JP"/>
              </w:rPr>
            </w:pPr>
          </w:p>
        </w:tc>
        <w:tc>
          <w:tcPr>
            <w:tcW w:w="1688" w:type="dxa"/>
          </w:tcPr>
          <w:p w14:paraId="3AB95B1A" w14:textId="77777777" w:rsidR="00A54F38" w:rsidRPr="00EF5447" w:rsidRDefault="00A54F38" w:rsidP="00A54F38">
            <w:pPr>
              <w:pStyle w:val="TAC"/>
              <w:rPr>
                <w:lang w:eastAsia="ja-JP"/>
              </w:rPr>
            </w:pPr>
            <w:r w:rsidRPr="00EF5447">
              <w:t>23</w:t>
            </w:r>
          </w:p>
        </w:tc>
        <w:tc>
          <w:tcPr>
            <w:tcW w:w="1852" w:type="dxa"/>
          </w:tcPr>
          <w:p w14:paraId="73E8D9BF" w14:textId="77777777" w:rsidR="00A54F38" w:rsidRPr="00EF5447" w:rsidRDefault="00A54F38" w:rsidP="00A54F38">
            <w:pPr>
              <w:pStyle w:val="TAC"/>
              <w:rPr>
                <w:lang w:eastAsia="ja-JP"/>
              </w:rPr>
            </w:pPr>
            <w:r w:rsidRPr="00EF5447">
              <w:t>+2/-3</w:t>
            </w:r>
          </w:p>
        </w:tc>
      </w:tr>
      <w:tr w:rsidR="00A54F38" w:rsidRPr="00EF5447" w14:paraId="2DF63C89" w14:textId="77777777" w:rsidTr="00A54F38">
        <w:trPr>
          <w:trHeight w:val="187"/>
          <w:jc w:val="center"/>
        </w:trPr>
        <w:tc>
          <w:tcPr>
            <w:tcW w:w="3440" w:type="dxa"/>
          </w:tcPr>
          <w:p w14:paraId="7576B289" w14:textId="77777777" w:rsidR="00A54F38" w:rsidRPr="00EF5447" w:rsidRDefault="00A54F38" w:rsidP="00A54F38">
            <w:pPr>
              <w:pStyle w:val="TAC"/>
              <w:rPr>
                <w:lang w:eastAsia="fi-FI"/>
              </w:rPr>
            </w:pPr>
            <w:r w:rsidRPr="00EF5447">
              <w:rPr>
                <w:lang w:eastAsia="fi-FI"/>
              </w:rPr>
              <w:t>DC_38A_n78A</w:t>
            </w:r>
          </w:p>
        </w:tc>
        <w:tc>
          <w:tcPr>
            <w:tcW w:w="1578" w:type="dxa"/>
          </w:tcPr>
          <w:p w14:paraId="65AC19EB" w14:textId="77777777" w:rsidR="00A54F38" w:rsidRPr="00EF5447" w:rsidRDefault="00A54F38" w:rsidP="00A54F38">
            <w:pPr>
              <w:pStyle w:val="TAC"/>
              <w:rPr>
                <w:lang w:eastAsia="ja-JP"/>
              </w:rPr>
            </w:pPr>
          </w:p>
        </w:tc>
        <w:tc>
          <w:tcPr>
            <w:tcW w:w="1481" w:type="dxa"/>
          </w:tcPr>
          <w:p w14:paraId="166B38A5" w14:textId="77777777" w:rsidR="00A54F38" w:rsidRPr="00EF5447" w:rsidRDefault="00A54F38" w:rsidP="00A54F38">
            <w:pPr>
              <w:pStyle w:val="TAC"/>
              <w:rPr>
                <w:lang w:eastAsia="ja-JP"/>
              </w:rPr>
            </w:pPr>
          </w:p>
        </w:tc>
        <w:tc>
          <w:tcPr>
            <w:tcW w:w="1688" w:type="dxa"/>
          </w:tcPr>
          <w:p w14:paraId="2A68D77A" w14:textId="77777777" w:rsidR="00A54F38" w:rsidRPr="00EF5447" w:rsidRDefault="00A54F38" w:rsidP="00A54F38">
            <w:pPr>
              <w:pStyle w:val="TAC"/>
            </w:pPr>
            <w:r w:rsidRPr="00EF5447">
              <w:rPr>
                <w:lang w:eastAsia="ja-JP"/>
              </w:rPr>
              <w:t>N/A</w:t>
            </w:r>
          </w:p>
        </w:tc>
        <w:tc>
          <w:tcPr>
            <w:tcW w:w="1852" w:type="dxa"/>
          </w:tcPr>
          <w:p w14:paraId="131F2C61" w14:textId="77777777" w:rsidR="00A54F38" w:rsidRPr="00EF5447" w:rsidRDefault="00A54F38" w:rsidP="00A54F38">
            <w:pPr>
              <w:pStyle w:val="TAC"/>
            </w:pPr>
            <w:r w:rsidRPr="00EF5447">
              <w:rPr>
                <w:lang w:eastAsia="ja-JP"/>
              </w:rPr>
              <w:t>N/A</w:t>
            </w:r>
          </w:p>
        </w:tc>
      </w:tr>
      <w:tr w:rsidR="00A54F38" w:rsidRPr="00EF5447" w14:paraId="072889FF" w14:textId="77777777" w:rsidTr="00A54F38">
        <w:trPr>
          <w:trHeight w:val="187"/>
          <w:jc w:val="center"/>
        </w:trPr>
        <w:tc>
          <w:tcPr>
            <w:tcW w:w="3440" w:type="dxa"/>
          </w:tcPr>
          <w:p w14:paraId="5A7D2F8E" w14:textId="77777777" w:rsidR="00A54F38" w:rsidRPr="00EF5447" w:rsidRDefault="00A54F38" w:rsidP="00A54F38">
            <w:pPr>
              <w:pStyle w:val="TAC"/>
              <w:rPr>
                <w:szCs w:val="18"/>
                <w:lang w:eastAsia="zh-CN"/>
              </w:rPr>
            </w:pPr>
            <w:r w:rsidRPr="00F166C5">
              <w:rPr>
                <w:lang w:val="fi-FI" w:eastAsia="fi-FI"/>
              </w:rPr>
              <w:t>DC_38A_n79A</w:t>
            </w:r>
          </w:p>
        </w:tc>
        <w:tc>
          <w:tcPr>
            <w:tcW w:w="1578" w:type="dxa"/>
          </w:tcPr>
          <w:p w14:paraId="0F9647FC" w14:textId="77777777" w:rsidR="00A54F38" w:rsidRPr="00EF5447" w:rsidRDefault="00A54F38" w:rsidP="00A54F38">
            <w:pPr>
              <w:pStyle w:val="TAC"/>
              <w:rPr>
                <w:lang w:eastAsia="ja-JP"/>
              </w:rPr>
            </w:pPr>
          </w:p>
        </w:tc>
        <w:tc>
          <w:tcPr>
            <w:tcW w:w="1481" w:type="dxa"/>
          </w:tcPr>
          <w:p w14:paraId="13544985" w14:textId="77777777" w:rsidR="00A54F38" w:rsidRPr="00EF5447" w:rsidRDefault="00A54F38" w:rsidP="00A54F38">
            <w:pPr>
              <w:pStyle w:val="TAC"/>
              <w:rPr>
                <w:lang w:eastAsia="ja-JP"/>
              </w:rPr>
            </w:pPr>
          </w:p>
        </w:tc>
        <w:tc>
          <w:tcPr>
            <w:tcW w:w="1688" w:type="dxa"/>
          </w:tcPr>
          <w:p w14:paraId="239524EC" w14:textId="77777777" w:rsidR="00A54F38" w:rsidRPr="00EF5447" w:rsidRDefault="00A54F38" w:rsidP="00A54F38">
            <w:pPr>
              <w:pStyle w:val="TAC"/>
            </w:pPr>
            <w:r w:rsidRPr="00EF5447">
              <w:t>23</w:t>
            </w:r>
          </w:p>
        </w:tc>
        <w:tc>
          <w:tcPr>
            <w:tcW w:w="1852" w:type="dxa"/>
          </w:tcPr>
          <w:p w14:paraId="2BB62EA7" w14:textId="77777777" w:rsidR="00A54F38" w:rsidRPr="00EF5447" w:rsidRDefault="00A54F38" w:rsidP="00A54F38">
            <w:pPr>
              <w:pStyle w:val="TAC"/>
            </w:pPr>
            <w:r w:rsidRPr="00EF5447">
              <w:t>+2/-3</w:t>
            </w:r>
          </w:p>
        </w:tc>
      </w:tr>
      <w:tr w:rsidR="00A54F38" w:rsidRPr="00EF5447" w14:paraId="58140125" w14:textId="77777777" w:rsidTr="00A54F38">
        <w:trPr>
          <w:trHeight w:val="187"/>
          <w:jc w:val="center"/>
        </w:trPr>
        <w:tc>
          <w:tcPr>
            <w:tcW w:w="3440" w:type="dxa"/>
          </w:tcPr>
          <w:p w14:paraId="3942C07F" w14:textId="77777777" w:rsidR="00A54F38" w:rsidRPr="00EF5447" w:rsidRDefault="00A54F38" w:rsidP="00A54F38">
            <w:pPr>
              <w:pStyle w:val="TAC"/>
              <w:rPr>
                <w:lang w:eastAsia="fi-FI"/>
              </w:rPr>
            </w:pPr>
            <w:r w:rsidRPr="00EF5447">
              <w:rPr>
                <w:szCs w:val="18"/>
                <w:lang w:eastAsia="zh-CN"/>
              </w:rPr>
              <w:t>DC_39A_n40A</w:t>
            </w:r>
          </w:p>
        </w:tc>
        <w:tc>
          <w:tcPr>
            <w:tcW w:w="1578" w:type="dxa"/>
          </w:tcPr>
          <w:p w14:paraId="50DF9F34" w14:textId="77777777" w:rsidR="00A54F38" w:rsidRPr="00EF5447" w:rsidRDefault="00A54F38" w:rsidP="00A54F38">
            <w:pPr>
              <w:pStyle w:val="TAC"/>
              <w:rPr>
                <w:lang w:eastAsia="ja-JP"/>
              </w:rPr>
            </w:pPr>
          </w:p>
        </w:tc>
        <w:tc>
          <w:tcPr>
            <w:tcW w:w="1481" w:type="dxa"/>
          </w:tcPr>
          <w:p w14:paraId="2DEB6A47" w14:textId="77777777" w:rsidR="00A54F38" w:rsidRPr="00EF5447" w:rsidRDefault="00A54F38" w:rsidP="00A54F38">
            <w:pPr>
              <w:pStyle w:val="TAC"/>
              <w:rPr>
                <w:lang w:eastAsia="ja-JP"/>
              </w:rPr>
            </w:pPr>
          </w:p>
        </w:tc>
        <w:tc>
          <w:tcPr>
            <w:tcW w:w="1688" w:type="dxa"/>
          </w:tcPr>
          <w:p w14:paraId="3B58FE35" w14:textId="77777777" w:rsidR="00A54F38" w:rsidRPr="00EF5447" w:rsidRDefault="00A54F38" w:rsidP="00A54F38">
            <w:pPr>
              <w:pStyle w:val="TAC"/>
              <w:rPr>
                <w:lang w:eastAsia="ja-JP"/>
              </w:rPr>
            </w:pPr>
            <w:r w:rsidRPr="00EF5447">
              <w:t>23</w:t>
            </w:r>
          </w:p>
        </w:tc>
        <w:tc>
          <w:tcPr>
            <w:tcW w:w="1852" w:type="dxa"/>
          </w:tcPr>
          <w:p w14:paraId="601D1DFB" w14:textId="77777777" w:rsidR="00A54F38" w:rsidRPr="00EF5447" w:rsidRDefault="00A54F38" w:rsidP="00A54F38">
            <w:pPr>
              <w:pStyle w:val="TAC"/>
              <w:rPr>
                <w:lang w:eastAsia="ja-JP"/>
              </w:rPr>
            </w:pPr>
            <w:r w:rsidRPr="00EF5447">
              <w:t>+2/-3</w:t>
            </w:r>
          </w:p>
        </w:tc>
      </w:tr>
      <w:tr w:rsidR="00A54F38" w:rsidRPr="00EF5447" w14:paraId="1E8129BF" w14:textId="77777777" w:rsidTr="00A54F38">
        <w:trPr>
          <w:trHeight w:val="187"/>
          <w:jc w:val="center"/>
        </w:trPr>
        <w:tc>
          <w:tcPr>
            <w:tcW w:w="3440" w:type="dxa"/>
          </w:tcPr>
          <w:p w14:paraId="127CD5EA" w14:textId="77777777" w:rsidR="00A54F38" w:rsidRPr="00EF5447" w:rsidRDefault="00A54F38" w:rsidP="00A54F38">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5A2733F2" w14:textId="77777777" w:rsidR="00A54F38" w:rsidRPr="00EF5447" w:rsidRDefault="00A54F38" w:rsidP="00A54F38">
            <w:pPr>
              <w:pStyle w:val="TAC"/>
              <w:rPr>
                <w:lang w:eastAsia="fi-FI"/>
              </w:rPr>
            </w:pPr>
            <w:r w:rsidRPr="00EF5447">
              <w:rPr>
                <w:lang w:eastAsia="zh-CN"/>
              </w:rPr>
              <w:t>DC_39C_n41A</w:t>
            </w:r>
          </w:p>
        </w:tc>
        <w:tc>
          <w:tcPr>
            <w:tcW w:w="1578" w:type="dxa"/>
          </w:tcPr>
          <w:p w14:paraId="2D009EC3" w14:textId="77777777" w:rsidR="00A54F38" w:rsidRPr="00EF5447" w:rsidRDefault="00A54F38" w:rsidP="00A54F38">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0BD75C22" w14:textId="77777777" w:rsidR="00A54F38" w:rsidRPr="00EF5447" w:rsidRDefault="00A54F38" w:rsidP="00A54F38">
            <w:pPr>
              <w:pStyle w:val="TAC"/>
              <w:rPr>
                <w:lang w:eastAsia="zh-CN"/>
              </w:rPr>
            </w:pPr>
            <w:r w:rsidRPr="00EF5447">
              <w:t>+2/-</w:t>
            </w:r>
            <w:r w:rsidRPr="00EF5447">
              <w:rPr>
                <w:lang w:eastAsia="zh-CN"/>
              </w:rPr>
              <w:t>3</w:t>
            </w:r>
          </w:p>
        </w:tc>
        <w:tc>
          <w:tcPr>
            <w:tcW w:w="1688" w:type="dxa"/>
          </w:tcPr>
          <w:p w14:paraId="5FF64E28" w14:textId="77777777" w:rsidR="00A54F38" w:rsidRPr="00EF5447" w:rsidRDefault="00A54F38" w:rsidP="00A54F38">
            <w:pPr>
              <w:pStyle w:val="TAC"/>
              <w:rPr>
                <w:lang w:eastAsia="ja-JP"/>
              </w:rPr>
            </w:pPr>
            <w:r w:rsidRPr="00EF5447">
              <w:rPr>
                <w:lang w:eastAsia="zh-CN"/>
              </w:rPr>
              <w:t>23</w:t>
            </w:r>
          </w:p>
        </w:tc>
        <w:tc>
          <w:tcPr>
            <w:tcW w:w="1852" w:type="dxa"/>
          </w:tcPr>
          <w:p w14:paraId="07212B27" w14:textId="77777777" w:rsidR="00A54F38" w:rsidRPr="00EF5447" w:rsidRDefault="00A54F38" w:rsidP="00A54F38">
            <w:pPr>
              <w:pStyle w:val="TAC"/>
              <w:rPr>
                <w:lang w:eastAsia="ja-JP"/>
              </w:rPr>
            </w:pPr>
            <w:r w:rsidRPr="00EF5447">
              <w:rPr>
                <w:lang w:eastAsia="zh-CN"/>
              </w:rPr>
              <w:t>+2/-3</w:t>
            </w:r>
          </w:p>
        </w:tc>
      </w:tr>
      <w:tr w:rsidR="00A54F38" w:rsidRPr="00EF5447" w14:paraId="77D64081" w14:textId="77777777" w:rsidTr="00A54F38">
        <w:trPr>
          <w:trHeight w:val="187"/>
          <w:jc w:val="center"/>
        </w:trPr>
        <w:tc>
          <w:tcPr>
            <w:tcW w:w="3440" w:type="dxa"/>
          </w:tcPr>
          <w:p w14:paraId="5C2B4F2A" w14:textId="77777777" w:rsidR="00A54F38" w:rsidRPr="00EF5447" w:rsidRDefault="00A54F38" w:rsidP="00A54F38">
            <w:pPr>
              <w:pStyle w:val="TAC"/>
              <w:rPr>
                <w:lang w:eastAsia="fi-FI"/>
              </w:rPr>
            </w:pPr>
            <w:r w:rsidRPr="00EF5447">
              <w:rPr>
                <w:lang w:eastAsia="fi-FI"/>
              </w:rPr>
              <w:t>DC_39A_n78A</w:t>
            </w:r>
          </w:p>
        </w:tc>
        <w:tc>
          <w:tcPr>
            <w:tcW w:w="1578" w:type="dxa"/>
          </w:tcPr>
          <w:p w14:paraId="0488E2BE" w14:textId="77777777" w:rsidR="00A54F38" w:rsidRPr="00EF5447" w:rsidRDefault="00A54F38" w:rsidP="00A54F38">
            <w:pPr>
              <w:pStyle w:val="TAC"/>
            </w:pPr>
          </w:p>
        </w:tc>
        <w:tc>
          <w:tcPr>
            <w:tcW w:w="1481" w:type="dxa"/>
          </w:tcPr>
          <w:p w14:paraId="126F3665" w14:textId="77777777" w:rsidR="00A54F38" w:rsidRPr="00EF5447" w:rsidRDefault="00A54F38" w:rsidP="00A54F38">
            <w:pPr>
              <w:pStyle w:val="TAC"/>
            </w:pPr>
          </w:p>
        </w:tc>
        <w:tc>
          <w:tcPr>
            <w:tcW w:w="1688" w:type="dxa"/>
          </w:tcPr>
          <w:p w14:paraId="4F8669FA" w14:textId="77777777" w:rsidR="00A54F38" w:rsidRPr="00EF5447" w:rsidRDefault="00A54F38" w:rsidP="00A54F38">
            <w:pPr>
              <w:pStyle w:val="TAC"/>
            </w:pPr>
            <w:r w:rsidRPr="00EF5447">
              <w:t>23</w:t>
            </w:r>
          </w:p>
        </w:tc>
        <w:tc>
          <w:tcPr>
            <w:tcW w:w="1852" w:type="dxa"/>
          </w:tcPr>
          <w:p w14:paraId="729C78E1" w14:textId="77777777" w:rsidR="00A54F38" w:rsidRPr="00EF5447" w:rsidRDefault="00A54F38" w:rsidP="00A54F38">
            <w:pPr>
              <w:pStyle w:val="TAC"/>
            </w:pPr>
            <w:r w:rsidRPr="00EF5447">
              <w:t>+2/-3</w:t>
            </w:r>
          </w:p>
        </w:tc>
      </w:tr>
      <w:tr w:rsidR="00A54F38" w:rsidRPr="00EF5447" w14:paraId="5C8A7170" w14:textId="77777777" w:rsidTr="00A54F38">
        <w:trPr>
          <w:trHeight w:val="187"/>
          <w:jc w:val="center"/>
        </w:trPr>
        <w:tc>
          <w:tcPr>
            <w:tcW w:w="3440" w:type="dxa"/>
          </w:tcPr>
          <w:p w14:paraId="71757CF0" w14:textId="77777777" w:rsidR="00A54F38" w:rsidRPr="00EF5447" w:rsidRDefault="00A54F38" w:rsidP="00A54F38">
            <w:pPr>
              <w:pStyle w:val="TAC"/>
              <w:rPr>
                <w:lang w:eastAsia="fi-FI"/>
              </w:rPr>
            </w:pPr>
            <w:r w:rsidRPr="00EF5447">
              <w:rPr>
                <w:lang w:eastAsia="fi-FI"/>
              </w:rPr>
              <w:t>DC_39A_n79A</w:t>
            </w:r>
          </w:p>
        </w:tc>
        <w:tc>
          <w:tcPr>
            <w:tcW w:w="1578" w:type="dxa"/>
          </w:tcPr>
          <w:p w14:paraId="4346E891" w14:textId="77777777" w:rsidR="00A54F38" w:rsidRPr="00EF5447" w:rsidRDefault="00A54F38" w:rsidP="00A54F38">
            <w:pPr>
              <w:pStyle w:val="TAC"/>
            </w:pPr>
            <w:r w:rsidRPr="00EF5447">
              <w:t>26</w:t>
            </w:r>
            <w:r w:rsidRPr="00EF5447">
              <w:rPr>
                <w:vertAlign w:val="superscript"/>
                <w:lang w:eastAsia="zh-CN"/>
              </w:rPr>
              <w:t>5</w:t>
            </w:r>
            <w:r>
              <w:rPr>
                <w:vertAlign w:val="superscript"/>
                <w:lang w:eastAsia="zh-CN"/>
              </w:rPr>
              <w:t>,8</w:t>
            </w:r>
          </w:p>
        </w:tc>
        <w:tc>
          <w:tcPr>
            <w:tcW w:w="1481" w:type="dxa"/>
          </w:tcPr>
          <w:p w14:paraId="1254D360" w14:textId="77777777" w:rsidR="00A54F38" w:rsidRPr="00EF5447" w:rsidRDefault="00A54F38" w:rsidP="00A54F38">
            <w:pPr>
              <w:pStyle w:val="TAC"/>
            </w:pPr>
            <w:r w:rsidRPr="00EF5447">
              <w:t>+2/-3</w:t>
            </w:r>
          </w:p>
        </w:tc>
        <w:tc>
          <w:tcPr>
            <w:tcW w:w="1688" w:type="dxa"/>
          </w:tcPr>
          <w:p w14:paraId="5B3DD567" w14:textId="77777777" w:rsidR="00A54F38" w:rsidRPr="00EF5447" w:rsidRDefault="00A54F38" w:rsidP="00A54F38">
            <w:pPr>
              <w:pStyle w:val="TAC"/>
            </w:pPr>
            <w:r w:rsidRPr="00EF5447">
              <w:t>23</w:t>
            </w:r>
          </w:p>
        </w:tc>
        <w:tc>
          <w:tcPr>
            <w:tcW w:w="1852" w:type="dxa"/>
          </w:tcPr>
          <w:p w14:paraId="6E30ADDA" w14:textId="77777777" w:rsidR="00A54F38" w:rsidRPr="00EF5447" w:rsidRDefault="00A54F38" w:rsidP="00A54F38">
            <w:pPr>
              <w:pStyle w:val="TAC"/>
            </w:pPr>
            <w:r w:rsidRPr="00EF5447">
              <w:t>+2/-3</w:t>
            </w:r>
          </w:p>
        </w:tc>
      </w:tr>
      <w:tr w:rsidR="00A54F38" w:rsidRPr="00EF5447" w14:paraId="2E690622" w14:textId="77777777" w:rsidTr="00A54F38">
        <w:trPr>
          <w:trHeight w:val="187"/>
          <w:jc w:val="center"/>
        </w:trPr>
        <w:tc>
          <w:tcPr>
            <w:tcW w:w="3440" w:type="dxa"/>
          </w:tcPr>
          <w:p w14:paraId="462ECF72" w14:textId="77777777" w:rsidR="00A54F38" w:rsidRPr="00EF5447" w:rsidRDefault="00A54F38" w:rsidP="00A54F38">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CD928A0" w14:textId="77777777" w:rsidR="00A54F38" w:rsidRPr="00EF5447" w:rsidRDefault="00A54F38" w:rsidP="00A54F38">
            <w:pPr>
              <w:pStyle w:val="TAC"/>
            </w:pPr>
          </w:p>
        </w:tc>
        <w:tc>
          <w:tcPr>
            <w:tcW w:w="1481" w:type="dxa"/>
          </w:tcPr>
          <w:p w14:paraId="01F83E4C" w14:textId="77777777" w:rsidR="00A54F38" w:rsidRPr="00EF5447" w:rsidRDefault="00A54F38" w:rsidP="00A54F38">
            <w:pPr>
              <w:pStyle w:val="TAC"/>
            </w:pPr>
          </w:p>
        </w:tc>
        <w:tc>
          <w:tcPr>
            <w:tcW w:w="1688" w:type="dxa"/>
          </w:tcPr>
          <w:p w14:paraId="2B7A979E" w14:textId="77777777" w:rsidR="00A54F38" w:rsidRPr="00EF5447" w:rsidRDefault="00A54F38" w:rsidP="00A54F38">
            <w:pPr>
              <w:pStyle w:val="TAC"/>
            </w:pPr>
            <w:r w:rsidRPr="00EF5447">
              <w:t>23</w:t>
            </w:r>
          </w:p>
        </w:tc>
        <w:tc>
          <w:tcPr>
            <w:tcW w:w="1852" w:type="dxa"/>
          </w:tcPr>
          <w:p w14:paraId="1917501C" w14:textId="77777777" w:rsidR="00A54F38" w:rsidRPr="00EF5447" w:rsidRDefault="00A54F38" w:rsidP="00A54F38">
            <w:pPr>
              <w:pStyle w:val="TAC"/>
            </w:pPr>
            <w:r w:rsidRPr="00EF5447">
              <w:t>+2/-3</w:t>
            </w:r>
          </w:p>
        </w:tc>
      </w:tr>
      <w:tr w:rsidR="00A54F38" w:rsidRPr="00EF5447" w14:paraId="76D3291A" w14:textId="77777777" w:rsidTr="00A54F38">
        <w:trPr>
          <w:trHeight w:val="187"/>
          <w:jc w:val="center"/>
        </w:trPr>
        <w:tc>
          <w:tcPr>
            <w:tcW w:w="3440" w:type="dxa"/>
          </w:tcPr>
          <w:p w14:paraId="0E1D1687" w14:textId="77777777" w:rsidR="00A54F38" w:rsidRPr="00EF5447" w:rsidRDefault="00A54F38" w:rsidP="00A54F38">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CF5FA29" w14:textId="77777777" w:rsidR="00A54F38" w:rsidRPr="00EF5447" w:rsidRDefault="00A54F38" w:rsidP="00A54F38">
            <w:pPr>
              <w:pStyle w:val="TAC"/>
              <w:rPr>
                <w:lang w:eastAsia="fi-FI"/>
              </w:rPr>
            </w:pPr>
            <w:r w:rsidRPr="00EF5447">
              <w:rPr>
                <w:szCs w:val="18"/>
                <w:lang w:eastAsia="fi-FI"/>
              </w:rPr>
              <w:t>DC_40C_n41A</w:t>
            </w:r>
          </w:p>
        </w:tc>
        <w:tc>
          <w:tcPr>
            <w:tcW w:w="1578" w:type="dxa"/>
          </w:tcPr>
          <w:p w14:paraId="538AA473" w14:textId="77777777" w:rsidR="00A54F38" w:rsidRPr="00EF5447" w:rsidRDefault="00A54F38" w:rsidP="00A54F38">
            <w:pPr>
              <w:pStyle w:val="TAC"/>
            </w:pPr>
          </w:p>
        </w:tc>
        <w:tc>
          <w:tcPr>
            <w:tcW w:w="1481" w:type="dxa"/>
          </w:tcPr>
          <w:p w14:paraId="08D3BA67" w14:textId="77777777" w:rsidR="00A54F38" w:rsidRPr="00EF5447" w:rsidRDefault="00A54F38" w:rsidP="00A54F38">
            <w:pPr>
              <w:pStyle w:val="TAC"/>
            </w:pPr>
          </w:p>
        </w:tc>
        <w:tc>
          <w:tcPr>
            <w:tcW w:w="1688" w:type="dxa"/>
          </w:tcPr>
          <w:p w14:paraId="3DA2C71A" w14:textId="77777777" w:rsidR="00A54F38" w:rsidRPr="00EF5447" w:rsidRDefault="00A54F38" w:rsidP="00A54F38">
            <w:pPr>
              <w:pStyle w:val="TAC"/>
            </w:pPr>
            <w:r w:rsidRPr="00EF5447">
              <w:t>23</w:t>
            </w:r>
          </w:p>
        </w:tc>
        <w:tc>
          <w:tcPr>
            <w:tcW w:w="1852" w:type="dxa"/>
          </w:tcPr>
          <w:p w14:paraId="28BD0770" w14:textId="77777777" w:rsidR="00A54F38" w:rsidRPr="00EF5447" w:rsidRDefault="00A54F38" w:rsidP="00A54F38">
            <w:pPr>
              <w:pStyle w:val="TAC"/>
            </w:pPr>
            <w:r w:rsidRPr="00EF5447">
              <w:t>+2/-3</w:t>
            </w:r>
          </w:p>
        </w:tc>
      </w:tr>
      <w:tr w:rsidR="00A54F38" w:rsidRPr="00EF5447" w14:paraId="3F6BB8AF" w14:textId="77777777" w:rsidTr="00A54F38">
        <w:trPr>
          <w:trHeight w:val="187"/>
          <w:jc w:val="center"/>
        </w:trPr>
        <w:tc>
          <w:tcPr>
            <w:tcW w:w="3440" w:type="dxa"/>
          </w:tcPr>
          <w:p w14:paraId="1DDCCD59" w14:textId="77777777" w:rsidR="00A54F38" w:rsidRPr="00EF5447" w:rsidRDefault="00A54F38" w:rsidP="00A54F38">
            <w:pPr>
              <w:pStyle w:val="TAC"/>
              <w:rPr>
                <w:lang w:eastAsia="fi-FI"/>
              </w:rPr>
            </w:pPr>
            <w:r w:rsidRPr="00EF5447">
              <w:rPr>
                <w:lang w:eastAsia="fi-FI"/>
              </w:rPr>
              <w:t>DC_40A_n77A</w:t>
            </w:r>
          </w:p>
        </w:tc>
        <w:tc>
          <w:tcPr>
            <w:tcW w:w="1578" w:type="dxa"/>
          </w:tcPr>
          <w:p w14:paraId="3ABE8F65" w14:textId="77777777" w:rsidR="00A54F38" w:rsidRPr="00EF5447" w:rsidRDefault="00A54F38" w:rsidP="00A54F38">
            <w:pPr>
              <w:pStyle w:val="TAC"/>
              <w:rPr>
                <w:lang w:eastAsia="ja-JP"/>
              </w:rPr>
            </w:pPr>
          </w:p>
        </w:tc>
        <w:tc>
          <w:tcPr>
            <w:tcW w:w="1481" w:type="dxa"/>
          </w:tcPr>
          <w:p w14:paraId="3B8FFB25" w14:textId="77777777" w:rsidR="00A54F38" w:rsidRPr="00EF5447" w:rsidRDefault="00A54F38" w:rsidP="00A54F38">
            <w:pPr>
              <w:pStyle w:val="TAC"/>
              <w:rPr>
                <w:lang w:eastAsia="ja-JP"/>
              </w:rPr>
            </w:pPr>
          </w:p>
        </w:tc>
        <w:tc>
          <w:tcPr>
            <w:tcW w:w="1688" w:type="dxa"/>
          </w:tcPr>
          <w:p w14:paraId="1DA29209" w14:textId="77777777" w:rsidR="00A54F38" w:rsidRPr="00EF5447" w:rsidRDefault="00A54F38" w:rsidP="00A54F38">
            <w:pPr>
              <w:pStyle w:val="TAC"/>
            </w:pPr>
            <w:r w:rsidRPr="00EF5447">
              <w:rPr>
                <w:lang w:eastAsia="ja-JP"/>
              </w:rPr>
              <w:t>N/A</w:t>
            </w:r>
          </w:p>
        </w:tc>
        <w:tc>
          <w:tcPr>
            <w:tcW w:w="1852" w:type="dxa"/>
          </w:tcPr>
          <w:p w14:paraId="00C923B6" w14:textId="77777777" w:rsidR="00A54F38" w:rsidRPr="00EF5447" w:rsidRDefault="00A54F38" w:rsidP="00A54F38">
            <w:pPr>
              <w:pStyle w:val="TAC"/>
            </w:pPr>
            <w:r w:rsidRPr="00EF5447">
              <w:rPr>
                <w:lang w:eastAsia="ja-JP"/>
              </w:rPr>
              <w:t>N/A</w:t>
            </w:r>
          </w:p>
        </w:tc>
      </w:tr>
      <w:tr w:rsidR="00A54F38" w:rsidRPr="00EF5447" w14:paraId="1EAC8F3B" w14:textId="77777777" w:rsidTr="00A54F38">
        <w:trPr>
          <w:trHeight w:val="187"/>
          <w:jc w:val="center"/>
        </w:trPr>
        <w:tc>
          <w:tcPr>
            <w:tcW w:w="3440" w:type="dxa"/>
          </w:tcPr>
          <w:p w14:paraId="2298FAED" w14:textId="77777777" w:rsidR="00A54F38" w:rsidRPr="00EF5447" w:rsidRDefault="00A54F38" w:rsidP="00A54F38">
            <w:pPr>
              <w:pStyle w:val="TAC"/>
              <w:rPr>
                <w:lang w:eastAsia="fi-FI"/>
              </w:rPr>
            </w:pPr>
            <w:r w:rsidRPr="00EF5447">
              <w:rPr>
                <w:lang w:eastAsia="fi-FI"/>
              </w:rPr>
              <w:t>DC_</w:t>
            </w:r>
            <w:r w:rsidRPr="00EF5447">
              <w:rPr>
                <w:lang w:eastAsia="zh-CN"/>
              </w:rPr>
              <w:t>40A_n78A</w:t>
            </w:r>
          </w:p>
        </w:tc>
        <w:tc>
          <w:tcPr>
            <w:tcW w:w="1578" w:type="dxa"/>
          </w:tcPr>
          <w:p w14:paraId="61DF23DF" w14:textId="77777777" w:rsidR="00A54F38" w:rsidRPr="00EF5447" w:rsidRDefault="00A54F38" w:rsidP="00A54F38">
            <w:pPr>
              <w:pStyle w:val="TAC"/>
            </w:pPr>
          </w:p>
        </w:tc>
        <w:tc>
          <w:tcPr>
            <w:tcW w:w="1481" w:type="dxa"/>
          </w:tcPr>
          <w:p w14:paraId="487010AE" w14:textId="77777777" w:rsidR="00A54F38" w:rsidRPr="00EF5447" w:rsidRDefault="00A54F38" w:rsidP="00A54F38">
            <w:pPr>
              <w:pStyle w:val="TAC"/>
            </w:pPr>
          </w:p>
        </w:tc>
        <w:tc>
          <w:tcPr>
            <w:tcW w:w="1688" w:type="dxa"/>
          </w:tcPr>
          <w:p w14:paraId="0E3CC7EB" w14:textId="77777777" w:rsidR="00A54F38" w:rsidRPr="00EF5447" w:rsidRDefault="00A54F38" w:rsidP="00A54F38">
            <w:pPr>
              <w:pStyle w:val="TAC"/>
              <w:rPr>
                <w:lang w:eastAsia="ja-JP"/>
              </w:rPr>
            </w:pPr>
            <w:r w:rsidRPr="00EF5447">
              <w:t>23</w:t>
            </w:r>
          </w:p>
        </w:tc>
        <w:tc>
          <w:tcPr>
            <w:tcW w:w="1852" w:type="dxa"/>
          </w:tcPr>
          <w:p w14:paraId="4CCE3AA4" w14:textId="77777777" w:rsidR="00A54F38" w:rsidRPr="00EF5447" w:rsidRDefault="00A54F38" w:rsidP="00A54F38">
            <w:pPr>
              <w:pStyle w:val="TAC"/>
              <w:rPr>
                <w:lang w:eastAsia="ja-JP"/>
              </w:rPr>
            </w:pPr>
            <w:r w:rsidRPr="00EF5447">
              <w:t>+2/-3</w:t>
            </w:r>
          </w:p>
        </w:tc>
      </w:tr>
      <w:tr w:rsidR="00A54F38" w:rsidRPr="00EF5447" w14:paraId="3AE3CA49" w14:textId="77777777" w:rsidTr="00A54F38">
        <w:trPr>
          <w:trHeight w:val="187"/>
          <w:jc w:val="center"/>
        </w:trPr>
        <w:tc>
          <w:tcPr>
            <w:tcW w:w="3440" w:type="dxa"/>
          </w:tcPr>
          <w:p w14:paraId="5CFF8241" w14:textId="77777777" w:rsidR="00A54F38" w:rsidRPr="00EF5447" w:rsidRDefault="00A54F38" w:rsidP="00A54F38">
            <w:pPr>
              <w:pStyle w:val="TAC"/>
              <w:rPr>
                <w:lang w:eastAsia="fi-FI"/>
              </w:rPr>
            </w:pPr>
            <w:r w:rsidRPr="00EF5447">
              <w:rPr>
                <w:lang w:eastAsia="fi-FI"/>
              </w:rPr>
              <w:t>DC_</w:t>
            </w:r>
            <w:r w:rsidRPr="00EF5447">
              <w:rPr>
                <w:lang w:eastAsia="zh-CN"/>
              </w:rPr>
              <w:t>40C_n78A</w:t>
            </w:r>
          </w:p>
        </w:tc>
        <w:tc>
          <w:tcPr>
            <w:tcW w:w="1578" w:type="dxa"/>
          </w:tcPr>
          <w:p w14:paraId="5134DDD1" w14:textId="77777777" w:rsidR="00A54F38" w:rsidRPr="00EF5447" w:rsidRDefault="00A54F38" w:rsidP="00A54F38">
            <w:pPr>
              <w:pStyle w:val="TAC"/>
            </w:pPr>
          </w:p>
        </w:tc>
        <w:tc>
          <w:tcPr>
            <w:tcW w:w="1481" w:type="dxa"/>
          </w:tcPr>
          <w:p w14:paraId="742E6B79" w14:textId="77777777" w:rsidR="00A54F38" w:rsidRPr="00EF5447" w:rsidRDefault="00A54F38" w:rsidP="00A54F38">
            <w:pPr>
              <w:pStyle w:val="TAC"/>
            </w:pPr>
          </w:p>
        </w:tc>
        <w:tc>
          <w:tcPr>
            <w:tcW w:w="1688" w:type="dxa"/>
          </w:tcPr>
          <w:p w14:paraId="33DDE4EA" w14:textId="77777777" w:rsidR="00A54F38" w:rsidRPr="00EF5447" w:rsidRDefault="00A54F38" w:rsidP="00A54F38">
            <w:pPr>
              <w:pStyle w:val="TAC"/>
            </w:pPr>
            <w:r w:rsidRPr="00EF5447">
              <w:t>23</w:t>
            </w:r>
          </w:p>
        </w:tc>
        <w:tc>
          <w:tcPr>
            <w:tcW w:w="1852" w:type="dxa"/>
          </w:tcPr>
          <w:p w14:paraId="62A3A452" w14:textId="77777777" w:rsidR="00A54F38" w:rsidRPr="00EF5447" w:rsidRDefault="00A54F38" w:rsidP="00A54F38">
            <w:pPr>
              <w:pStyle w:val="TAC"/>
            </w:pPr>
            <w:r w:rsidRPr="00EF5447">
              <w:t>+2/-3</w:t>
            </w:r>
          </w:p>
        </w:tc>
      </w:tr>
      <w:tr w:rsidR="00A54F38" w:rsidRPr="00EF5447" w14:paraId="5B16AD6D" w14:textId="77777777" w:rsidTr="00A54F38">
        <w:trPr>
          <w:trHeight w:val="187"/>
          <w:jc w:val="center"/>
        </w:trPr>
        <w:tc>
          <w:tcPr>
            <w:tcW w:w="3440" w:type="dxa"/>
          </w:tcPr>
          <w:p w14:paraId="4FD42CF5" w14:textId="77777777" w:rsidR="00A54F38" w:rsidRPr="00EF5447" w:rsidRDefault="00A54F38" w:rsidP="00A54F38">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19CD9610" w14:textId="77777777" w:rsidR="00A54F38" w:rsidRPr="00EF5447" w:rsidRDefault="00A54F38" w:rsidP="00A54F38">
            <w:pPr>
              <w:pStyle w:val="TAC"/>
            </w:pPr>
          </w:p>
        </w:tc>
        <w:tc>
          <w:tcPr>
            <w:tcW w:w="1481" w:type="dxa"/>
          </w:tcPr>
          <w:p w14:paraId="7F029C3B" w14:textId="77777777" w:rsidR="00A54F38" w:rsidRPr="00EF5447" w:rsidRDefault="00A54F38" w:rsidP="00A54F38">
            <w:pPr>
              <w:pStyle w:val="TAC"/>
            </w:pPr>
          </w:p>
        </w:tc>
        <w:tc>
          <w:tcPr>
            <w:tcW w:w="1688" w:type="dxa"/>
          </w:tcPr>
          <w:p w14:paraId="22307B05" w14:textId="77777777" w:rsidR="00A54F38" w:rsidRPr="00EF5447" w:rsidRDefault="00A54F38" w:rsidP="00A54F38">
            <w:pPr>
              <w:pStyle w:val="TAC"/>
              <w:rPr>
                <w:lang w:eastAsia="ja-JP"/>
              </w:rPr>
            </w:pPr>
            <w:r w:rsidRPr="00EF5447">
              <w:t>23</w:t>
            </w:r>
          </w:p>
        </w:tc>
        <w:tc>
          <w:tcPr>
            <w:tcW w:w="1852" w:type="dxa"/>
          </w:tcPr>
          <w:p w14:paraId="38EC44C3" w14:textId="77777777" w:rsidR="00A54F38" w:rsidRPr="00EF5447" w:rsidRDefault="00A54F38" w:rsidP="00A54F38">
            <w:pPr>
              <w:pStyle w:val="TAC"/>
              <w:rPr>
                <w:lang w:eastAsia="ja-JP"/>
              </w:rPr>
            </w:pPr>
            <w:r w:rsidRPr="00EF5447">
              <w:t>+2/-3</w:t>
            </w:r>
          </w:p>
        </w:tc>
      </w:tr>
      <w:tr w:rsidR="00A54F38" w:rsidRPr="00EF5447" w14:paraId="3F7E6877" w14:textId="77777777" w:rsidTr="00A54F38">
        <w:trPr>
          <w:trHeight w:val="187"/>
          <w:jc w:val="center"/>
        </w:trPr>
        <w:tc>
          <w:tcPr>
            <w:tcW w:w="3440" w:type="dxa"/>
            <w:vAlign w:val="center"/>
          </w:tcPr>
          <w:p w14:paraId="10081E78" w14:textId="77777777" w:rsidR="00A54F38" w:rsidRDefault="00A54F38" w:rsidP="00A54F38">
            <w:pPr>
              <w:pStyle w:val="TAL"/>
              <w:jc w:val="center"/>
              <w:rPr>
                <w:szCs w:val="18"/>
                <w:lang w:val="fi-FI" w:eastAsia="zh-CN"/>
              </w:rPr>
            </w:pPr>
            <w:r>
              <w:rPr>
                <w:szCs w:val="18"/>
                <w:lang w:val="fi-FI" w:eastAsia="fi-FI"/>
              </w:rPr>
              <w:t>DC_41</w:t>
            </w:r>
            <w:r>
              <w:rPr>
                <w:szCs w:val="18"/>
                <w:lang w:val="fi-FI" w:eastAsia="zh-CN"/>
              </w:rPr>
              <w:t>A_n1A</w:t>
            </w:r>
          </w:p>
          <w:p w14:paraId="22859C57" w14:textId="77777777" w:rsidR="00A54F38" w:rsidRPr="00EF5447" w:rsidRDefault="00A54F38" w:rsidP="00A54F38">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7ACB78AA" w14:textId="77777777" w:rsidR="00A54F38" w:rsidRPr="00EF5447" w:rsidRDefault="00A54F38" w:rsidP="00A54F38">
            <w:pPr>
              <w:pStyle w:val="TAC"/>
            </w:pPr>
          </w:p>
        </w:tc>
        <w:tc>
          <w:tcPr>
            <w:tcW w:w="1481" w:type="dxa"/>
          </w:tcPr>
          <w:p w14:paraId="6AE10166" w14:textId="77777777" w:rsidR="00A54F38" w:rsidRPr="00EF5447" w:rsidRDefault="00A54F38" w:rsidP="00A54F38">
            <w:pPr>
              <w:pStyle w:val="TAC"/>
            </w:pPr>
          </w:p>
        </w:tc>
        <w:tc>
          <w:tcPr>
            <w:tcW w:w="1688" w:type="dxa"/>
          </w:tcPr>
          <w:p w14:paraId="54FF989E" w14:textId="77777777" w:rsidR="00A54F38" w:rsidRPr="00EF5447" w:rsidRDefault="00A54F38" w:rsidP="00A54F38">
            <w:pPr>
              <w:pStyle w:val="TAC"/>
              <w:rPr>
                <w:lang w:eastAsia="zh-CN"/>
              </w:rPr>
            </w:pPr>
            <w:r w:rsidRPr="00EF5447">
              <w:t>23</w:t>
            </w:r>
          </w:p>
        </w:tc>
        <w:tc>
          <w:tcPr>
            <w:tcW w:w="1852" w:type="dxa"/>
          </w:tcPr>
          <w:p w14:paraId="6C8EDB42" w14:textId="77777777" w:rsidR="00A54F38" w:rsidRPr="00EF5447" w:rsidRDefault="00A54F38" w:rsidP="00A54F38">
            <w:pPr>
              <w:pStyle w:val="TAC"/>
              <w:rPr>
                <w:lang w:eastAsia="zh-CN"/>
              </w:rPr>
            </w:pPr>
            <w:r w:rsidRPr="00EF5447">
              <w:t>+2/-3</w:t>
            </w:r>
          </w:p>
        </w:tc>
      </w:tr>
      <w:tr w:rsidR="00A54F38" w:rsidRPr="00EF5447" w14:paraId="1C1C1A0C" w14:textId="77777777" w:rsidTr="00A54F38">
        <w:trPr>
          <w:trHeight w:val="187"/>
          <w:jc w:val="center"/>
        </w:trPr>
        <w:tc>
          <w:tcPr>
            <w:tcW w:w="3440" w:type="dxa"/>
          </w:tcPr>
          <w:p w14:paraId="6F7A6FE0" w14:textId="77777777" w:rsidR="00A54F38" w:rsidRPr="00EF5447" w:rsidRDefault="00A54F38" w:rsidP="00A54F38">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722CBA0" w14:textId="77777777" w:rsidR="00A54F38" w:rsidRPr="00EF5447" w:rsidRDefault="00A54F38" w:rsidP="00A54F38">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1CEA9E81" w14:textId="77777777" w:rsidR="00A54F38" w:rsidRPr="00EF5447" w:rsidRDefault="00A54F38" w:rsidP="00A54F38">
            <w:pPr>
              <w:pStyle w:val="TAC"/>
            </w:pPr>
          </w:p>
        </w:tc>
        <w:tc>
          <w:tcPr>
            <w:tcW w:w="1481" w:type="dxa"/>
          </w:tcPr>
          <w:p w14:paraId="6FCF8B7C" w14:textId="77777777" w:rsidR="00A54F38" w:rsidRPr="00EF5447" w:rsidRDefault="00A54F38" w:rsidP="00A54F38">
            <w:pPr>
              <w:pStyle w:val="TAC"/>
            </w:pPr>
          </w:p>
        </w:tc>
        <w:tc>
          <w:tcPr>
            <w:tcW w:w="1688" w:type="dxa"/>
          </w:tcPr>
          <w:p w14:paraId="0826FEF9" w14:textId="77777777" w:rsidR="00A54F38" w:rsidRPr="00EF5447" w:rsidRDefault="00A54F38" w:rsidP="00A54F38">
            <w:pPr>
              <w:pStyle w:val="TAC"/>
            </w:pPr>
            <w:r w:rsidRPr="00EF5447">
              <w:rPr>
                <w:lang w:eastAsia="zh-CN"/>
              </w:rPr>
              <w:t>23</w:t>
            </w:r>
          </w:p>
        </w:tc>
        <w:tc>
          <w:tcPr>
            <w:tcW w:w="1852" w:type="dxa"/>
          </w:tcPr>
          <w:p w14:paraId="5B1051B9" w14:textId="77777777" w:rsidR="00A54F38" w:rsidRPr="00EF5447" w:rsidRDefault="00A54F38" w:rsidP="00A54F38">
            <w:pPr>
              <w:pStyle w:val="TAC"/>
            </w:pPr>
            <w:r w:rsidRPr="00EF5447">
              <w:rPr>
                <w:lang w:eastAsia="zh-CN"/>
              </w:rPr>
              <w:t>+2/-3</w:t>
            </w:r>
          </w:p>
        </w:tc>
      </w:tr>
      <w:tr w:rsidR="00A54F38" w:rsidRPr="00EF5447" w14:paraId="7C822693" w14:textId="77777777" w:rsidTr="00A54F38">
        <w:trPr>
          <w:trHeight w:val="187"/>
          <w:jc w:val="center"/>
        </w:trPr>
        <w:tc>
          <w:tcPr>
            <w:tcW w:w="3440" w:type="dxa"/>
          </w:tcPr>
          <w:p w14:paraId="7D201127" w14:textId="77777777" w:rsidR="00A54F38" w:rsidRPr="00EF5447" w:rsidRDefault="00A54F38" w:rsidP="00A54F38">
            <w:pPr>
              <w:pStyle w:val="TAC"/>
              <w:rPr>
                <w:szCs w:val="18"/>
                <w:lang w:eastAsia="fi-FI"/>
              </w:rPr>
            </w:pPr>
            <w:r w:rsidRPr="00EF5447">
              <w:rPr>
                <w:szCs w:val="18"/>
                <w:lang w:eastAsia="fi-FI"/>
              </w:rPr>
              <w:t>DC_41A_n28A</w:t>
            </w:r>
          </w:p>
          <w:p w14:paraId="523EFA5B" w14:textId="77777777" w:rsidR="00A54F38" w:rsidRPr="00EF5447" w:rsidRDefault="00A54F38" w:rsidP="00A54F38">
            <w:pPr>
              <w:pStyle w:val="TAC"/>
              <w:rPr>
                <w:szCs w:val="18"/>
                <w:lang w:eastAsia="fi-FI"/>
              </w:rPr>
            </w:pPr>
            <w:r w:rsidRPr="00EF5447">
              <w:rPr>
                <w:szCs w:val="18"/>
                <w:lang w:eastAsia="fi-FI"/>
              </w:rPr>
              <w:t>DC_41C_n28A</w:t>
            </w:r>
          </w:p>
        </w:tc>
        <w:tc>
          <w:tcPr>
            <w:tcW w:w="1578" w:type="dxa"/>
          </w:tcPr>
          <w:p w14:paraId="55175232" w14:textId="77777777" w:rsidR="00A54F38" w:rsidRPr="00EF5447" w:rsidRDefault="00A54F38" w:rsidP="00A54F38">
            <w:pPr>
              <w:pStyle w:val="TAC"/>
            </w:pPr>
          </w:p>
        </w:tc>
        <w:tc>
          <w:tcPr>
            <w:tcW w:w="1481" w:type="dxa"/>
          </w:tcPr>
          <w:p w14:paraId="7AB91988" w14:textId="77777777" w:rsidR="00A54F38" w:rsidRPr="00EF5447" w:rsidRDefault="00A54F38" w:rsidP="00A54F38">
            <w:pPr>
              <w:pStyle w:val="TAC"/>
            </w:pPr>
          </w:p>
        </w:tc>
        <w:tc>
          <w:tcPr>
            <w:tcW w:w="1688" w:type="dxa"/>
          </w:tcPr>
          <w:p w14:paraId="2A1580A7" w14:textId="77777777" w:rsidR="00A54F38" w:rsidRPr="00EF5447" w:rsidRDefault="00A54F38" w:rsidP="00A54F38">
            <w:pPr>
              <w:pStyle w:val="TAC"/>
              <w:rPr>
                <w:lang w:eastAsia="zh-CN"/>
              </w:rPr>
            </w:pPr>
            <w:r w:rsidRPr="00EF5447">
              <w:rPr>
                <w:lang w:eastAsia="zh-CN"/>
              </w:rPr>
              <w:t>23</w:t>
            </w:r>
          </w:p>
        </w:tc>
        <w:tc>
          <w:tcPr>
            <w:tcW w:w="1852" w:type="dxa"/>
          </w:tcPr>
          <w:p w14:paraId="15F53F18" w14:textId="77777777" w:rsidR="00A54F38" w:rsidRPr="00EF5447" w:rsidRDefault="00A54F38" w:rsidP="00A54F38">
            <w:pPr>
              <w:pStyle w:val="TAC"/>
              <w:rPr>
                <w:lang w:eastAsia="zh-CN"/>
              </w:rPr>
            </w:pPr>
            <w:r w:rsidRPr="00EF5447">
              <w:rPr>
                <w:lang w:eastAsia="zh-CN"/>
              </w:rPr>
              <w:t>+2/-3</w:t>
            </w:r>
          </w:p>
        </w:tc>
      </w:tr>
      <w:tr w:rsidR="00A54F38" w:rsidRPr="00EF5447" w14:paraId="688A0F54" w14:textId="77777777" w:rsidTr="00A54F38">
        <w:trPr>
          <w:trHeight w:val="187"/>
          <w:jc w:val="center"/>
        </w:trPr>
        <w:tc>
          <w:tcPr>
            <w:tcW w:w="3440" w:type="dxa"/>
          </w:tcPr>
          <w:p w14:paraId="280ED1B6" w14:textId="77777777" w:rsidR="00A54F38" w:rsidRPr="00EF5447" w:rsidRDefault="00A54F38" w:rsidP="00A54F38">
            <w:pPr>
              <w:pStyle w:val="TAC"/>
              <w:rPr>
                <w:lang w:eastAsia="fi-FI"/>
              </w:rPr>
            </w:pPr>
            <w:r w:rsidRPr="00EF5447">
              <w:rPr>
                <w:lang w:eastAsia="fi-FI"/>
              </w:rPr>
              <w:t>DC_41A_n77A</w:t>
            </w:r>
          </w:p>
          <w:p w14:paraId="5B8FF3C7" w14:textId="77777777" w:rsidR="00A54F38" w:rsidRPr="00EF5447" w:rsidRDefault="00A54F38" w:rsidP="00A54F38">
            <w:pPr>
              <w:pStyle w:val="TAC"/>
              <w:rPr>
                <w:lang w:eastAsia="fi-FI"/>
              </w:rPr>
            </w:pPr>
            <w:r w:rsidRPr="00EF5447">
              <w:rPr>
                <w:lang w:eastAsia="fi-FI"/>
              </w:rPr>
              <w:t>DC_41C_n77A</w:t>
            </w:r>
          </w:p>
        </w:tc>
        <w:tc>
          <w:tcPr>
            <w:tcW w:w="1578" w:type="dxa"/>
          </w:tcPr>
          <w:p w14:paraId="3C881021" w14:textId="77777777" w:rsidR="00A54F38" w:rsidRPr="00EF5447" w:rsidRDefault="00A54F38" w:rsidP="00A54F38">
            <w:pPr>
              <w:pStyle w:val="TAC"/>
            </w:pPr>
          </w:p>
        </w:tc>
        <w:tc>
          <w:tcPr>
            <w:tcW w:w="1481" w:type="dxa"/>
          </w:tcPr>
          <w:p w14:paraId="4ADF9EF9" w14:textId="77777777" w:rsidR="00A54F38" w:rsidRPr="00EF5447" w:rsidRDefault="00A54F38" w:rsidP="00A54F38">
            <w:pPr>
              <w:pStyle w:val="TAC"/>
            </w:pPr>
          </w:p>
        </w:tc>
        <w:tc>
          <w:tcPr>
            <w:tcW w:w="1688" w:type="dxa"/>
          </w:tcPr>
          <w:p w14:paraId="7FE2A041" w14:textId="77777777" w:rsidR="00A54F38" w:rsidRPr="00EF5447" w:rsidRDefault="00A54F38" w:rsidP="00A54F38">
            <w:pPr>
              <w:pStyle w:val="TAC"/>
            </w:pPr>
            <w:r w:rsidRPr="00EF5447">
              <w:t>23</w:t>
            </w:r>
          </w:p>
        </w:tc>
        <w:tc>
          <w:tcPr>
            <w:tcW w:w="1852" w:type="dxa"/>
          </w:tcPr>
          <w:p w14:paraId="342AC9BC" w14:textId="77777777" w:rsidR="00A54F38" w:rsidRPr="00EF5447" w:rsidRDefault="00A54F38" w:rsidP="00A54F38">
            <w:pPr>
              <w:pStyle w:val="TAC"/>
            </w:pPr>
            <w:r w:rsidRPr="00EF5447">
              <w:t>+2/-3</w:t>
            </w:r>
          </w:p>
        </w:tc>
      </w:tr>
      <w:tr w:rsidR="00A54F38" w:rsidRPr="00EF5447" w14:paraId="1EA0B7F9" w14:textId="77777777" w:rsidTr="00A54F38">
        <w:trPr>
          <w:trHeight w:val="187"/>
          <w:jc w:val="center"/>
        </w:trPr>
        <w:tc>
          <w:tcPr>
            <w:tcW w:w="3440" w:type="dxa"/>
          </w:tcPr>
          <w:p w14:paraId="137B0826" w14:textId="77777777" w:rsidR="00A54F38" w:rsidRPr="00EF5447" w:rsidRDefault="00A54F38" w:rsidP="00A54F38">
            <w:pPr>
              <w:pStyle w:val="TAC"/>
              <w:rPr>
                <w:lang w:eastAsia="fi-FI"/>
              </w:rPr>
            </w:pPr>
            <w:r w:rsidRPr="00EF5447">
              <w:rPr>
                <w:lang w:eastAsia="fi-FI"/>
              </w:rPr>
              <w:t>DC_41A_n78A</w:t>
            </w:r>
          </w:p>
          <w:p w14:paraId="71F44C3B" w14:textId="77777777" w:rsidR="00A54F38" w:rsidRPr="00EF5447" w:rsidRDefault="00A54F38" w:rsidP="00A54F38">
            <w:pPr>
              <w:pStyle w:val="TAC"/>
              <w:rPr>
                <w:lang w:eastAsia="fi-FI"/>
              </w:rPr>
            </w:pPr>
            <w:r w:rsidRPr="00EF5447">
              <w:rPr>
                <w:lang w:eastAsia="fi-FI"/>
              </w:rPr>
              <w:t>DC_41C_n78A</w:t>
            </w:r>
          </w:p>
        </w:tc>
        <w:tc>
          <w:tcPr>
            <w:tcW w:w="1578" w:type="dxa"/>
          </w:tcPr>
          <w:p w14:paraId="441D56A4" w14:textId="77777777" w:rsidR="00A54F38" w:rsidRPr="00EF5447" w:rsidRDefault="00A54F38" w:rsidP="00A54F38">
            <w:pPr>
              <w:pStyle w:val="TAC"/>
            </w:pPr>
          </w:p>
        </w:tc>
        <w:tc>
          <w:tcPr>
            <w:tcW w:w="1481" w:type="dxa"/>
          </w:tcPr>
          <w:p w14:paraId="349197F0" w14:textId="77777777" w:rsidR="00A54F38" w:rsidRPr="00EF5447" w:rsidRDefault="00A54F38" w:rsidP="00A54F38">
            <w:pPr>
              <w:pStyle w:val="TAC"/>
            </w:pPr>
          </w:p>
        </w:tc>
        <w:tc>
          <w:tcPr>
            <w:tcW w:w="1688" w:type="dxa"/>
          </w:tcPr>
          <w:p w14:paraId="507E9B2B" w14:textId="77777777" w:rsidR="00A54F38" w:rsidRPr="00EF5447" w:rsidRDefault="00A54F38" w:rsidP="00A54F38">
            <w:pPr>
              <w:pStyle w:val="TAC"/>
            </w:pPr>
            <w:r w:rsidRPr="00EF5447">
              <w:t>23</w:t>
            </w:r>
          </w:p>
        </w:tc>
        <w:tc>
          <w:tcPr>
            <w:tcW w:w="1852" w:type="dxa"/>
          </w:tcPr>
          <w:p w14:paraId="24139751" w14:textId="77777777" w:rsidR="00A54F38" w:rsidRPr="00EF5447" w:rsidRDefault="00A54F38" w:rsidP="00A54F38">
            <w:pPr>
              <w:pStyle w:val="TAC"/>
            </w:pPr>
            <w:r w:rsidRPr="00EF5447">
              <w:t>+2/-3</w:t>
            </w:r>
          </w:p>
        </w:tc>
      </w:tr>
      <w:tr w:rsidR="00A54F38" w:rsidRPr="00EF5447" w14:paraId="267AC521" w14:textId="77777777" w:rsidTr="00A54F38">
        <w:trPr>
          <w:trHeight w:val="187"/>
          <w:jc w:val="center"/>
        </w:trPr>
        <w:tc>
          <w:tcPr>
            <w:tcW w:w="3440" w:type="dxa"/>
          </w:tcPr>
          <w:p w14:paraId="16BE921E" w14:textId="77777777" w:rsidR="00A54F38" w:rsidRPr="00EF5447" w:rsidRDefault="00A54F38" w:rsidP="00A54F38">
            <w:pPr>
              <w:pStyle w:val="TAC"/>
              <w:rPr>
                <w:lang w:eastAsia="fi-FI"/>
              </w:rPr>
            </w:pPr>
            <w:r w:rsidRPr="00EF5447">
              <w:rPr>
                <w:lang w:eastAsia="fi-FI"/>
              </w:rPr>
              <w:t>DC_41A_n79A</w:t>
            </w:r>
          </w:p>
          <w:p w14:paraId="27F84764" w14:textId="77777777" w:rsidR="00A54F38" w:rsidRPr="00EF5447" w:rsidRDefault="00A54F38" w:rsidP="00A54F38">
            <w:pPr>
              <w:pStyle w:val="TAC"/>
              <w:rPr>
                <w:lang w:eastAsia="fi-FI"/>
              </w:rPr>
            </w:pPr>
            <w:r w:rsidRPr="00EF5447">
              <w:rPr>
                <w:lang w:eastAsia="fi-FI"/>
              </w:rPr>
              <w:t>DC_41C_n79A</w:t>
            </w:r>
          </w:p>
        </w:tc>
        <w:tc>
          <w:tcPr>
            <w:tcW w:w="1578" w:type="dxa"/>
          </w:tcPr>
          <w:p w14:paraId="7AD78D88" w14:textId="77777777" w:rsidR="00A54F38" w:rsidRPr="00EF5447" w:rsidRDefault="00A54F38" w:rsidP="00A54F38">
            <w:pPr>
              <w:pStyle w:val="TAC"/>
            </w:pPr>
            <w:r w:rsidRPr="00EF5447">
              <w:t>26</w:t>
            </w:r>
            <w:r w:rsidRPr="00EF5447">
              <w:rPr>
                <w:vertAlign w:val="superscript"/>
                <w:lang w:eastAsia="zh-CN"/>
              </w:rPr>
              <w:t>5</w:t>
            </w:r>
            <w:r>
              <w:rPr>
                <w:vertAlign w:val="superscript"/>
                <w:lang w:eastAsia="zh-CN"/>
              </w:rPr>
              <w:t>,8</w:t>
            </w:r>
          </w:p>
        </w:tc>
        <w:tc>
          <w:tcPr>
            <w:tcW w:w="1481" w:type="dxa"/>
          </w:tcPr>
          <w:p w14:paraId="3A5DA22D" w14:textId="77777777" w:rsidR="00A54F38" w:rsidRPr="00EF5447" w:rsidRDefault="00A54F38" w:rsidP="00A54F38">
            <w:pPr>
              <w:pStyle w:val="TAC"/>
            </w:pPr>
            <w:r w:rsidRPr="00EF5447">
              <w:t>+2/-3</w:t>
            </w:r>
          </w:p>
        </w:tc>
        <w:tc>
          <w:tcPr>
            <w:tcW w:w="1688" w:type="dxa"/>
          </w:tcPr>
          <w:p w14:paraId="35237748" w14:textId="77777777" w:rsidR="00A54F38" w:rsidRPr="00EF5447" w:rsidRDefault="00A54F38" w:rsidP="00A54F38">
            <w:pPr>
              <w:pStyle w:val="TAC"/>
            </w:pPr>
            <w:r w:rsidRPr="00EF5447">
              <w:t>23</w:t>
            </w:r>
          </w:p>
        </w:tc>
        <w:tc>
          <w:tcPr>
            <w:tcW w:w="1852" w:type="dxa"/>
          </w:tcPr>
          <w:p w14:paraId="2CA3E451" w14:textId="77777777" w:rsidR="00A54F38" w:rsidRPr="00EF5447" w:rsidRDefault="00A54F38" w:rsidP="00A54F38">
            <w:pPr>
              <w:pStyle w:val="TAC"/>
            </w:pPr>
            <w:r w:rsidRPr="00EF5447">
              <w:t>+2/-3</w:t>
            </w:r>
          </w:p>
        </w:tc>
      </w:tr>
      <w:tr w:rsidR="00A54F38" w:rsidRPr="00EF5447" w14:paraId="6EABE670" w14:textId="77777777" w:rsidTr="00A54F38">
        <w:trPr>
          <w:trHeight w:val="187"/>
          <w:jc w:val="center"/>
        </w:trPr>
        <w:tc>
          <w:tcPr>
            <w:tcW w:w="3440" w:type="dxa"/>
          </w:tcPr>
          <w:p w14:paraId="4EE94453" w14:textId="77777777" w:rsidR="00A54F38" w:rsidRDefault="00A54F38" w:rsidP="00A54F38">
            <w:pPr>
              <w:pStyle w:val="TAC"/>
              <w:rPr>
                <w:lang w:eastAsia="zh-TW"/>
              </w:rPr>
            </w:pPr>
            <w:r w:rsidRPr="00EF5447">
              <w:rPr>
                <w:lang w:eastAsia="fi-FI"/>
              </w:rPr>
              <w:t>DC_42A_n1A</w:t>
            </w:r>
          </w:p>
          <w:p w14:paraId="65EF0CFA" w14:textId="77777777" w:rsidR="00A54F38" w:rsidRPr="00EF5447" w:rsidRDefault="00A54F38" w:rsidP="00A54F38">
            <w:pPr>
              <w:pStyle w:val="TAC"/>
              <w:rPr>
                <w:lang w:eastAsia="fi-FI"/>
              </w:rPr>
            </w:pPr>
            <w:r>
              <w:rPr>
                <w:rFonts w:hint="eastAsia"/>
                <w:lang w:eastAsia="ja-JP"/>
              </w:rPr>
              <w:t>D</w:t>
            </w:r>
            <w:r>
              <w:rPr>
                <w:lang w:eastAsia="ja-JP"/>
              </w:rPr>
              <w:t>C_42C_n1A</w:t>
            </w:r>
          </w:p>
        </w:tc>
        <w:tc>
          <w:tcPr>
            <w:tcW w:w="1578" w:type="dxa"/>
          </w:tcPr>
          <w:p w14:paraId="1ED1B115" w14:textId="77777777" w:rsidR="00A54F38" w:rsidRPr="00EF5447" w:rsidRDefault="00A54F38" w:rsidP="00A54F38">
            <w:pPr>
              <w:pStyle w:val="TAC"/>
            </w:pPr>
          </w:p>
        </w:tc>
        <w:tc>
          <w:tcPr>
            <w:tcW w:w="1481" w:type="dxa"/>
          </w:tcPr>
          <w:p w14:paraId="6D83396F" w14:textId="77777777" w:rsidR="00A54F38" w:rsidRPr="00EF5447" w:rsidRDefault="00A54F38" w:rsidP="00A54F38">
            <w:pPr>
              <w:pStyle w:val="TAC"/>
            </w:pPr>
          </w:p>
        </w:tc>
        <w:tc>
          <w:tcPr>
            <w:tcW w:w="1688" w:type="dxa"/>
          </w:tcPr>
          <w:p w14:paraId="5E3F4A1D" w14:textId="77777777" w:rsidR="00A54F38" w:rsidRPr="00EF5447" w:rsidRDefault="00A54F38" w:rsidP="00A54F38">
            <w:pPr>
              <w:pStyle w:val="TAC"/>
            </w:pPr>
            <w:r w:rsidRPr="00EF5447">
              <w:rPr>
                <w:rFonts w:eastAsia="MS Mincho"/>
              </w:rPr>
              <w:t>23</w:t>
            </w:r>
          </w:p>
        </w:tc>
        <w:tc>
          <w:tcPr>
            <w:tcW w:w="1852" w:type="dxa"/>
          </w:tcPr>
          <w:p w14:paraId="3D0B1EDD" w14:textId="77777777" w:rsidR="00A54F38" w:rsidRPr="00EF5447" w:rsidRDefault="00A54F38" w:rsidP="00A54F38">
            <w:pPr>
              <w:pStyle w:val="TAC"/>
            </w:pPr>
            <w:r w:rsidRPr="00EF5447">
              <w:rPr>
                <w:rFonts w:eastAsia="MS Mincho"/>
              </w:rPr>
              <w:t>+2/-3</w:t>
            </w:r>
          </w:p>
        </w:tc>
      </w:tr>
      <w:tr w:rsidR="00A54F38" w:rsidRPr="00EF5447" w14:paraId="7BC78366" w14:textId="77777777" w:rsidTr="00A54F38">
        <w:trPr>
          <w:trHeight w:val="187"/>
          <w:jc w:val="center"/>
        </w:trPr>
        <w:tc>
          <w:tcPr>
            <w:tcW w:w="3440" w:type="dxa"/>
          </w:tcPr>
          <w:p w14:paraId="53B454F1" w14:textId="77777777" w:rsidR="00A54F38" w:rsidRPr="00EF5447" w:rsidRDefault="00A54F38" w:rsidP="00A54F38">
            <w:pPr>
              <w:pStyle w:val="TAC"/>
              <w:rPr>
                <w:lang w:eastAsia="zh-CN"/>
              </w:rPr>
            </w:pPr>
            <w:r w:rsidRPr="00EF5447">
              <w:rPr>
                <w:lang w:eastAsia="fi-FI"/>
              </w:rPr>
              <w:t>DC_42</w:t>
            </w:r>
            <w:r w:rsidRPr="00EF5447">
              <w:rPr>
                <w:lang w:eastAsia="zh-CN"/>
              </w:rPr>
              <w:t>A_n3A</w:t>
            </w:r>
          </w:p>
          <w:p w14:paraId="482B7DF0" w14:textId="77777777" w:rsidR="00A54F38" w:rsidRPr="00EF5447" w:rsidRDefault="00A54F38" w:rsidP="00A54F38">
            <w:pPr>
              <w:pStyle w:val="TAC"/>
              <w:rPr>
                <w:lang w:eastAsia="fi-FI"/>
              </w:rPr>
            </w:pPr>
            <w:r w:rsidRPr="00EF5447">
              <w:t>DC_42C_n3A</w:t>
            </w:r>
          </w:p>
        </w:tc>
        <w:tc>
          <w:tcPr>
            <w:tcW w:w="1578" w:type="dxa"/>
          </w:tcPr>
          <w:p w14:paraId="478B389A" w14:textId="77777777" w:rsidR="00A54F38" w:rsidRPr="00EF5447" w:rsidRDefault="00A54F38" w:rsidP="00A54F38">
            <w:pPr>
              <w:pStyle w:val="TAC"/>
            </w:pPr>
          </w:p>
        </w:tc>
        <w:tc>
          <w:tcPr>
            <w:tcW w:w="1481" w:type="dxa"/>
          </w:tcPr>
          <w:p w14:paraId="430752AC" w14:textId="77777777" w:rsidR="00A54F38" w:rsidRPr="00EF5447" w:rsidRDefault="00A54F38" w:rsidP="00A54F38">
            <w:pPr>
              <w:pStyle w:val="TAC"/>
            </w:pPr>
          </w:p>
        </w:tc>
        <w:tc>
          <w:tcPr>
            <w:tcW w:w="1688" w:type="dxa"/>
          </w:tcPr>
          <w:p w14:paraId="0AFB6B73" w14:textId="77777777" w:rsidR="00A54F38" w:rsidRPr="00EF5447" w:rsidRDefault="00A54F38" w:rsidP="00A54F38">
            <w:pPr>
              <w:pStyle w:val="TAC"/>
            </w:pPr>
            <w:r w:rsidRPr="00EF5447">
              <w:rPr>
                <w:rFonts w:eastAsia="MS Mincho"/>
              </w:rPr>
              <w:t>23</w:t>
            </w:r>
          </w:p>
        </w:tc>
        <w:tc>
          <w:tcPr>
            <w:tcW w:w="1852" w:type="dxa"/>
          </w:tcPr>
          <w:p w14:paraId="6A55E1E2" w14:textId="77777777" w:rsidR="00A54F38" w:rsidRPr="00EF5447" w:rsidRDefault="00A54F38" w:rsidP="00A54F38">
            <w:pPr>
              <w:pStyle w:val="TAC"/>
            </w:pPr>
            <w:r w:rsidRPr="00EF5447">
              <w:rPr>
                <w:rFonts w:eastAsia="MS Mincho"/>
              </w:rPr>
              <w:t>+2/-3</w:t>
            </w:r>
          </w:p>
        </w:tc>
      </w:tr>
      <w:tr w:rsidR="00A54F38" w:rsidRPr="00EF5447" w14:paraId="7F1AC53D" w14:textId="77777777" w:rsidTr="00A54F38">
        <w:trPr>
          <w:trHeight w:val="187"/>
          <w:jc w:val="center"/>
        </w:trPr>
        <w:tc>
          <w:tcPr>
            <w:tcW w:w="3440" w:type="dxa"/>
          </w:tcPr>
          <w:p w14:paraId="3008DA44" w14:textId="77777777" w:rsidR="00A54F38" w:rsidRPr="00EF5447" w:rsidRDefault="00A54F38" w:rsidP="00A54F38">
            <w:pPr>
              <w:pStyle w:val="TAC"/>
              <w:rPr>
                <w:szCs w:val="18"/>
                <w:lang w:eastAsia="zh-TW"/>
              </w:rPr>
            </w:pPr>
            <w:r w:rsidRPr="00EF5447">
              <w:rPr>
                <w:szCs w:val="18"/>
                <w:lang w:eastAsia="fi-FI"/>
              </w:rPr>
              <w:t>DC_42</w:t>
            </w:r>
            <w:r w:rsidRPr="00EF5447">
              <w:rPr>
                <w:szCs w:val="18"/>
                <w:lang w:eastAsia="zh-CN"/>
              </w:rPr>
              <w:t>A_n28A</w:t>
            </w:r>
          </w:p>
          <w:p w14:paraId="5EAA2011" w14:textId="77777777" w:rsidR="00A54F38" w:rsidRPr="00EF5447" w:rsidRDefault="00A54F38" w:rsidP="00A54F38">
            <w:pPr>
              <w:pStyle w:val="TAC"/>
              <w:rPr>
                <w:lang w:eastAsia="zh-TW"/>
              </w:rPr>
            </w:pPr>
            <w:r w:rsidRPr="00EF5447">
              <w:rPr>
                <w:lang w:eastAsia="fi-FI"/>
              </w:rPr>
              <w:t>DC_42</w:t>
            </w:r>
            <w:r w:rsidRPr="00EF5447">
              <w:rPr>
                <w:lang w:eastAsia="zh-CN"/>
              </w:rPr>
              <w:t>C_n28A</w:t>
            </w:r>
          </w:p>
        </w:tc>
        <w:tc>
          <w:tcPr>
            <w:tcW w:w="1578" w:type="dxa"/>
          </w:tcPr>
          <w:p w14:paraId="3F9D2350" w14:textId="77777777" w:rsidR="00A54F38" w:rsidRPr="00EF5447" w:rsidRDefault="00A54F38" w:rsidP="00A54F38">
            <w:pPr>
              <w:pStyle w:val="TAC"/>
            </w:pPr>
          </w:p>
        </w:tc>
        <w:tc>
          <w:tcPr>
            <w:tcW w:w="1481" w:type="dxa"/>
          </w:tcPr>
          <w:p w14:paraId="0A608690" w14:textId="77777777" w:rsidR="00A54F38" w:rsidRPr="00EF5447" w:rsidRDefault="00A54F38" w:rsidP="00A54F38">
            <w:pPr>
              <w:pStyle w:val="TAC"/>
            </w:pPr>
          </w:p>
        </w:tc>
        <w:tc>
          <w:tcPr>
            <w:tcW w:w="1688" w:type="dxa"/>
          </w:tcPr>
          <w:p w14:paraId="3416F544" w14:textId="77777777" w:rsidR="00A54F38" w:rsidRPr="00EF5447" w:rsidRDefault="00A54F38" w:rsidP="00A54F38">
            <w:pPr>
              <w:pStyle w:val="TAC"/>
            </w:pPr>
            <w:r w:rsidRPr="00EF5447">
              <w:t>23</w:t>
            </w:r>
          </w:p>
        </w:tc>
        <w:tc>
          <w:tcPr>
            <w:tcW w:w="1852" w:type="dxa"/>
          </w:tcPr>
          <w:p w14:paraId="6FCBF8F5" w14:textId="77777777" w:rsidR="00A54F38" w:rsidRPr="00EF5447" w:rsidRDefault="00A54F38" w:rsidP="00A54F38">
            <w:pPr>
              <w:pStyle w:val="TAC"/>
            </w:pPr>
            <w:r w:rsidRPr="00EF5447">
              <w:t>+2/-3</w:t>
            </w:r>
          </w:p>
        </w:tc>
      </w:tr>
      <w:tr w:rsidR="00A54F38" w:rsidRPr="00EF5447" w14:paraId="552E573F" w14:textId="77777777" w:rsidTr="00A54F38">
        <w:trPr>
          <w:trHeight w:val="187"/>
          <w:jc w:val="center"/>
        </w:trPr>
        <w:tc>
          <w:tcPr>
            <w:tcW w:w="3440" w:type="dxa"/>
          </w:tcPr>
          <w:p w14:paraId="410DA720" w14:textId="77777777" w:rsidR="00A54F38" w:rsidRPr="00EF5447" w:rsidRDefault="00A54F38" w:rsidP="00A54F38">
            <w:pPr>
              <w:pStyle w:val="TAC"/>
              <w:rPr>
                <w:lang w:eastAsia="fi-FI"/>
              </w:rPr>
            </w:pPr>
            <w:r w:rsidRPr="00EF5447">
              <w:rPr>
                <w:lang w:eastAsia="fi-FI"/>
              </w:rPr>
              <w:t>DC_42A_n51A</w:t>
            </w:r>
          </w:p>
        </w:tc>
        <w:tc>
          <w:tcPr>
            <w:tcW w:w="1578" w:type="dxa"/>
          </w:tcPr>
          <w:p w14:paraId="43D15B1B" w14:textId="77777777" w:rsidR="00A54F38" w:rsidRPr="00EF5447" w:rsidRDefault="00A54F38" w:rsidP="00A54F38">
            <w:pPr>
              <w:pStyle w:val="TAC"/>
            </w:pPr>
          </w:p>
        </w:tc>
        <w:tc>
          <w:tcPr>
            <w:tcW w:w="1481" w:type="dxa"/>
          </w:tcPr>
          <w:p w14:paraId="51A0E48A" w14:textId="77777777" w:rsidR="00A54F38" w:rsidRPr="00EF5447" w:rsidRDefault="00A54F38" w:rsidP="00A54F38">
            <w:pPr>
              <w:pStyle w:val="TAC"/>
            </w:pPr>
          </w:p>
        </w:tc>
        <w:tc>
          <w:tcPr>
            <w:tcW w:w="1688" w:type="dxa"/>
          </w:tcPr>
          <w:p w14:paraId="246C51C9" w14:textId="77777777" w:rsidR="00A54F38" w:rsidRPr="00EF5447" w:rsidRDefault="00A54F38" w:rsidP="00A54F38">
            <w:pPr>
              <w:pStyle w:val="TAC"/>
            </w:pPr>
            <w:r w:rsidRPr="00EF5447">
              <w:t>23</w:t>
            </w:r>
          </w:p>
        </w:tc>
        <w:tc>
          <w:tcPr>
            <w:tcW w:w="1852" w:type="dxa"/>
          </w:tcPr>
          <w:p w14:paraId="6A8A42B7" w14:textId="77777777" w:rsidR="00A54F38" w:rsidRPr="00EF5447" w:rsidRDefault="00A54F38" w:rsidP="00A54F38">
            <w:pPr>
              <w:pStyle w:val="TAC"/>
            </w:pPr>
            <w:r w:rsidRPr="00EF5447">
              <w:t>+2/-3</w:t>
            </w:r>
          </w:p>
        </w:tc>
      </w:tr>
      <w:tr w:rsidR="00A54F38" w:rsidRPr="00EF5447" w14:paraId="764DEFB8" w14:textId="77777777" w:rsidTr="00A54F38">
        <w:trPr>
          <w:trHeight w:val="187"/>
          <w:jc w:val="center"/>
        </w:trPr>
        <w:tc>
          <w:tcPr>
            <w:tcW w:w="3440" w:type="dxa"/>
          </w:tcPr>
          <w:p w14:paraId="6DD5F3E2" w14:textId="77777777" w:rsidR="00A54F38" w:rsidRPr="00EF5447" w:rsidRDefault="00A54F38" w:rsidP="00A54F38">
            <w:pPr>
              <w:pStyle w:val="TAC"/>
              <w:rPr>
                <w:lang w:eastAsia="fi-FI"/>
              </w:rPr>
            </w:pPr>
            <w:r w:rsidRPr="00EF5447">
              <w:rPr>
                <w:lang w:eastAsia="fi-FI"/>
              </w:rPr>
              <w:t>DC_42A_n77A</w:t>
            </w:r>
          </w:p>
        </w:tc>
        <w:tc>
          <w:tcPr>
            <w:tcW w:w="1578" w:type="dxa"/>
          </w:tcPr>
          <w:p w14:paraId="43FA29CD" w14:textId="77777777" w:rsidR="00A54F38" w:rsidRPr="00EF5447" w:rsidRDefault="00A54F38" w:rsidP="00A54F38">
            <w:pPr>
              <w:pStyle w:val="TAC"/>
              <w:rPr>
                <w:lang w:eastAsia="ja-JP"/>
              </w:rPr>
            </w:pPr>
          </w:p>
        </w:tc>
        <w:tc>
          <w:tcPr>
            <w:tcW w:w="1481" w:type="dxa"/>
          </w:tcPr>
          <w:p w14:paraId="6F226B52" w14:textId="77777777" w:rsidR="00A54F38" w:rsidRPr="00EF5447" w:rsidRDefault="00A54F38" w:rsidP="00A54F38">
            <w:pPr>
              <w:pStyle w:val="TAC"/>
              <w:rPr>
                <w:lang w:eastAsia="ja-JP"/>
              </w:rPr>
            </w:pPr>
          </w:p>
        </w:tc>
        <w:tc>
          <w:tcPr>
            <w:tcW w:w="1688" w:type="dxa"/>
          </w:tcPr>
          <w:p w14:paraId="167C1E6E" w14:textId="77777777" w:rsidR="00A54F38" w:rsidRPr="00EF5447" w:rsidRDefault="00A54F38" w:rsidP="00A54F38">
            <w:pPr>
              <w:pStyle w:val="TAC"/>
              <w:rPr>
                <w:lang w:eastAsia="ja-JP"/>
              </w:rPr>
            </w:pPr>
            <w:r w:rsidRPr="00EF5447">
              <w:rPr>
                <w:lang w:eastAsia="ja-JP"/>
              </w:rPr>
              <w:t>N/A</w:t>
            </w:r>
          </w:p>
        </w:tc>
        <w:tc>
          <w:tcPr>
            <w:tcW w:w="1852" w:type="dxa"/>
          </w:tcPr>
          <w:p w14:paraId="32A81C2E" w14:textId="77777777" w:rsidR="00A54F38" w:rsidRPr="00EF5447" w:rsidRDefault="00A54F38" w:rsidP="00A54F38">
            <w:pPr>
              <w:pStyle w:val="TAC"/>
            </w:pPr>
            <w:r w:rsidRPr="00EF5447">
              <w:rPr>
                <w:lang w:eastAsia="ja-JP"/>
              </w:rPr>
              <w:t>N/A</w:t>
            </w:r>
          </w:p>
        </w:tc>
      </w:tr>
      <w:tr w:rsidR="00A54F38" w:rsidRPr="00EF5447" w14:paraId="727B220A" w14:textId="77777777" w:rsidTr="00A54F38">
        <w:trPr>
          <w:trHeight w:val="187"/>
          <w:jc w:val="center"/>
        </w:trPr>
        <w:tc>
          <w:tcPr>
            <w:tcW w:w="3440" w:type="dxa"/>
          </w:tcPr>
          <w:p w14:paraId="26F24BF9" w14:textId="77777777" w:rsidR="00A54F38" w:rsidRPr="00EF5447" w:rsidRDefault="00A54F38" w:rsidP="00A54F38">
            <w:pPr>
              <w:pStyle w:val="TAC"/>
              <w:rPr>
                <w:lang w:eastAsia="fi-FI"/>
              </w:rPr>
            </w:pPr>
            <w:r w:rsidRPr="00EF5447">
              <w:rPr>
                <w:lang w:eastAsia="fi-FI"/>
              </w:rPr>
              <w:t>DC_42A_n78A</w:t>
            </w:r>
          </w:p>
        </w:tc>
        <w:tc>
          <w:tcPr>
            <w:tcW w:w="1578" w:type="dxa"/>
          </w:tcPr>
          <w:p w14:paraId="3859591D" w14:textId="77777777" w:rsidR="00A54F38" w:rsidRPr="00EF5447" w:rsidRDefault="00A54F38" w:rsidP="00A54F38">
            <w:pPr>
              <w:pStyle w:val="TAC"/>
              <w:rPr>
                <w:lang w:eastAsia="ja-JP"/>
              </w:rPr>
            </w:pPr>
          </w:p>
        </w:tc>
        <w:tc>
          <w:tcPr>
            <w:tcW w:w="1481" w:type="dxa"/>
          </w:tcPr>
          <w:p w14:paraId="56BC7637" w14:textId="77777777" w:rsidR="00A54F38" w:rsidRPr="00EF5447" w:rsidRDefault="00A54F38" w:rsidP="00A54F38">
            <w:pPr>
              <w:pStyle w:val="TAC"/>
              <w:rPr>
                <w:lang w:eastAsia="ja-JP"/>
              </w:rPr>
            </w:pPr>
          </w:p>
        </w:tc>
        <w:tc>
          <w:tcPr>
            <w:tcW w:w="1688" w:type="dxa"/>
          </w:tcPr>
          <w:p w14:paraId="170FFD2A" w14:textId="77777777" w:rsidR="00A54F38" w:rsidRPr="00EF5447" w:rsidRDefault="00A54F38" w:rsidP="00A54F38">
            <w:pPr>
              <w:pStyle w:val="TAC"/>
            </w:pPr>
            <w:r w:rsidRPr="00EF5447">
              <w:rPr>
                <w:lang w:eastAsia="ja-JP"/>
              </w:rPr>
              <w:t>N/A</w:t>
            </w:r>
          </w:p>
        </w:tc>
        <w:tc>
          <w:tcPr>
            <w:tcW w:w="1852" w:type="dxa"/>
          </w:tcPr>
          <w:p w14:paraId="5B6FFE49" w14:textId="77777777" w:rsidR="00A54F38" w:rsidRPr="00EF5447" w:rsidRDefault="00A54F38" w:rsidP="00A54F38">
            <w:pPr>
              <w:pStyle w:val="TAC"/>
            </w:pPr>
            <w:r w:rsidRPr="00EF5447">
              <w:rPr>
                <w:lang w:eastAsia="ja-JP"/>
              </w:rPr>
              <w:t>N/A</w:t>
            </w:r>
          </w:p>
        </w:tc>
      </w:tr>
      <w:tr w:rsidR="00A54F38" w:rsidRPr="00EF5447" w14:paraId="215BD5E3" w14:textId="77777777" w:rsidTr="00A54F38">
        <w:trPr>
          <w:trHeight w:val="187"/>
          <w:jc w:val="center"/>
        </w:trPr>
        <w:tc>
          <w:tcPr>
            <w:tcW w:w="3440" w:type="dxa"/>
          </w:tcPr>
          <w:p w14:paraId="78D5CC92" w14:textId="77777777" w:rsidR="00A54F38" w:rsidRPr="00EF5447" w:rsidRDefault="00A54F38" w:rsidP="00A54F38">
            <w:pPr>
              <w:pStyle w:val="TAC"/>
              <w:rPr>
                <w:lang w:eastAsia="fi-FI"/>
              </w:rPr>
            </w:pPr>
            <w:r w:rsidRPr="00EF5447">
              <w:rPr>
                <w:lang w:eastAsia="fi-FI"/>
              </w:rPr>
              <w:t>DC_42A_n79A</w:t>
            </w:r>
          </w:p>
        </w:tc>
        <w:tc>
          <w:tcPr>
            <w:tcW w:w="1578" w:type="dxa"/>
          </w:tcPr>
          <w:p w14:paraId="3D15EF4E" w14:textId="77777777" w:rsidR="00A54F38" w:rsidRPr="00EF5447" w:rsidRDefault="00A54F38" w:rsidP="00A54F38">
            <w:pPr>
              <w:pStyle w:val="TAC"/>
              <w:rPr>
                <w:lang w:eastAsia="ja-JP"/>
              </w:rPr>
            </w:pPr>
          </w:p>
        </w:tc>
        <w:tc>
          <w:tcPr>
            <w:tcW w:w="1481" w:type="dxa"/>
          </w:tcPr>
          <w:p w14:paraId="0D8A5D54" w14:textId="77777777" w:rsidR="00A54F38" w:rsidRPr="00EF5447" w:rsidRDefault="00A54F38" w:rsidP="00A54F38">
            <w:pPr>
              <w:pStyle w:val="TAC"/>
              <w:rPr>
                <w:lang w:eastAsia="ja-JP"/>
              </w:rPr>
            </w:pPr>
          </w:p>
        </w:tc>
        <w:tc>
          <w:tcPr>
            <w:tcW w:w="1688" w:type="dxa"/>
          </w:tcPr>
          <w:p w14:paraId="102B18C4" w14:textId="77777777" w:rsidR="00A54F38" w:rsidRPr="00EF5447" w:rsidRDefault="00A54F38" w:rsidP="00A54F38">
            <w:pPr>
              <w:pStyle w:val="TAC"/>
            </w:pPr>
            <w:r w:rsidRPr="00EF5447">
              <w:rPr>
                <w:lang w:eastAsia="ja-JP"/>
              </w:rPr>
              <w:t>N/A</w:t>
            </w:r>
          </w:p>
        </w:tc>
        <w:tc>
          <w:tcPr>
            <w:tcW w:w="1852" w:type="dxa"/>
          </w:tcPr>
          <w:p w14:paraId="6061C1FC" w14:textId="77777777" w:rsidR="00A54F38" w:rsidRPr="00EF5447" w:rsidRDefault="00A54F38" w:rsidP="00A54F38">
            <w:pPr>
              <w:pStyle w:val="TAC"/>
            </w:pPr>
            <w:r w:rsidRPr="00EF5447">
              <w:rPr>
                <w:lang w:eastAsia="ja-JP"/>
              </w:rPr>
              <w:t>N/A</w:t>
            </w:r>
          </w:p>
        </w:tc>
      </w:tr>
      <w:tr w:rsidR="00A54F38" w:rsidRPr="00EF5447" w14:paraId="2167249A" w14:textId="77777777" w:rsidTr="00A54F38">
        <w:trPr>
          <w:trHeight w:val="187"/>
          <w:jc w:val="center"/>
        </w:trPr>
        <w:tc>
          <w:tcPr>
            <w:tcW w:w="3440" w:type="dxa"/>
          </w:tcPr>
          <w:p w14:paraId="5B292A2C" w14:textId="77777777" w:rsidR="00A54F38" w:rsidRPr="00EF5447" w:rsidRDefault="00A54F38" w:rsidP="00A54F38">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5543C97A" w14:textId="77777777" w:rsidR="00A54F38" w:rsidRPr="00EF5447" w:rsidRDefault="00A54F38" w:rsidP="00A54F38">
            <w:pPr>
              <w:pStyle w:val="TAC"/>
              <w:rPr>
                <w:lang w:eastAsia="ja-JP"/>
              </w:rPr>
            </w:pPr>
          </w:p>
        </w:tc>
        <w:tc>
          <w:tcPr>
            <w:tcW w:w="1481" w:type="dxa"/>
          </w:tcPr>
          <w:p w14:paraId="249531F3" w14:textId="77777777" w:rsidR="00A54F38" w:rsidRPr="00EF5447" w:rsidRDefault="00A54F38" w:rsidP="00A54F38">
            <w:pPr>
              <w:pStyle w:val="TAC"/>
              <w:rPr>
                <w:lang w:eastAsia="ja-JP"/>
              </w:rPr>
            </w:pPr>
          </w:p>
        </w:tc>
        <w:tc>
          <w:tcPr>
            <w:tcW w:w="1688" w:type="dxa"/>
          </w:tcPr>
          <w:p w14:paraId="0AAA0EF2" w14:textId="77777777" w:rsidR="00A54F38" w:rsidRPr="00EF5447" w:rsidRDefault="00A54F38" w:rsidP="00A54F38">
            <w:pPr>
              <w:pStyle w:val="TAC"/>
              <w:rPr>
                <w:lang w:eastAsia="ja-JP"/>
              </w:rPr>
            </w:pPr>
            <w:r w:rsidRPr="00EF5447">
              <w:t>23</w:t>
            </w:r>
          </w:p>
        </w:tc>
        <w:tc>
          <w:tcPr>
            <w:tcW w:w="1852" w:type="dxa"/>
          </w:tcPr>
          <w:p w14:paraId="390C2152" w14:textId="77777777" w:rsidR="00A54F38" w:rsidRPr="00EF5447" w:rsidRDefault="00A54F38" w:rsidP="00A54F38">
            <w:pPr>
              <w:pStyle w:val="TAC"/>
              <w:rPr>
                <w:lang w:eastAsia="ja-JP"/>
              </w:rPr>
            </w:pPr>
            <w:r w:rsidRPr="00EF5447">
              <w:t>+2/-3</w:t>
            </w:r>
          </w:p>
        </w:tc>
      </w:tr>
      <w:tr w:rsidR="00A54F38" w:rsidRPr="00EF5447" w14:paraId="7458D027" w14:textId="77777777" w:rsidTr="00A54F38">
        <w:trPr>
          <w:trHeight w:val="187"/>
          <w:jc w:val="center"/>
        </w:trPr>
        <w:tc>
          <w:tcPr>
            <w:tcW w:w="3440" w:type="dxa"/>
          </w:tcPr>
          <w:p w14:paraId="0CF3EB4F" w14:textId="77777777" w:rsidR="00A54F38" w:rsidRPr="00EF5447" w:rsidRDefault="00A54F38" w:rsidP="00A54F38">
            <w:pPr>
              <w:pStyle w:val="TAC"/>
              <w:rPr>
                <w:lang w:eastAsia="fi-FI"/>
              </w:rPr>
            </w:pPr>
            <w:r w:rsidRPr="00EF5447">
              <w:rPr>
                <w:szCs w:val="18"/>
                <w:lang w:eastAsia="fi-FI"/>
              </w:rPr>
              <w:t>DC_48A_n5A</w:t>
            </w:r>
          </w:p>
        </w:tc>
        <w:tc>
          <w:tcPr>
            <w:tcW w:w="1578" w:type="dxa"/>
          </w:tcPr>
          <w:p w14:paraId="0496F47E" w14:textId="77777777" w:rsidR="00A54F38" w:rsidRPr="00EF5447" w:rsidRDefault="00A54F38" w:rsidP="00A54F38">
            <w:pPr>
              <w:pStyle w:val="TAC"/>
              <w:rPr>
                <w:lang w:eastAsia="ja-JP"/>
              </w:rPr>
            </w:pPr>
          </w:p>
        </w:tc>
        <w:tc>
          <w:tcPr>
            <w:tcW w:w="1481" w:type="dxa"/>
          </w:tcPr>
          <w:p w14:paraId="2E2E417E" w14:textId="77777777" w:rsidR="00A54F38" w:rsidRPr="00EF5447" w:rsidRDefault="00A54F38" w:rsidP="00A54F38">
            <w:pPr>
              <w:pStyle w:val="TAC"/>
              <w:rPr>
                <w:lang w:eastAsia="ja-JP"/>
              </w:rPr>
            </w:pPr>
          </w:p>
        </w:tc>
        <w:tc>
          <w:tcPr>
            <w:tcW w:w="1688" w:type="dxa"/>
          </w:tcPr>
          <w:p w14:paraId="3F934FB2" w14:textId="77777777" w:rsidR="00A54F38" w:rsidRPr="00EF5447" w:rsidRDefault="00A54F38" w:rsidP="00A54F38">
            <w:pPr>
              <w:pStyle w:val="TAC"/>
              <w:rPr>
                <w:lang w:eastAsia="ja-JP"/>
              </w:rPr>
            </w:pPr>
            <w:r w:rsidRPr="00EF5447">
              <w:t>23</w:t>
            </w:r>
          </w:p>
        </w:tc>
        <w:tc>
          <w:tcPr>
            <w:tcW w:w="1852" w:type="dxa"/>
          </w:tcPr>
          <w:p w14:paraId="1165401A" w14:textId="77777777" w:rsidR="00A54F38" w:rsidRPr="00EF5447" w:rsidRDefault="00A54F38" w:rsidP="00A54F38">
            <w:pPr>
              <w:pStyle w:val="TAC"/>
              <w:rPr>
                <w:lang w:eastAsia="ja-JP"/>
              </w:rPr>
            </w:pPr>
            <w:r w:rsidRPr="00EF5447">
              <w:t>+2/-3</w:t>
            </w:r>
          </w:p>
        </w:tc>
      </w:tr>
      <w:tr w:rsidR="00A54F38" w:rsidRPr="00EF5447" w14:paraId="4180FC97" w14:textId="77777777" w:rsidTr="00A54F38">
        <w:trPr>
          <w:trHeight w:val="187"/>
          <w:jc w:val="center"/>
        </w:trPr>
        <w:tc>
          <w:tcPr>
            <w:tcW w:w="3440" w:type="dxa"/>
          </w:tcPr>
          <w:p w14:paraId="0E36568A"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55A2B509" w14:textId="77777777" w:rsidR="00A54F38" w:rsidRPr="00EF5447" w:rsidRDefault="00A54F38" w:rsidP="00A54F38">
            <w:pPr>
              <w:pStyle w:val="TAC"/>
              <w:rPr>
                <w:lang w:eastAsia="ja-JP"/>
              </w:rPr>
            </w:pPr>
          </w:p>
        </w:tc>
        <w:tc>
          <w:tcPr>
            <w:tcW w:w="1481" w:type="dxa"/>
          </w:tcPr>
          <w:p w14:paraId="5E08105B" w14:textId="77777777" w:rsidR="00A54F38" w:rsidRPr="00EF5447" w:rsidRDefault="00A54F38" w:rsidP="00A54F38">
            <w:pPr>
              <w:pStyle w:val="TAC"/>
              <w:rPr>
                <w:lang w:eastAsia="ja-JP"/>
              </w:rPr>
            </w:pPr>
          </w:p>
        </w:tc>
        <w:tc>
          <w:tcPr>
            <w:tcW w:w="1688" w:type="dxa"/>
          </w:tcPr>
          <w:p w14:paraId="76685716" w14:textId="77777777" w:rsidR="00A54F38" w:rsidRPr="00EF5447" w:rsidRDefault="00A54F38" w:rsidP="00A54F38">
            <w:pPr>
              <w:pStyle w:val="TAC"/>
              <w:rPr>
                <w:lang w:eastAsia="ja-JP"/>
              </w:rPr>
            </w:pPr>
            <w:r w:rsidRPr="00EF5447">
              <w:t>23</w:t>
            </w:r>
          </w:p>
        </w:tc>
        <w:tc>
          <w:tcPr>
            <w:tcW w:w="1852" w:type="dxa"/>
          </w:tcPr>
          <w:p w14:paraId="1BE1D3A4" w14:textId="77777777" w:rsidR="00A54F38" w:rsidRPr="00EF5447" w:rsidRDefault="00A54F38" w:rsidP="00A54F38">
            <w:pPr>
              <w:pStyle w:val="TAC"/>
              <w:rPr>
                <w:lang w:eastAsia="ja-JP"/>
              </w:rPr>
            </w:pPr>
            <w:r w:rsidRPr="00EF5447">
              <w:t>+2/-3</w:t>
            </w:r>
          </w:p>
        </w:tc>
      </w:tr>
      <w:tr w:rsidR="00A54F38" w:rsidRPr="00EF5447" w14:paraId="6DD54593" w14:textId="77777777" w:rsidTr="00A54F38">
        <w:trPr>
          <w:trHeight w:val="187"/>
          <w:jc w:val="center"/>
        </w:trPr>
        <w:tc>
          <w:tcPr>
            <w:tcW w:w="3440" w:type="dxa"/>
          </w:tcPr>
          <w:p w14:paraId="0C6707AC" w14:textId="77777777" w:rsidR="00A54F38" w:rsidRPr="00EF5447" w:rsidRDefault="00A54F38" w:rsidP="00A54F38">
            <w:pPr>
              <w:pStyle w:val="TAC"/>
              <w:rPr>
                <w:lang w:eastAsia="fi-FI"/>
              </w:rPr>
            </w:pPr>
            <w:r w:rsidRPr="00EF5447">
              <w:rPr>
                <w:lang w:eastAsia="fi-FI"/>
              </w:rPr>
              <w:t>DC_48</w:t>
            </w:r>
            <w:r w:rsidRPr="00EF5447">
              <w:rPr>
                <w:lang w:eastAsia="zh-CN"/>
              </w:rPr>
              <w:t>A_n25A</w:t>
            </w:r>
          </w:p>
        </w:tc>
        <w:tc>
          <w:tcPr>
            <w:tcW w:w="1578" w:type="dxa"/>
          </w:tcPr>
          <w:p w14:paraId="679E0AA7" w14:textId="77777777" w:rsidR="00A54F38" w:rsidRPr="00EF5447" w:rsidRDefault="00A54F38" w:rsidP="00A54F38">
            <w:pPr>
              <w:pStyle w:val="TAC"/>
              <w:rPr>
                <w:lang w:eastAsia="ja-JP"/>
              </w:rPr>
            </w:pPr>
          </w:p>
        </w:tc>
        <w:tc>
          <w:tcPr>
            <w:tcW w:w="1481" w:type="dxa"/>
          </w:tcPr>
          <w:p w14:paraId="350B9936" w14:textId="77777777" w:rsidR="00A54F38" w:rsidRPr="00EF5447" w:rsidRDefault="00A54F38" w:rsidP="00A54F38">
            <w:pPr>
              <w:pStyle w:val="TAC"/>
              <w:rPr>
                <w:lang w:eastAsia="ja-JP"/>
              </w:rPr>
            </w:pPr>
          </w:p>
        </w:tc>
        <w:tc>
          <w:tcPr>
            <w:tcW w:w="1688" w:type="dxa"/>
          </w:tcPr>
          <w:p w14:paraId="19017FB7" w14:textId="77777777" w:rsidR="00A54F38" w:rsidRPr="00EF5447" w:rsidRDefault="00A54F38" w:rsidP="00A54F38">
            <w:pPr>
              <w:pStyle w:val="TAC"/>
            </w:pPr>
            <w:r w:rsidRPr="00EF5447">
              <w:t>23</w:t>
            </w:r>
          </w:p>
        </w:tc>
        <w:tc>
          <w:tcPr>
            <w:tcW w:w="1852" w:type="dxa"/>
          </w:tcPr>
          <w:p w14:paraId="698D53D0" w14:textId="77777777" w:rsidR="00A54F38" w:rsidRPr="00EF5447" w:rsidRDefault="00A54F38" w:rsidP="00A54F38">
            <w:pPr>
              <w:pStyle w:val="TAC"/>
            </w:pPr>
            <w:r w:rsidRPr="00EF5447">
              <w:t>+2/-3</w:t>
            </w:r>
          </w:p>
        </w:tc>
      </w:tr>
      <w:tr w:rsidR="00A54F38" w:rsidRPr="00EF5447" w14:paraId="4A774234" w14:textId="77777777" w:rsidTr="00A54F38">
        <w:trPr>
          <w:trHeight w:val="187"/>
          <w:jc w:val="center"/>
        </w:trPr>
        <w:tc>
          <w:tcPr>
            <w:tcW w:w="3440" w:type="dxa"/>
          </w:tcPr>
          <w:p w14:paraId="29DB11A3" w14:textId="77777777" w:rsidR="00A54F38" w:rsidRPr="00EF5447" w:rsidRDefault="00A54F38" w:rsidP="00A54F38">
            <w:pPr>
              <w:pStyle w:val="TAC"/>
              <w:rPr>
                <w:lang w:eastAsia="fi-FI"/>
              </w:rPr>
            </w:pPr>
            <w:r w:rsidRPr="00EF5447">
              <w:rPr>
                <w:lang w:eastAsia="fi-FI"/>
              </w:rPr>
              <w:t>DC_2A_n46A</w:t>
            </w:r>
          </w:p>
        </w:tc>
        <w:tc>
          <w:tcPr>
            <w:tcW w:w="1578" w:type="dxa"/>
          </w:tcPr>
          <w:p w14:paraId="54407002" w14:textId="77777777" w:rsidR="00A54F38" w:rsidRPr="00EF5447" w:rsidRDefault="00A54F38" w:rsidP="00A54F38">
            <w:pPr>
              <w:pStyle w:val="TAC"/>
              <w:rPr>
                <w:lang w:eastAsia="ja-JP"/>
              </w:rPr>
            </w:pPr>
          </w:p>
        </w:tc>
        <w:tc>
          <w:tcPr>
            <w:tcW w:w="1481" w:type="dxa"/>
          </w:tcPr>
          <w:p w14:paraId="4715D5BE" w14:textId="77777777" w:rsidR="00A54F38" w:rsidRPr="00EF5447" w:rsidRDefault="00A54F38" w:rsidP="00A54F38">
            <w:pPr>
              <w:pStyle w:val="TAC"/>
              <w:rPr>
                <w:lang w:eastAsia="ja-JP"/>
              </w:rPr>
            </w:pPr>
          </w:p>
        </w:tc>
        <w:tc>
          <w:tcPr>
            <w:tcW w:w="1688" w:type="dxa"/>
          </w:tcPr>
          <w:p w14:paraId="2BB5ABC6" w14:textId="77777777" w:rsidR="00A54F38" w:rsidRPr="00EF5447" w:rsidRDefault="00A54F38" w:rsidP="00A54F38">
            <w:pPr>
              <w:pStyle w:val="TAC"/>
            </w:pPr>
            <w:r w:rsidRPr="00EF5447">
              <w:rPr>
                <w:rFonts w:eastAsia="MS Mincho"/>
              </w:rPr>
              <w:t>23</w:t>
            </w:r>
          </w:p>
        </w:tc>
        <w:tc>
          <w:tcPr>
            <w:tcW w:w="1852" w:type="dxa"/>
          </w:tcPr>
          <w:p w14:paraId="738B84EC" w14:textId="77777777" w:rsidR="00A54F38" w:rsidRPr="00EF5447" w:rsidRDefault="00A54F38" w:rsidP="00A54F38">
            <w:pPr>
              <w:pStyle w:val="TAC"/>
            </w:pPr>
            <w:r w:rsidRPr="00EF5447">
              <w:rPr>
                <w:rFonts w:eastAsia="MS Mincho"/>
              </w:rPr>
              <w:t>+2/-3</w:t>
            </w:r>
          </w:p>
        </w:tc>
      </w:tr>
      <w:tr w:rsidR="00A54F38" w:rsidRPr="00EF5447" w14:paraId="071DAB28" w14:textId="77777777" w:rsidTr="00A54F38">
        <w:trPr>
          <w:trHeight w:val="187"/>
          <w:jc w:val="center"/>
        </w:trPr>
        <w:tc>
          <w:tcPr>
            <w:tcW w:w="3440" w:type="dxa"/>
          </w:tcPr>
          <w:p w14:paraId="5C339117" w14:textId="77777777" w:rsidR="00A54F38" w:rsidRPr="00EF5447" w:rsidRDefault="00A54F38" w:rsidP="00A54F38">
            <w:pPr>
              <w:pStyle w:val="TAC"/>
              <w:rPr>
                <w:lang w:eastAsia="fi-FI"/>
              </w:rPr>
            </w:pPr>
            <w:r w:rsidRPr="00EF5447">
              <w:rPr>
                <w:szCs w:val="18"/>
                <w:lang w:eastAsia="fi-FI"/>
              </w:rPr>
              <w:t>DC_48</w:t>
            </w:r>
            <w:r w:rsidRPr="00EF5447">
              <w:rPr>
                <w:szCs w:val="18"/>
                <w:lang w:eastAsia="zh-CN"/>
              </w:rPr>
              <w:t>A_n66A</w:t>
            </w:r>
          </w:p>
        </w:tc>
        <w:tc>
          <w:tcPr>
            <w:tcW w:w="1578" w:type="dxa"/>
          </w:tcPr>
          <w:p w14:paraId="41521525" w14:textId="77777777" w:rsidR="00A54F38" w:rsidRPr="00EF5447" w:rsidRDefault="00A54F38" w:rsidP="00A54F38">
            <w:pPr>
              <w:pStyle w:val="TAC"/>
              <w:rPr>
                <w:lang w:eastAsia="ja-JP"/>
              </w:rPr>
            </w:pPr>
          </w:p>
        </w:tc>
        <w:tc>
          <w:tcPr>
            <w:tcW w:w="1481" w:type="dxa"/>
          </w:tcPr>
          <w:p w14:paraId="0501F49A" w14:textId="77777777" w:rsidR="00A54F38" w:rsidRPr="00EF5447" w:rsidRDefault="00A54F38" w:rsidP="00A54F38">
            <w:pPr>
              <w:pStyle w:val="TAC"/>
              <w:rPr>
                <w:lang w:eastAsia="ja-JP"/>
              </w:rPr>
            </w:pPr>
          </w:p>
        </w:tc>
        <w:tc>
          <w:tcPr>
            <w:tcW w:w="1688" w:type="dxa"/>
          </w:tcPr>
          <w:p w14:paraId="3711685A" w14:textId="77777777" w:rsidR="00A54F38" w:rsidRPr="00EF5447" w:rsidRDefault="00A54F38" w:rsidP="00A54F38">
            <w:pPr>
              <w:pStyle w:val="TAC"/>
              <w:rPr>
                <w:lang w:eastAsia="ja-JP"/>
              </w:rPr>
            </w:pPr>
            <w:r w:rsidRPr="00EF5447">
              <w:t>23</w:t>
            </w:r>
          </w:p>
        </w:tc>
        <w:tc>
          <w:tcPr>
            <w:tcW w:w="1852" w:type="dxa"/>
          </w:tcPr>
          <w:p w14:paraId="31DD0536" w14:textId="77777777" w:rsidR="00A54F38" w:rsidRPr="00EF5447" w:rsidRDefault="00A54F38" w:rsidP="00A54F38">
            <w:pPr>
              <w:pStyle w:val="TAC"/>
              <w:rPr>
                <w:lang w:eastAsia="ja-JP"/>
              </w:rPr>
            </w:pPr>
            <w:r w:rsidRPr="00EF5447">
              <w:t>+2/-3</w:t>
            </w:r>
          </w:p>
        </w:tc>
      </w:tr>
      <w:tr w:rsidR="00A54F38" w:rsidRPr="00EF5447" w14:paraId="484DA5A3" w14:textId="77777777" w:rsidTr="00A54F38">
        <w:trPr>
          <w:trHeight w:val="187"/>
          <w:jc w:val="center"/>
        </w:trPr>
        <w:tc>
          <w:tcPr>
            <w:tcW w:w="3440" w:type="dxa"/>
          </w:tcPr>
          <w:p w14:paraId="183BDC66" w14:textId="77777777" w:rsidR="00A54F38" w:rsidRPr="00EF5447" w:rsidRDefault="00A54F38" w:rsidP="00A54F38">
            <w:pPr>
              <w:pStyle w:val="TAC"/>
              <w:rPr>
                <w:lang w:eastAsia="fi-FI"/>
              </w:rPr>
            </w:pPr>
            <w:r w:rsidRPr="00EF5447">
              <w:rPr>
                <w:szCs w:val="18"/>
                <w:lang w:eastAsia="fi-FI"/>
              </w:rPr>
              <w:t>DC_48A_n71A</w:t>
            </w:r>
          </w:p>
        </w:tc>
        <w:tc>
          <w:tcPr>
            <w:tcW w:w="1578" w:type="dxa"/>
          </w:tcPr>
          <w:p w14:paraId="4B82F7BE" w14:textId="77777777" w:rsidR="00A54F38" w:rsidRPr="00EF5447" w:rsidRDefault="00A54F38" w:rsidP="00A54F38">
            <w:pPr>
              <w:pStyle w:val="TAC"/>
              <w:rPr>
                <w:lang w:eastAsia="ja-JP"/>
              </w:rPr>
            </w:pPr>
          </w:p>
        </w:tc>
        <w:tc>
          <w:tcPr>
            <w:tcW w:w="1481" w:type="dxa"/>
          </w:tcPr>
          <w:p w14:paraId="7A6700D2" w14:textId="77777777" w:rsidR="00A54F38" w:rsidRPr="00EF5447" w:rsidRDefault="00A54F38" w:rsidP="00A54F38">
            <w:pPr>
              <w:pStyle w:val="TAC"/>
              <w:rPr>
                <w:lang w:eastAsia="ja-JP"/>
              </w:rPr>
            </w:pPr>
          </w:p>
        </w:tc>
        <w:tc>
          <w:tcPr>
            <w:tcW w:w="1688" w:type="dxa"/>
          </w:tcPr>
          <w:p w14:paraId="5C977F75" w14:textId="77777777" w:rsidR="00A54F38" w:rsidRPr="00EF5447" w:rsidRDefault="00A54F38" w:rsidP="00A54F38">
            <w:pPr>
              <w:pStyle w:val="TAC"/>
              <w:rPr>
                <w:lang w:eastAsia="ja-JP"/>
              </w:rPr>
            </w:pPr>
            <w:r w:rsidRPr="00EF5447">
              <w:t>23</w:t>
            </w:r>
          </w:p>
        </w:tc>
        <w:tc>
          <w:tcPr>
            <w:tcW w:w="1852" w:type="dxa"/>
          </w:tcPr>
          <w:p w14:paraId="3B019F6B" w14:textId="77777777" w:rsidR="00A54F38" w:rsidRPr="00EF5447" w:rsidRDefault="00A54F38" w:rsidP="00A54F38">
            <w:pPr>
              <w:pStyle w:val="TAC"/>
              <w:rPr>
                <w:lang w:eastAsia="ja-JP"/>
              </w:rPr>
            </w:pPr>
            <w:r w:rsidRPr="00EF5447">
              <w:t>+2/-3</w:t>
            </w:r>
          </w:p>
        </w:tc>
      </w:tr>
      <w:tr w:rsidR="00A54F38" w:rsidRPr="00EF5447" w14:paraId="76856DDC" w14:textId="77777777" w:rsidTr="00A54F38">
        <w:trPr>
          <w:trHeight w:val="187"/>
          <w:jc w:val="center"/>
        </w:trPr>
        <w:tc>
          <w:tcPr>
            <w:tcW w:w="3440" w:type="dxa"/>
          </w:tcPr>
          <w:p w14:paraId="65D828EB" w14:textId="77777777" w:rsidR="00A54F38" w:rsidRPr="00EF5447" w:rsidRDefault="00A54F38" w:rsidP="00A54F38">
            <w:pPr>
              <w:pStyle w:val="TAC"/>
              <w:rPr>
                <w:lang w:eastAsia="fi-FI"/>
              </w:rPr>
            </w:pPr>
            <w:r w:rsidRPr="00EF5447">
              <w:rPr>
                <w:lang w:eastAsia="fi-FI"/>
              </w:rPr>
              <w:t>DC_</w:t>
            </w:r>
            <w:r w:rsidRPr="00EF5447">
              <w:rPr>
                <w:lang w:eastAsia="zh-CN"/>
              </w:rPr>
              <w:t>66A_n2A</w:t>
            </w:r>
          </w:p>
        </w:tc>
        <w:tc>
          <w:tcPr>
            <w:tcW w:w="1578" w:type="dxa"/>
          </w:tcPr>
          <w:p w14:paraId="30A69CE2" w14:textId="77777777" w:rsidR="00A54F38" w:rsidRPr="00EF5447" w:rsidRDefault="00A54F38" w:rsidP="00A54F38">
            <w:pPr>
              <w:pStyle w:val="TAC"/>
            </w:pPr>
          </w:p>
        </w:tc>
        <w:tc>
          <w:tcPr>
            <w:tcW w:w="1481" w:type="dxa"/>
          </w:tcPr>
          <w:p w14:paraId="02DD57F5" w14:textId="77777777" w:rsidR="00A54F38" w:rsidRPr="00EF5447" w:rsidRDefault="00A54F38" w:rsidP="00A54F38">
            <w:pPr>
              <w:pStyle w:val="TAC"/>
            </w:pPr>
          </w:p>
        </w:tc>
        <w:tc>
          <w:tcPr>
            <w:tcW w:w="1688" w:type="dxa"/>
          </w:tcPr>
          <w:p w14:paraId="0083FAEB" w14:textId="77777777" w:rsidR="00A54F38" w:rsidRPr="00EF5447" w:rsidRDefault="00A54F38" w:rsidP="00A54F38">
            <w:pPr>
              <w:pStyle w:val="TAC"/>
              <w:rPr>
                <w:lang w:eastAsia="ja-JP"/>
              </w:rPr>
            </w:pPr>
            <w:r w:rsidRPr="00EF5447">
              <w:t>23</w:t>
            </w:r>
          </w:p>
        </w:tc>
        <w:tc>
          <w:tcPr>
            <w:tcW w:w="1852" w:type="dxa"/>
          </w:tcPr>
          <w:p w14:paraId="623DC397" w14:textId="77777777" w:rsidR="00A54F38" w:rsidRPr="00EF5447" w:rsidRDefault="00A54F38" w:rsidP="00A54F38">
            <w:pPr>
              <w:pStyle w:val="TAC"/>
              <w:rPr>
                <w:lang w:eastAsia="ja-JP"/>
              </w:rPr>
            </w:pPr>
            <w:r w:rsidRPr="00EF5447">
              <w:t>+2/-3</w:t>
            </w:r>
          </w:p>
        </w:tc>
      </w:tr>
      <w:tr w:rsidR="00A54F38" w:rsidRPr="00EF5447" w14:paraId="40B78F09" w14:textId="77777777" w:rsidTr="00A54F38">
        <w:trPr>
          <w:trHeight w:val="187"/>
          <w:jc w:val="center"/>
        </w:trPr>
        <w:tc>
          <w:tcPr>
            <w:tcW w:w="3440" w:type="dxa"/>
          </w:tcPr>
          <w:p w14:paraId="77D4813C" w14:textId="77777777" w:rsidR="00A54F38" w:rsidRPr="00EF5447" w:rsidRDefault="00A54F38" w:rsidP="00A54F38">
            <w:pPr>
              <w:pStyle w:val="TAC"/>
              <w:rPr>
                <w:lang w:eastAsia="ja-JP"/>
              </w:rPr>
            </w:pPr>
            <w:r w:rsidRPr="00EF5447">
              <w:rPr>
                <w:lang w:eastAsia="ja-JP"/>
              </w:rPr>
              <w:t>DC_66A_n5A</w:t>
            </w:r>
          </w:p>
        </w:tc>
        <w:tc>
          <w:tcPr>
            <w:tcW w:w="1578" w:type="dxa"/>
          </w:tcPr>
          <w:p w14:paraId="2E6EE5CA" w14:textId="77777777" w:rsidR="00A54F38" w:rsidRPr="00EF5447" w:rsidRDefault="00A54F38" w:rsidP="00A54F38">
            <w:pPr>
              <w:pStyle w:val="TAC"/>
            </w:pPr>
          </w:p>
        </w:tc>
        <w:tc>
          <w:tcPr>
            <w:tcW w:w="1481" w:type="dxa"/>
          </w:tcPr>
          <w:p w14:paraId="6F724E1F" w14:textId="77777777" w:rsidR="00A54F38" w:rsidRPr="00EF5447" w:rsidRDefault="00A54F38" w:rsidP="00A54F38">
            <w:pPr>
              <w:pStyle w:val="TAC"/>
            </w:pPr>
          </w:p>
        </w:tc>
        <w:tc>
          <w:tcPr>
            <w:tcW w:w="1688" w:type="dxa"/>
          </w:tcPr>
          <w:p w14:paraId="0F2BF001" w14:textId="77777777" w:rsidR="00A54F38" w:rsidRPr="00EF5447" w:rsidRDefault="00A54F38" w:rsidP="00A54F38">
            <w:pPr>
              <w:pStyle w:val="TAC"/>
            </w:pPr>
            <w:r w:rsidRPr="00EF5447">
              <w:t>23</w:t>
            </w:r>
          </w:p>
        </w:tc>
        <w:tc>
          <w:tcPr>
            <w:tcW w:w="1852" w:type="dxa"/>
          </w:tcPr>
          <w:p w14:paraId="23A309B1" w14:textId="77777777" w:rsidR="00A54F38" w:rsidRPr="00EF5447" w:rsidRDefault="00A54F38" w:rsidP="00A54F38">
            <w:pPr>
              <w:pStyle w:val="TAC"/>
            </w:pPr>
            <w:r w:rsidRPr="00EF5447">
              <w:t>+2/-3</w:t>
            </w:r>
          </w:p>
        </w:tc>
      </w:tr>
      <w:tr w:rsidR="00A54F38" w:rsidRPr="00EF5447" w14:paraId="5AB9FB32" w14:textId="77777777" w:rsidTr="00A54F38">
        <w:trPr>
          <w:trHeight w:val="187"/>
          <w:jc w:val="center"/>
        </w:trPr>
        <w:tc>
          <w:tcPr>
            <w:tcW w:w="3440" w:type="dxa"/>
          </w:tcPr>
          <w:p w14:paraId="5CF72DE6" w14:textId="77777777" w:rsidR="00A54F38" w:rsidRPr="00EF5447" w:rsidRDefault="00A54F38" w:rsidP="00A54F38">
            <w:pPr>
              <w:pStyle w:val="TAC"/>
              <w:rPr>
                <w:lang w:eastAsia="ja-JP"/>
              </w:rPr>
            </w:pPr>
            <w:r w:rsidRPr="00EF5447">
              <w:rPr>
                <w:rFonts w:cs="Arial"/>
                <w:lang w:eastAsia="zh-CN"/>
              </w:rPr>
              <w:t>DC_66A_n7A</w:t>
            </w:r>
          </w:p>
        </w:tc>
        <w:tc>
          <w:tcPr>
            <w:tcW w:w="1578" w:type="dxa"/>
          </w:tcPr>
          <w:p w14:paraId="11A8C466" w14:textId="77777777" w:rsidR="00A54F38" w:rsidRPr="00EF5447" w:rsidRDefault="00A54F38" w:rsidP="00A54F38">
            <w:pPr>
              <w:pStyle w:val="TAC"/>
            </w:pPr>
          </w:p>
        </w:tc>
        <w:tc>
          <w:tcPr>
            <w:tcW w:w="1481" w:type="dxa"/>
          </w:tcPr>
          <w:p w14:paraId="1283297E" w14:textId="77777777" w:rsidR="00A54F38" w:rsidRPr="00EF5447" w:rsidRDefault="00A54F38" w:rsidP="00A54F38">
            <w:pPr>
              <w:pStyle w:val="TAC"/>
            </w:pPr>
          </w:p>
        </w:tc>
        <w:tc>
          <w:tcPr>
            <w:tcW w:w="1688" w:type="dxa"/>
          </w:tcPr>
          <w:p w14:paraId="4CDB6F3C" w14:textId="77777777" w:rsidR="00A54F38" w:rsidRPr="00EF5447" w:rsidRDefault="00A54F38" w:rsidP="00A54F38">
            <w:pPr>
              <w:pStyle w:val="TAC"/>
            </w:pPr>
            <w:r w:rsidRPr="00EF5447">
              <w:rPr>
                <w:rFonts w:eastAsia="Symbol" w:cs="Arial"/>
              </w:rPr>
              <w:t>23</w:t>
            </w:r>
          </w:p>
        </w:tc>
        <w:tc>
          <w:tcPr>
            <w:tcW w:w="1852" w:type="dxa"/>
          </w:tcPr>
          <w:p w14:paraId="19472DEF" w14:textId="77777777" w:rsidR="00A54F38" w:rsidRPr="00EF5447" w:rsidRDefault="00A54F38" w:rsidP="00A54F38">
            <w:pPr>
              <w:pStyle w:val="TAC"/>
            </w:pPr>
            <w:r w:rsidRPr="00EF5447">
              <w:rPr>
                <w:rFonts w:eastAsia="Symbol" w:cs="Arial"/>
              </w:rPr>
              <w:t>+2/-3</w:t>
            </w:r>
          </w:p>
        </w:tc>
      </w:tr>
      <w:tr w:rsidR="00A54F38" w:rsidRPr="00EF5447" w14:paraId="3620B265" w14:textId="77777777" w:rsidTr="00A54F38">
        <w:trPr>
          <w:trHeight w:val="187"/>
          <w:jc w:val="center"/>
        </w:trPr>
        <w:tc>
          <w:tcPr>
            <w:tcW w:w="3440" w:type="dxa"/>
          </w:tcPr>
          <w:p w14:paraId="2BE6910C" w14:textId="77777777" w:rsidR="00A54F38" w:rsidRPr="00EF5447" w:rsidRDefault="00A54F38" w:rsidP="00A54F38">
            <w:pPr>
              <w:pStyle w:val="TAC"/>
              <w:rPr>
                <w:rFonts w:cs="Arial"/>
                <w:lang w:eastAsia="zh-CN"/>
              </w:rPr>
            </w:pPr>
            <w:r w:rsidRPr="00EF5447">
              <w:rPr>
                <w:rFonts w:cs="Arial"/>
                <w:lang w:eastAsia="zh-TW"/>
              </w:rPr>
              <w:t>DC_66A_n12A</w:t>
            </w:r>
          </w:p>
        </w:tc>
        <w:tc>
          <w:tcPr>
            <w:tcW w:w="1578" w:type="dxa"/>
          </w:tcPr>
          <w:p w14:paraId="475731B5" w14:textId="77777777" w:rsidR="00A54F38" w:rsidRPr="00EF5447" w:rsidRDefault="00A54F38" w:rsidP="00A54F38">
            <w:pPr>
              <w:pStyle w:val="TAC"/>
            </w:pPr>
          </w:p>
        </w:tc>
        <w:tc>
          <w:tcPr>
            <w:tcW w:w="1481" w:type="dxa"/>
          </w:tcPr>
          <w:p w14:paraId="771AB701" w14:textId="77777777" w:rsidR="00A54F38" w:rsidRPr="00EF5447" w:rsidRDefault="00A54F38" w:rsidP="00A54F38">
            <w:pPr>
              <w:pStyle w:val="TAC"/>
            </w:pPr>
          </w:p>
        </w:tc>
        <w:tc>
          <w:tcPr>
            <w:tcW w:w="1688" w:type="dxa"/>
          </w:tcPr>
          <w:p w14:paraId="56EBA1CA" w14:textId="77777777" w:rsidR="00A54F38" w:rsidRPr="00EF5447" w:rsidRDefault="00A54F38" w:rsidP="00A54F38">
            <w:pPr>
              <w:pStyle w:val="TAC"/>
              <w:rPr>
                <w:rFonts w:eastAsia="Symbol" w:cs="Arial"/>
              </w:rPr>
            </w:pPr>
            <w:r w:rsidRPr="00EF5447">
              <w:rPr>
                <w:rFonts w:eastAsia="Symbol" w:cs="Arial"/>
                <w:lang w:eastAsia="zh-TW"/>
              </w:rPr>
              <w:t>23</w:t>
            </w:r>
          </w:p>
        </w:tc>
        <w:tc>
          <w:tcPr>
            <w:tcW w:w="1852" w:type="dxa"/>
          </w:tcPr>
          <w:p w14:paraId="28AAA8F6" w14:textId="77777777" w:rsidR="00A54F38" w:rsidRPr="00EF5447" w:rsidRDefault="00A54F38" w:rsidP="00A54F38">
            <w:pPr>
              <w:pStyle w:val="TAC"/>
              <w:rPr>
                <w:rFonts w:eastAsia="Symbol" w:cs="Arial"/>
              </w:rPr>
            </w:pPr>
            <w:r w:rsidRPr="00EF5447">
              <w:t>+2/-3</w:t>
            </w:r>
          </w:p>
        </w:tc>
      </w:tr>
      <w:tr w:rsidR="00A54F38" w:rsidRPr="00EF5447" w14:paraId="6C0D6A02" w14:textId="77777777" w:rsidTr="00A54F38">
        <w:trPr>
          <w:trHeight w:val="187"/>
          <w:jc w:val="center"/>
        </w:trPr>
        <w:tc>
          <w:tcPr>
            <w:tcW w:w="3440" w:type="dxa"/>
          </w:tcPr>
          <w:p w14:paraId="1F689C0B" w14:textId="77777777" w:rsidR="00A54F38" w:rsidRPr="00EF5447" w:rsidRDefault="00A54F38" w:rsidP="00A54F38">
            <w:pPr>
              <w:pStyle w:val="TAC"/>
              <w:rPr>
                <w:lang w:eastAsia="ja-JP"/>
              </w:rPr>
            </w:pPr>
            <w:r w:rsidRPr="00EF5447">
              <w:rPr>
                <w:szCs w:val="18"/>
                <w:lang w:eastAsia="fi-FI"/>
              </w:rPr>
              <w:t>DC_66A_n25A</w:t>
            </w:r>
          </w:p>
        </w:tc>
        <w:tc>
          <w:tcPr>
            <w:tcW w:w="1578" w:type="dxa"/>
          </w:tcPr>
          <w:p w14:paraId="0B371330" w14:textId="77777777" w:rsidR="00A54F38" w:rsidRPr="00EF5447" w:rsidRDefault="00A54F38" w:rsidP="00A54F38">
            <w:pPr>
              <w:pStyle w:val="TAC"/>
            </w:pPr>
          </w:p>
        </w:tc>
        <w:tc>
          <w:tcPr>
            <w:tcW w:w="1481" w:type="dxa"/>
          </w:tcPr>
          <w:p w14:paraId="5AE7CCF6" w14:textId="77777777" w:rsidR="00A54F38" w:rsidRPr="00EF5447" w:rsidRDefault="00A54F38" w:rsidP="00A54F38">
            <w:pPr>
              <w:pStyle w:val="TAC"/>
            </w:pPr>
          </w:p>
        </w:tc>
        <w:tc>
          <w:tcPr>
            <w:tcW w:w="1688" w:type="dxa"/>
          </w:tcPr>
          <w:p w14:paraId="09AEDFDF" w14:textId="77777777" w:rsidR="00A54F38" w:rsidRPr="00EF5447" w:rsidRDefault="00A54F38" w:rsidP="00A54F38">
            <w:pPr>
              <w:pStyle w:val="TAC"/>
            </w:pPr>
            <w:r w:rsidRPr="00EF5447">
              <w:t>23</w:t>
            </w:r>
          </w:p>
        </w:tc>
        <w:tc>
          <w:tcPr>
            <w:tcW w:w="1852" w:type="dxa"/>
          </w:tcPr>
          <w:p w14:paraId="14CF3413" w14:textId="77777777" w:rsidR="00A54F38" w:rsidRPr="00EF5447" w:rsidRDefault="00A54F38" w:rsidP="00A54F38">
            <w:pPr>
              <w:pStyle w:val="TAC"/>
            </w:pPr>
            <w:r w:rsidRPr="00EF5447">
              <w:t>+2/-3</w:t>
            </w:r>
          </w:p>
        </w:tc>
      </w:tr>
      <w:tr w:rsidR="00A54F38" w:rsidRPr="00EF5447" w14:paraId="7B93DBF4" w14:textId="77777777" w:rsidTr="00A54F38">
        <w:trPr>
          <w:trHeight w:val="187"/>
          <w:jc w:val="center"/>
        </w:trPr>
        <w:tc>
          <w:tcPr>
            <w:tcW w:w="3440" w:type="dxa"/>
          </w:tcPr>
          <w:p w14:paraId="59A8B5E7" w14:textId="77777777" w:rsidR="00A54F38" w:rsidRPr="00EF5447" w:rsidRDefault="00A54F38" w:rsidP="00A54F38">
            <w:pPr>
              <w:pStyle w:val="TAC"/>
              <w:rPr>
                <w:lang w:eastAsia="fi-FI"/>
              </w:rPr>
            </w:pPr>
            <w:r w:rsidRPr="00EF5447">
              <w:rPr>
                <w:lang w:eastAsia="fi-FI"/>
              </w:rPr>
              <w:t>DC_66A_n28A</w:t>
            </w:r>
          </w:p>
        </w:tc>
        <w:tc>
          <w:tcPr>
            <w:tcW w:w="1578" w:type="dxa"/>
          </w:tcPr>
          <w:p w14:paraId="38573D67" w14:textId="77777777" w:rsidR="00A54F38" w:rsidRPr="00EF5447" w:rsidRDefault="00A54F38" w:rsidP="00A54F38">
            <w:pPr>
              <w:pStyle w:val="TAC"/>
            </w:pPr>
          </w:p>
        </w:tc>
        <w:tc>
          <w:tcPr>
            <w:tcW w:w="1481" w:type="dxa"/>
          </w:tcPr>
          <w:p w14:paraId="05DB7422" w14:textId="77777777" w:rsidR="00A54F38" w:rsidRPr="00EF5447" w:rsidRDefault="00A54F38" w:rsidP="00A54F38">
            <w:pPr>
              <w:pStyle w:val="TAC"/>
            </w:pPr>
          </w:p>
        </w:tc>
        <w:tc>
          <w:tcPr>
            <w:tcW w:w="1688" w:type="dxa"/>
          </w:tcPr>
          <w:p w14:paraId="4F02FC6A" w14:textId="77777777" w:rsidR="00A54F38" w:rsidRPr="00EF5447" w:rsidRDefault="00A54F38" w:rsidP="00A54F38">
            <w:pPr>
              <w:pStyle w:val="TAC"/>
            </w:pPr>
            <w:r w:rsidRPr="00EF5447">
              <w:t>23</w:t>
            </w:r>
          </w:p>
        </w:tc>
        <w:tc>
          <w:tcPr>
            <w:tcW w:w="1852" w:type="dxa"/>
          </w:tcPr>
          <w:p w14:paraId="409A53F6" w14:textId="77777777" w:rsidR="00A54F38" w:rsidRPr="00EF5447" w:rsidRDefault="00A54F38" w:rsidP="00A54F38">
            <w:pPr>
              <w:pStyle w:val="TAC"/>
            </w:pPr>
            <w:r w:rsidRPr="00EF5447">
              <w:t>+2/-3</w:t>
            </w:r>
          </w:p>
        </w:tc>
      </w:tr>
      <w:tr w:rsidR="00A54F38" w:rsidRPr="00EF5447" w14:paraId="147C00E2" w14:textId="77777777" w:rsidTr="00A54F38">
        <w:trPr>
          <w:trHeight w:val="187"/>
          <w:jc w:val="center"/>
        </w:trPr>
        <w:tc>
          <w:tcPr>
            <w:tcW w:w="3440" w:type="dxa"/>
          </w:tcPr>
          <w:p w14:paraId="726A2CCE" w14:textId="77777777" w:rsidR="00A54F38" w:rsidRPr="00EF5447" w:rsidRDefault="00A54F38" w:rsidP="00A54F38">
            <w:pPr>
              <w:pStyle w:val="TAC"/>
              <w:rPr>
                <w:szCs w:val="18"/>
                <w:lang w:eastAsia="fi-FI"/>
              </w:rPr>
            </w:pPr>
            <w:r>
              <w:rPr>
                <w:lang w:val="fi-FI" w:eastAsia="fi-FI"/>
              </w:rPr>
              <w:t>DC_66A_n30A</w:t>
            </w:r>
          </w:p>
        </w:tc>
        <w:tc>
          <w:tcPr>
            <w:tcW w:w="1578" w:type="dxa"/>
          </w:tcPr>
          <w:p w14:paraId="6E45BCC4" w14:textId="77777777" w:rsidR="00A54F38" w:rsidRPr="00EF5447" w:rsidRDefault="00A54F38" w:rsidP="00A54F38">
            <w:pPr>
              <w:pStyle w:val="TAC"/>
            </w:pPr>
          </w:p>
        </w:tc>
        <w:tc>
          <w:tcPr>
            <w:tcW w:w="1481" w:type="dxa"/>
          </w:tcPr>
          <w:p w14:paraId="046794A2" w14:textId="77777777" w:rsidR="00A54F38" w:rsidRPr="00EF5447" w:rsidRDefault="00A54F38" w:rsidP="00A54F38">
            <w:pPr>
              <w:pStyle w:val="TAC"/>
            </w:pPr>
          </w:p>
        </w:tc>
        <w:tc>
          <w:tcPr>
            <w:tcW w:w="1688" w:type="dxa"/>
          </w:tcPr>
          <w:p w14:paraId="14BDADD9" w14:textId="77777777" w:rsidR="00A54F38" w:rsidRPr="00EF5447" w:rsidRDefault="00A54F38" w:rsidP="00A54F38">
            <w:pPr>
              <w:pStyle w:val="TAC"/>
            </w:pPr>
            <w:r>
              <w:rPr>
                <w:rFonts w:hint="eastAsia"/>
                <w:lang w:eastAsia="zh-TW"/>
              </w:rPr>
              <w:t>23</w:t>
            </w:r>
          </w:p>
        </w:tc>
        <w:tc>
          <w:tcPr>
            <w:tcW w:w="1852" w:type="dxa"/>
          </w:tcPr>
          <w:p w14:paraId="4BC30AA4" w14:textId="77777777" w:rsidR="00A54F38" w:rsidRPr="00EF5447" w:rsidRDefault="00A54F38" w:rsidP="00A54F38">
            <w:pPr>
              <w:pStyle w:val="TAC"/>
            </w:pPr>
            <w:r w:rsidRPr="00EF5447">
              <w:t>+2/-3</w:t>
            </w:r>
          </w:p>
        </w:tc>
      </w:tr>
      <w:tr w:rsidR="00A54F38" w:rsidRPr="00EF5447" w14:paraId="7CA12BEE" w14:textId="77777777" w:rsidTr="00A54F38">
        <w:trPr>
          <w:trHeight w:val="187"/>
          <w:jc w:val="center"/>
        </w:trPr>
        <w:tc>
          <w:tcPr>
            <w:tcW w:w="3440" w:type="dxa"/>
          </w:tcPr>
          <w:p w14:paraId="743AA6A1" w14:textId="77777777" w:rsidR="00A54F38" w:rsidRPr="00EF5447" w:rsidRDefault="00A54F38" w:rsidP="00A54F38">
            <w:pPr>
              <w:pStyle w:val="TAC"/>
              <w:rPr>
                <w:szCs w:val="18"/>
                <w:lang w:eastAsia="fi-FI"/>
              </w:rPr>
            </w:pPr>
            <w:r w:rsidRPr="00EF5447">
              <w:rPr>
                <w:szCs w:val="18"/>
                <w:lang w:eastAsia="fi-FI"/>
              </w:rPr>
              <w:t>DC_66A_n38A</w:t>
            </w:r>
          </w:p>
        </w:tc>
        <w:tc>
          <w:tcPr>
            <w:tcW w:w="1578" w:type="dxa"/>
          </w:tcPr>
          <w:p w14:paraId="0917681A" w14:textId="77777777" w:rsidR="00A54F38" w:rsidRPr="00EF5447" w:rsidRDefault="00A54F38" w:rsidP="00A54F38">
            <w:pPr>
              <w:pStyle w:val="TAC"/>
            </w:pPr>
          </w:p>
        </w:tc>
        <w:tc>
          <w:tcPr>
            <w:tcW w:w="1481" w:type="dxa"/>
          </w:tcPr>
          <w:p w14:paraId="6201596D" w14:textId="77777777" w:rsidR="00A54F38" w:rsidRPr="00EF5447" w:rsidRDefault="00A54F38" w:rsidP="00A54F38">
            <w:pPr>
              <w:pStyle w:val="TAC"/>
            </w:pPr>
          </w:p>
        </w:tc>
        <w:tc>
          <w:tcPr>
            <w:tcW w:w="1688" w:type="dxa"/>
          </w:tcPr>
          <w:p w14:paraId="68D09C56" w14:textId="77777777" w:rsidR="00A54F38" w:rsidRPr="00EF5447" w:rsidRDefault="00A54F38" w:rsidP="00A54F38">
            <w:pPr>
              <w:pStyle w:val="TAC"/>
            </w:pPr>
            <w:r w:rsidRPr="00EF5447">
              <w:t>23</w:t>
            </w:r>
          </w:p>
        </w:tc>
        <w:tc>
          <w:tcPr>
            <w:tcW w:w="1852" w:type="dxa"/>
          </w:tcPr>
          <w:p w14:paraId="260A851B" w14:textId="77777777" w:rsidR="00A54F38" w:rsidRPr="00EF5447" w:rsidRDefault="00A54F38" w:rsidP="00A54F38">
            <w:pPr>
              <w:pStyle w:val="TAC"/>
            </w:pPr>
            <w:r w:rsidRPr="00EF5447">
              <w:t>+2/-3</w:t>
            </w:r>
          </w:p>
        </w:tc>
      </w:tr>
      <w:tr w:rsidR="00A54F38" w:rsidRPr="00EF5447" w14:paraId="463FBFBD" w14:textId="77777777" w:rsidTr="00A54F38">
        <w:trPr>
          <w:trHeight w:val="187"/>
          <w:jc w:val="center"/>
        </w:trPr>
        <w:tc>
          <w:tcPr>
            <w:tcW w:w="3440" w:type="dxa"/>
          </w:tcPr>
          <w:p w14:paraId="4E1F4278" w14:textId="77777777" w:rsidR="00A54F38" w:rsidRPr="00EF5447" w:rsidRDefault="00A54F38" w:rsidP="00A54F38">
            <w:pPr>
              <w:pStyle w:val="TAC"/>
              <w:rPr>
                <w:lang w:eastAsia="fi-FI"/>
              </w:rPr>
            </w:pPr>
            <w:r w:rsidRPr="00EF5447">
              <w:rPr>
                <w:szCs w:val="18"/>
                <w:lang w:eastAsia="fi-FI"/>
              </w:rPr>
              <w:t>DC_66A_n41A</w:t>
            </w:r>
          </w:p>
        </w:tc>
        <w:tc>
          <w:tcPr>
            <w:tcW w:w="1578" w:type="dxa"/>
          </w:tcPr>
          <w:p w14:paraId="2045DCEC"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3390FB8" w14:textId="77777777" w:rsidR="00A54F38" w:rsidRPr="00EF5447" w:rsidRDefault="00A54F38" w:rsidP="00A54F38">
            <w:pPr>
              <w:pStyle w:val="TAC"/>
            </w:pPr>
            <w:r w:rsidRPr="00EF5447">
              <w:rPr>
                <w:rFonts w:eastAsia="MS Mincho"/>
              </w:rPr>
              <w:t>+2/-3</w:t>
            </w:r>
          </w:p>
        </w:tc>
        <w:tc>
          <w:tcPr>
            <w:tcW w:w="1688" w:type="dxa"/>
          </w:tcPr>
          <w:p w14:paraId="2F1CD259" w14:textId="77777777" w:rsidR="00A54F38" w:rsidRPr="00EF5447" w:rsidRDefault="00A54F38" w:rsidP="00A54F38">
            <w:pPr>
              <w:pStyle w:val="TAC"/>
            </w:pPr>
            <w:r w:rsidRPr="00EF5447">
              <w:t>23</w:t>
            </w:r>
          </w:p>
        </w:tc>
        <w:tc>
          <w:tcPr>
            <w:tcW w:w="1852" w:type="dxa"/>
          </w:tcPr>
          <w:p w14:paraId="7FBE6543" w14:textId="77777777" w:rsidR="00A54F38" w:rsidRPr="00EF5447" w:rsidRDefault="00A54F38" w:rsidP="00A54F38">
            <w:pPr>
              <w:pStyle w:val="TAC"/>
            </w:pPr>
            <w:r w:rsidRPr="00EF5447">
              <w:t>+2/-3</w:t>
            </w:r>
          </w:p>
        </w:tc>
      </w:tr>
      <w:tr w:rsidR="00A54F38" w:rsidRPr="00EF5447" w14:paraId="38949460" w14:textId="77777777" w:rsidTr="00A54F38">
        <w:trPr>
          <w:trHeight w:val="187"/>
          <w:jc w:val="center"/>
        </w:trPr>
        <w:tc>
          <w:tcPr>
            <w:tcW w:w="3440" w:type="dxa"/>
          </w:tcPr>
          <w:p w14:paraId="16AB8E01" w14:textId="77777777" w:rsidR="00A54F38" w:rsidRPr="00EF5447" w:rsidRDefault="00A54F38" w:rsidP="00A54F38">
            <w:pPr>
              <w:pStyle w:val="TAC"/>
              <w:rPr>
                <w:lang w:eastAsia="fi-FI"/>
              </w:rPr>
            </w:pPr>
            <w:r w:rsidRPr="00EF5447">
              <w:rPr>
                <w:lang w:eastAsia="fi-FI"/>
              </w:rPr>
              <w:t>DC_66A_n46A</w:t>
            </w:r>
          </w:p>
        </w:tc>
        <w:tc>
          <w:tcPr>
            <w:tcW w:w="1578" w:type="dxa"/>
          </w:tcPr>
          <w:p w14:paraId="4E7375C2" w14:textId="77777777" w:rsidR="00A54F38" w:rsidRPr="00EF5447" w:rsidRDefault="00A54F38" w:rsidP="00A54F38">
            <w:pPr>
              <w:pStyle w:val="TAC"/>
            </w:pPr>
          </w:p>
        </w:tc>
        <w:tc>
          <w:tcPr>
            <w:tcW w:w="1481" w:type="dxa"/>
          </w:tcPr>
          <w:p w14:paraId="3E797290" w14:textId="77777777" w:rsidR="00A54F38" w:rsidRPr="00EF5447" w:rsidRDefault="00A54F38" w:rsidP="00A54F38">
            <w:pPr>
              <w:pStyle w:val="TAC"/>
            </w:pPr>
          </w:p>
        </w:tc>
        <w:tc>
          <w:tcPr>
            <w:tcW w:w="1688" w:type="dxa"/>
          </w:tcPr>
          <w:p w14:paraId="542CC50B" w14:textId="77777777" w:rsidR="00A54F38" w:rsidRPr="00EF5447" w:rsidRDefault="00A54F38" w:rsidP="00A54F38">
            <w:pPr>
              <w:pStyle w:val="TAC"/>
            </w:pPr>
            <w:r w:rsidRPr="00EF5447">
              <w:rPr>
                <w:rFonts w:eastAsia="MS Mincho"/>
              </w:rPr>
              <w:t>23</w:t>
            </w:r>
          </w:p>
        </w:tc>
        <w:tc>
          <w:tcPr>
            <w:tcW w:w="1852" w:type="dxa"/>
          </w:tcPr>
          <w:p w14:paraId="549022D1" w14:textId="77777777" w:rsidR="00A54F38" w:rsidRPr="00EF5447" w:rsidRDefault="00A54F38" w:rsidP="00A54F38">
            <w:pPr>
              <w:pStyle w:val="TAC"/>
            </w:pPr>
            <w:r w:rsidRPr="00EF5447">
              <w:rPr>
                <w:rFonts w:eastAsia="MS Mincho"/>
              </w:rPr>
              <w:t>+2/-3</w:t>
            </w:r>
          </w:p>
        </w:tc>
      </w:tr>
      <w:tr w:rsidR="00A54F38" w:rsidRPr="00EF5447" w14:paraId="4EA5B681" w14:textId="77777777" w:rsidTr="00A54F38">
        <w:trPr>
          <w:trHeight w:val="187"/>
          <w:jc w:val="center"/>
        </w:trPr>
        <w:tc>
          <w:tcPr>
            <w:tcW w:w="3440" w:type="dxa"/>
          </w:tcPr>
          <w:p w14:paraId="370D08A8" w14:textId="77777777" w:rsidR="00A54F38" w:rsidRPr="00EF5447" w:rsidRDefault="00A54F38" w:rsidP="00A54F38">
            <w:pPr>
              <w:pStyle w:val="TAC"/>
              <w:rPr>
                <w:lang w:eastAsia="ja-JP"/>
              </w:rPr>
            </w:pPr>
            <w:r w:rsidRPr="00EF5447">
              <w:rPr>
                <w:szCs w:val="18"/>
                <w:lang w:eastAsia="fi-FI"/>
              </w:rPr>
              <w:t>DC_66A_n48A</w:t>
            </w:r>
          </w:p>
        </w:tc>
        <w:tc>
          <w:tcPr>
            <w:tcW w:w="1578" w:type="dxa"/>
          </w:tcPr>
          <w:p w14:paraId="0A11F073" w14:textId="77777777" w:rsidR="00A54F38" w:rsidRPr="00EF5447" w:rsidRDefault="00A54F38" w:rsidP="00A54F38">
            <w:pPr>
              <w:pStyle w:val="TAC"/>
            </w:pPr>
          </w:p>
        </w:tc>
        <w:tc>
          <w:tcPr>
            <w:tcW w:w="1481" w:type="dxa"/>
          </w:tcPr>
          <w:p w14:paraId="6D420FF7" w14:textId="77777777" w:rsidR="00A54F38" w:rsidRPr="00EF5447" w:rsidRDefault="00A54F38" w:rsidP="00A54F38">
            <w:pPr>
              <w:pStyle w:val="TAC"/>
            </w:pPr>
          </w:p>
        </w:tc>
        <w:tc>
          <w:tcPr>
            <w:tcW w:w="1688" w:type="dxa"/>
          </w:tcPr>
          <w:p w14:paraId="1A6B6CAC" w14:textId="77777777" w:rsidR="00A54F38" w:rsidRPr="00EF5447" w:rsidRDefault="00A54F38" w:rsidP="00A54F38">
            <w:pPr>
              <w:pStyle w:val="TAC"/>
            </w:pPr>
            <w:r w:rsidRPr="00EF5447">
              <w:t>23</w:t>
            </w:r>
          </w:p>
        </w:tc>
        <w:tc>
          <w:tcPr>
            <w:tcW w:w="1852" w:type="dxa"/>
          </w:tcPr>
          <w:p w14:paraId="2634B237" w14:textId="77777777" w:rsidR="00A54F38" w:rsidRPr="00EF5447" w:rsidRDefault="00A54F38" w:rsidP="00A54F38">
            <w:pPr>
              <w:pStyle w:val="TAC"/>
            </w:pPr>
            <w:r w:rsidRPr="00EF5447">
              <w:t>+2/-3</w:t>
            </w:r>
          </w:p>
        </w:tc>
      </w:tr>
      <w:tr w:rsidR="00A54F38" w:rsidRPr="00EF5447" w14:paraId="785A3E81" w14:textId="77777777" w:rsidTr="00A54F38">
        <w:trPr>
          <w:trHeight w:val="187"/>
          <w:jc w:val="center"/>
        </w:trPr>
        <w:tc>
          <w:tcPr>
            <w:tcW w:w="3440" w:type="dxa"/>
          </w:tcPr>
          <w:p w14:paraId="46575A7D" w14:textId="77777777" w:rsidR="00A54F38" w:rsidRPr="00EF5447" w:rsidRDefault="00A54F38" w:rsidP="00A54F38">
            <w:pPr>
              <w:pStyle w:val="TAC"/>
              <w:rPr>
                <w:lang w:eastAsia="fi-FI"/>
              </w:rPr>
            </w:pPr>
            <w:r w:rsidRPr="00EF5447">
              <w:rPr>
                <w:lang w:eastAsia="ja-JP"/>
              </w:rPr>
              <w:t>DC_66A_n71A</w:t>
            </w:r>
          </w:p>
        </w:tc>
        <w:tc>
          <w:tcPr>
            <w:tcW w:w="1578" w:type="dxa"/>
          </w:tcPr>
          <w:p w14:paraId="20374F45" w14:textId="77777777" w:rsidR="00A54F38" w:rsidRPr="00EF5447" w:rsidRDefault="00A54F38" w:rsidP="00A54F38">
            <w:pPr>
              <w:pStyle w:val="TAC"/>
            </w:pPr>
          </w:p>
        </w:tc>
        <w:tc>
          <w:tcPr>
            <w:tcW w:w="1481" w:type="dxa"/>
          </w:tcPr>
          <w:p w14:paraId="04E8C617" w14:textId="77777777" w:rsidR="00A54F38" w:rsidRPr="00EF5447" w:rsidRDefault="00A54F38" w:rsidP="00A54F38">
            <w:pPr>
              <w:pStyle w:val="TAC"/>
            </w:pPr>
          </w:p>
        </w:tc>
        <w:tc>
          <w:tcPr>
            <w:tcW w:w="1688" w:type="dxa"/>
          </w:tcPr>
          <w:p w14:paraId="7104006C" w14:textId="77777777" w:rsidR="00A54F38" w:rsidRPr="00EF5447" w:rsidRDefault="00A54F38" w:rsidP="00A54F38">
            <w:pPr>
              <w:pStyle w:val="TAC"/>
            </w:pPr>
            <w:r w:rsidRPr="00EF5447">
              <w:t>23</w:t>
            </w:r>
          </w:p>
        </w:tc>
        <w:tc>
          <w:tcPr>
            <w:tcW w:w="1852" w:type="dxa"/>
          </w:tcPr>
          <w:p w14:paraId="4191258C" w14:textId="77777777" w:rsidR="00A54F38" w:rsidRPr="00EF5447" w:rsidRDefault="00A54F38" w:rsidP="00A54F38">
            <w:pPr>
              <w:pStyle w:val="TAC"/>
            </w:pPr>
            <w:r w:rsidRPr="00EF5447">
              <w:t>+2/-3</w:t>
            </w:r>
          </w:p>
        </w:tc>
      </w:tr>
      <w:tr w:rsidR="00A54F38" w:rsidRPr="00EF5447" w14:paraId="777C37E5" w14:textId="77777777" w:rsidTr="00A54F38">
        <w:trPr>
          <w:trHeight w:val="187"/>
          <w:jc w:val="center"/>
        </w:trPr>
        <w:tc>
          <w:tcPr>
            <w:tcW w:w="3440" w:type="dxa"/>
          </w:tcPr>
          <w:p w14:paraId="391CC21D" w14:textId="77777777" w:rsidR="00A54F38" w:rsidRPr="00EF5447" w:rsidRDefault="00A54F38" w:rsidP="00A54F38">
            <w:pPr>
              <w:pStyle w:val="TAC"/>
              <w:rPr>
                <w:lang w:eastAsia="ja-JP"/>
              </w:rPr>
            </w:pPr>
            <w:r w:rsidRPr="00EF5447">
              <w:rPr>
                <w:lang w:eastAsia="ja-JP"/>
              </w:rPr>
              <w:t>DC_66A_n77A</w:t>
            </w:r>
          </w:p>
        </w:tc>
        <w:tc>
          <w:tcPr>
            <w:tcW w:w="1578" w:type="dxa"/>
          </w:tcPr>
          <w:p w14:paraId="1F4FB7EA"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04F5CA1" w14:textId="77777777" w:rsidR="00A54F38" w:rsidRPr="00EF5447" w:rsidRDefault="00A54F38" w:rsidP="00A54F38">
            <w:pPr>
              <w:pStyle w:val="TAC"/>
            </w:pPr>
            <w:r w:rsidRPr="00EF5447">
              <w:rPr>
                <w:rFonts w:eastAsia="MS Mincho"/>
              </w:rPr>
              <w:t>+2/-3</w:t>
            </w:r>
          </w:p>
        </w:tc>
        <w:tc>
          <w:tcPr>
            <w:tcW w:w="1688" w:type="dxa"/>
          </w:tcPr>
          <w:p w14:paraId="0FA1776A" w14:textId="77777777" w:rsidR="00A54F38" w:rsidRPr="00EF5447" w:rsidRDefault="00A54F38" w:rsidP="00A54F38">
            <w:pPr>
              <w:pStyle w:val="TAC"/>
            </w:pPr>
            <w:r w:rsidRPr="00EF5447">
              <w:rPr>
                <w:rFonts w:eastAsia="MS Mincho"/>
              </w:rPr>
              <w:t>23</w:t>
            </w:r>
          </w:p>
        </w:tc>
        <w:tc>
          <w:tcPr>
            <w:tcW w:w="1852" w:type="dxa"/>
          </w:tcPr>
          <w:p w14:paraId="406ED8B4" w14:textId="77777777" w:rsidR="00A54F38" w:rsidRPr="00EF5447" w:rsidRDefault="00A54F38" w:rsidP="00A54F38">
            <w:pPr>
              <w:pStyle w:val="TAC"/>
            </w:pPr>
            <w:r w:rsidRPr="00EF5447">
              <w:rPr>
                <w:rFonts w:eastAsia="MS Mincho"/>
              </w:rPr>
              <w:t>+2/-3</w:t>
            </w:r>
          </w:p>
        </w:tc>
      </w:tr>
      <w:tr w:rsidR="00A54F38" w:rsidRPr="00EF5447" w14:paraId="73AE1F74" w14:textId="77777777" w:rsidTr="00A54F38">
        <w:trPr>
          <w:trHeight w:val="187"/>
          <w:jc w:val="center"/>
        </w:trPr>
        <w:tc>
          <w:tcPr>
            <w:tcW w:w="3440" w:type="dxa"/>
          </w:tcPr>
          <w:p w14:paraId="73794978" w14:textId="77777777" w:rsidR="00A54F38" w:rsidRPr="00EF5447" w:rsidRDefault="00A54F38" w:rsidP="00A54F38">
            <w:pPr>
              <w:pStyle w:val="TAC"/>
              <w:rPr>
                <w:lang w:eastAsia="ja-JP"/>
              </w:rPr>
            </w:pPr>
            <w:r w:rsidRPr="00EF5447">
              <w:t>DC_66A_n78A</w:t>
            </w:r>
          </w:p>
          <w:p w14:paraId="0F047569" w14:textId="77777777" w:rsidR="00A54F38" w:rsidRPr="00EF5447" w:rsidRDefault="00A54F38" w:rsidP="00A54F38">
            <w:pPr>
              <w:pStyle w:val="TAC"/>
              <w:rPr>
                <w:lang w:eastAsia="ja-JP"/>
              </w:rPr>
            </w:pPr>
            <w:r w:rsidRPr="00EF5447">
              <w:rPr>
                <w:lang w:eastAsia="ja-JP"/>
              </w:rPr>
              <w:t>DC_66A-66A_n78A</w:t>
            </w:r>
          </w:p>
        </w:tc>
        <w:tc>
          <w:tcPr>
            <w:tcW w:w="1578" w:type="dxa"/>
          </w:tcPr>
          <w:p w14:paraId="3918F784" w14:textId="77777777" w:rsidR="00A54F38" w:rsidRPr="00EF5447" w:rsidRDefault="00A54F38" w:rsidP="00A54F38">
            <w:pPr>
              <w:pStyle w:val="TAC"/>
            </w:pPr>
          </w:p>
        </w:tc>
        <w:tc>
          <w:tcPr>
            <w:tcW w:w="1481" w:type="dxa"/>
          </w:tcPr>
          <w:p w14:paraId="0DDC498A" w14:textId="77777777" w:rsidR="00A54F38" w:rsidRPr="00EF5447" w:rsidRDefault="00A54F38" w:rsidP="00A54F38">
            <w:pPr>
              <w:pStyle w:val="TAC"/>
            </w:pPr>
          </w:p>
        </w:tc>
        <w:tc>
          <w:tcPr>
            <w:tcW w:w="1688" w:type="dxa"/>
          </w:tcPr>
          <w:p w14:paraId="56FDEAA7" w14:textId="77777777" w:rsidR="00A54F38" w:rsidRPr="00EF5447" w:rsidRDefault="00A54F38" w:rsidP="00A54F38">
            <w:pPr>
              <w:pStyle w:val="TAC"/>
            </w:pPr>
            <w:r w:rsidRPr="00EF5447">
              <w:t>23</w:t>
            </w:r>
          </w:p>
        </w:tc>
        <w:tc>
          <w:tcPr>
            <w:tcW w:w="1852" w:type="dxa"/>
          </w:tcPr>
          <w:p w14:paraId="661FF95C" w14:textId="77777777" w:rsidR="00A54F38" w:rsidRPr="00EF5447" w:rsidRDefault="00A54F38" w:rsidP="00A54F38">
            <w:pPr>
              <w:pStyle w:val="TAC"/>
            </w:pPr>
            <w:r w:rsidRPr="00EF5447">
              <w:t>+2/-3</w:t>
            </w:r>
          </w:p>
        </w:tc>
      </w:tr>
      <w:tr w:rsidR="00A54F38" w:rsidRPr="00EF5447" w14:paraId="03B67F96" w14:textId="77777777" w:rsidTr="00A54F38">
        <w:trPr>
          <w:trHeight w:val="187"/>
          <w:jc w:val="center"/>
        </w:trPr>
        <w:tc>
          <w:tcPr>
            <w:tcW w:w="3440" w:type="dxa"/>
          </w:tcPr>
          <w:p w14:paraId="79F98798" w14:textId="77777777" w:rsidR="00A54F38" w:rsidRPr="00EF5447" w:rsidRDefault="00A54F38" w:rsidP="00A54F38">
            <w:pPr>
              <w:pStyle w:val="TAC"/>
              <w:rPr>
                <w:lang w:eastAsia="ja-JP"/>
              </w:rPr>
            </w:pPr>
            <w:r w:rsidRPr="00EF5447">
              <w:rPr>
                <w:lang w:eastAsia="ja-JP"/>
              </w:rPr>
              <w:t>DC_66A_n86A_ULSUP-TDM_n78A</w:t>
            </w:r>
          </w:p>
        </w:tc>
        <w:tc>
          <w:tcPr>
            <w:tcW w:w="1578" w:type="dxa"/>
          </w:tcPr>
          <w:p w14:paraId="74D3C5FB" w14:textId="77777777" w:rsidR="00A54F38" w:rsidRPr="00EF5447" w:rsidRDefault="00A54F38" w:rsidP="00A54F38">
            <w:pPr>
              <w:pStyle w:val="TAC"/>
            </w:pPr>
          </w:p>
        </w:tc>
        <w:tc>
          <w:tcPr>
            <w:tcW w:w="1481" w:type="dxa"/>
          </w:tcPr>
          <w:p w14:paraId="7B5F2072" w14:textId="77777777" w:rsidR="00A54F38" w:rsidRPr="00EF5447" w:rsidRDefault="00A54F38" w:rsidP="00A54F38">
            <w:pPr>
              <w:pStyle w:val="TAC"/>
            </w:pPr>
          </w:p>
        </w:tc>
        <w:tc>
          <w:tcPr>
            <w:tcW w:w="1688" w:type="dxa"/>
          </w:tcPr>
          <w:p w14:paraId="0B6CB5C5" w14:textId="77777777" w:rsidR="00A54F38" w:rsidRPr="00EF5447" w:rsidRDefault="00A54F38" w:rsidP="00A54F38">
            <w:pPr>
              <w:pStyle w:val="TAC"/>
            </w:pPr>
            <w:r w:rsidRPr="00EF5447">
              <w:t>23</w:t>
            </w:r>
          </w:p>
        </w:tc>
        <w:tc>
          <w:tcPr>
            <w:tcW w:w="1852" w:type="dxa"/>
          </w:tcPr>
          <w:p w14:paraId="6485FFE2" w14:textId="77777777" w:rsidR="00A54F38" w:rsidRPr="00EF5447" w:rsidRDefault="00A54F38" w:rsidP="00A54F38">
            <w:pPr>
              <w:pStyle w:val="TAC"/>
            </w:pPr>
            <w:r w:rsidRPr="00EF5447">
              <w:t>+2/-3</w:t>
            </w:r>
          </w:p>
        </w:tc>
      </w:tr>
      <w:tr w:rsidR="00A54F38" w:rsidRPr="00EF5447" w14:paraId="185DC550" w14:textId="77777777" w:rsidTr="00A54F38">
        <w:trPr>
          <w:trHeight w:val="187"/>
          <w:jc w:val="center"/>
        </w:trPr>
        <w:tc>
          <w:tcPr>
            <w:tcW w:w="3440" w:type="dxa"/>
          </w:tcPr>
          <w:p w14:paraId="0B4941FC" w14:textId="77777777" w:rsidR="00A54F38" w:rsidRPr="00EF5447" w:rsidRDefault="00A54F38" w:rsidP="00A54F38">
            <w:pPr>
              <w:pStyle w:val="TAC"/>
              <w:rPr>
                <w:lang w:eastAsia="fi-FI"/>
              </w:rPr>
            </w:pPr>
            <w:r>
              <w:rPr>
                <w:szCs w:val="18"/>
                <w:lang w:val="fi-FI" w:eastAsia="fi-FI"/>
              </w:rPr>
              <w:t>DC_71A_n2A</w:t>
            </w:r>
          </w:p>
        </w:tc>
        <w:tc>
          <w:tcPr>
            <w:tcW w:w="1578" w:type="dxa"/>
          </w:tcPr>
          <w:p w14:paraId="147525A2" w14:textId="77777777" w:rsidR="00A54F38" w:rsidRPr="00EF5447" w:rsidRDefault="00A54F38" w:rsidP="00A54F38">
            <w:pPr>
              <w:pStyle w:val="TAC"/>
            </w:pPr>
          </w:p>
        </w:tc>
        <w:tc>
          <w:tcPr>
            <w:tcW w:w="1481" w:type="dxa"/>
          </w:tcPr>
          <w:p w14:paraId="6D317D75" w14:textId="77777777" w:rsidR="00A54F38" w:rsidRPr="00EF5447" w:rsidRDefault="00A54F38" w:rsidP="00A54F38">
            <w:pPr>
              <w:pStyle w:val="TAC"/>
            </w:pPr>
          </w:p>
        </w:tc>
        <w:tc>
          <w:tcPr>
            <w:tcW w:w="1688" w:type="dxa"/>
            <w:vAlign w:val="center"/>
          </w:tcPr>
          <w:p w14:paraId="1EA6E7E5" w14:textId="77777777" w:rsidR="00A54F38" w:rsidRPr="00EF5447" w:rsidRDefault="00A54F38" w:rsidP="00A54F38">
            <w:pPr>
              <w:pStyle w:val="TAC"/>
            </w:pPr>
            <w:r>
              <w:t>23</w:t>
            </w:r>
          </w:p>
        </w:tc>
        <w:tc>
          <w:tcPr>
            <w:tcW w:w="1852" w:type="dxa"/>
            <w:vAlign w:val="center"/>
          </w:tcPr>
          <w:p w14:paraId="041AEF5F" w14:textId="77777777" w:rsidR="00A54F38" w:rsidRPr="00EF5447" w:rsidRDefault="00A54F38" w:rsidP="00A54F38">
            <w:pPr>
              <w:pStyle w:val="TAC"/>
            </w:pPr>
            <w:r>
              <w:t>+2/-3</w:t>
            </w:r>
          </w:p>
        </w:tc>
      </w:tr>
      <w:tr w:rsidR="00A54F38" w:rsidRPr="00EF5447" w14:paraId="7AA351A1" w14:textId="77777777" w:rsidTr="00A54F38">
        <w:trPr>
          <w:trHeight w:val="187"/>
          <w:jc w:val="center"/>
        </w:trPr>
        <w:tc>
          <w:tcPr>
            <w:tcW w:w="3440" w:type="dxa"/>
          </w:tcPr>
          <w:p w14:paraId="60675192" w14:textId="77777777" w:rsidR="00A54F38" w:rsidRPr="00EF5447" w:rsidRDefault="00A54F38" w:rsidP="00A54F38">
            <w:pPr>
              <w:pStyle w:val="TAC"/>
            </w:pPr>
            <w:r w:rsidRPr="00EF5447">
              <w:rPr>
                <w:lang w:eastAsia="fi-FI"/>
              </w:rPr>
              <w:t>DC_71A_n5A</w:t>
            </w:r>
          </w:p>
        </w:tc>
        <w:tc>
          <w:tcPr>
            <w:tcW w:w="1578" w:type="dxa"/>
          </w:tcPr>
          <w:p w14:paraId="76B14120" w14:textId="77777777" w:rsidR="00A54F38" w:rsidRPr="00EF5447" w:rsidRDefault="00A54F38" w:rsidP="00A54F38">
            <w:pPr>
              <w:pStyle w:val="TAC"/>
            </w:pPr>
          </w:p>
        </w:tc>
        <w:tc>
          <w:tcPr>
            <w:tcW w:w="1481" w:type="dxa"/>
          </w:tcPr>
          <w:p w14:paraId="091C68D5" w14:textId="77777777" w:rsidR="00A54F38" w:rsidRPr="00EF5447" w:rsidRDefault="00A54F38" w:rsidP="00A54F38">
            <w:pPr>
              <w:pStyle w:val="TAC"/>
            </w:pPr>
          </w:p>
        </w:tc>
        <w:tc>
          <w:tcPr>
            <w:tcW w:w="1688" w:type="dxa"/>
          </w:tcPr>
          <w:p w14:paraId="21EE5EC4" w14:textId="77777777" w:rsidR="00A54F38" w:rsidRPr="00EF5447" w:rsidRDefault="00A54F38" w:rsidP="00A54F38">
            <w:pPr>
              <w:pStyle w:val="TAC"/>
            </w:pPr>
            <w:r w:rsidRPr="00EF5447">
              <w:t>23</w:t>
            </w:r>
          </w:p>
        </w:tc>
        <w:tc>
          <w:tcPr>
            <w:tcW w:w="1852" w:type="dxa"/>
          </w:tcPr>
          <w:p w14:paraId="50B63F32" w14:textId="77777777" w:rsidR="00A54F38" w:rsidRPr="00EF5447" w:rsidRDefault="00A54F38" w:rsidP="00A54F38">
            <w:pPr>
              <w:pStyle w:val="TAC"/>
            </w:pPr>
            <w:r w:rsidRPr="00EF5447">
              <w:t>+2/-3</w:t>
            </w:r>
          </w:p>
        </w:tc>
      </w:tr>
      <w:tr w:rsidR="00A54F38" w:rsidRPr="00EF5447" w14:paraId="6BB449FD" w14:textId="77777777" w:rsidTr="00A54F38">
        <w:trPr>
          <w:trHeight w:val="187"/>
          <w:jc w:val="center"/>
        </w:trPr>
        <w:tc>
          <w:tcPr>
            <w:tcW w:w="3440" w:type="dxa"/>
          </w:tcPr>
          <w:p w14:paraId="667F7FFA" w14:textId="77777777" w:rsidR="00A54F38" w:rsidRPr="00EF5447" w:rsidRDefault="00A54F38" w:rsidP="00A54F38">
            <w:pPr>
              <w:pStyle w:val="TAC"/>
              <w:rPr>
                <w:lang w:eastAsia="fi-FI"/>
              </w:rPr>
            </w:pPr>
            <w:r w:rsidRPr="00593A1A">
              <w:rPr>
                <w:lang w:eastAsia="fi-FI"/>
              </w:rPr>
              <w:t>DC_71A_n7A</w:t>
            </w:r>
          </w:p>
        </w:tc>
        <w:tc>
          <w:tcPr>
            <w:tcW w:w="1578" w:type="dxa"/>
          </w:tcPr>
          <w:p w14:paraId="445D88A4" w14:textId="77777777" w:rsidR="00A54F38" w:rsidRPr="00EF5447" w:rsidRDefault="00A54F38" w:rsidP="00A54F38">
            <w:pPr>
              <w:pStyle w:val="TAC"/>
            </w:pPr>
          </w:p>
        </w:tc>
        <w:tc>
          <w:tcPr>
            <w:tcW w:w="1481" w:type="dxa"/>
          </w:tcPr>
          <w:p w14:paraId="534FC7DB" w14:textId="77777777" w:rsidR="00A54F38" w:rsidRPr="00EF5447" w:rsidRDefault="00A54F38" w:rsidP="00A54F38">
            <w:pPr>
              <w:pStyle w:val="TAC"/>
            </w:pPr>
          </w:p>
        </w:tc>
        <w:tc>
          <w:tcPr>
            <w:tcW w:w="1688" w:type="dxa"/>
          </w:tcPr>
          <w:p w14:paraId="36B2F2F4" w14:textId="77777777" w:rsidR="00A54F38" w:rsidRPr="00EF5447" w:rsidRDefault="00A54F38" w:rsidP="00A54F38">
            <w:pPr>
              <w:pStyle w:val="TAC"/>
            </w:pPr>
            <w:r w:rsidRPr="00EF5447">
              <w:t>23</w:t>
            </w:r>
          </w:p>
        </w:tc>
        <w:tc>
          <w:tcPr>
            <w:tcW w:w="1852" w:type="dxa"/>
          </w:tcPr>
          <w:p w14:paraId="0A1F3EAE" w14:textId="77777777" w:rsidR="00A54F38" w:rsidRPr="00EF5447" w:rsidRDefault="00A54F38" w:rsidP="00A54F38">
            <w:pPr>
              <w:pStyle w:val="TAC"/>
            </w:pPr>
            <w:r w:rsidRPr="00EF5447">
              <w:t>+2/-3</w:t>
            </w:r>
          </w:p>
        </w:tc>
      </w:tr>
      <w:tr w:rsidR="009F7B6D" w:rsidRPr="00EF5447" w14:paraId="7C9DA124" w14:textId="77777777" w:rsidTr="00A54F38">
        <w:trPr>
          <w:trHeight w:val="187"/>
          <w:jc w:val="center"/>
          <w:ins w:id="198" w:author="Bo-Han Hsieh" w:date="2023-05-30T10:47:00Z"/>
        </w:trPr>
        <w:tc>
          <w:tcPr>
            <w:tcW w:w="3440" w:type="dxa"/>
          </w:tcPr>
          <w:p w14:paraId="01EF4C88" w14:textId="0430A137" w:rsidR="009F7B6D" w:rsidRPr="00593A1A" w:rsidRDefault="009F7B6D" w:rsidP="00A54F38">
            <w:pPr>
              <w:pStyle w:val="TAC"/>
              <w:rPr>
                <w:ins w:id="199" w:author="Bo-Han Hsieh" w:date="2023-05-30T10:47:00Z"/>
                <w:lang w:eastAsia="fi-FI"/>
              </w:rPr>
            </w:pPr>
            <w:ins w:id="200" w:author="Bo-Han Hsieh" w:date="2023-05-30T10:47:00Z">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ins>
          </w:p>
        </w:tc>
        <w:tc>
          <w:tcPr>
            <w:tcW w:w="1578" w:type="dxa"/>
          </w:tcPr>
          <w:p w14:paraId="5457A771" w14:textId="77777777" w:rsidR="009F7B6D" w:rsidRPr="00EF5447" w:rsidRDefault="009F7B6D" w:rsidP="00A54F38">
            <w:pPr>
              <w:pStyle w:val="TAC"/>
              <w:rPr>
                <w:ins w:id="201" w:author="Bo-Han Hsieh" w:date="2023-05-30T10:47:00Z"/>
              </w:rPr>
            </w:pPr>
          </w:p>
        </w:tc>
        <w:tc>
          <w:tcPr>
            <w:tcW w:w="1481" w:type="dxa"/>
          </w:tcPr>
          <w:p w14:paraId="41BF7012" w14:textId="77777777" w:rsidR="009F7B6D" w:rsidRPr="00EF5447" w:rsidRDefault="009F7B6D" w:rsidP="00A54F38">
            <w:pPr>
              <w:pStyle w:val="TAC"/>
              <w:rPr>
                <w:ins w:id="202" w:author="Bo-Han Hsieh" w:date="2023-05-30T10:47:00Z"/>
              </w:rPr>
            </w:pPr>
          </w:p>
        </w:tc>
        <w:tc>
          <w:tcPr>
            <w:tcW w:w="1688" w:type="dxa"/>
          </w:tcPr>
          <w:p w14:paraId="683B4119" w14:textId="11878B88" w:rsidR="009F7B6D" w:rsidRPr="00EF5447" w:rsidRDefault="009F7B6D" w:rsidP="00A54F38">
            <w:pPr>
              <w:pStyle w:val="TAC"/>
              <w:rPr>
                <w:ins w:id="203" w:author="Bo-Han Hsieh" w:date="2023-05-30T10:47:00Z"/>
              </w:rPr>
            </w:pPr>
            <w:ins w:id="204" w:author="Bo-Han Hsieh" w:date="2023-05-30T10:47:00Z">
              <w:r w:rsidRPr="00EF5447">
                <w:t>23</w:t>
              </w:r>
            </w:ins>
          </w:p>
        </w:tc>
        <w:tc>
          <w:tcPr>
            <w:tcW w:w="1852" w:type="dxa"/>
          </w:tcPr>
          <w:p w14:paraId="443D3EC3" w14:textId="1800923D" w:rsidR="009F7B6D" w:rsidRPr="00EF5447" w:rsidRDefault="009F7B6D" w:rsidP="00A54F38">
            <w:pPr>
              <w:pStyle w:val="TAC"/>
              <w:rPr>
                <w:ins w:id="205" w:author="Bo-Han Hsieh" w:date="2023-05-30T10:47:00Z"/>
              </w:rPr>
            </w:pPr>
            <w:ins w:id="206" w:author="Bo-Han Hsieh" w:date="2023-05-30T10:47:00Z">
              <w:r w:rsidRPr="00EF5447">
                <w:t>+2/-3</w:t>
              </w:r>
            </w:ins>
          </w:p>
        </w:tc>
      </w:tr>
      <w:tr w:rsidR="009F7B6D" w:rsidRPr="00EF5447" w14:paraId="7A8ED012" w14:textId="77777777" w:rsidTr="00A54F38">
        <w:trPr>
          <w:trHeight w:val="187"/>
          <w:jc w:val="center"/>
        </w:trPr>
        <w:tc>
          <w:tcPr>
            <w:tcW w:w="3440" w:type="dxa"/>
          </w:tcPr>
          <w:p w14:paraId="7E875243" w14:textId="77777777" w:rsidR="009F7B6D" w:rsidRPr="00EF5447" w:rsidRDefault="009F7B6D" w:rsidP="00A54F38">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286BCF00" w14:textId="77777777" w:rsidR="009F7B6D" w:rsidRPr="00EF5447" w:rsidRDefault="009F7B6D" w:rsidP="00A54F38">
            <w:pPr>
              <w:pStyle w:val="TAC"/>
            </w:pPr>
          </w:p>
        </w:tc>
        <w:tc>
          <w:tcPr>
            <w:tcW w:w="1481" w:type="dxa"/>
          </w:tcPr>
          <w:p w14:paraId="4AF0F3D0" w14:textId="77777777" w:rsidR="009F7B6D" w:rsidRPr="00EF5447" w:rsidRDefault="009F7B6D" w:rsidP="00A54F38">
            <w:pPr>
              <w:pStyle w:val="TAC"/>
            </w:pPr>
          </w:p>
        </w:tc>
        <w:tc>
          <w:tcPr>
            <w:tcW w:w="1688" w:type="dxa"/>
          </w:tcPr>
          <w:p w14:paraId="18C650FA" w14:textId="77777777" w:rsidR="009F7B6D" w:rsidRPr="00EF5447" w:rsidRDefault="009F7B6D" w:rsidP="00A54F38">
            <w:pPr>
              <w:pStyle w:val="TAC"/>
            </w:pPr>
            <w:r w:rsidRPr="00EF5447">
              <w:t>23</w:t>
            </w:r>
          </w:p>
        </w:tc>
        <w:tc>
          <w:tcPr>
            <w:tcW w:w="1852" w:type="dxa"/>
          </w:tcPr>
          <w:p w14:paraId="0B1D3534" w14:textId="77777777" w:rsidR="009F7B6D" w:rsidRPr="00EF5447" w:rsidRDefault="009F7B6D" w:rsidP="00A54F38">
            <w:pPr>
              <w:pStyle w:val="TAC"/>
            </w:pPr>
            <w:r w:rsidRPr="00EF5447">
              <w:t>+2/-3</w:t>
            </w:r>
          </w:p>
        </w:tc>
      </w:tr>
      <w:tr w:rsidR="009F7B6D" w:rsidRPr="00EF5447" w14:paraId="30CA523D" w14:textId="77777777" w:rsidTr="00A54F38">
        <w:trPr>
          <w:trHeight w:val="187"/>
          <w:jc w:val="center"/>
        </w:trPr>
        <w:tc>
          <w:tcPr>
            <w:tcW w:w="3440" w:type="dxa"/>
          </w:tcPr>
          <w:p w14:paraId="53D14DFB" w14:textId="77777777" w:rsidR="009F7B6D" w:rsidRPr="00EF5447" w:rsidRDefault="009F7B6D" w:rsidP="00A54F38">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1FA97160" w14:textId="77777777" w:rsidR="009F7B6D" w:rsidRPr="00EF5447" w:rsidRDefault="009F7B6D" w:rsidP="00A54F38">
            <w:pPr>
              <w:pStyle w:val="TAC"/>
            </w:pPr>
          </w:p>
        </w:tc>
        <w:tc>
          <w:tcPr>
            <w:tcW w:w="1481" w:type="dxa"/>
          </w:tcPr>
          <w:p w14:paraId="426F2586" w14:textId="77777777" w:rsidR="009F7B6D" w:rsidRPr="00EF5447" w:rsidRDefault="009F7B6D" w:rsidP="00A54F38">
            <w:pPr>
              <w:pStyle w:val="TAC"/>
            </w:pPr>
          </w:p>
        </w:tc>
        <w:tc>
          <w:tcPr>
            <w:tcW w:w="1688" w:type="dxa"/>
          </w:tcPr>
          <w:p w14:paraId="3CFF619E" w14:textId="77777777" w:rsidR="009F7B6D" w:rsidRPr="00EF5447" w:rsidRDefault="009F7B6D" w:rsidP="00A54F38">
            <w:pPr>
              <w:pStyle w:val="TAC"/>
            </w:pPr>
            <w:r w:rsidRPr="00EF5447">
              <w:t>23</w:t>
            </w:r>
          </w:p>
        </w:tc>
        <w:tc>
          <w:tcPr>
            <w:tcW w:w="1852" w:type="dxa"/>
          </w:tcPr>
          <w:p w14:paraId="2C50BF5E" w14:textId="77777777" w:rsidR="009F7B6D" w:rsidRPr="00EF5447" w:rsidRDefault="009F7B6D" w:rsidP="00A54F38">
            <w:pPr>
              <w:pStyle w:val="TAC"/>
            </w:pPr>
            <w:r w:rsidRPr="00EF5447">
              <w:t>+2/-3</w:t>
            </w:r>
          </w:p>
        </w:tc>
      </w:tr>
      <w:tr w:rsidR="009F7B6D" w:rsidRPr="00EF5447" w14:paraId="3DA71147" w14:textId="77777777" w:rsidTr="00A54F38">
        <w:trPr>
          <w:trHeight w:val="187"/>
          <w:jc w:val="center"/>
        </w:trPr>
        <w:tc>
          <w:tcPr>
            <w:tcW w:w="3440" w:type="dxa"/>
          </w:tcPr>
          <w:p w14:paraId="5CC1C6E0" w14:textId="77777777" w:rsidR="009F7B6D" w:rsidRPr="00EF5447" w:rsidRDefault="009F7B6D" w:rsidP="00A54F38">
            <w:pPr>
              <w:pStyle w:val="TAC"/>
              <w:rPr>
                <w:szCs w:val="18"/>
                <w:lang w:eastAsia="fi-FI"/>
              </w:rPr>
            </w:pPr>
            <w:r>
              <w:rPr>
                <w:lang w:val="fi-FI" w:eastAsia="fi-FI"/>
              </w:rPr>
              <w:t>DC_71A_n41A</w:t>
            </w:r>
          </w:p>
        </w:tc>
        <w:tc>
          <w:tcPr>
            <w:tcW w:w="1578" w:type="dxa"/>
          </w:tcPr>
          <w:p w14:paraId="10F75B9D" w14:textId="77777777" w:rsidR="009F7B6D" w:rsidRPr="00EF5447" w:rsidRDefault="009F7B6D" w:rsidP="00A54F38">
            <w:pPr>
              <w:pStyle w:val="TAC"/>
            </w:pPr>
          </w:p>
        </w:tc>
        <w:tc>
          <w:tcPr>
            <w:tcW w:w="1481" w:type="dxa"/>
          </w:tcPr>
          <w:p w14:paraId="7C826083" w14:textId="77777777" w:rsidR="009F7B6D" w:rsidRPr="00EF5447" w:rsidRDefault="009F7B6D" w:rsidP="00A54F38">
            <w:pPr>
              <w:pStyle w:val="TAC"/>
            </w:pPr>
          </w:p>
        </w:tc>
        <w:tc>
          <w:tcPr>
            <w:tcW w:w="1688" w:type="dxa"/>
            <w:vAlign w:val="center"/>
          </w:tcPr>
          <w:p w14:paraId="30BD708F" w14:textId="77777777" w:rsidR="009F7B6D" w:rsidRPr="00EF5447" w:rsidRDefault="009F7B6D" w:rsidP="00A54F38">
            <w:pPr>
              <w:pStyle w:val="TAC"/>
            </w:pPr>
            <w:r w:rsidRPr="00E725F8">
              <w:t>23</w:t>
            </w:r>
          </w:p>
        </w:tc>
        <w:tc>
          <w:tcPr>
            <w:tcW w:w="1852" w:type="dxa"/>
            <w:vAlign w:val="center"/>
          </w:tcPr>
          <w:p w14:paraId="6E93F83C" w14:textId="77777777" w:rsidR="009F7B6D" w:rsidRPr="00EF5447" w:rsidRDefault="009F7B6D" w:rsidP="00A54F38">
            <w:pPr>
              <w:pStyle w:val="TAC"/>
            </w:pPr>
            <w:r w:rsidRPr="00E725F8">
              <w:t>+2/-3</w:t>
            </w:r>
          </w:p>
        </w:tc>
      </w:tr>
      <w:tr w:rsidR="009F7B6D" w:rsidRPr="00EF5447" w14:paraId="16E8E485" w14:textId="77777777" w:rsidTr="00A54F38">
        <w:trPr>
          <w:trHeight w:val="187"/>
          <w:jc w:val="center"/>
        </w:trPr>
        <w:tc>
          <w:tcPr>
            <w:tcW w:w="3440" w:type="dxa"/>
          </w:tcPr>
          <w:p w14:paraId="4D4EB7D2" w14:textId="77777777" w:rsidR="009F7B6D" w:rsidRPr="00EF5447" w:rsidRDefault="009F7B6D" w:rsidP="00A54F38">
            <w:pPr>
              <w:pStyle w:val="TAC"/>
              <w:rPr>
                <w:lang w:eastAsia="fi-FI"/>
              </w:rPr>
            </w:pPr>
            <w:r w:rsidRPr="00EF5447">
              <w:rPr>
                <w:szCs w:val="18"/>
                <w:lang w:eastAsia="fi-FI"/>
              </w:rPr>
              <w:t>DC_71A_n48A</w:t>
            </w:r>
          </w:p>
        </w:tc>
        <w:tc>
          <w:tcPr>
            <w:tcW w:w="1578" w:type="dxa"/>
          </w:tcPr>
          <w:p w14:paraId="5FEEC3C3" w14:textId="77777777" w:rsidR="009F7B6D" w:rsidRPr="00EF5447" w:rsidRDefault="009F7B6D" w:rsidP="00A54F38">
            <w:pPr>
              <w:pStyle w:val="TAC"/>
            </w:pPr>
          </w:p>
        </w:tc>
        <w:tc>
          <w:tcPr>
            <w:tcW w:w="1481" w:type="dxa"/>
          </w:tcPr>
          <w:p w14:paraId="65D8ECD3" w14:textId="77777777" w:rsidR="009F7B6D" w:rsidRPr="00EF5447" w:rsidRDefault="009F7B6D" w:rsidP="00A54F38">
            <w:pPr>
              <w:pStyle w:val="TAC"/>
            </w:pPr>
          </w:p>
        </w:tc>
        <w:tc>
          <w:tcPr>
            <w:tcW w:w="1688" w:type="dxa"/>
          </w:tcPr>
          <w:p w14:paraId="4E024473" w14:textId="77777777" w:rsidR="009F7B6D" w:rsidRPr="00EF5447" w:rsidRDefault="009F7B6D" w:rsidP="00A54F38">
            <w:pPr>
              <w:pStyle w:val="TAC"/>
            </w:pPr>
            <w:r w:rsidRPr="00EF5447">
              <w:t>23</w:t>
            </w:r>
          </w:p>
        </w:tc>
        <w:tc>
          <w:tcPr>
            <w:tcW w:w="1852" w:type="dxa"/>
          </w:tcPr>
          <w:p w14:paraId="4808DBE6" w14:textId="77777777" w:rsidR="009F7B6D" w:rsidRPr="00EF5447" w:rsidRDefault="009F7B6D" w:rsidP="00A54F38">
            <w:pPr>
              <w:pStyle w:val="TAC"/>
            </w:pPr>
            <w:r w:rsidRPr="00EF5447">
              <w:t>+2/-3</w:t>
            </w:r>
          </w:p>
        </w:tc>
      </w:tr>
      <w:tr w:rsidR="009F7B6D" w:rsidRPr="00EF5447" w14:paraId="20D14A9B" w14:textId="77777777" w:rsidTr="00A54F38">
        <w:trPr>
          <w:trHeight w:val="187"/>
          <w:jc w:val="center"/>
        </w:trPr>
        <w:tc>
          <w:tcPr>
            <w:tcW w:w="3440" w:type="dxa"/>
          </w:tcPr>
          <w:p w14:paraId="7F936D3F" w14:textId="77777777" w:rsidR="009F7B6D" w:rsidRPr="00EF5447" w:rsidRDefault="009F7B6D" w:rsidP="00A54F38">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55D30D29" w14:textId="77777777" w:rsidR="009F7B6D" w:rsidRPr="00EF5447" w:rsidRDefault="009F7B6D" w:rsidP="00A54F38">
            <w:pPr>
              <w:pStyle w:val="TAC"/>
            </w:pPr>
          </w:p>
        </w:tc>
        <w:tc>
          <w:tcPr>
            <w:tcW w:w="1481" w:type="dxa"/>
          </w:tcPr>
          <w:p w14:paraId="1CACC0BA" w14:textId="77777777" w:rsidR="009F7B6D" w:rsidRPr="00EF5447" w:rsidRDefault="009F7B6D" w:rsidP="00A54F38">
            <w:pPr>
              <w:pStyle w:val="TAC"/>
            </w:pPr>
          </w:p>
        </w:tc>
        <w:tc>
          <w:tcPr>
            <w:tcW w:w="1688" w:type="dxa"/>
          </w:tcPr>
          <w:p w14:paraId="2A6A6974" w14:textId="77777777" w:rsidR="009F7B6D" w:rsidRPr="00EF5447" w:rsidRDefault="009F7B6D" w:rsidP="00A54F38">
            <w:pPr>
              <w:pStyle w:val="TAC"/>
            </w:pPr>
            <w:r w:rsidRPr="00EF5447">
              <w:t>23</w:t>
            </w:r>
          </w:p>
        </w:tc>
        <w:tc>
          <w:tcPr>
            <w:tcW w:w="1852" w:type="dxa"/>
          </w:tcPr>
          <w:p w14:paraId="4F5C3E5D" w14:textId="77777777" w:rsidR="009F7B6D" w:rsidRPr="00EF5447" w:rsidRDefault="009F7B6D" w:rsidP="00A54F38">
            <w:pPr>
              <w:pStyle w:val="TAC"/>
            </w:pPr>
            <w:r w:rsidRPr="00EF5447">
              <w:t>+2/-3</w:t>
            </w:r>
          </w:p>
        </w:tc>
      </w:tr>
      <w:tr w:rsidR="009F7B6D" w:rsidRPr="00EF5447" w14:paraId="18A78486" w14:textId="77777777" w:rsidTr="00A54F38">
        <w:trPr>
          <w:trHeight w:val="187"/>
          <w:jc w:val="center"/>
        </w:trPr>
        <w:tc>
          <w:tcPr>
            <w:tcW w:w="3440" w:type="dxa"/>
          </w:tcPr>
          <w:p w14:paraId="1827E777" w14:textId="77777777" w:rsidR="009F7B6D" w:rsidRPr="00EF5447" w:rsidRDefault="009F7B6D" w:rsidP="00A54F38">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DE77AD3" w14:textId="77777777" w:rsidR="009F7B6D" w:rsidRPr="00EF5447" w:rsidRDefault="009F7B6D" w:rsidP="00A54F38">
            <w:pPr>
              <w:pStyle w:val="TAC"/>
            </w:pPr>
          </w:p>
        </w:tc>
        <w:tc>
          <w:tcPr>
            <w:tcW w:w="1481" w:type="dxa"/>
          </w:tcPr>
          <w:p w14:paraId="445FCC24" w14:textId="77777777" w:rsidR="009F7B6D" w:rsidRPr="00EF5447" w:rsidRDefault="009F7B6D" w:rsidP="00A54F38">
            <w:pPr>
              <w:pStyle w:val="TAC"/>
            </w:pPr>
          </w:p>
        </w:tc>
        <w:tc>
          <w:tcPr>
            <w:tcW w:w="1688" w:type="dxa"/>
          </w:tcPr>
          <w:p w14:paraId="2A27529A" w14:textId="77777777" w:rsidR="009F7B6D" w:rsidRPr="00EF5447" w:rsidRDefault="009F7B6D" w:rsidP="00A54F38">
            <w:pPr>
              <w:pStyle w:val="TAC"/>
            </w:pPr>
            <w:r w:rsidRPr="00EF5447">
              <w:t>23</w:t>
            </w:r>
          </w:p>
        </w:tc>
        <w:tc>
          <w:tcPr>
            <w:tcW w:w="1852" w:type="dxa"/>
          </w:tcPr>
          <w:p w14:paraId="4198A966" w14:textId="77777777" w:rsidR="009F7B6D" w:rsidRPr="00EF5447" w:rsidRDefault="009F7B6D" w:rsidP="00A54F38">
            <w:pPr>
              <w:pStyle w:val="TAC"/>
            </w:pPr>
            <w:r w:rsidRPr="00EF5447">
              <w:t>+2/-3</w:t>
            </w:r>
          </w:p>
        </w:tc>
      </w:tr>
      <w:tr w:rsidR="009F7B6D" w:rsidRPr="00EF5447" w14:paraId="2448F240" w14:textId="77777777" w:rsidTr="00A54F38">
        <w:trPr>
          <w:trHeight w:val="187"/>
          <w:jc w:val="center"/>
        </w:trPr>
        <w:tc>
          <w:tcPr>
            <w:tcW w:w="10039" w:type="dxa"/>
            <w:gridSpan w:val="5"/>
          </w:tcPr>
          <w:p w14:paraId="6D93D3AE" w14:textId="77777777" w:rsidR="009F7B6D" w:rsidRPr="00EF5447" w:rsidRDefault="009F7B6D" w:rsidP="00A54F38">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B2CB398" w14:textId="77777777" w:rsidR="009F7B6D" w:rsidRPr="00EF5447" w:rsidRDefault="009F7B6D" w:rsidP="00A54F38">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5CF2B1F2" w14:textId="77777777" w:rsidR="009F7B6D" w:rsidRPr="00EF5447" w:rsidRDefault="009F7B6D" w:rsidP="00A54F38">
            <w:pPr>
              <w:pStyle w:val="TAN"/>
            </w:pPr>
            <w:r w:rsidRPr="00EF5447">
              <w:t>NOTE 3:</w:t>
            </w:r>
            <w:r w:rsidRPr="00EF5447">
              <w:tab/>
              <w:t>For inter-band EN-DC the maximum power requirement should apply to the total transmitted power over all component carriers (per UE).</w:t>
            </w:r>
          </w:p>
          <w:p w14:paraId="65A1880C" w14:textId="77777777" w:rsidR="009F7B6D" w:rsidRPr="00EF5447" w:rsidRDefault="009F7B6D" w:rsidP="00A54F38">
            <w:pPr>
              <w:pStyle w:val="TAN"/>
            </w:pPr>
            <w:r w:rsidRPr="00EF5447">
              <w:t>NOTE 4:</w:t>
            </w:r>
            <w:r w:rsidRPr="00EF5447">
              <w:tab/>
              <w:t>Power Class 3 is the default power class unless otherwise stated.</w:t>
            </w:r>
          </w:p>
          <w:p w14:paraId="00ED2D39" w14:textId="77777777" w:rsidR="009F7B6D" w:rsidRPr="00EF5447" w:rsidRDefault="009F7B6D" w:rsidP="00A54F38">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25EC96A9" w14:textId="77777777" w:rsidR="009F7B6D" w:rsidRDefault="009F7B6D" w:rsidP="00A54F3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C98A8" w14:textId="77777777" w:rsidR="009F7B6D" w:rsidRDefault="009F7B6D" w:rsidP="00A54F38">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7B591A0A" w14:textId="77777777" w:rsidR="009F7B6D" w:rsidRPr="00EF5447" w:rsidRDefault="009F7B6D" w:rsidP="00A54F38">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1D824E0E" w14:textId="77777777" w:rsidR="00A54F38" w:rsidRPr="00EF5447" w:rsidRDefault="00A54F38" w:rsidP="00A54F38">
      <w:pPr>
        <w:rPr>
          <w:lang w:eastAsia="zh-CN"/>
        </w:rPr>
      </w:pPr>
    </w:p>
    <w:p w14:paraId="2AF92988" w14:textId="77777777" w:rsidR="00A54F38" w:rsidRPr="00EF5447" w:rsidRDefault="00A54F38" w:rsidP="00A54F38">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33BB13F5" w14:textId="77777777" w:rsidR="00A54F38" w:rsidRPr="00EF5447" w:rsidRDefault="00A54F38" w:rsidP="00A54F38">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AF977C5" w14:textId="77777777" w:rsidR="00A54F38" w:rsidRPr="00EF5447" w:rsidRDefault="00A54F38" w:rsidP="00A54F38">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3F748B45" w14:textId="77777777" w:rsidR="00A54F38" w:rsidRPr="00EF5447" w:rsidRDefault="00A54F38" w:rsidP="00A54F38">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750FB393" w14:textId="77777777" w:rsidR="00A54F38" w:rsidRPr="00EF5447" w:rsidRDefault="00A54F38" w:rsidP="00A54F38">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7669029D" w14:textId="77777777" w:rsidR="00A54F38" w:rsidRPr="00EF5447" w:rsidRDefault="00A54F38" w:rsidP="00A54F38">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359636C0" w14:textId="77777777" w:rsidR="00A54F38" w:rsidRPr="00EF5447" w:rsidRDefault="00A54F38" w:rsidP="00A54F38">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5EBF2503" w14:textId="77777777" w:rsidR="00A54F38" w:rsidRPr="00EF5447" w:rsidRDefault="00A54F38" w:rsidP="00A54F38">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5FBC5F2" w14:textId="77777777" w:rsidR="00A54F38" w:rsidRPr="00EF5447" w:rsidRDefault="00A54F38" w:rsidP="00A54F38">
      <w:bookmarkStart w:id="207" w:name="_Toc21351561"/>
      <w:bookmarkStart w:id="208" w:name="_Toc29807143"/>
      <w:bookmarkStart w:id="209" w:name="_Toc36648857"/>
      <w:bookmarkStart w:id="210" w:name="_Toc36651582"/>
      <w:bookmarkStart w:id="211" w:name="_Toc37256516"/>
      <w:bookmarkStart w:id="212" w:name="_Toc37256857"/>
      <w:bookmarkStart w:id="213" w:name="_Toc45890563"/>
      <w:bookmarkStart w:id="214" w:name="_Toc45891787"/>
      <w:bookmarkStart w:id="215" w:name="_Toc45892197"/>
      <w:bookmarkStart w:id="216"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06E5B74C" w14:textId="77777777" w:rsidR="00A54F38" w:rsidRPr="00EF5447" w:rsidRDefault="00A54F38" w:rsidP="00A54F38">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35B5A50B" w14:textId="77777777" w:rsidR="00A54F38" w:rsidRPr="00EF5447" w:rsidRDefault="00A54F38" w:rsidP="00A54F38">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48966F3" w14:textId="77777777" w:rsidR="00A54F38" w:rsidRPr="00EF5447" w:rsidRDefault="00A54F38" w:rsidP="00A54F38">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763F247B" w14:textId="77777777" w:rsidR="00A54F38" w:rsidRPr="00EF5447" w:rsidRDefault="00A54F38" w:rsidP="00A54F38">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F678954" w14:textId="77777777" w:rsidR="00A54F38" w:rsidRPr="00EF5447" w:rsidRDefault="00A54F38" w:rsidP="00A54F38">
      <w:pPr>
        <w:pStyle w:val="B20"/>
      </w:pPr>
      <w:r w:rsidRPr="00EF5447">
        <w:t>–</w:t>
      </w:r>
      <w:r w:rsidRPr="00EF5447">
        <w:tab/>
        <w:t>else</w:t>
      </w:r>
    </w:p>
    <w:p w14:paraId="720C4516" w14:textId="77777777" w:rsidR="00A54F38" w:rsidRPr="00EF5447" w:rsidRDefault="00A54F38" w:rsidP="00A54F38">
      <w:pPr>
        <w:pStyle w:val="B30"/>
      </w:pPr>
      <w:r w:rsidRPr="00EF5447">
        <w:t>–</w:t>
      </w:r>
      <w:r w:rsidRPr="00EF5447">
        <w:tab/>
        <w:t>shall apply all requirements for the default power class and set the configured transmitted power as specified sub-clause 6.2B.4;</w:t>
      </w:r>
    </w:p>
    <w:p w14:paraId="5BC35AA5" w14:textId="77777777" w:rsidR="00A54F38" w:rsidRPr="00EF5447" w:rsidRDefault="00A54F38" w:rsidP="00A54F38">
      <w:pPr>
        <w:pStyle w:val="B20"/>
        <w:ind w:leftChars="200" w:left="800" w:hangingChars="200" w:hanging="400"/>
      </w:pPr>
      <w:r w:rsidRPr="00EF5447">
        <w:t>else</w:t>
      </w:r>
    </w:p>
    <w:p w14:paraId="70795D4E" w14:textId="77777777" w:rsidR="00A54F38" w:rsidRPr="00EF5447" w:rsidRDefault="00A54F38" w:rsidP="00A54F38">
      <w:pPr>
        <w:pStyle w:val="B30"/>
      </w:pPr>
      <w:r w:rsidRPr="00EF5447">
        <w:t>–</w:t>
      </w:r>
      <w:r w:rsidRPr="00EF5447">
        <w:tab/>
        <w:t>shall apply all requirements for the supported power class and set the configured transmitted power as specified sub-clause 6.2B.4;</w:t>
      </w:r>
    </w:p>
    <w:p w14:paraId="7AFD72B7" w14:textId="77777777" w:rsidR="00A54F38" w:rsidRPr="00EF5447" w:rsidRDefault="00A54F38" w:rsidP="00A54F38">
      <w:pPr>
        <w:pStyle w:val="Heading4"/>
      </w:pPr>
      <w:bookmarkStart w:id="217" w:name="_Toc52353020"/>
      <w:bookmarkStart w:id="218" w:name="_Toc53174843"/>
      <w:bookmarkStart w:id="219" w:name="_Toc61378157"/>
      <w:bookmarkStart w:id="220" w:name="_Toc61378632"/>
      <w:bookmarkStart w:id="221" w:name="_Toc67953822"/>
      <w:bookmarkStart w:id="222" w:name="_Toc68733489"/>
      <w:bookmarkStart w:id="223" w:name="_Toc68784805"/>
      <w:bookmarkStart w:id="224" w:name="_Toc76736761"/>
      <w:bookmarkStart w:id="225" w:name="_Toc77241173"/>
      <w:bookmarkStart w:id="226" w:name="_Toc77241678"/>
      <w:bookmarkStart w:id="227" w:name="_Toc83743054"/>
      <w:bookmarkStart w:id="228" w:name="_Toc83909575"/>
      <w:bookmarkStart w:id="229" w:name="_Toc91071542"/>
      <w:r w:rsidRPr="00EF5447">
        <w:t>6.2B.1.3a</w:t>
      </w:r>
      <w:r w:rsidRPr="00EF5447">
        <w:tab/>
        <w:t>Inter-band NE-DC within FR1</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826E092" w14:textId="77777777" w:rsidR="00A54F38" w:rsidRPr="00EF5447" w:rsidRDefault="00A54F38" w:rsidP="00A54F38">
      <w:r w:rsidRPr="00EF5447">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36823840" w14:textId="77777777" w:rsidR="00A54F38" w:rsidRPr="00EF5447" w:rsidRDefault="00A54F38" w:rsidP="00A54F38">
      <w:pPr>
        <w:pStyle w:val="TH"/>
        <w:rPr>
          <w:rFonts w:ascii="Times New Roman" w:hAnsi="Times New Roman"/>
          <w:b w:val="0"/>
        </w:rPr>
      </w:pPr>
      <w:r w:rsidRPr="00EF5447">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A54F38" w:rsidRPr="00EF5447" w14:paraId="6F09B4C3" w14:textId="77777777" w:rsidTr="00A54F38">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14:paraId="3CB4C8B7" w14:textId="77777777" w:rsidR="00A54F38" w:rsidRPr="00EF5447" w:rsidRDefault="00A54F38" w:rsidP="00A54F38">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14:paraId="7E84E9AC" w14:textId="77777777" w:rsidR="00A54F38" w:rsidRPr="00EF5447" w:rsidRDefault="00A54F38" w:rsidP="00A54F38">
            <w:pPr>
              <w:pStyle w:val="TAH"/>
            </w:pPr>
            <w:r w:rsidRPr="00EF5447">
              <w:t>Power class 3</w:t>
            </w:r>
          </w:p>
          <w:p w14:paraId="4C05597B" w14:textId="77777777" w:rsidR="00A54F38" w:rsidRPr="00EF5447" w:rsidRDefault="00A54F38" w:rsidP="00A54F38">
            <w:pPr>
              <w:pStyle w:val="TAH"/>
            </w:pPr>
            <w:r w:rsidRPr="00EF5447">
              <w:t>(dBm)</w:t>
            </w:r>
          </w:p>
        </w:tc>
        <w:tc>
          <w:tcPr>
            <w:tcW w:w="3260" w:type="dxa"/>
            <w:tcBorders>
              <w:top w:val="single" w:sz="4" w:space="0" w:color="auto"/>
              <w:left w:val="single" w:sz="4" w:space="0" w:color="auto"/>
              <w:bottom w:val="single" w:sz="4" w:space="0" w:color="auto"/>
              <w:right w:val="single" w:sz="4" w:space="0" w:color="auto"/>
            </w:tcBorders>
            <w:hideMark/>
          </w:tcPr>
          <w:p w14:paraId="0446900A" w14:textId="77777777" w:rsidR="00A54F38" w:rsidRPr="00EF5447" w:rsidRDefault="00A54F38" w:rsidP="00A54F38">
            <w:pPr>
              <w:pStyle w:val="TAH"/>
            </w:pPr>
            <w:r w:rsidRPr="00EF5447">
              <w:t>Tolerance</w:t>
            </w:r>
          </w:p>
          <w:p w14:paraId="221086A2" w14:textId="77777777" w:rsidR="00A54F38" w:rsidRPr="00EF5447" w:rsidRDefault="00A54F38" w:rsidP="00A54F38">
            <w:pPr>
              <w:pStyle w:val="TAH"/>
            </w:pPr>
            <w:r w:rsidRPr="00EF5447">
              <w:t>(dB)</w:t>
            </w:r>
          </w:p>
        </w:tc>
      </w:tr>
      <w:tr w:rsidR="00A54F38" w:rsidRPr="00EF5447" w14:paraId="0ABC2E88"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14:paraId="62689AB8" w14:textId="77777777" w:rsidR="00A54F38" w:rsidRPr="00EF5447" w:rsidRDefault="00A54F38" w:rsidP="00A54F38">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14:paraId="620464AD" w14:textId="77777777" w:rsidR="00A54F38" w:rsidRPr="00EF5447" w:rsidRDefault="00A54F38" w:rsidP="00A54F38">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14:paraId="5D9726E6" w14:textId="77777777" w:rsidR="00A54F38" w:rsidRPr="00EF5447" w:rsidRDefault="00A54F38" w:rsidP="00A54F38">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A54F38" w:rsidRPr="005B3B14" w14:paraId="66986390"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051DD3D" w14:textId="77777777" w:rsidR="00A54F38" w:rsidRPr="00AC4414" w:rsidRDefault="00A54F38" w:rsidP="00A54F38">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14:paraId="0FA15218"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AD7099B"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rPr>
              <w:t>+2/-3</w:t>
            </w:r>
          </w:p>
        </w:tc>
      </w:tr>
      <w:tr w:rsidR="00A54F38" w:rsidRPr="005B3B14" w14:paraId="0FA8511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F30667F" w14:textId="77777777" w:rsidR="00A54F38" w:rsidRPr="00AC4414" w:rsidRDefault="00A54F38" w:rsidP="00A54F38">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14:paraId="7ED91882"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98E3586"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r>
      <w:tr w:rsidR="00A54F38" w:rsidRPr="005B3B14" w14:paraId="585A829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73B990D" w14:textId="77777777" w:rsidR="00A54F38" w:rsidRPr="00AC4414" w:rsidRDefault="00A54F38" w:rsidP="00A54F38">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14:paraId="546B5C51" w14:textId="77777777" w:rsidR="00A54F38" w:rsidRPr="00AC4414" w:rsidRDefault="00A54F38" w:rsidP="00A54F38">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5C16C0A" w14:textId="77777777" w:rsidR="00A54F38" w:rsidRPr="00AC4414" w:rsidRDefault="00A54F38" w:rsidP="00A54F38">
            <w:pPr>
              <w:keepNext/>
              <w:keepLines/>
              <w:spacing w:after="0"/>
              <w:jc w:val="center"/>
              <w:rPr>
                <w:rFonts w:ascii="Arial" w:hAnsi="Arial" w:cs="Arial"/>
                <w:sz w:val="18"/>
              </w:rPr>
            </w:pPr>
            <w:r w:rsidRPr="005C6F64">
              <w:rPr>
                <w:rFonts w:ascii="Arial" w:hAnsi="Arial" w:cs="Arial"/>
                <w:sz w:val="18"/>
                <w:szCs w:val="18"/>
                <w:lang w:eastAsia="zh-CN"/>
              </w:rPr>
              <w:t>+2/-3</w:t>
            </w:r>
          </w:p>
        </w:tc>
      </w:tr>
      <w:tr w:rsidR="00A54F38" w:rsidRPr="005B3B14" w14:paraId="71B8047E"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350B539" w14:textId="77777777" w:rsidR="00A54F38" w:rsidRPr="00AC4414" w:rsidRDefault="00A54F38" w:rsidP="00A54F38">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6A45016E"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454BBDD"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r>
      <w:tr w:rsidR="00A54F38" w:rsidRPr="005B3B14" w14:paraId="509C088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B9155AD" w14:textId="77777777" w:rsidR="00A54F38" w:rsidRDefault="00A54F38" w:rsidP="00A54F38">
            <w:pPr>
              <w:keepNext/>
              <w:keepLines/>
              <w:spacing w:after="0"/>
              <w:jc w:val="center"/>
              <w:rPr>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14:paraId="5190AA15" w14:textId="77777777" w:rsidR="00A54F38" w:rsidRPr="005B3B14" w:rsidRDefault="00A54F38" w:rsidP="00A54F38">
            <w:pPr>
              <w:keepNext/>
              <w:keepLines/>
              <w:spacing w:after="0"/>
              <w:jc w:val="center"/>
              <w:rPr>
                <w:rFonts w:ascii="Arial" w:eastAsia="Calibri" w:hAnsi="Arial" w:cs="Arial"/>
                <w:sz w:val="18"/>
                <w:szCs w:val="18"/>
                <w:lang w:eastAsia="fi-FI"/>
              </w:rPr>
            </w:pPr>
            <w:r w:rsidRPr="008960B6">
              <w:rPr>
                <w:rFonts w:ascii="Arial" w:eastAsia="Calibri" w:hAnsi="Arial" w:cs="Arial"/>
                <w:sz w:val="18"/>
                <w:szCs w:val="18"/>
                <w:lang w:eastAsia="fi-FI"/>
              </w:rPr>
              <w:t>DC_n28A_3C</w:t>
            </w:r>
          </w:p>
        </w:tc>
        <w:tc>
          <w:tcPr>
            <w:tcW w:w="2126" w:type="dxa"/>
            <w:tcBorders>
              <w:top w:val="single" w:sz="4" w:space="0" w:color="auto"/>
              <w:left w:val="single" w:sz="4" w:space="0" w:color="auto"/>
              <w:bottom w:val="single" w:sz="4" w:space="0" w:color="auto"/>
              <w:right w:val="single" w:sz="4" w:space="0" w:color="auto"/>
            </w:tcBorders>
            <w:vAlign w:val="center"/>
          </w:tcPr>
          <w:p w14:paraId="35D9D879" w14:textId="77777777" w:rsidR="00A54F38" w:rsidRPr="005B3B14" w:rsidRDefault="00A54F38" w:rsidP="00A54F38">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1526291" w14:textId="77777777" w:rsidR="00A54F38" w:rsidRPr="005B3B14" w:rsidRDefault="00A54F38" w:rsidP="00A54F38">
            <w:pPr>
              <w:keepNext/>
              <w:keepLines/>
              <w:spacing w:after="0"/>
              <w:jc w:val="center"/>
              <w:rPr>
                <w:rFonts w:ascii="Arial" w:eastAsia="MS Mincho" w:hAnsi="Arial" w:cs="Arial"/>
                <w:sz w:val="18"/>
                <w:szCs w:val="18"/>
              </w:rPr>
            </w:pPr>
            <w:r w:rsidRPr="00AC4414">
              <w:rPr>
                <w:rFonts w:ascii="Arial" w:hAnsi="Arial" w:cs="Arial"/>
                <w:sz w:val="18"/>
              </w:rPr>
              <w:t>+2/-3</w:t>
            </w:r>
          </w:p>
        </w:tc>
      </w:tr>
      <w:tr w:rsidR="00A54F38" w:rsidRPr="005B3B14" w14:paraId="009825A9"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CFFF133" w14:textId="77777777" w:rsidR="00A54F38" w:rsidRPr="005B3B14"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14:paraId="51D4DB69" w14:textId="77777777" w:rsidR="00A54F38" w:rsidRPr="005B3B14"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DF23996" w14:textId="77777777" w:rsidR="00A54F38" w:rsidRPr="005B3B14"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117CD4" w14:paraId="63D73DFD"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7E962BD" w14:textId="77777777" w:rsidR="00A54F38" w:rsidRPr="00117CD4" w:rsidRDefault="00A54F38" w:rsidP="00A54F38">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14:paraId="7F7DDC27" w14:textId="77777777" w:rsidR="00A54F38" w:rsidRPr="00117CD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1A73B443" w14:textId="77777777" w:rsidR="00A54F38" w:rsidRPr="00117CD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r>
      <w:tr w:rsidR="00A54F38" w:rsidRPr="00F725F6" w14:paraId="286E5412"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5371EFF8" w14:textId="77777777" w:rsidR="00A54F38" w:rsidRPr="00AC4414" w:rsidRDefault="00A54F38" w:rsidP="00A54F38">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14:paraId="550FEDDC" w14:textId="77777777" w:rsidR="00A54F38" w:rsidRPr="00AC441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5F24F8EC" w14:textId="77777777" w:rsidR="00A54F38" w:rsidRPr="00AC441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r>
      <w:tr w:rsidR="00A54F38" w:rsidRPr="00F725F6" w14:paraId="15F9E4DA"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B9C0451" w14:textId="77777777" w:rsidR="00A54F38" w:rsidRPr="00AC4414" w:rsidRDefault="00A54F38" w:rsidP="00A54F38">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1B5E5FBC"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E8B6DA4"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szCs w:val="18"/>
              </w:rPr>
              <w:t>+2/-3</w:t>
            </w:r>
          </w:p>
        </w:tc>
      </w:tr>
      <w:tr w:rsidR="00A54F38" w:rsidRPr="00F725F6" w14:paraId="274F63FB"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ECD427B" w14:textId="77777777" w:rsidR="00A54F38" w:rsidRDefault="00A54F38" w:rsidP="00A54F38">
            <w:pPr>
              <w:keepNext/>
              <w:keepLines/>
              <w:spacing w:after="0"/>
              <w:jc w:val="center"/>
              <w:rPr>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14:paraId="137C46DF" w14:textId="77777777" w:rsidR="00A54F38" w:rsidRPr="00F725F6" w:rsidRDefault="00A54F38" w:rsidP="00A54F38">
            <w:pPr>
              <w:keepNext/>
              <w:keepLines/>
              <w:spacing w:after="0"/>
              <w:jc w:val="center"/>
              <w:rPr>
                <w:rFonts w:ascii="Arial" w:hAnsi="Arial" w:cs="Arial"/>
                <w:sz w:val="18"/>
                <w:lang w:eastAsia="fi-FI"/>
              </w:rPr>
            </w:pPr>
            <w:r w:rsidRPr="008960B6">
              <w:rPr>
                <w:rFonts w:ascii="Arial" w:hAnsi="Arial" w:cs="Arial"/>
                <w:sz w:val="18"/>
                <w:lang w:eastAsia="fi-FI"/>
              </w:rPr>
              <w:t>DC_n28A_40C</w:t>
            </w:r>
          </w:p>
        </w:tc>
        <w:tc>
          <w:tcPr>
            <w:tcW w:w="2126" w:type="dxa"/>
            <w:tcBorders>
              <w:top w:val="single" w:sz="4" w:space="0" w:color="auto"/>
              <w:left w:val="single" w:sz="4" w:space="0" w:color="auto"/>
              <w:bottom w:val="single" w:sz="4" w:space="0" w:color="auto"/>
              <w:right w:val="single" w:sz="4" w:space="0" w:color="auto"/>
            </w:tcBorders>
            <w:vAlign w:val="center"/>
          </w:tcPr>
          <w:p w14:paraId="21B798DA"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B6FB3BF"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F725F6" w14:paraId="063629F1"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BBB5380" w14:textId="77777777" w:rsidR="00A54F38" w:rsidRPr="00F725F6"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4C7F1BA2"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353F04A"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BD5372" w14:paraId="7496EF1E"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66F3BAF8" w14:textId="77777777" w:rsidR="00A54F38" w:rsidRPr="00BD5372" w:rsidRDefault="00A54F38" w:rsidP="00A54F38">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14:paraId="2F58B3AE" w14:textId="77777777" w:rsidR="00A54F38" w:rsidRPr="00BD5372" w:rsidRDefault="00A54F38" w:rsidP="00A54F38">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8F1F027" w14:textId="77777777" w:rsidR="00A54F38" w:rsidRPr="00BD5372" w:rsidRDefault="00A54F38" w:rsidP="00A54F38">
            <w:pPr>
              <w:keepNext/>
              <w:keepLines/>
              <w:spacing w:after="0"/>
              <w:jc w:val="center"/>
              <w:rPr>
                <w:rFonts w:ascii="Arial" w:hAnsi="Arial" w:cs="Arial"/>
                <w:sz w:val="18"/>
              </w:rPr>
            </w:pPr>
            <w:r w:rsidRPr="005B4CAA">
              <w:rPr>
                <w:rFonts w:ascii="Arial" w:hAnsi="Arial" w:cs="Arial"/>
                <w:sz w:val="18"/>
              </w:rPr>
              <w:t>+2/-3</w:t>
            </w:r>
          </w:p>
        </w:tc>
      </w:tr>
      <w:tr w:rsidR="00A54F38" w:rsidRPr="00ED7829" w14:paraId="6BEB43CB"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D6041C4" w14:textId="77777777" w:rsidR="00A54F38" w:rsidRPr="00ED7829"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0C7DD62" w14:textId="77777777" w:rsidR="00A54F38" w:rsidRPr="00ED7829"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E84E8FF" w14:textId="77777777" w:rsidR="00A54F38" w:rsidRPr="00ED7829"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B336A0" w14:paraId="02E86E76"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B94B5B0" w14:textId="77777777" w:rsidR="00A54F38" w:rsidRPr="00B336A0"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30AECD7"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52CCE04"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B336A0" w14:paraId="27691140"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9E253C6" w14:textId="77777777" w:rsidR="00A54F38" w:rsidRPr="00B336A0"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6AB4A188"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2EA5BDA4"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EF5447" w14:paraId="56AA9CAB"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4C78178" w14:textId="77777777" w:rsidR="00A54F38" w:rsidRPr="00EF5447" w:rsidRDefault="00A54F38" w:rsidP="00A54F38">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14:paraId="74BE9B6D"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4F5DA5B3" w14:textId="77777777" w:rsidR="00A54F38" w:rsidRPr="00EF5447" w:rsidRDefault="00A54F38" w:rsidP="00A54F38">
            <w:pPr>
              <w:pStyle w:val="TAC"/>
              <w:rPr>
                <w:rFonts w:eastAsia="MS Mincho"/>
              </w:rPr>
            </w:pPr>
            <w:r w:rsidRPr="00EF5447">
              <w:rPr>
                <w:rFonts w:eastAsia="MS Mincho"/>
              </w:rPr>
              <w:t>+2/-3</w:t>
            </w:r>
          </w:p>
        </w:tc>
      </w:tr>
      <w:tr w:rsidR="00A54F38" w:rsidRPr="00EF5447" w14:paraId="17D60D0A"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A492163" w14:textId="77777777" w:rsidR="00A54F38" w:rsidRPr="00EF5447" w:rsidRDefault="00A54F38" w:rsidP="00A54F38">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14:paraId="1292C7EE"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240CBDB2" w14:textId="77777777" w:rsidR="00A54F38" w:rsidRPr="00EF5447" w:rsidRDefault="00A54F38" w:rsidP="00A54F38">
            <w:pPr>
              <w:pStyle w:val="TAC"/>
              <w:rPr>
                <w:rFonts w:eastAsia="MS Mincho"/>
              </w:rPr>
            </w:pPr>
            <w:r w:rsidRPr="00EF5447">
              <w:rPr>
                <w:rFonts w:eastAsia="MS Mincho"/>
              </w:rPr>
              <w:t>+2/-3</w:t>
            </w:r>
          </w:p>
        </w:tc>
      </w:tr>
      <w:tr w:rsidR="00A54F38" w:rsidRPr="00EF5447" w14:paraId="22EB004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9BEF507" w14:textId="77777777" w:rsidR="00A54F38" w:rsidRPr="00EF5447" w:rsidRDefault="00A54F38" w:rsidP="00A54F38">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14:paraId="7DCAD073"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8ABD3D8" w14:textId="77777777" w:rsidR="00A54F38" w:rsidRPr="00EF5447" w:rsidRDefault="00A54F38" w:rsidP="00A54F38">
            <w:pPr>
              <w:pStyle w:val="TAC"/>
              <w:rPr>
                <w:rFonts w:eastAsia="MS Mincho"/>
              </w:rPr>
            </w:pPr>
            <w:r w:rsidRPr="00EF5447">
              <w:rPr>
                <w:rFonts w:eastAsia="MS Mincho"/>
              </w:rPr>
              <w:t>+2/-3</w:t>
            </w:r>
          </w:p>
        </w:tc>
      </w:tr>
      <w:tr w:rsidR="00A54F38" w:rsidRPr="00EF5447" w14:paraId="7FBF918C"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2C767278" w14:textId="77777777" w:rsidR="00A54F38" w:rsidRPr="00EF5447" w:rsidRDefault="00A54F38" w:rsidP="00A54F38">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14:paraId="571234CB"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080295C" w14:textId="77777777" w:rsidR="00A54F38" w:rsidRPr="00EF5447" w:rsidRDefault="00A54F38" w:rsidP="00A54F38">
            <w:pPr>
              <w:pStyle w:val="TAC"/>
              <w:rPr>
                <w:rFonts w:eastAsia="MS Mincho"/>
              </w:rPr>
            </w:pPr>
            <w:r w:rsidRPr="00EF5447">
              <w:rPr>
                <w:rFonts w:eastAsia="MS Mincho"/>
              </w:rPr>
              <w:t>+2/-3</w:t>
            </w:r>
          </w:p>
        </w:tc>
      </w:tr>
      <w:tr w:rsidR="00A54F38" w:rsidRPr="00EF5447" w14:paraId="14E36E32"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33FB40C" w14:textId="77777777" w:rsidR="00A54F38" w:rsidRPr="00EF5447" w:rsidRDefault="00A54F38" w:rsidP="00A54F38">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14:paraId="6DEB2ADD"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1D85FE3" w14:textId="77777777" w:rsidR="00A54F38" w:rsidRPr="00EF5447" w:rsidRDefault="00A54F38" w:rsidP="00A54F38">
            <w:pPr>
              <w:pStyle w:val="TAC"/>
              <w:rPr>
                <w:rFonts w:eastAsia="MS Mincho"/>
              </w:rPr>
            </w:pPr>
            <w:r w:rsidRPr="00EF5447">
              <w:rPr>
                <w:rFonts w:eastAsia="MS Mincho"/>
              </w:rPr>
              <w:t>+2/-3</w:t>
            </w:r>
          </w:p>
        </w:tc>
      </w:tr>
      <w:tr w:rsidR="00A54F38" w:rsidRPr="00EF5447" w14:paraId="423A250C"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40728D6" w14:textId="77777777" w:rsidR="00A54F38" w:rsidRPr="00EF5447" w:rsidRDefault="00A54F38" w:rsidP="00A54F38">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14:paraId="51B68E2E"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3795EE3" w14:textId="77777777" w:rsidR="00A54F38" w:rsidRPr="00EF5447" w:rsidRDefault="00A54F38" w:rsidP="00A54F38">
            <w:pPr>
              <w:pStyle w:val="TAC"/>
              <w:rPr>
                <w:rFonts w:eastAsia="MS Mincho"/>
              </w:rPr>
            </w:pPr>
            <w:r w:rsidRPr="00EF5447">
              <w:rPr>
                <w:rFonts w:eastAsia="MS Mincho"/>
              </w:rPr>
              <w:t>+2/-3</w:t>
            </w:r>
          </w:p>
        </w:tc>
      </w:tr>
      <w:tr w:rsidR="00A54F38" w:rsidRPr="00EF5447" w14:paraId="5ABCD8A1"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4BAC1D7E" w14:textId="77777777" w:rsidR="00A54F38" w:rsidRPr="00EF5447" w:rsidRDefault="00A54F38" w:rsidP="00A54F38">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14:paraId="24F44656"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4A3B29BB" w14:textId="77777777" w:rsidR="00A54F38" w:rsidRPr="00EF5447" w:rsidRDefault="00A54F38" w:rsidP="00A54F38">
            <w:pPr>
              <w:pStyle w:val="TAC"/>
              <w:rPr>
                <w:rFonts w:eastAsia="MS Mincho"/>
              </w:rPr>
            </w:pPr>
            <w:r w:rsidRPr="00EF5447">
              <w:rPr>
                <w:rFonts w:eastAsia="MS Mincho"/>
              </w:rPr>
              <w:t>+2/-3</w:t>
            </w:r>
          </w:p>
        </w:tc>
      </w:tr>
      <w:tr w:rsidR="00A54F38" w:rsidRPr="00EF5447" w14:paraId="0FDB8F22"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9CF6F55" w14:textId="77777777" w:rsidR="00A54F38" w:rsidRPr="00EF5447" w:rsidRDefault="00A54F38" w:rsidP="00A54F38">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14:paraId="45EED75C"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6C8C933" w14:textId="77777777" w:rsidR="00A54F38" w:rsidRPr="00EF5447" w:rsidRDefault="00A54F38" w:rsidP="00A54F38">
            <w:pPr>
              <w:pStyle w:val="TAC"/>
              <w:rPr>
                <w:rFonts w:eastAsia="MS Mincho"/>
              </w:rPr>
            </w:pPr>
            <w:r w:rsidRPr="00EF5447">
              <w:rPr>
                <w:rFonts w:eastAsia="MS Mincho"/>
              </w:rPr>
              <w:t>+2/-3</w:t>
            </w:r>
          </w:p>
        </w:tc>
      </w:tr>
      <w:tr w:rsidR="00A54F38" w:rsidRPr="00EF5447" w14:paraId="5FC9755F"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50ECA83" w14:textId="77777777" w:rsidR="00A54F38" w:rsidRPr="00EF5447" w:rsidRDefault="00A54F38" w:rsidP="00A54F38">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14:paraId="537C0883"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585F6C45" w14:textId="77777777" w:rsidR="00A54F38" w:rsidRPr="00EF5447" w:rsidRDefault="00A54F38" w:rsidP="00A54F38">
            <w:pPr>
              <w:pStyle w:val="TAC"/>
              <w:rPr>
                <w:rFonts w:eastAsia="MS Mincho"/>
              </w:rPr>
            </w:pPr>
            <w:r w:rsidRPr="00EF5447">
              <w:rPr>
                <w:rFonts w:eastAsia="MS Mincho"/>
              </w:rPr>
              <w:t>+2/-3</w:t>
            </w:r>
          </w:p>
        </w:tc>
      </w:tr>
    </w:tbl>
    <w:p w14:paraId="747F848D" w14:textId="77777777" w:rsidR="007E547C" w:rsidRDefault="007E547C" w:rsidP="007E547C">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1E8C611C" w14:textId="77777777" w:rsidR="007E547C" w:rsidRDefault="007E547C" w:rsidP="007E547C">
      <w:pPr>
        <w:pStyle w:val="Heading4"/>
        <w:rPr>
          <w:ins w:id="230" w:author="Bo-Han Hsieh" w:date="2023-05-30T14:24:00Z"/>
          <w:rFonts w:eastAsia="Times New Roman"/>
          <w:color w:val="0D0D0D" w:themeColor="text1" w:themeTint="F2"/>
        </w:rPr>
      </w:pPr>
      <w:bookmarkStart w:id="231" w:name="_Toc21351566"/>
      <w:bookmarkStart w:id="232" w:name="_Toc29807148"/>
      <w:bookmarkStart w:id="233" w:name="_Toc36648862"/>
      <w:bookmarkStart w:id="234" w:name="_Toc36651587"/>
      <w:bookmarkStart w:id="235" w:name="_Toc37256521"/>
      <w:bookmarkStart w:id="236" w:name="_Toc37256862"/>
      <w:bookmarkStart w:id="237" w:name="_Toc45890568"/>
      <w:bookmarkStart w:id="238" w:name="_Toc45891792"/>
      <w:bookmarkStart w:id="239" w:name="_Toc45892202"/>
      <w:bookmarkStart w:id="240" w:name="_Toc45892612"/>
      <w:bookmarkStart w:id="241" w:name="_Toc52353025"/>
      <w:bookmarkStart w:id="242" w:name="_Toc53174848"/>
      <w:bookmarkStart w:id="243" w:name="_Toc61378163"/>
      <w:bookmarkStart w:id="244" w:name="_Toc61378638"/>
      <w:bookmarkStart w:id="245" w:name="_Toc67953828"/>
      <w:bookmarkStart w:id="246" w:name="_Toc68733495"/>
      <w:bookmarkStart w:id="247" w:name="_Toc68784811"/>
      <w:bookmarkStart w:id="248" w:name="_Toc76736767"/>
      <w:bookmarkStart w:id="249" w:name="_Toc77241179"/>
      <w:bookmarkStart w:id="250" w:name="_Toc77241684"/>
      <w:bookmarkStart w:id="251" w:name="_Toc83743060"/>
      <w:bookmarkStart w:id="252" w:name="_Toc83909581"/>
      <w:bookmarkStart w:id="253" w:name="_Toc91071548"/>
      <w:ins w:id="254" w:author="Bo-Han Hsieh" w:date="2023-05-30T14:24:00Z">
        <w:r>
          <w:rPr>
            <w:color w:val="0D0D0D" w:themeColor="text1" w:themeTint="F2"/>
          </w:rPr>
          <w:t>6.2B.2.1</w:t>
        </w:r>
        <w:r>
          <w:rPr>
            <w:color w:val="0D0D0D" w:themeColor="text1" w:themeTint="F2"/>
            <w:lang w:eastAsia="zh-TW"/>
          </w:rPr>
          <w:t>a</w:t>
        </w:r>
        <w:r>
          <w:rPr>
            <w:color w:val="0D0D0D" w:themeColor="text1" w:themeTint="F2"/>
          </w:rPr>
          <w:tab/>
          <w:t>Intra-band contiguous N</w:t>
        </w:r>
        <w:r>
          <w:rPr>
            <w:color w:val="0D0D0D" w:themeColor="text1" w:themeTint="F2"/>
            <w:lang w:eastAsia="zh-TW"/>
          </w:rPr>
          <w:t>E</w:t>
        </w:r>
        <w:r>
          <w:rPr>
            <w:color w:val="0D0D0D" w:themeColor="text1" w:themeTint="F2"/>
          </w:rPr>
          <w:t>-DC</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0A762AD2" w14:textId="77777777" w:rsidR="007E547C" w:rsidRDefault="007E547C" w:rsidP="007E547C">
      <w:pPr>
        <w:rPr>
          <w:ins w:id="255" w:author="Bo-Han Hsieh" w:date="2023-05-30T14:24:00Z"/>
          <w:color w:val="0D0D0D" w:themeColor="text1" w:themeTint="F2"/>
          <w:lang w:eastAsia="zh-TW"/>
        </w:rPr>
      </w:pPr>
      <w:ins w:id="256" w:author="Bo-Han Hsieh" w:date="2023-05-30T14:24:00Z">
        <w:r>
          <w:rPr>
            <w:color w:val="0D0D0D" w:themeColor="text1" w:themeTint="F2"/>
          </w:rPr>
          <w:t xml:space="preserve">Unless otherwise stated, </w:t>
        </w:r>
        <w:r>
          <w:rPr>
            <w:color w:val="0D0D0D" w:themeColor="text1" w:themeTint="F2"/>
            <w:lang w:eastAsia="zh-TW"/>
          </w:rPr>
          <w:t>f</w:t>
        </w:r>
        <w:r>
          <w:rPr>
            <w:rFonts w:eastAsia="Times New Roman"/>
            <w:color w:val="0D0D0D" w:themeColor="text1" w:themeTint="F2"/>
          </w:rPr>
          <w:t>or int</w:t>
        </w:r>
        <w:r>
          <w:rPr>
            <w:color w:val="0D0D0D" w:themeColor="text1" w:themeTint="F2"/>
            <w:lang w:eastAsia="zh-TW"/>
          </w:rPr>
          <w:t>ra</w:t>
        </w:r>
        <w:r>
          <w:rPr>
            <w:rFonts w:eastAsia="Times New Roman"/>
            <w:color w:val="0D0D0D" w:themeColor="text1" w:themeTint="F2"/>
          </w:rPr>
          <w:t xml:space="preserve">-band </w:t>
        </w:r>
        <w:r>
          <w:rPr>
            <w:color w:val="0D0D0D" w:themeColor="text1" w:themeTint="F2"/>
            <w:lang w:eastAsia="zh-TW"/>
          </w:rPr>
          <w:t xml:space="preserve">contiguous </w:t>
        </w:r>
        <w:r>
          <w:rPr>
            <w:rFonts w:eastAsia="Times New Roman"/>
            <w:color w:val="0D0D0D" w:themeColor="text1" w:themeTint="F2"/>
          </w:rPr>
          <w:t>N</w:t>
        </w:r>
        <w:r>
          <w:rPr>
            <w:color w:val="0D0D0D" w:themeColor="text1" w:themeTint="F2"/>
            <w:lang w:eastAsia="zh-TW"/>
          </w:rPr>
          <w:t>E</w:t>
        </w:r>
        <w:r>
          <w:rPr>
            <w:rFonts w:eastAsia="Times New Roman"/>
            <w:color w:val="0D0D0D" w:themeColor="text1" w:themeTint="F2"/>
          </w:rPr>
          <w:t>-DC, UE maximum output power reduction specified in TS 36.101 [4] and TS 38.101-1 [2] apply for E-UTRA and NR respectively.</w:t>
        </w:r>
      </w:ins>
    </w:p>
    <w:p w14:paraId="4FFF654B" w14:textId="77777777" w:rsidR="007E547C" w:rsidRDefault="007E547C" w:rsidP="007E547C">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78058A3D" w14:textId="77777777" w:rsidR="007E547C" w:rsidRPr="00F07870" w:rsidRDefault="007E547C" w:rsidP="007E547C">
      <w:pPr>
        <w:pStyle w:val="Heading5"/>
        <w:rPr>
          <w:ins w:id="257" w:author="Bo-Han Hsieh" w:date="2023-05-30T14:25:00Z"/>
          <w:color w:val="0D0D0D" w:themeColor="text1" w:themeTint="F2"/>
        </w:rPr>
      </w:pPr>
      <w:ins w:id="258" w:author="Bo-Han Hsieh" w:date="2023-05-30T14:25:00Z">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ins>
    </w:p>
    <w:p w14:paraId="07953D00" w14:textId="77777777" w:rsidR="007E547C" w:rsidRPr="00F07870" w:rsidRDefault="007E547C" w:rsidP="007E547C">
      <w:pPr>
        <w:spacing w:after="160" w:line="259" w:lineRule="auto"/>
        <w:rPr>
          <w:ins w:id="259" w:author="Bo-Han Hsieh" w:date="2023-05-30T14:25:00Z"/>
          <w:rFonts w:eastAsia="Calibri"/>
          <w:color w:val="0D0D0D" w:themeColor="text1" w:themeTint="F2"/>
        </w:rPr>
      </w:pPr>
      <w:ins w:id="260" w:author="Bo-Han Hsieh" w:date="2023-05-30T14:25:00Z">
        <w:r w:rsidRPr="00F07870">
          <w:rPr>
            <w:color w:val="0D0D0D" w:themeColor="text1" w:themeTint="F2"/>
          </w:rPr>
          <w:t>The following requirements apply for one component carrier per CG configured for synchronous DC.</w:t>
        </w:r>
      </w:ins>
    </w:p>
    <w:p w14:paraId="0351DFA0" w14:textId="77777777" w:rsidR="007E547C" w:rsidRPr="00F07870" w:rsidRDefault="007E547C" w:rsidP="007E547C">
      <w:pPr>
        <w:spacing w:after="160" w:line="259" w:lineRule="auto"/>
        <w:rPr>
          <w:ins w:id="261" w:author="Bo-Han Hsieh" w:date="2023-05-30T14:25:00Z"/>
          <w:rFonts w:eastAsia="Calibri"/>
          <w:color w:val="0D0D0D" w:themeColor="text1" w:themeTint="F2"/>
          <w:lang w:eastAsia="zh-CN"/>
        </w:rPr>
      </w:pPr>
      <w:ins w:id="262" w:author="Bo-Han Hsieh" w:date="2023-05-30T14:25:00Z">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 xml:space="preserve">c(i),i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c(i)</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i, i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w:ins>
      <m:oMath>
        <m:sSubSup>
          <m:sSubSupPr>
            <m:ctrlPr>
              <w:ins w:id="263" w:author="Bo-Han Hsieh" w:date="2023-05-30T14:25:00Z">
                <w:rPr>
                  <w:rFonts w:ascii="Cambria Math" w:hAnsi="Cambria Math"/>
                  <w:i/>
                  <w:color w:val="0D0D0D" w:themeColor="text1" w:themeTint="F2"/>
                </w:rPr>
              </w:ins>
            </m:ctrlPr>
          </m:sSubSupPr>
          <m:e>
            <m:r>
              <w:ins w:id="264" w:author="Bo-Han Hsieh" w:date="2023-05-30T14:25:00Z">
                <w:rPr>
                  <w:rFonts w:ascii="Cambria Math" w:hAnsi="Cambria Math"/>
                  <w:color w:val="0D0D0D" w:themeColor="text1" w:themeTint="F2"/>
                </w:rPr>
                <m:t>P</m:t>
              </w:ins>
            </m:r>
          </m:e>
          <m:sub>
            <m:r>
              <w:ins w:id="265" w:author="Bo-Han Hsieh" w:date="2023-05-30T14:25:00Z">
                <w:rPr>
                  <w:rFonts w:ascii="Cambria Math" w:hAnsi="Cambria Math"/>
                  <w:color w:val="0D0D0D" w:themeColor="text1" w:themeTint="F2"/>
                </w:rPr>
                <m:t>Total</m:t>
              </w:ins>
            </m:r>
          </m:sub>
          <m:sup>
            <m:r>
              <w:ins w:id="266" w:author="Bo-Han Hsieh" w:date="2023-05-30T14:25:00Z">
                <w:rPr>
                  <w:rFonts w:ascii="Cambria Math" w:hAnsi="Cambria Math"/>
                  <w:color w:val="0D0D0D" w:themeColor="text1" w:themeTint="F2"/>
                </w:rPr>
                <m:t>NE-DC</m:t>
              </w:ins>
            </m:r>
          </m:sup>
        </m:sSubSup>
      </m:oMath>
      <w:ins w:id="267" w:author="Bo-Han Hsieh" w:date="2023-05-30T14:25:00Z">
        <w:r w:rsidRPr="00F07870">
          <w:rPr>
            <w:color w:val="0D0D0D" w:themeColor="text1" w:themeTint="F2"/>
          </w:rPr>
          <w:t>= 10log10(</w:t>
        </w:r>
      </w:ins>
      <m:oMath>
        <m:sSubSup>
          <m:sSubSupPr>
            <m:ctrlPr>
              <w:ins w:id="268" w:author="Bo-Han Hsieh" w:date="2023-05-30T14:25:00Z">
                <w:rPr>
                  <w:rFonts w:ascii="Cambria Math" w:hAnsi="Cambria Math"/>
                  <w:i/>
                  <w:color w:val="0D0D0D" w:themeColor="text1" w:themeTint="F2"/>
                </w:rPr>
              </w:ins>
            </m:ctrlPr>
          </m:sSubSupPr>
          <m:e>
            <m:acc>
              <m:accPr>
                <m:ctrlPr>
                  <w:ins w:id="269" w:author="Bo-Han Hsieh" w:date="2023-05-30T14:25:00Z">
                    <w:rPr>
                      <w:rFonts w:ascii="Cambria Math" w:hAnsi="Cambria Math"/>
                      <w:i/>
                      <w:color w:val="0D0D0D" w:themeColor="text1" w:themeTint="F2"/>
                    </w:rPr>
                  </w:ins>
                </m:ctrlPr>
              </m:accPr>
              <m:e>
                <m:r>
                  <w:ins w:id="270" w:author="Bo-Han Hsieh" w:date="2023-05-30T14:25:00Z">
                    <w:rPr>
                      <w:rFonts w:ascii="Cambria Math" w:hAnsi="Cambria Math"/>
                      <w:color w:val="0D0D0D" w:themeColor="text1" w:themeTint="F2"/>
                    </w:rPr>
                    <m:t>P</m:t>
                  </w:ins>
                </m:r>
              </m:e>
            </m:acc>
          </m:e>
          <m:sub>
            <m:r>
              <w:ins w:id="271" w:author="Bo-Han Hsieh" w:date="2023-05-30T14:25:00Z">
                <w:rPr>
                  <w:rFonts w:ascii="Cambria Math" w:hAnsi="Cambria Math"/>
                  <w:color w:val="0D0D0D" w:themeColor="text1" w:themeTint="F2"/>
                </w:rPr>
                <m:t>total</m:t>
              </w:ins>
            </m:r>
          </m:sub>
          <m:sup>
            <m:r>
              <w:ins w:id="272" w:author="Bo-Han Hsieh" w:date="2023-05-30T14:25:00Z">
                <w:rPr>
                  <w:rFonts w:ascii="Cambria Math" w:hAnsi="Cambria Math"/>
                  <w:color w:val="0D0D0D" w:themeColor="text1" w:themeTint="F2"/>
                </w:rPr>
                <m:t>NE-DC</m:t>
              </w:ins>
            </m:r>
          </m:sup>
        </m:sSubSup>
      </m:oMath>
      <w:ins w:id="273" w:author="Bo-Han Hsieh" w:date="2023-05-30T14:25:00Z">
        <w:r w:rsidRPr="00F07870">
          <w:rPr>
            <w:color w:val="0D0D0D" w:themeColor="text1" w:themeTint="F2"/>
          </w:rPr>
          <w:t xml:space="preserve">) with </w:t>
        </w:r>
      </w:ins>
      <m:oMath>
        <m:sSubSup>
          <m:sSubSupPr>
            <m:ctrlPr>
              <w:ins w:id="274" w:author="Bo-Han Hsieh" w:date="2023-05-30T14:25:00Z">
                <w:rPr>
                  <w:rFonts w:ascii="Cambria Math" w:hAnsi="Cambria Math"/>
                  <w:i/>
                  <w:color w:val="0D0D0D" w:themeColor="text1" w:themeTint="F2"/>
                </w:rPr>
              </w:ins>
            </m:ctrlPr>
          </m:sSubSupPr>
          <m:e>
            <m:acc>
              <m:accPr>
                <m:ctrlPr>
                  <w:ins w:id="275" w:author="Bo-Han Hsieh" w:date="2023-05-30T14:25:00Z">
                    <w:rPr>
                      <w:rFonts w:ascii="Cambria Math" w:hAnsi="Cambria Math"/>
                      <w:i/>
                      <w:color w:val="0D0D0D" w:themeColor="text1" w:themeTint="F2"/>
                    </w:rPr>
                  </w:ins>
                </m:ctrlPr>
              </m:accPr>
              <m:e>
                <m:r>
                  <w:ins w:id="276" w:author="Bo-Han Hsieh" w:date="2023-05-30T14:25:00Z">
                    <w:rPr>
                      <w:rFonts w:ascii="Cambria Math" w:hAnsi="Cambria Math"/>
                      <w:color w:val="0D0D0D" w:themeColor="text1" w:themeTint="F2"/>
                    </w:rPr>
                    <m:t>P</m:t>
                  </w:ins>
                </m:r>
              </m:e>
            </m:acc>
          </m:e>
          <m:sub>
            <m:r>
              <w:ins w:id="277" w:author="Bo-Han Hsieh" w:date="2023-05-30T14:25:00Z">
                <w:rPr>
                  <w:rFonts w:ascii="Cambria Math" w:hAnsi="Cambria Math"/>
                  <w:color w:val="0D0D0D" w:themeColor="text1" w:themeTint="F2"/>
                </w:rPr>
                <m:t>total</m:t>
              </w:ins>
            </m:r>
          </m:sub>
          <m:sup>
            <m:r>
              <w:ins w:id="278" w:author="Bo-Han Hsieh" w:date="2023-05-30T14:25:00Z">
                <w:rPr>
                  <w:rFonts w:ascii="Cambria Math" w:hAnsi="Cambria Math"/>
                  <w:color w:val="0D0D0D" w:themeColor="text1" w:themeTint="F2"/>
                </w:rPr>
                <m:t>NE-DC</m:t>
              </w:ins>
            </m:r>
          </m:sup>
        </m:sSubSup>
      </m:oMath>
      <w:ins w:id="279" w:author="Bo-Han Hsieh" w:date="2023-05-30T14:25:00Z">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ins>
    </w:p>
    <w:p w14:paraId="76FCC08F" w14:textId="77777777" w:rsidR="007E547C" w:rsidRPr="00F07870" w:rsidRDefault="007E547C" w:rsidP="007E547C">
      <w:pPr>
        <w:rPr>
          <w:ins w:id="280" w:author="Bo-Han Hsieh" w:date="2023-05-30T14:25:00Z"/>
          <w:color w:val="0D0D0D" w:themeColor="text1" w:themeTint="F2"/>
        </w:rPr>
      </w:pPr>
      <w:ins w:id="281" w:author="Bo-Han Hsieh" w:date="2023-05-30T14:25:00Z">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ins>
    </w:p>
    <w:p w14:paraId="59741A12" w14:textId="77777777" w:rsidR="007E547C" w:rsidRPr="00F07870" w:rsidRDefault="007E547C" w:rsidP="007E547C">
      <w:pPr>
        <w:pStyle w:val="EQ"/>
        <w:rPr>
          <w:ins w:id="282" w:author="Bo-Han Hsieh" w:date="2023-05-30T14:25:00Z"/>
          <w:color w:val="0D0D0D" w:themeColor="text1" w:themeTint="F2"/>
          <w:lang w:eastAsia="zh-CN"/>
        </w:rPr>
      </w:pPr>
      <w:ins w:id="283" w:author="Bo-Han Hsieh" w:date="2023-05-30T14:25:00Z">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E-UTRA,</w:t>
        </w:r>
        <w:r w:rsidRPr="00F07870">
          <w:rPr>
            <w:rFonts w:cs="Geneva"/>
            <w:i/>
            <w:color w:val="0D0D0D" w:themeColor="text1" w:themeTint="F2"/>
            <w:vertAlign w:val="subscript"/>
            <w:lang w:bidi="bn-IN"/>
          </w:rPr>
          <w:t xml:space="preserve">c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ins>
    </w:p>
    <w:p w14:paraId="56191980" w14:textId="77777777" w:rsidR="007E547C" w:rsidRPr="00F07870" w:rsidRDefault="007E547C" w:rsidP="007E547C">
      <w:pPr>
        <w:rPr>
          <w:ins w:id="284" w:author="Bo-Han Hsieh" w:date="2023-05-30T14:25:00Z"/>
          <w:color w:val="0D0D0D" w:themeColor="text1" w:themeTint="F2"/>
          <w:lang w:eastAsia="zh-TW"/>
        </w:rPr>
      </w:pPr>
      <w:ins w:id="285" w:author="Bo-Han Hsieh" w:date="2023-05-30T14:25:00Z">
        <w:r w:rsidRPr="00F07870">
          <w:rPr>
            <w:rFonts w:eastAsia="Times New Roman"/>
            <w:color w:val="0D0D0D" w:themeColor="text1" w:themeTint="F2"/>
          </w:rPr>
          <w:t xml:space="preserve">where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are the limits for a serving cell</w:t>
        </w:r>
        <w:r w:rsidRPr="00F07870">
          <w:rPr>
            <w:rFonts w:eastAsia="Times New Roman"/>
            <w:i/>
            <w:color w:val="0D0D0D" w:themeColor="text1" w:themeTint="F2"/>
            <w:lang w:bidi="bn-IN"/>
          </w:rPr>
          <w:t xml:space="preserve"> c</w:t>
        </w:r>
        <w:r w:rsidRPr="00F07870">
          <w:rPr>
            <w:rFonts w:eastAsia="Times New Roman"/>
            <w:color w:val="0D0D0D" w:themeColor="text1" w:themeTint="F2"/>
            <w:lang w:bidi="bn-IN"/>
          </w:rPr>
          <w:t xml:space="preserve"> as specified in TS </w:t>
        </w:r>
        <w:r w:rsidRPr="00F07870">
          <w:rPr>
            <w:rFonts w:eastAsia="Times New Roman"/>
            <w:color w:val="0D0D0D" w:themeColor="text1" w:themeTint="F2"/>
          </w:rPr>
          <w:t>36.101 [4] clause 6.2.5 modified by P</w:t>
        </w:r>
        <w:r w:rsidRPr="00F07870">
          <w:rPr>
            <w:rFonts w:eastAsia="Times New Roman"/>
            <w:color w:val="0D0D0D" w:themeColor="text1" w:themeTint="F2"/>
            <w:vertAlign w:val="subscript"/>
          </w:rPr>
          <w:t>LTE</w:t>
        </w:r>
        <w:r w:rsidRPr="00F07870">
          <w:rPr>
            <w:rFonts w:eastAsia="Times New Roman"/>
            <w:color w:val="0D0D0D" w:themeColor="text1" w:themeTint="F2"/>
          </w:rPr>
          <w:t xml:space="preserve"> as follows:</w:t>
        </w:r>
      </w:ins>
    </w:p>
    <w:p w14:paraId="1BF43219" w14:textId="77777777" w:rsidR="007E547C" w:rsidRPr="00F07870" w:rsidRDefault="007E547C" w:rsidP="007E547C">
      <w:pPr>
        <w:keepLines/>
        <w:tabs>
          <w:tab w:val="center" w:pos="4536"/>
          <w:tab w:val="right" w:pos="9072"/>
        </w:tabs>
        <w:autoSpaceDE w:val="0"/>
        <w:autoSpaceDN w:val="0"/>
        <w:adjustRightInd w:val="0"/>
        <w:jc w:val="center"/>
        <w:rPr>
          <w:ins w:id="286" w:author="Bo-Han Hsieh" w:date="2023-05-30T14:25:00Z"/>
          <w:color w:val="0D0D0D" w:themeColor="text1" w:themeTint="F2"/>
          <w:lang w:eastAsia="zh-TW" w:bidi="bn-IN"/>
        </w:rPr>
      </w:pPr>
      <w:ins w:id="287"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 xml:space="preserve">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 xml:space="preserve">PowerClass,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PowerClass,E-UTRA</w:t>
        </w:r>
        <w:r w:rsidRPr="00F07870">
          <w:rPr>
            <w:rFonts w:eastAsia="Times New Roman"/>
            <w:color w:val="0D0D0D" w:themeColor="text1" w:themeTint="F2"/>
            <w:lang w:eastAsia="x-none" w:bidi="bn-IN"/>
          </w:rPr>
          <w:t xml:space="preserve"> –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MAX(MPR</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 A-MPR</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r w:rsidRPr="00F07870">
          <w:rPr>
            <w:rFonts w:eastAsia="Times New Roman"/>
            <w:color w:val="0D0D0D" w:themeColor="text1" w:themeTint="F2"/>
            <w:lang w:eastAsia="x-none" w:bidi="bn-IN"/>
          </w:rPr>
          <w:t>, P-MPR</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w:t>
        </w:r>
      </w:ins>
    </w:p>
    <w:p w14:paraId="0232A075" w14:textId="77777777" w:rsidR="007E547C" w:rsidRPr="00F07870" w:rsidRDefault="007E547C" w:rsidP="007E547C">
      <w:pPr>
        <w:keepLines/>
        <w:tabs>
          <w:tab w:val="center" w:pos="4536"/>
          <w:tab w:val="right" w:pos="9072"/>
        </w:tabs>
        <w:autoSpaceDE w:val="0"/>
        <w:autoSpaceDN w:val="0"/>
        <w:adjustRightInd w:val="0"/>
        <w:rPr>
          <w:ins w:id="288" w:author="Bo-Han Hsieh" w:date="2023-05-30T14:25:00Z"/>
          <w:rFonts w:eastAsia="Times New Roman"/>
          <w:color w:val="0D0D0D" w:themeColor="text1" w:themeTint="F2"/>
          <w:lang w:eastAsia="x-none" w:bidi="bn-IN"/>
        </w:rPr>
      </w:pPr>
      <w:ins w:id="289"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(P</w:t>
        </w:r>
        <w:r w:rsidRPr="00F07870">
          <w:rPr>
            <w:rFonts w:eastAsia="Times New Roman"/>
            <w:color w:val="0D0D0D" w:themeColor="text1" w:themeTint="F2"/>
            <w:vertAlign w:val="subscript"/>
          </w:rPr>
          <w:t xml:space="preserve">PowerClass,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w:t>
        </w:r>
        <w:r w:rsidRPr="00F07870">
          <w:rPr>
            <w:rFonts w:hint="eastAsia"/>
            <w:color w:val="0D0D0D" w:themeColor="text1" w:themeTint="F2"/>
            <w:lang w:eastAsia="zh-TW" w:bidi="bn-IN"/>
          </w:rPr>
          <w:t>(</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14:paraId="6B4264E5" w14:textId="77777777" w:rsidR="007E547C" w:rsidRPr="00F07870" w:rsidRDefault="007E547C" w:rsidP="007E547C">
      <w:pPr>
        <w:rPr>
          <w:ins w:id="290" w:author="Bo-Han Hsieh" w:date="2023-05-30T14:25:00Z"/>
          <w:rFonts w:eastAsia="Times New Roman"/>
          <w:color w:val="0D0D0D" w:themeColor="text1" w:themeTint="F2"/>
        </w:rPr>
      </w:pPr>
      <w:ins w:id="291" w:author="Bo-Han Hsieh" w:date="2023-05-30T14:25:00Z">
        <w:r w:rsidRPr="00F07870">
          <w:rPr>
            <w:rFonts w:eastAsia="Times New Roman"/>
            <w:color w:val="0D0D0D" w:themeColor="text1" w:themeTint="F2"/>
          </w:rPr>
          <w:t>with exception that</w:t>
        </w:r>
      </w:ins>
    </w:p>
    <w:p w14:paraId="6D258E77" w14:textId="77777777" w:rsidR="007E547C" w:rsidRPr="00F07870" w:rsidRDefault="007E547C" w:rsidP="007E547C">
      <w:pPr>
        <w:ind w:left="568" w:hanging="284"/>
        <w:rPr>
          <w:ins w:id="292" w:author="Bo-Han Hsieh" w:date="2023-05-30T14:25:00Z"/>
          <w:rFonts w:eastAsia="Times New Roman"/>
          <w:color w:val="0D0D0D" w:themeColor="text1" w:themeTint="F2"/>
        </w:rPr>
      </w:pPr>
      <w:ins w:id="293" w:author="Bo-Han Hsieh" w:date="2023-05-30T14:25:00Z">
        <w:r w:rsidRPr="00F07870">
          <w:rPr>
            <w:rFonts w:eastAsia="Times New Roman"/>
            <w:color w:val="0D0D0D" w:themeColor="text1" w:themeTint="F2"/>
          </w:rPr>
          <w:t>-</w:t>
        </w:r>
        <w:r w:rsidRPr="00F07870">
          <w:rPr>
            <w:rFonts w:eastAsia="Times New Roman"/>
            <w:color w:val="0D0D0D" w:themeColor="text1" w:themeTint="F2"/>
          </w:rPr>
          <w:tab/>
          <w:t xml:space="preserve">if no symbol of slot </w:t>
        </w:r>
        <w:r w:rsidRPr="00F07870">
          <w:rPr>
            <w:rFonts w:eastAsia="Times New Roman"/>
            <w:noProof/>
            <w:color w:val="0D0D0D" w:themeColor="text1" w:themeTint="F2"/>
            <w:position w:val="-10"/>
            <w:lang w:val="en-US" w:eastAsia="zh-TW"/>
            <w:rPrChange w:id="294">
              <w:rPr>
                <w:noProof/>
                <w:lang w:val="en-US" w:eastAsia="zh-TW"/>
              </w:rPr>
            </w:rPrChange>
          </w:rPr>
          <w:drawing>
            <wp:inline distT="0" distB="0" distL="0" distR="0" wp14:anchorId="11958D27" wp14:editId="3154C0E6">
              <wp:extent cx="60960" cy="190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NR that is indicated as uplink or flexible by </w:t>
        </w:r>
        <w:r w:rsidRPr="00F07870">
          <w:rPr>
            <w:rFonts w:eastAsia="Times New Roman"/>
            <w:i/>
            <w:color w:val="0D0D0D" w:themeColor="text1" w:themeTint="F2"/>
          </w:rPr>
          <w:t>TDD-UL-DL-ConfigurationCommon</w:t>
        </w:r>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UL-DL-ConfigDedicated</w:t>
        </w:r>
        <w:r w:rsidRPr="00F07870">
          <w:rPr>
            <w:rFonts w:eastAsia="Times New Roman"/>
            <w:color w:val="0D0D0D" w:themeColor="text1" w:themeTint="F2"/>
          </w:rPr>
          <w:t xml:space="preserve"> overlaps with subframe </w:t>
        </w:r>
        <w:r w:rsidRPr="00F07870">
          <w:rPr>
            <w:rFonts w:eastAsia="Times New Roman"/>
            <w:noProof/>
            <w:color w:val="0D0D0D" w:themeColor="text1" w:themeTint="F2"/>
            <w:position w:val="-10"/>
            <w:lang w:val="en-US" w:eastAsia="zh-TW"/>
            <w:rPrChange w:id="295">
              <w:rPr>
                <w:noProof/>
                <w:lang w:val="en-US" w:eastAsia="zh-TW"/>
              </w:rPr>
            </w:rPrChange>
          </w:rPr>
          <w:drawing>
            <wp:inline distT="0" distB="0" distL="0" distR="0" wp14:anchorId="1B790615" wp14:editId="0CEB14E5">
              <wp:extent cx="60960" cy="1905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or</w:t>
        </w:r>
      </w:ins>
    </w:p>
    <w:p w14:paraId="54D763F0" w14:textId="77777777" w:rsidR="007E547C" w:rsidRPr="00F07870" w:rsidRDefault="007E547C" w:rsidP="007E547C">
      <w:pPr>
        <w:ind w:left="568" w:hanging="284"/>
        <w:rPr>
          <w:ins w:id="296" w:author="Bo-Han Hsieh" w:date="2023-05-30T14:25:00Z"/>
          <w:rFonts w:eastAsia="Calibri"/>
          <w:color w:val="0D0D0D" w:themeColor="text1" w:themeTint="F2"/>
          <w:lang w:bidi="bn-IN"/>
        </w:rPr>
      </w:pPr>
      <w:ins w:id="297" w:author="Bo-Han Hsieh" w:date="2023-05-30T14:25:00Z">
        <w:r w:rsidRPr="00F07870">
          <w:rPr>
            <w:rFonts w:eastAsia="Times New Roman"/>
            <w:color w:val="0D0D0D" w:themeColor="text1" w:themeTint="F2"/>
          </w:rPr>
          <w:t>-</w:t>
        </w:r>
        <w:r w:rsidRPr="00F07870">
          <w:rPr>
            <w:rFonts w:eastAsia="Times New Roman"/>
            <w:color w:val="0D0D0D" w:themeColor="text1" w:themeTint="F2"/>
          </w:rPr>
          <w:tab/>
          <w:t xml:space="preserve">if NR slot(s) that is indicated as downlink by </w:t>
        </w:r>
        <w:r w:rsidRPr="00F07870">
          <w:rPr>
            <w:rFonts w:eastAsia="Times New Roman"/>
            <w:i/>
            <w:color w:val="0D0D0D" w:themeColor="text1" w:themeTint="F2"/>
          </w:rPr>
          <w:t>TDD-UL-DL-ConfigurationCommon</w:t>
        </w:r>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UL-DL-ConfigDedicated</w:t>
        </w:r>
        <w:r w:rsidRPr="00F07870">
          <w:rPr>
            <w:rFonts w:eastAsia="Times New Roman"/>
            <w:color w:val="0D0D0D" w:themeColor="text1" w:themeTint="F2"/>
          </w:rPr>
          <w:t xml:space="preserve"> does not overlap with subframe </w:t>
        </w:r>
        <w:r w:rsidRPr="00F07870">
          <w:rPr>
            <w:rFonts w:eastAsia="Times New Roman"/>
            <w:noProof/>
            <w:color w:val="0D0D0D" w:themeColor="text1" w:themeTint="F2"/>
            <w:position w:val="-10"/>
            <w:lang w:val="en-US" w:eastAsia="zh-TW"/>
            <w:rPrChange w:id="298">
              <w:rPr>
                <w:noProof/>
                <w:lang w:val="en-US" w:eastAsia="zh-TW"/>
              </w:rPr>
            </w:rPrChange>
          </w:rPr>
          <w:drawing>
            <wp:inline distT="0" distB="0" distL="0" distR="0" wp14:anchorId="318D50B0" wp14:editId="155D2BF5">
              <wp:extent cx="60960" cy="1905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then</w:t>
        </w:r>
      </w:ins>
    </w:p>
    <w:p w14:paraId="6621E000" w14:textId="77777777" w:rsidR="007E547C" w:rsidRPr="00F07870" w:rsidRDefault="007E547C" w:rsidP="007E547C">
      <w:pPr>
        <w:keepLines/>
        <w:tabs>
          <w:tab w:val="center" w:pos="4536"/>
          <w:tab w:val="right" w:pos="9072"/>
        </w:tabs>
        <w:autoSpaceDE w:val="0"/>
        <w:autoSpaceDN w:val="0"/>
        <w:adjustRightInd w:val="0"/>
        <w:jc w:val="center"/>
        <w:rPr>
          <w:ins w:id="299" w:author="Bo-Han Hsieh" w:date="2023-05-30T14:25:00Z"/>
          <w:color w:val="0D0D0D" w:themeColor="text1" w:themeTint="F2"/>
          <w:lang w:eastAsia="zh-TW" w:bidi="bn-IN"/>
        </w:rPr>
      </w:pPr>
      <w:ins w:id="300"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 xml:space="preserve">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 xml:space="preserve">PowerClass,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PowerClass,E-UTRA</w:t>
        </w:r>
        <w:r w:rsidRPr="00F07870">
          <w:rPr>
            <w:rFonts w:eastAsia="Times New Roman"/>
            <w:color w:val="0D0D0D" w:themeColor="text1" w:themeTint="F2"/>
            <w:lang w:eastAsia="x-none" w:bidi="bn-IN"/>
          </w:rPr>
          <w:t xml:space="preserve"> –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MAX(MPR</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 A-MPR</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r w:rsidRPr="00F07870">
          <w:rPr>
            <w:rFonts w:eastAsia="Times New Roman"/>
            <w:color w:val="0D0D0D" w:themeColor="text1" w:themeTint="F2"/>
            <w:lang w:eastAsia="x-none" w:bidi="bn-IN"/>
          </w:rPr>
          <w:t>, P-MPR</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w:t>
        </w:r>
      </w:ins>
    </w:p>
    <w:p w14:paraId="3C9B5CD5" w14:textId="77777777" w:rsidR="007E547C" w:rsidRPr="00F07870" w:rsidRDefault="007E547C" w:rsidP="007E547C">
      <w:pPr>
        <w:keepLines/>
        <w:tabs>
          <w:tab w:val="center" w:pos="4536"/>
          <w:tab w:val="right" w:pos="9072"/>
        </w:tabs>
        <w:autoSpaceDE w:val="0"/>
        <w:autoSpaceDN w:val="0"/>
        <w:adjustRightInd w:val="0"/>
        <w:rPr>
          <w:ins w:id="301" w:author="Bo-Han Hsieh" w:date="2023-05-30T14:25:00Z"/>
          <w:rFonts w:eastAsia="Times New Roman"/>
          <w:color w:val="0D0D0D" w:themeColor="text1" w:themeTint="F2"/>
          <w:lang w:eastAsia="x-none" w:bidi="bn-IN"/>
        </w:rPr>
      </w:pPr>
      <w:ins w:id="302"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(P</w:t>
        </w:r>
        <w:r w:rsidRPr="00F07870">
          <w:rPr>
            <w:rFonts w:eastAsia="Times New Roman"/>
            <w:color w:val="0D0D0D" w:themeColor="text1" w:themeTint="F2"/>
            <w:vertAlign w:val="subscript"/>
          </w:rPr>
          <w:t xml:space="preserve">PowerClass,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xml:space="preserve">), </w:t>
        </w:r>
        <w:r w:rsidRPr="00F07870">
          <w:rPr>
            <w:rFonts w:hint="eastAsia"/>
            <w:color w:val="0D0D0D" w:themeColor="text1" w:themeTint="F2"/>
            <w:lang w:eastAsia="zh-TW" w:bidi="bn-IN"/>
          </w:rPr>
          <w:t>(</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14:paraId="2F452262" w14:textId="77777777" w:rsidR="007E547C" w:rsidRPr="00F07870" w:rsidRDefault="007E547C" w:rsidP="007E547C">
      <w:pPr>
        <w:spacing w:after="0"/>
        <w:jc w:val="both"/>
        <w:rPr>
          <w:ins w:id="303" w:author="Bo-Han Hsieh" w:date="2023-05-30T14:25:00Z"/>
          <w:rFonts w:eastAsia="Times New Roman"/>
          <w:color w:val="0D0D0D" w:themeColor="text1" w:themeTint="F2"/>
        </w:rPr>
      </w:pPr>
      <w:ins w:id="304" w:author="Bo-Han Hsieh" w:date="2023-05-30T14:25:00Z">
        <w:r w:rsidRPr="00F07870">
          <w:rPr>
            <w:rFonts w:eastAsia="Times New Roman"/>
            <w:color w:val="0D0D0D" w:themeColor="text1" w:themeTint="F2"/>
          </w:rPr>
          <w:t xml:space="preserve">The </w:t>
        </w:r>
        <w:r w:rsidRPr="00F07870">
          <w:rPr>
            <w:rFonts w:eastAsia="Times New Roman"/>
            <w:color w:val="0D0D0D" w:themeColor="text1" w:themeTint="F2"/>
            <w:lang w:bidi="bn-IN"/>
          </w:rPr>
          <w:t xml:space="preserve">configured maximum output power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color w:val="0D0D0D" w:themeColor="text1" w:themeTint="F2"/>
          </w:rPr>
          <w:t>in physical-channel</w:t>
        </w:r>
        <w:r w:rsidRPr="00F07870">
          <w:rPr>
            <w:rFonts w:eastAsia="Times New Roman"/>
            <w:i/>
            <w:color w:val="0D0D0D" w:themeColor="text1" w:themeTint="F2"/>
          </w:rPr>
          <w:t xml:space="preserve"> q </w:t>
        </w:r>
        <w:r w:rsidRPr="00F07870">
          <w:rPr>
            <w:rFonts w:eastAsia="Times New Roman"/>
            <w:color w:val="0D0D0D" w:themeColor="text1" w:themeTint="F2"/>
          </w:rPr>
          <w:t>for the configured NR carrier shall be set within the bounds:</w:t>
        </w:r>
      </w:ins>
    </w:p>
    <w:p w14:paraId="0A44DCA0" w14:textId="77777777" w:rsidR="007E547C" w:rsidRPr="00F07870" w:rsidRDefault="007E547C" w:rsidP="007E547C">
      <w:pPr>
        <w:keepLines/>
        <w:tabs>
          <w:tab w:val="center" w:pos="4536"/>
          <w:tab w:val="right" w:pos="9072"/>
        </w:tabs>
        <w:rPr>
          <w:ins w:id="305" w:author="Bo-Han Hsieh" w:date="2023-05-30T14:25:00Z"/>
          <w:rFonts w:eastAsia="Times New Roman"/>
          <w:noProof/>
          <w:color w:val="0D0D0D" w:themeColor="text1" w:themeTint="F2"/>
          <w:lang w:eastAsia="zh-CN"/>
        </w:rPr>
      </w:pPr>
      <w:ins w:id="306" w:author="Bo-Han Hsieh" w:date="2023-05-30T14:25: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xml:space="preserve">≤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w:t>
        </w:r>
      </w:ins>
    </w:p>
    <w:p w14:paraId="0ED0A37F" w14:textId="77777777" w:rsidR="007E547C" w:rsidRPr="00F07870" w:rsidRDefault="007E547C" w:rsidP="007E547C">
      <w:pPr>
        <w:spacing w:after="160" w:line="256" w:lineRule="auto"/>
        <w:rPr>
          <w:ins w:id="307" w:author="Bo-Han Hsieh" w:date="2023-05-30T14:25:00Z"/>
          <w:color w:val="0D0D0D" w:themeColor="text1" w:themeTint="F2"/>
          <w:lang w:eastAsia="zh-TW"/>
        </w:rPr>
      </w:pPr>
      <w:ins w:id="308" w:author="Bo-Han Hsieh" w:date="2023-05-30T14:25:00Z">
        <w:r w:rsidRPr="00F07870">
          <w:rPr>
            <w:rFonts w:eastAsia="Times New Roman"/>
            <w:color w:val="0D0D0D" w:themeColor="text1" w:themeTint="F2"/>
          </w:rPr>
          <w:t xml:space="preserve">where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 xml:space="preserve">are the limits for a serving cell c as specified in clause 6.2.4 of TS </w:t>
        </w:r>
        <w:r w:rsidRPr="00F07870">
          <w:rPr>
            <w:rFonts w:eastAsia="Times New Roman"/>
            <w:color w:val="0D0D0D" w:themeColor="text1" w:themeTint="F2"/>
          </w:rPr>
          <w:t>38.101-1 [2] modified by P</w:t>
        </w:r>
        <w:r w:rsidRPr="00F07870">
          <w:rPr>
            <w:rFonts w:eastAsia="Times New Roman"/>
            <w:color w:val="0D0D0D" w:themeColor="text1" w:themeTint="F2"/>
            <w:vertAlign w:val="subscript"/>
          </w:rPr>
          <w:t>NR</w:t>
        </w:r>
        <w:r w:rsidRPr="00F07870">
          <w:rPr>
            <w:rFonts w:eastAsia="Times New Roman"/>
            <w:color w:val="0D0D0D" w:themeColor="text1" w:themeTint="F2"/>
          </w:rPr>
          <w:t xml:space="preserve"> as follows:</w:t>
        </w:r>
      </w:ins>
    </w:p>
    <w:p w14:paraId="751CE98B" w14:textId="77777777" w:rsidR="007E547C" w:rsidRPr="00F07870" w:rsidRDefault="007E547C" w:rsidP="007E547C">
      <w:pPr>
        <w:keepLines/>
        <w:tabs>
          <w:tab w:val="center" w:pos="4536"/>
          <w:tab w:val="right" w:pos="9072"/>
        </w:tabs>
        <w:jc w:val="center"/>
        <w:rPr>
          <w:ins w:id="309" w:author="Bo-Han Hsieh" w:date="2023-05-30T14:25:00Z"/>
          <w:noProof/>
          <w:color w:val="0D0D0D" w:themeColor="text1" w:themeTint="F2"/>
          <w:lang w:eastAsia="zh-TW"/>
        </w:rPr>
      </w:pPr>
      <w:ins w:id="310" w:author="Bo-Han Hsieh" w:date="2023-05-30T14:25:00Z">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 MIN {</w:t>
        </w:r>
        <w:r w:rsidRPr="00F07870">
          <w:rPr>
            <w:rFonts w:eastAsia="Times New Roman"/>
            <w:noProof/>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NR</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 xml:space="preserve">NR,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w:t>
        </w:r>
        <w:r w:rsidRPr="00F07870">
          <w:rPr>
            <w:rFonts w:eastAsia="Times New Roman"/>
            <w:noProof/>
            <w:color w:val="0D0D0D" w:themeColor="text1" w:themeTint="F2"/>
            <w:lang w:eastAsia="zh-CN"/>
          </w:rPr>
          <w:t>, (P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 MAX(MPR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xml:space="preserve"> + A-MPR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ΔT</w:t>
        </w:r>
        <w:r w:rsidRPr="00F07870">
          <w:rPr>
            <w:rFonts w:eastAsia="Times New Roman"/>
            <w:noProof/>
            <w:color w:val="0D0D0D" w:themeColor="text1" w:themeTint="F2"/>
            <w:vertAlign w:val="subscript"/>
            <w:lang w:eastAsia="zh-CN"/>
          </w:rPr>
          <w:t>IB,c</w:t>
        </w:r>
        <w:r w:rsidRPr="00F07870">
          <w:rPr>
            <w:rFonts w:eastAsia="Times New Roman"/>
            <w:noProof/>
            <w:color w:val="0D0D0D" w:themeColor="text1" w:themeTint="F2"/>
            <w:lang w:eastAsia="zh-CN"/>
          </w:rPr>
          <w:t xml:space="preserve"> + </w:t>
        </w:r>
        <w:r w:rsidRPr="00F07870">
          <w:rPr>
            <w:rFonts w:ascii="Symbol" w:eastAsia="Times New Roman" w:hAnsi="Symbol"/>
            <w:noProof/>
            <w:color w:val="0D0D0D" w:themeColor="text1" w:themeTint="F2"/>
            <w:lang w:bidi="bn-IN"/>
          </w:rPr>
          <w:t></w:t>
        </w:r>
        <w:r w:rsidRPr="00F07870">
          <w:rPr>
            <w:rFonts w:eastAsia="Times New Roman"/>
            <w:noProof/>
            <w:color w:val="0D0D0D" w:themeColor="text1" w:themeTint="F2"/>
            <w:lang w:bidi="bn-IN"/>
          </w:rPr>
          <w:t>T</w:t>
        </w:r>
        <w:r w:rsidRPr="00F07870">
          <w:rPr>
            <w:rFonts w:eastAsia="Times New Roman"/>
            <w:noProof/>
            <w:color w:val="0D0D0D" w:themeColor="text1" w:themeTint="F2"/>
            <w:vertAlign w:val="subscript"/>
            <w:lang w:bidi="bn-IN"/>
          </w:rPr>
          <w:t xml:space="preserve">C_NR, </w:t>
        </w:r>
        <w:r w:rsidRPr="00F07870">
          <w:rPr>
            <w:rFonts w:eastAsia="Times New Roman"/>
            <w:i/>
            <w:noProof/>
            <w:color w:val="0D0D0D" w:themeColor="text1" w:themeTint="F2"/>
            <w:vertAlign w:val="subscript"/>
            <w:lang w:bidi="bn-IN"/>
          </w:rPr>
          <w:t>c</w:t>
        </w:r>
        <w:r w:rsidRPr="00F07870">
          <w:rPr>
            <w:rFonts w:eastAsia="Times New Roman"/>
            <w:noProof/>
            <w:color w:val="0D0D0D" w:themeColor="text1" w:themeTint="F2"/>
            <w:lang w:eastAsia="zh-CN"/>
          </w:rPr>
          <w:t xml:space="preserve"> + ∆T</w:t>
        </w:r>
        <w:r w:rsidRPr="00F07870">
          <w:rPr>
            <w:rFonts w:eastAsia="Times New Roman"/>
            <w:noProof/>
            <w:color w:val="0D0D0D" w:themeColor="text1" w:themeTint="F2"/>
            <w:vertAlign w:val="subscript"/>
            <w:lang w:eastAsia="zh-CN"/>
          </w:rPr>
          <w:t>RxSRS</w:t>
        </w:r>
        <w:r w:rsidRPr="00F07870">
          <w:rPr>
            <w:rFonts w:eastAsia="Times New Roman"/>
            <w:noProof/>
            <w:color w:val="0D0D0D" w:themeColor="text1" w:themeTint="F2"/>
            <w:lang w:eastAsia="zh-CN"/>
          </w:rPr>
          <w:t>,  P-MPR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w:t>
        </w:r>
      </w:ins>
    </w:p>
    <w:p w14:paraId="7138725A" w14:textId="77777777" w:rsidR="007E547C" w:rsidRPr="00F07870" w:rsidRDefault="007E547C" w:rsidP="007E547C">
      <w:pPr>
        <w:keepLines/>
        <w:tabs>
          <w:tab w:val="center" w:pos="4536"/>
          <w:tab w:val="right" w:pos="9072"/>
        </w:tabs>
        <w:rPr>
          <w:ins w:id="311" w:author="Bo-Han Hsieh" w:date="2023-05-30T14:25:00Z"/>
          <w:rFonts w:eastAsia="Times New Roman"/>
          <w:noProof/>
          <w:color w:val="0D0D0D" w:themeColor="text1" w:themeTint="F2"/>
          <w:lang w:eastAsia="zh-CN"/>
        </w:rPr>
      </w:pPr>
      <w:ins w:id="312" w:author="Bo-Han Hsieh" w:date="2023-05-30T14:25: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 MIN {P</w:t>
        </w:r>
        <w:r w:rsidRPr="00F07870">
          <w:rPr>
            <w:rFonts w:eastAsia="Times New Roman"/>
            <w:noProof/>
            <w:color w:val="0D0D0D" w:themeColor="text1" w:themeTint="F2"/>
            <w:vertAlign w:val="subscript"/>
            <w:lang w:eastAsia="zh-CN"/>
          </w:rPr>
          <w:t>EMAX,c</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EMAX, NE-DC</w:t>
        </w:r>
        <w:r w:rsidRPr="00F07870">
          <w:rPr>
            <w:rFonts w:eastAsia="Times New Roman"/>
            <w:noProof/>
            <w:color w:val="0D0D0D" w:themeColor="text1" w:themeTint="F2"/>
          </w:rPr>
          <w:t>, P</w:t>
        </w:r>
        <w:r w:rsidRPr="00F07870">
          <w:rPr>
            <w:rFonts w:eastAsia="Times New Roman"/>
            <w:noProof/>
            <w:color w:val="0D0D0D" w:themeColor="text1" w:themeTint="F2"/>
            <w:vertAlign w:val="subscript"/>
          </w:rPr>
          <w:t>NR</w:t>
        </w:r>
        <w:r w:rsidRPr="00F07870">
          <w:rPr>
            <w:rFonts w:eastAsia="Times New Roman"/>
            <w:noProof/>
            <w:color w:val="0D0D0D" w:themeColor="text1" w:themeTint="F2"/>
            <w:lang w:eastAsia="zh-CN"/>
          </w:rPr>
          <w:t>,</w:t>
        </w:r>
        <w:r w:rsidRPr="00F07870">
          <w:rPr>
            <w:rFonts w:eastAsia="Times New Roman"/>
            <w:noProof/>
            <w:color w:val="0D0D0D" w:themeColor="text1" w:themeTint="F2"/>
          </w:rPr>
          <w:t xml:space="preserve"> (P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 </w:t>
        </w:r>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w:t>
        </w:r>
      </w:ins>
    </w:p>
    <w:p w14:paraId="1D87E673" w14:textId="77777777" w:rsidR="007E547C" w:rsidRPr="00F07870" w:rsidRDefault="007E547C" w:rsidP="007E547C">
      <w:pPr>
        <w:ind w:left="568" w:hanging="284"/>
        <w:rPr>
          <w:ins w:id="313" w:author="Bo-Han Hsieh" w:date="2023-05-30T14:25:00Z"/>
          <w:rFonts w:eastAsia="Calibri"/>
          <w:color w:val="0D0D0D" w:themeColor="text1" w:themeTint="F2"/>
          <w:lang w:bidi="bn-IN"/>
        </w:rPr>
      </w:pPr>
      <w:ins w:id="314"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Yu Mincho"/>
            <w:color w:val="0D0D0D" w:themeColor="text1" w:themeTint="F2"/>
          </w:rPr>
          <w:t>P</w:t>
        </w:r>
        <w:r w:rsidRPr="00F07870">
          <w:rPr>
            <w:rFonts w:eastAsia="Yu Mincho"/>
            <w:color w:val="0D0D0D" w:themeColor="text1" w:themeTint="F2"/>
            <w:vertAlign w:val="subscript"/>
          </w:rPr>
          <w:t>EMAX,NE-DC</w:t>
        </w:r>
        <w:r w:rsidRPr="00F07870">
          <w:rPr>
            <w:rFonts w:eastAsia="Yu Mincho"/>
            <w:color w:val="0D0D0D" w:themeColor="text1" w:themeTint="F2"/>
          </w:rPr>
          <w:t xml:space="preserve"> signalled by RRC as </w:t>
        </w:r>
        <w:r w:rsidRPr="00F07870">
          <w:rPr>
            <w:rFonts w:eastAsia="Yu Mincho"/>
            <w:i/>
            <w:color w:val="0D0D0D" w:themeColor="text1" w:themeTint="F2"/>
          </w:rPr>
          <w:t>p-UE-FR1</w:t>
        </w:r>
        <w:r w:rsidRPr="00F07870">
          <w:rPr>
            <w:rFonts w:eastAsia="Yu Mincho"/>
            <w:color w:val="0D0D0D" w:themeColor="text1" w:themeTint="F2"/>
          </w:rPr>
          <w:t xml:space="preserve"> in TS 38.331 [9];</w:t>
        </w:r>
      </w:ins>
    </w:p>
    <w:p w14:paraId="01A09815" w14:textId="77777777" w:rsidR="007E547C" w:rsidRPr="00F07870" w:rsidRDefault="007E547C" w:rsidP="007E547C">
      <w:pPr>
        <w:ind w:left="568" w:hanging="284"/>
        <w:rPr>
          <w:ins w:id="315" w:author="Bo-Han Hsieh" w:date="2023-05-30T14:25:00Z"/>
          <w:rFonts w:eastAsia="Calibri"/>
          <w:color w:val="0D0D0D" w:themeColor="text1" w:themeTint="F2"/>
          <w:lang w:bidi="bn-IN"/>
        </w:rPr>
      </w:pPr>
      <w:ins w:id="316"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LTE</w:t>
        </w:r>
        <w:r w:rsidRPr="00F07870">
          <w:rPr>
            <w:rFonts w:eastAsia="Times New Roman"/>
            <w:color w:val="0D0D0D" w:themeColor="text1" w:themeTint="F2"/>
            <w:lang w:bidi="bn-IN"/>
          </w:rPr>
          <w:t xml:space="preserve"> signalled by RRC as </w:t>
        </w:r>
        <w:r w:rsidRPr="00F07870">
          <w:rPr>
            <w:rFonts w:eastAsia="Times New Roman"/>
            <w:i/>
            <w:iCs/>
            <w:color w:val="0D0D0D" w:themeColor="text1" w:themeTint="F2"/>
            <w:lang w:bidi="bn-IN"/>
          </w:rPr>
          <w:t>p-MaxEUTRA</w:t>
        </w:r>
        <w:r w:rsidRPr="00F07870">
          <w:rPr>
            <w:rFonts w:eastAsia="Calibri"/>
            <w:color w:val="0D0D0D" w:themeColor="text1" w:themeTint="F2"/>
            <w:lang w:bidi="bn-IN"/>
          </w:rPr>
          <w:t xml:space="preserve"> in TS 36.331 [8];</w:t>
        </w:r>
      </w:ins>
    </w:p>
    <w:p w14:paraId="08F709FD" w14:textId="77777777" w:rsidR="007E547C" w:rsidRPr="00F07870" w:rsidRDefault="007E547C" w:rsidP="007E547C">
      <w:pPr>
        <w:ind w:left="568" w:hanging="284"/>
        <w:rPr>
          <w:ins w:id="317" w:author="Bo-Han Hsieh" w:date="2023-05-30T14:25:00Z"/>
          <w:rFonts w:eastAsia="Times New Roman"/>
          <w:color w:val="0D0D0D" w:themeColor="text1" w:themeTint="F2"/>
          <w:lang w:bidi="bn-IN"/>
        </w:rPr>
      </w:pPr>
      <w:ins w:id="318"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NR</w:t>
        </w:r>
        <w:r w:rsidRPr="00F07870">
          <w:rPr>
            <w:rFonts w:eastAsia="Times New Roman"/>
            <w:color w:val="0D0D0D" w:themeColor="text1" w:themeTint="F2"/>
            <w:lang w:bidi="bn-IN"/>
          </w:rPr>
          <w:t xml:space="preserve"> signalled by RRC as</w:t>
        </w:r>
        <w:r w:rsidRPr="00F07870">
          <w:rPr>
            <w:rFonts w:eastAsia="Times New Roman"/>
            <w:i/>
            <w:iCs/>
            <w:color w:val="0D0D0D" w:themeColor="text1" w:themeTint="F2"/>
            <w:lang w:bidi="bn-IN"/>
          </w:rPr>
          <w:t xml:space="preserve"> p-NR-FR1</w:t>
        </w:r>
        <w:r w:rsidRPr="00F07870">
          <w:rPr>
            <w:rFonts w:eastAsia="Times New Roman"/>
            <w:color w:val="0D0D0D" w:themeColor="text1" w:themeTint="F2"/>
            <w:lang w:bidi="bn-IN"/>
          </w:rPr>
          <w:t xml:space="preserve"> defined in TS 38.331 [9];</w:t>
        </w:r>
      </w:ins>
    </w:p>
    <w:p w14:paraId="0846F6C5" w14:textId="77777777" w:rsidR="007E547C" w:rsidRPr="00F07870" w:rsidRDefault="007E547C" w:rsidP="007E547C">
      <w:pPr>
        <w:ind w:left="568" w:hanging="284"/>
        <w:rPr>
          <w:ins w:id="319" w:author="Bo-Han Hsieh" w:date="2023-05-30T14:25:00Z"/>
          <w:rFonts w:eastAsia="Times New Roman"/>
          <w:color w:val="0D0D0D" w:themeColor="text1" w:themeTint="F2"/>
          <w:lang w:bidi="bn-IN"/>
        </w:rPr>
      </w:pPr>
      <w:ins w:id="320" w:author="Bo-Han Hsieh" w:date="2023-05-30T14:25:00Z">
        <w:r w:rsidRPr="00F07870">
          <w:rPr>
            <w:rFonts w:eastAsia="Times New Roman"/>
            <w:color w:val="0D0D0D" w:themeColor="text1" w:themeTint="F2"/>
          </w:rPr>
          <w:t>-</w:t>
        </w:r>
        <w:r w:rsidRPr="00F07870">
          <w:rPr>
            <w:rFonts w:eastAsia="Times New Roman"/>
            <w:color w:val="0D0D0D" w:themeColor="text1" w:themeTint="F2"/>
          </w:rPr>
          <w:tab/>
          <w:t>ΔT</w:t>
        </w:r>
        <w:r w:rsidRPr="00F07870">
          <w:rPr>
            <w:rFonts w:eastAsia="Times New Roman"/>
            <w:color w:val="0D0D0D" w:themeColor="text1" w:themeTint="F2"/>
            <w:vertAlign w:val="subscript"/>
          </w:rPr>
          <w:t>c_E-UTRA,</w:t>
        </w:r>
        <w:r w:rsidRPr="00F07870">
          <w:rPr>
            <w:rFonts w:eastAsia="Times New Roman"/>
            <w:i/>
            <w:color w:val="0D0D0D" w:themeColor="text1" w:themeTint="F2"/>
            <w:vertAlign w:val="subscript"/>
          </w:rPr>
          <w:t>c</w:t>
        </w:r>
        <w:r w:rsidRPr="00F07870">
          <w:rPr>
            <w:rFonts w:eastAsia="Calibri"/>
            <w:color w:val="0D0D0D" w:themeColor="text1" w:themeTint="F2"/>
            <w:lang w:bidi="bn-IN"/>
          </w:rPr>
          <w:t xml:space="preserve"> = 1.5dB </w:t>
        </w:r>
        <w:r w:rsidRPr="00F07870">
          <w:rPr>
            <w:rFonts w:eastAsia="Times New Roman"/>
            <w:color w:val="0D0D0D" w:themeColor="text1" w:themeTint="F2"/>
            <w:lang w:bidi="bn-IN"/>
          </w:rPr>
          <w:t xml:space="preserve">when NOTE 2 in Table 6.2.2-1 in TS 36.101 [4]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 E-UTRA,</w:t>
        </w:r>
        <w:r w:rsidRPr="00F07870">
          <w:rPr>
            <w:rFonts w:eastAsia="Times New Roman"/>
            <w:i/>
            <w:color w:val="0D0D0D" w:themeColor="text1" w:themeTint="F2"/>
            <w:vertAlign w:val="subscript"/>
            <w:lang w:bidi="bn-IN"/>
          </w:rPr>
          <w:t>c</w:t>
        </w:r>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14:paraId="2575A9F7" w14:textId="77777777" w:rsidR="007E547C" w:rsidRPr="00F07870" w:rsidRDefault="007E547C" w:rsidP="007E547C">
      <w:pPr>
        <w:ind w:left="568" w:hanging="284"/>
        <w:rPr>
          <w:ins w:id="321" w:author="Bo-Han Hsieh" w:date="2023-05-30T14:25:00Z"/>
          <w:rFonts w:eastAsia="Times New Roman"/>
          <w:color w:val="0D0D0D" w:themeColor="text1" w:themeTint="F2"/>
          <w:lang w:eastAsia="zh-CN" w:bidi="bn-IN"/>
        </w:rPr>
      </w:pPr>
      <w:ins w:id="322"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r w:rsidRPr="00F07870">
          <w:rPr>
            <w:rFonts w:eastAsia="Times New Roman"/>
            <w:i/>
            <w:color w:val="0D0D0D" w:themeColor="text1" w:themeTint="F2"/>
            <w:vertAlign w:val="subscript"/>
            <w:lang w:bidi="bn-IN"/>
          </w:rPr>
          <w:t>c</w:t>
        </w:r>
        <w:r w:rsidRPr="00F07870">
          <w:rPr>
            <w:rFonts w:eastAsia="Calibri"/>
            <w:color w:val="0D0D0D" w:themeColor="text1" w:themeTint="F2"/>
            <w:lang w:bidi="bn-IN"/>
          </w:rPr>
          <w:t xml:space="preserve"> </w:t>
        </w:r>
        <w:r w:rsidRPr="00F07870">
          <w:rPr>
            <w:rFonts w:eastAsia="Times New Roman"/>
            <w:color w:val="0D0D0D" w:themeColor="text1" w:themeTint="F2"/>
            <w:lang w:bidi="bn-IN"/>
          </w:rPr>
          <w:t xml:space="preserve">= 1.5dB when NOTE 3 in Table 6.2.1-1 in TS 38.101-1 [2]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C_NR,</w:t>
        </w:r>
        <w:r w:rsidRPr="00F07870">
          <w:rPr>
            <w:rFonts w:eastAsia="Times New Roman"/>
            <w:i/>
            <w:color w:val="0D0D0D" w:themeColor="text1" w:themeTint="F2"/>
            <w:vertAlign w:val="subscript"/>
            <w:lang w:bidi="bn-IN"/>
          </w:rPr>
          <w:t>c</w:t>
        </w:r>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14:paraId="2E062204" w14:textId="77777777" w:rsidR="007E547C" w:rsidRPr="00F07870" w:rsidRDefault="007E547C" w:rsidP="007E547C">
      <w:pPr>
        <w:ind w:left="568" w:hanging="284"/>
        <w:rPr>
          <w:ins w:id="323" w:author="Bo-Han Hsieh" w:date="2023-05-30T14:25:00Z"/>
          <w:rFonts w:eastAsia="Times New Roman"/>
          <w:color w:val="0D0D0D" w:themeColor="text1" w:themeTint="F2"/>
          <w:lang w:eastAsia="zh-TW"/>
        </w:rPr>
      </w:pPr>
      <w:ins w:id="324"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MS Mincho"/>
            <w:color w:val="0D0D0D" w:themeColor="text1" w:themeTint="F2"/>
          </w:rPr>
          <w:t>ΔT</w:t>
        </w:r>
        <w:r w:rsidRPr="00F07870">
          <w:rPr>
            <w:rFonts w:eastAsia="MS Mincho"/>
            <w:color w:val="0D0D0D" w:themeColor="text1" w:themeTint="F2"/>
            <w:vertAlign w:val="subscript"/>
          </w:rPr>
          <w:t>IB,c</w:t>
        </w:r>
        <w:r w:rsidRPr="00F07870">
          <w:rPr>
            <w:rFonts w:hint="eastAsia"/>
            <w:color w:val="0D0D0D" w:themeColor="text1" w:themeTint="F2"/>
            <w:lang w:eastAsia="zh-TW"/>
          </w:rPr>
          <w:t xml:space="preserve"> is </w:t>
        </w:r>
        <w:r w:rsidRPr="00F07870">
          <w:rPr>
            <w:rFonts w:eastAsia="Times New Roman"/>
            <w:color w:val="0D0D0D" w:themeColor="text1" w:themeTint="F2"/>
          </w:rPr>
          <w:t xml:space="preserve">specified in clause </w:t>
        </w:r>
        <w:r w:rsidRPr="00F07870">
          <w:rPr>
            <w:color w:val="0D0D0D" w:themeColor="text1" w:themeTint="F2"/>
          </w:rPr>
          <w:t>6.2B.4.2</w:t>
        </w:r>
        <w:r w:rsidRPr="00F07870">
          <w:rPr>
            <w:rFonts w:hint="eastAsia"/>
            <w:color w:val="0D0D0D" w:themeColor="text1" w:themeTint="F2"/>
            <w:lang w:eastAsia="zh-TW"/>
          </w:rPr>
          <w:t>;</w:t>
        </w:r>
      </w:ins>
    </w:p>
    <w:p w14:paraId="3C53B4E7" w14:textId="77777777" w:rsidR="007E547C" w:rsidRPr="00F07870" w:rsidRDefault="007E547C" w:rsidP="007E547C">
      <w:pPr>
        <w:pStyle w:val="B10"/>
        <w:rPr>
          <w:ins w:id="325" w:author="Bo-Han Hsieh" w:date="2023-05-30T14:25:00Z"/>
          <w:color w:val="0D0D0D" w:themeColor="text1" w:themeTint="F2"/>
          <w:lang w:eastAsia="zh-TW" w:bidi="bn-IN"/>
        </w:rPr>
      </w:pPr>
      <w:ins w:id="326" w:author="Bo-Han Hsieh" w:date="2023-05-30T14:25:00Z">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 NE-DC</w:t>
        </w:r>
        <w:r w:rsidRPr="00F07870">
          <w:rPr>
            <w:color w:val="0D0D0D" w:themeColor="text1" w:themeTint="F2"/>
            <w:lang w:bidi="bn-IN"/>
          </w:rPr>
          <w:t xml:space="preserve"> is defined in clause 6.2B.1.</w:t>
        </w:r>
        <w:r w:rsidRPr="00F07870">
          <w:rPr>
            <w:rFonts w:hint="eastAsia"/>
            <w:color w:val="0D0D0D" w:themeColor="text1" w:themeTint="F2"/>
            <w:lang w:eastAsia="zh-TW" w:bidi="bn-IN"/>
          </w:rPr>
          <w:t>1</w:t>
        </w:r>
        <w:r w:rsidRPr="00F07870">
          <w:rPr>
            <w:color w:val="0D0D0D" w:themeColor="text1" w:themeTint="F2"/>
            <w:lang w:bidi="bn-IN"/>
          </w:rPr>
          <w:t xml:space="preserve">a for </w:t>
        </w:r>
        <w:r w:rsidRPr="00F07870">
          <w:rPr>
            <w:rFonts w:hint="eastAsia"/>
            <w:color w:val="0D0D0D" w:themeColor="text1" w:themeTint="F2"/>
            <w:lang w:eastAsia="zh-TW" w:bidi="bn-IN"/>
          </w:rPr>
          <w:t>intra-band contiguous</w:t>
        </w:r>
        <w:r w:rsidRPr="00F07870">
          <w:rPr>
            <w:color w:val="0D0D0D" w:themeColor="text1" w:themeTint="F2"/>
            <w:lang w:bidi="bn-IN"/>
          </w:rPr>
          <w:t xml:space="preserve"> NE-DC;</w:t>
        </w:r>
      </w:ins>
    </w:p>
    <w:p w14:paraId="724FE203" w14:textId="77777777" w:rsidR="007E547C" w:rsidRPr="00F07870" w:rsidRDefault="007E547C" w:rsidP="007E547C">
      <w:pPr>
        <w:ind w:left="568" w:hanging="284"/>
        <w:rPr>
          <w:ins w:id="327" w:author="Bo-Han Hsieh" w:date="2023-05-30T14:25:00Z"/>
          <w:color w:val="0D0D0D" w:themeColor="text1" w:themeTint="F2"/>
          <w:lang w:eastAsia="zh-TW"/>
        </w:rPr>
      </w:pPr>
      <w:ins w:id="328" w:author="Bo-Han Hsieh" w:date="2023-05-30T14:25:00Z">
        <w:r w:rsidRPr="00F07870">
          <w:rPr>
            <w:rFonts w:eastAsia="Times New Roman"/>
            <w:color w:val="0D0D0D" w:themeColor="text1" w:themeTint="F2"/>
          </w:rPr>
          <w:t>-</w:t>
        </w:r>
        <w:r w:rsidRPr="00F07870">
          <w:rPr>
            <w:rFonts w:eastAsia="Times New Roman"/>
            <w:color w:val="0D0D0D" w:themeColor="text1" w:themeTint="F2"/>
          </w:rPr>
          <w:tab/>
          <w:t>ΔP</w:t>
        </w:r>
        <w:r w:rsidRPr="00F07870">
          <w:rPr>
            <w:rFonts w:eastAsia="Times New Roman"/>
            <w:color w:val="0D0D0D" w:themeColor="text1" w:themeTint="F2"/>
            <w:vertAlign w:val="subscript"/>
          </w:rPr>
          <w:t xml:space="preserve">PowerClass,NE-DC </w:t>
        </w:r>
        <w:r w:rsidRPr="00F07870">
          <w:rPr>
            <w:rFonts w:eastAsia="Times New Roman"/>
            <w:color w:val="0D0D0D" w:themeColor="text1" w:themeTint="F2"/>
          </w:rPr>
          <w:t xml:space="preserve">= 3 dB for a power class 2 capable NE-DC UE when </w:t>
        </w:r>
        <w:r w:rsidRPr="00F07870">
          <w:rPr>
            <w:color w:val="0D0D0D" w:themeColor="text1" w:themeTint="F2"/>
          </w:rPr>
          <w:t xml:space="preserve">requirements of default power class had been applied as specified in </w:t>
        </w:r>
        <w:r w:rsidRPr="00F07870">
          <w:rPr>
            <w:color w:val="0D0D0D" w:themeColor="text1" w:themeTint="F2"/>
            <w:lang w:eastAsia="zh-CN"/>
          </w:rPr>
          <w:t>sub-clause 6.2B.1</w:t>
        </w:r>
        <w:r w:rsidRPr="00F07870">
          <w:rPr>
            <w:rFonts w:eastAsia="Times New Roman"/>
            <w:color w:val="0D0D0D" w:themeColor="text1" w:themeTint="F2"/>
          </w:rPr>
          <w:t>; otherwise ΔP</w:t>
        </w:r>
        <w:r w:rsidRPr="00F07870">
          <w:rPr>
            <w:rFonts w:eastAsia="Times New Roman"/>
            <w:color w:val="0D0D0D" w:themeColor="text1" w:themeTint="F2"/>
            <w:vertAlign w:val="subscript"/>
          </w:rPr>
          <w:t xml:space="preserve">PowerClass,NE-DC </w:t>
        </w:r>
        <w:r w:rsidRPr="00F07870">
          <w:rPr>
            <w:rFonts w:eastAsia="Times New Roman"/>
            <w:color w:val="0D0D0D" w:themeColor="text1" w:themeTint="F2"/>
          </w:rPr>
          <w:t>= 0 dB;</w:t>
        </w:r>
      </w:ins>
    </w:p>
    <w:p w14:paraId="7D9E7862" w14:textId="77777777" w:rsidR="007E547C" w:rsidRPr="00F07870" w:rsidRDefault="007E547C" w:rsidP="007E547C">
      <w:pPr>
        <w:pStyle w:val="B10"/>
        <w:rPr>
          <w:ins w:id="329" w:author="Bo-Han Hsieh" w:date="2023-05-30T14:25:00Z"/>
          <w:color w:val="0D0D0D" w:themeColor="text1" w:themeTint="F2"/>
          <w:lang w:eastAsia="zh-TW" w:bidi="bn-IN"/>
        </w:rPr>
      </w:pPr>
      <w:ins w:id="330" w:author="Bo-Han Hsieh" w:date="2023-05-30T14:25:00Z">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PowerClass,NR</w:t>
        </w:r>
        <w:r w:rsidRPr="00F07870">
          <w:rPr>
            <w:color w:val="0D0D0D" w:themeColor="text1" w:themeTint="F2"/>
            <w:lang w:bidi="bn-IN"/>
          </w:rPr>
          <w:t xml:space="preserve"> is the nominal UE power of the power class that the UE supports for the NR band of the NE-DC combination as defined in clause 6.2.1 of 38.101-1 [2]; in case IE [</w:t>
        </w:r>
        <w:r w:rsidRPr="00F07870">
          <w:rPr>
            <w:i/>
            <w:color w:val="0D0D0D" w:themeColor="text1" w:themeTint="F2"/>
            <w:lang w:bidi="bn-IN"/>
          </w:rPr>
          <w:t>powerClassNRPart</w:t>
        </w:r>
        <w:r w:rsidRPr="00F07870">
          <w:rPr>
            <w:color w:val="0D0D0D" w:themeColor="text1" w:themeTint="F2"/>
            <w:lang w:bidi="bn-IN"/>
          </w:rPr>
          <w:t>] as defined in TS 38.331 [9] is indicated, P</w:t>
        </w:r>
        <w:r w:rsidRPr="00F07870">
          <w:rPr>
            <w:color w:val="0D0D0D" w:themeColor="text1" w:themeTint="F2"/>
            <w:vertAlign w:val="subscript"/>
            <w:lang w:bidi="bn-IN"/>
          </w:rPr>
          <w:t>PowerClass,NR</w:t>
        </w:r>
        <w:r w:rsidRPr="00F07870">
          <w:rPr>
            <w:color w:val="0D0D0D" w:themeColor="text1" w:themeTint="F2"/>
            <w:lang w:bidi="bn-IN"/>
          </w:rPr>
          <w:t xml:space="preserve"> should use that value instead.</w:t>
        </w:r>
      </w:ins>
    </w:p>
    <w:p w14:paraId="437D4C00" w14:textId="77777777" w:rsidR="007E547C" w:rsidRPr="00F07870" w:rsidRDefault="007E547C" w:rsidP="007E547C">
      <w:pPr>
        <w:pStyle w:val="B10"/>
        <w:rPr>
          <w:ins w:id="331" w:author="Bo-Han Hsieh" w:date="2023-05-30T14:25:00Z"/>
          <w:color w:val="0D0D0D" w:themeColor="text1" w:themeTint="F2"/>
          <w:lang w:eastAsia="zh-TW"/>
        </w:rPr>
      </w:pPr>
      <w:ins w:id="332" w:author="Bo-Han Hsieh" w:date="2023-05-30T14:25:00Z">
        <w:r w:rsidRPr="00F07870">
          <w:rPr>
            <w:color w:val="0D0D0D" w:themeColor="text1" w:themeTint="F2"/>
            <w:lang w:bidi="bn-IN"/>
          </w:rPr>
          <w:t>-</w:t>
        </w:r>
        <w:r w:rsidRPr="00F07870">
          <w:rPr>
            <w:color w:val="0D0D0D" w:themeColor="text1" w:themeTint="F2"/>
            <w:lang w:bidi="bn-IN"/>
          </w:rPr>
          <w:tab/>
        </w:r>
        <w:r w:rsidRPr="00F07870">
          <w:rPr>
            <w:color w:val="0D0D0D" w:themeColor="text1" w:themeTint="F2"/>
            <w:lang w:eastAsia="zh-CN"/>
          </w:rPr>
          <w:t>ΔP</w:t>
        </w:r>
        <w:r w:rsidRPr="00F07870">
          <w:rPr>
            <w:color w:val="0D0D0D" w:themeColor="text1" w:themeTint="F2"/>
            <w:vertAlign w:val="subscript"/>
            <w:lang w:eastAsia="zh-CN"/>
          </w:rPr>
          <w:t>PowerClass,NR</w:t>
        </w:r>
        <w:r w:rsidRPr="00F07870">
          <w:rPr>
            <w:color w:val="0D0D0D" w:themeColor="text1" w:themeTint="F2"/>
            <w:lang w:eastAsia="zh-CN"/>
          </w:rPr>
          <w:t xml:space="preserve"> is 3 dB or 0 dB according to clause 6.2.4 of TS 38.101-1 [2] for a UE that supports power class 2 in the NR band of the EN-DC combination as defined in clause 6.2.1 of TS 38.101-1 [2];</w:t>
        </w:r>
      </w:ins>
    </w:p>
    <w:p w14:paraId="38D97457" w14:textId="77777777" w:rsidR="007E547C" w:rsidRPr="00F07870" w:rsidRDefault="007E547C" w:rsidP="007E547C">
      <w:pPr>
        <w:ind w:left="568" w:hanging="284"/>
        <w:rPr>
          <w:ins w:id="333" w:author="Bo-Han Hsieh" w:date="2023-05-30T14:25:00Z"/>
          <w:color w:val="0D0D0D" w:themeColor="text1" w:themeTint="F2"/>
          <w:lang w:eastAsia="zh-TW" w:bidi="bn-IN"/>
        </w:rPr>
      </w:pPr>
      <w:ins w:id="334" w:author="Bo-Han Hsieh" w:date="2023-05-30T14:25:00Z">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PowerClass,E-UTRA</w:t>
        </w:r>
        <w:r w:rsidRPr="00F07870">
          <w:rPr>
            <w:color w:val="0D0D0D" w:themeColor="text1" w:themeTint="F2"/>
            <w:lang w:bidi="bn-IN"/>
          </w:rPr>
          <w:t xml:space="preserve"> is the nominal UE power of the power class that the UE supports for the E-UTRA band of the NE-DC combination as defined in clause 6.2.2 of 36.101 [4];</w:t>
        </w:r>
      </w:ins>
    </w:p>
    <w:p w14:paraId="09510D5E" w14:textId="77777777" w:rsidR="007E547C" w:rsidRPr="00F07870" w:rsidRDefault="007E547C" w:rsidP="007E547C">
      <w:pPr>
        <w:pStyle w:val="B10"/>
        <w:rPr>
          <w:ins w:id="335" w:author="Bo-Han Hsieh" w:date="2023-05-30T14:25:00Z"/>
          <w:color w:val="0D0D0D" w:themeColor="text1" w:themeTint="F2"/>
          <w:lang w:eastAsia="zh-CN"/>
        </w:rPr>
      </w:pPr>
      <w:ins w:id="336" w:author="Bo-Han Hsieh" w:date="2023-05-30T14:25:00Z">
        <w:r w:rsidRPr="00F07870">
          <w:rPr>
            <w:color w:val="0D0D0D" w:themeColor="text1" w:themeTint="F2"/>
            <w:lang w:bidi="bn-IN"/>
          </w:rPr>
          <w:t>-</w:t>
        </w:r>
        <w:r w:rsidRPr="00F07870">
          <w:rPr>
            <w:color w:val="0D0D0D" w:themeColor="text1" w:themeTint="F2"/>
            <w:lang w:bidi="bn-IN"/>
          </w:rPr>
          <w:tab/>
        </w:r>
        <w:r w:rsidRPr="00F07870">
          <w:rPr>
            <w:color w:val="0D0D0D" w:themeColor="text1" w:themeTint="F2"/>
            <w:lang w:eastAsia="zh-CN"/>
          </w:rPr>
          <w:t>ΔP</w:t>
        </w:r>
        <w:r w:rsidRPr="00F07870">
          <w:rPr>
            <w:color w:val="0D0D0D" w:themeColor="text1" w:themeTint="F2"/>
            <w:vertAlign w:val="subscript"/>
            <w:lang w:eastAsia="zh-CN"/>
          </w:rPr>
          <w:t>PowerClass,E-UTRA</w:t>
        </w:r>
        <w:r w:rsidRPr="00F07870">
          <w:rPr>
            <w:color w:val="0D0D0D" w:themeColor="text1" w:themeTint="F2"/>
            <w:lang w:eastAsia="zh-CN"/>
          </w:rPr>
          <w:t xml:space="preserve"> is 3 dB or 0 dB according to clause 6.2.5 of TS 36.101 [4] for a UE that supports power class 2 in the E-UTRA band of the EN-DC combination as defined in clause 6.2.2 of TS 36.101 [4];</w:t>
        </w:r>
      </w:ins>
    </w:p>
    <w:p w14:paraId="057A87E0" w14:textId="77777777" w:rsidR="007E547C" w:rsidRPr="00F07870" w:rsidRDefault="007E547C" w:rsidP="007E547C">
      <w:pPr>
        <w:rPr>
          <w:ins w:id="337" w:author="Bo-Han Hsieh" w:date="2023-05-30T14:25:00Z"/>
          <w:rFonts w:eastAsia="Times New Roman"/>
          <w:color w:val="0D0D0D" w:themeColor="text1" w:themeTint="F2"/>
          <w:lang w:bidi="bn-IN"/>
        </w:rPr>
      </w:pPr>
      <w:ins w:id="338" w:author="Bo-Han Hsieh" w:date="2023-05-30T14:25:00Z">
        <w:r w:rsidRPr="00F07870">
          <w:rPr>
            <w:rFonts w:eastAsia="Times New Roman"/>
            <w:color w:val="0D0D0D" w:themeColor="text1" w:themeTint="F2"/>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 NE-DC</w:t>
        </w:r>
        <w:r w:rsidRPr="00F07870">
          <w:rPr>
            <w:rFonts w:eastAsia="Times New Roman"/>
            <w:color w:val="0D0D0D" w:themeColor="text1" w:themeTint="F2"/>
            <w:lang w:bidi="bn-IN"/>
          </w:rPr>
          <w:t xml:space="preserve"> or </w:t>
        </w:r>
        <w:r w:rsidRPr="00F07870">
          <w:rPr>
            <w:rFonts w:eastAsia="Times New Roman"/>
            <w:color w:val="0D0D0D" w:themeColor="text1" w:themeTint="F2"/>
            <w:lang w:eastAsia="zh-CN"/>
          </w:rPr>
          <w:t>P</w:t>
        </w:r>
        <w:r w:rsidRPr="00F07870">
          <w:rPr>
            <w:rFonts w:eastAsia="Times New Roman"/>
            <w:color w:val="0D0D0D" w:themeColor="text1" w:themeTint="F2"/>
            <w:vertAlign w:val="subscript"/>
            <w:lang w:eastAsia="zh-CN"/>
          </w:rPr>
          <w:t>EMAX, NE-DC</w:t>
        </w:r>
        <w:r w:rsidRPr="00F07870">
          <w:rPr>
            <w:rFonts w:eastAsia="Times New Roman"/>
            <w:color w:val="0D0D0D" w:themeColor="text1" w:themeTint="F2"/>
          </w:rPr>
          <w:t xml:space="preserve"> </w:t>
        </w:r>
        <w:r w:rsidRPr="00F07870">
          <w:rPr>
            <w:rFonts w:eastAsia="Times New Roman"/>
            <w:color w:val="0D0D0D" w:themeColor="text1" w:themeTint="F2"/>
            <w:lang w:bidi="bn-IN"/>
          </w:rPr>
          <w:t>shall not be exceeded at any time by UE.</w:t>
        </w:r>
      </w:ins>
    </w:p>
    <w:p w14:paraId="48BB3CBE" w14:textId="77777777" w:rsidR="007E547C" w:rsidRPr="00F07870" w:rsidRDefault="00000000" w:rsidP="007E547C">
      <w:pPr>
        <w:rPr>
          <w:ins w:id="339" w:author="Bo-Han Hsieh" w:date="2023-05-30T14:25:00Z"/>
          <w:rFonts w:eastAsia="Times New Roman"/>
          <w:color w:val="0D0D0D" w:themeColor="text1" w:themeTint="F2"/>
          <w:lang w:bidi="bn-IN"/>
        </w:rPr>
      </w:pPr>
      <m:oMath>
        <m:sSubSup>
          <m:sSubSupPr>
            <m:ctrlPr>
              <w:ins w:id="340" w:author="Bo-Han Hsieh" w:date="2023-05-30T14:25:00Z">
                <w:rPr>
                  <w:rFonts w:ascii="Cambria Math" w:eastAsia="Times New Roman" w:hAnsi="Cambria Math"/>
                  <w:i/>
                  <w:color w:val="0D0D0D" w:themeColor="text1" w:themeTint="F2"/>
                </w:rPr>
              </w:ins>
            </m:ctrlPr>
          </m:sSubSupPr>
          <m:e>
            <m:r>
              <w:ins w:id="341" w:author="Bo-Han Hsieh" w:date="2023-05-30T14:25:00Z">
                <w:rPr>
                  <w:rFonts w:ascii="Cambria Math" w:eastAsia="Times New Roman" w:hAnsi="Cambria Math"/>
                  <w:color w:val="0D0D0D" w:themeColor="text1" w:themeTint="F2"/>
                </w:rPr>
                <m:t>P</m:t>
              </w:ins>
            </m:r>
          </m:e>
          <m:sub>
            <m:r>
              <w:ins w:id="342" w:author="Bo-Han Hsieh" w:date="2023-05-30T14:25:00Z">
                <w:rPr>
                  <w:rFonts w:ascii="Cambria Math" w:eastAsia="Times New Roman" w:hAnsi="Cambria Math"/>
                  <w:color w:val="0D0D0D" w:themeColor="text1" w:themeTint="F2"/>
                </w:rPr>
                <m:t>Total</m:t>
              </w:ins>
            </m:r>
          </m:sub>
          <m:sup>
            <m:r>
              <w:ins w:id="343" w:author="Bo-Han Hsieh" w:date="2023-05-30T14:25:00Z">
                <w:rPr>
                  <w:rFonts w:ascii="Cambria Math" w:eastAsia="Times New Roman" w:hAnsi="Cambria Math"/>
                  <w:color w:val="0D0D0D" w:themeColor="text1" w:themeTint="F2"/>
                </w:rPr>
                <m:t>NE-DC</m:t>
              </w:ins>
            </m:r>
          </m:sup>
        </m:sSubSup>
      </m:oMath>
      <w:ins w:id="344" w:author="Bo-Han Hsieh" w:date="2023-05-30T14:25:00Z">
        <w:r w:rsidR="007E547C" w:rsidRPr="00F07870">
          <w:rPr>
            <w:rFonts w:eastAsia="Times New Roman"/>
            <w:color w:val="0D0D0D" w:themeColor="text1" w:themeTint="F2"/>
            <w:lang w:bidi="bn-IN"/>
          </w:rPr>
          <w:t xml:space="preserve"> = 10log10(</w:t>
        </w:r>
      </w:ins>
      <m:oMath>
        <m:sSubSup>
          <m:sSubSupPr>
            <m:ctrlPr>
              <w:ins w:id="345" w:author="Bo-Han Hsieh" w:date="2023-05-30T14:25:00Z">
                <w:rPr>
                  <w:rFonts w:ascii="Cambria Math" w:eastAsia="Times New Roman" w:hAnsi="Cambria Math"/>
                  <w:i/>
                  <w:color w:val="0D0D0D" w:themeColor="text1" w:themeTint="F2"/>
                </w:rPr>
              </w:ins>
            </m:ctrlPr>
          </m:sSubSupPr>
          <m:e>
            <m:acc>
              <m:accPr>
                <m:ctrlPr>
                  <w:ins w:id="346" w:author="Bo-Han Hsieh" w:date="2023-05-30T14:25:00Z">
                    <w:rPr>
                      <w:rFonts w:ascii="Cambria Math" w:eastAsia="Times New Roman" w:hAnsi="Cambria Math"/>
                      <w:i/>
                      <w:color w:val="0D0D0D" w:themeColor="text1" w:themeTint="F2"/>
                    </w:rPr>
                  </w:ins>
                </m:ctrlPr>
              </m:accPr>
              <m:e>
                <m:r>
                  <w:ins w:id="347" w:author="Bo-Han Hsieh" w:date="2023-05-30T14:25:00Z">
                    <w:rPr>
                      <w:rFonts w:ascii="Cambria Math" w:eastAsia="Times New Roman" w:hAnsi="Cambria Math"/>
                      <w:color w:val="0D0D0D" w:themeColor="text1" w:themeTint="F2"/>
                    </w:rPr>
                    <m:t>P</m:t>
                  </w:ins>
                </m:r>
              </m:e>
            </m:acc>
          </m:e>
          <m:sub>
            <m:r>
              <w:ins w:id="348" w:author="Bo-Han Hsieh" w:date="2023-05-30T14:25:00Z">
                <w:rPr>
                  <w:rFonts w:ascii="Cambria Math" w:eastAsia="Times New Roman" w:hAnsi="Cambria Math"/>
                  <w:color w:val="0D0D0D" w:themeColor="text1" w:themeTint="F2"/>
                </w:rPr>
                <m:t>total</m:t>
              </w:ins>
            </m:r>
          </m:sub>
          <m:sup>
            <m:r>
              <w:ins w:id="349" w:author="Bo-Han Hsieh" w:date="2023-05-30T14:25:00Z">
                <w:rPr>
                  <w:rFonts w:ascii="Cambria Math" w:eastAsia="Times New Roman" w:hAnsi="Cambria Math"/>
                  <w:color w:val="0D0D0D" w:themeColor="text1" w:themeTint="F2"/>
                </w:rPr>
                <m:t>NE-DC</m:t>
              </w:ins>
            </m:r>
          </m:sup>
        </m:sSubSup>
      </m:oMath>
      <w:ins w:id="350" w:author="Bo-Han Hsieh" w:date="2023-05-30T14:25:00Z">
        <w:r w:rsidR="007E547C" w:rsidRPr="00F07870">
          <w:rPr>
            <w:rFonts w:eastAsia="Times New Roman"/>
            <w:color w:val="0D0D0D" w:themeColor="text1" w:themeTint="F2"/>
            <w:lang w:bidi="bn-IN"/>
          </w:rPr>
          <w:t xml:space="preserve">) with </w:t>
        </w:r>
      </w:ins>
      <m:oMath>
        <m:sSubSup>
          <m:sSubSupPr>
            <m:ctrlPr>
              <w:ins w:id="351" w:author="Bo-Han Hsieh" w:date="2023-05-30T14:25:00Z">
                <w:rPr>
                  <w:rFonts w:ascii="Cambria Math" w:eastAsia="Times New Roman" w:hAnsi="Cambria Math"/>
                  <w:i/>
                  <w:color w:val="0D0D0D" w:themeColor="text1" w:themeTint="F2"/>
                </w:rPr>
              </w:ins>
            </m:ctrlPr>
          </m:sSubSupPr>
          <m:e>
            <m:r>
              <w:ins w:id="352" w:author="Bo-Han Hsieh" w:date="2023-05-30T14:25:00Z">
                <w:rPr>
                  <w:rFonts w:ascii="Cambria Math" w:eastAsia="Times New Roman" w:hAnsi="Cambria Math"/>
                  <w:color w:val="0D0D0D" w:themeColor="text1" w:themeTint="F2"/>
                </w:rPr>
                <m:t>P</m:t>
              </w:ins>
            </m:r>
          </m:e>
          <m:sub>
            <m:r>
              <w:ins w:id="353" w:author="Bo-Han Hsieh" w:date="2023-05-30T14:25:00Z">
                <w:rPr>
                  <w:rFonts w:ascii="Cambria Math" w:eastAsia="Times New Roman" w:hAnsi="Cambria Math"/>
                  <w:color w:val="0D0D0D" w:themeColor="text1" w:themeTint="F2"/>
                </w:rPr>
                <m:t>Total</m:t>
              </w:ins>
            </m:r>
          </m:sub>
          <m:sup>
            <m:r>
              <w:ins w:id="354" w:author="Bo-Han Hsieh" w:date="2023-05-30T14:25:00Z">
                <w:rPr>
                  <w:rFonts w:ascii="Cambria Math" w:eastAsia="Times New Roman" w:hAnsi="Cambria Math"/>
                  <w:color w:val="0D0D0D" w:themeColor="text1" w:themeTint="F2"/>
                </w:rPr>
                <m:t>NE-DC</m:t>
              </w:ins>
            </m:r>
          </m:sup>
        </m:sSubSup>
      </m:oMath>
      <w:ins w:id="355" w:author="Bo-Han Hsieh" w:date="2023-05-30T14:25:00Z">
        <w:r w:rsidR="007E547C" w:rsidRPr="00F07870">
          <w:rPr>
            <w:rFonts w:eastAsia="Times New Roman"/>
            <w:color w:val="0D0D0D" w:themeColor="text1" w:themeTint="F2"/>
            <w:lang w:bidi="bn-IN"/>
          </w:rPr>
          <w:t xml:space="preserve"> the configured maximum transmission power for NE-DC operation as specified in clause 7.6 of TS 38.213 [10].</w:t>
        </w:r>
      </w:ins>
    </w:p>
    <w:p w14:paraId="521630D8" w14:textId="77777777" w:rsidR="007E547C" w:rsidRPr="00F07870" w:rsidRDefault="007E547C" w:rsidP="007E547C">
      <w:pPr>
        <w:rPr>
          <w:ins w:id="356" w:author="Bo-Han Hsieh" w:date="2023-05-30T14:25:00Z"/>
          <w:rFonts w:eastAsia="Calibri"/>
          <w:color w:val="0D0D0D" w:themeColor="text1" w:themeTint="F2"/>
          <w:lang w:bidi="bn-IN"/>
        </w:rPr>
      </w:pPr>
      <w:ins w:id="357" w:author="Bo-Han Hsieh" w:date="2023-05-30T14:25:00Z">
        <w:r w:rsidRPr="00F07870">
          <w:rPr>
            <w:rFonts w:eastAsia="Calibri"/>
            <w:color w:val="0D0D0D" w:themeColor="text1" w:themeTint="F2"/>
            <w:lang w:bidi="bn-IN"/>
          </w:rPr>
          <w:t>The total configured maximum transmission power is</w:t>
        </w:r>
      </w:ins>
    </w:p>
    <w:p w14:paraId="385CB6EB" w14:textId="77777777" w:rsidR="007E547C" w:rsidRPr="00F07870" w:rsidRDefault="007E547C" w:rsidP="007E547C">
      <w:pPr>
        <w:keepLines/>
        <w:tabs>
          <w:tab w:val="center" w:pos="4536"/>
          <w:tab w:val="right" w:pos="9072"/>
        </w:tabs>
        <w:rPr>
          <w:ins w:id="358" w:author="Bo-Han Hsieh" w:date="2023-05-30T14:25:00Z"/>
          <w:noProof/>
          <w:color w:val="0D0D0D" w:themeColor="text1" w:themeTint="F2"/>
          <w:lang w:val="fr-FR" w:eastAsia="zh-TW"/>
        </w:rPr>
      </w:pPr>
      <w:ins w:id="359" w:author="Bo-Han Hsieh" w:date="2023-05-30T14:25:00Z">
        <w:r w:rsidRPr="00F07870">
          <w:rPr>
            <w:rFonts w:eastAsia="Times New Roman"/>
            <w:noProof/>
            <w:color w:val="0D0D0D" w:themeColor="text1" w:themeTint="F2"/>
            <w:lang w:eastAsia="zh-CN"/>
          </w:rPr>
          <w:tab/>
        </w:r>
      </w:ins>
      <m:oMath>
        <m:sSubSup>
          <m:sSubSupPr>
            <m:ctrlPr>
              <w:ins w:id="360" w:author="Bo-Han Hsieh" w:date="2023-05-30T14:25:00Z">
                <w:rPr>
                  <w:rFonts w:ascii="Cambria Math" w:eastAsia="Times New Roman" w:hAnsi="Cambria Math"/>
                  <w:i/>
                  <w:noProof/>
                  <w:color w:val="0D0D0D" w:themeColor="text1" w:themeTint="F2"/>
                </w:rPr>
              </w:ins>
            </m:ctrlPr>
          </m:sSubSupPr>
          <m:e>
            <m:r>
              <w:ins w:id="361" w:author="Bo-Han Hsieh" w:date="2023-05-30T14:25:00Z">
                <w:rPr>
                  <w:rFonts w:ascii="Cambria Math" w:eastAsia="Times New Roman" w:hAnsi="Cambria Math"/>
                  <w:noProof/>
                  <w:color w:val="0D0D0D" w:themeColor="text1" w:themeTint="F2"/>
                </w:rPr>
                <m:t>P</m:t>
              </w:ins>
            </m:r>
          </m:e>
          <m:sub>
            <m:r>
              <w:ins w:id="362" w:author="Bo-Han Hsieh" w:date="2023-05-30T14:25:00Z">
                <w:rPr>
                  <w:rFonts w:ascii="Cambria Math" w:eastAsia="Times New Roman" w:hAnsi="Cambria Math"/>
                  <w:noProof/>
                  <w:color w:val="0D0D0D" w:themeColor="text1" w:themeTint="F2"/>
                </w:rPr>
                <m:t>Total</m:t>
              </w:ins>
            </m:r>
          </m:sub>
          <m:sup>
            <m:r>
              <w:ins w:id="363" w:author="Bo-Han Hsieh" w:date="2023-05-30T14:25:00Z">
                <w:rPr>
                  <w:rFonts w:ascii="Cambria Math" w:eastAsia="Times New Roman" w:hAnsi="Cambria Math"/>
                  <w:noProof/>
                  <w:color w:val="0D0D0D" w:themeColor="text1" w:themeTint="F2"/>
                </w:rPr>
                <m:t>NE</m:t>
              </w:ins>
            </m:r>
            <m:r>
              <w:ins w:id="364" w:author="Bo-Han Hsieh" w:date="2023-05-30T14:25:00Z">
                <w:rPr>
                  <w:rFonts w:ascii="Cambria Math" w:eastAsia="Times New Roman" w:hAnsi="Cambria Math"/>
                  <w:noProof/>
                  <w:color w:val="0D0D0D" w:themeColor="text1" w:themeTint="F2"/>
                  <w:lang w:val="fr-FR"/>
                </w:rPr>
                <m:t>-</m:t>
              </w:ins>
            </m:r>
            <m:r>
              <w:ins w:id="365" w:author="Bo-Han Hsieh" w:date="2023-05-30T14:25:00Z">
                <w:rPr>
                  <w:rFonts w:ascii="Cambria Math" w:eastAsia="Times New Roman" w:hAnsi="Cambria Math"/>
                  <w:noProof/>
                  <w:color w:val="0D0D0D" w:themeColor="text1" w:themeTint="F2"/>
                </w:rPr>
                <m:t>DC</m:t>
              </w:ins>
            </m:r>
          </m:sup>
        </m:sSubSup>
      </m:oMath>
      <w:ins w:id="366" w:author="Bo-Han Hsieh" w:date="2023-05-30T14:25:00Z">
        <w:r w:rsidRPr="00F07870">
          <w:rPr>
            <w:rFonts w:eastAsia="Times New Roman"/>
            <w:noProof/>
            <w:color w:val="0D0D0D" w:themeColor="text1" w:themeTint="F2"/>
            <w:lang w:val="fr-FR" w:eastAsia="zh-CN"/>
          </w:rPr>
          <w:t>=</w:t>
        </w:r>
        <w:r w:rsidRPr="00F07870">
          <w:rPr>
            <w:rFonts w:eastAsia="Times New Roman"/>
            <w:noProof/>
            <w:color w:val="0D0D0D" w:themeColor="text1" w:themeTint="F2"/>
            <w:lang w:val="fr-FR"/>
          </w:rPr>
          <w:t xml:space="preserve"> MIN { P</w:t>
        </w:r>
        <w:r w:rsidRPr="00F07870">
          <w:rPr>
            <w:rFonts w:eastAsia="Times New Roman"/>
            <w:noProof/>
            <w:color w:val="0D0D0D" w:themeColor="text1" w:themeTint="F2"/>
            <w:vertAlign w:val="subscript"/>
            <w:lang w:val="fr-FR"/>
          </w:rPr>
          <w:t>EMAX, NE-DC</w:t>
        </w:r>
        <w:r w:rsidRPr="00F07870">
          <w:rPr>
            <w:rFonts w:eastAsia="Times New Roman"/>
            <w:noProof/>
            <w:color w:val="0D0D0D" w:themeColor="text1" w:themeTint="F2"/>
            <w:lang w:val="fr-FR"/>
          </w:rPr>
          <w:t xml:space="preserve"> ,P</w:t>
        </w:r>
        <w:r w:rsidRPr="00F07870">
          <w:rPr>
            <w:rFonts w:eastAsia="Times New Roman"/>
            <w:noProof/>
            <w:color w:val="0D0D0D" w:themeColor="text1" w:themeTint="F2"/>
            <w:vertAlign w:val="subscript"/>
            <w:lang w:val="fr-FR"/>
          </w:rPr>
          <w:t xml:space="preserve">PowerClass, NE-DC </w:t>
        </w:r>
        <w:r w:rsidRPr="00F07870">
          <w:rPr>
            <w:rFonts w:eastAsia="Times New Roman"/>
            <w:noProof/>
            <w:color w:val="0D0D0D" w:themeColor="text1" w:themeTint="F2"/>
            <w:lang w:val="fr-FR" w:eastAsia="x-none" w:bidi="bn-IN"/>
          </w:rPr>
          <w:t xml:space="preserve">– </w:t>
        </w:r>
        <w:r w:rsidRPr="00F07870">
          <w:rPr>
            <w:rFonts w:eastAsia="Times New Roman"/>
            <w:noProof/>
            <w:color w:val="0D0D0D" w:themeColor="text1" w:themeTint="F2"/>
            <w:lang w:eastAsia="x-none"/>
          </w:rPr>
          <w:t>Δ</w:t>
        </w:r>
        <w:r w:rsidRPr="00F07870">
          <w:rPr>
            <w:rFonts w:eastAsia="Times New Roman"/>
            <w:noProof/>
            <w:color w:val="0D0D0D" w:themeColor="text1" w:themeTint="F2"/>
            <w:lang w:val="fr-FR" w:eastAsia="x-none"/>
          </w:rPr>
          <w:t>P</w:t>
        </w:r>
        <w:r w:rsidRPr="00F07870">
          <w:rPr>
            <w:rFonts w:eastAsia="Times New Roman"/>
            <w:noProof/>
            <w:color w:val="0D0D0D" w:themeColor="text1" w:themeTint="F2"/>
            <w:vertAlign w:val="subscript"/>
            <w:lang w:val="fr-FR" w:eastAsia="x-none"/>
          </w:rPr>
          <w:t>PowerClass, NE-DC</w:t>
        </w:r>
        <w:r w:rsidRPr="00F07870">
          <w:rPr>
            <w:rFonts w:eastAsia="Times New Roman"/>
            <w:noProof/>
            <w:color w:val="0D0D0D" w:themeColor="text1" w:themeTint="F2"/>
            <w:lang w:val="fr-FR"/>
          </w:rPr>
          <w:t xml:space="preserve"> }</w:t>
        </w:r>
      </w:ins>
    </w:p>
    <w:p w14:paraId="57E23727" w14:textId="77777777" w:rsidR="007E547C" w:rsidRPr="00F07870" w:rsidRDefault="007E547C" w:rsidP="007E547C">
      <w:pPr>
        <w:spacing w:after="160" w:line="256" w:lineRule="auto"/>
        <w:rPr>
          <w:ins w:id="367" w:author="Bo-Han Hsieh" w:date="2023-05-30T14:25:00Z"/>
          <w:rFonts w:eastAsia="Calibri"/>
          <w:color w:val="0D0D0D" w:themeColor="text1" w:themeTint="F2"/>
        </w:rPr>
      </w:pPr>
      <w:ins w:id="368" w:author="Bo-Han Hsieh" w:date="2023-05-30T14:25:00Z">
        <w:r w:rsidRPr="00F07870">
          <w:rPr>
            <w:rFonts w:eastAsia="Calibri"/>
            <w:color w:val="0D0D0D" w:themeColor="text1" w:themeTint="F2"/>
          </w:rPr>
          <w:t>If the UE does not support dynamic power sharing,</w:t>
        </w:r>
      </w:ins>
    </w:p>
    <w:p w14:paraId="1C6AAE95" w14:textId="77777777" w:rsidR="007E547C" w:rsidRPr="00F07870" w:rsidRDefault="00000000" w:rsidP="007E547C">
      <w:pPr>
        <w:pStyle w:val="EQ"/>
        <w:jc w:val="center"/>
        <w:rPr>
          <w:ins w:id="369" w:author="Bo-Han Hsieh" w:date="2023-05-30T14:25:00Z"/>
          <w:rFonts w:eastAsia="Calibri"/>
          <w:color w:val="0D0D0D" w:themeColor="text1" w:themeTint="F2"/>
          <w:lang w:val="sv-FI"/>
        </w:rPr>
      </w:pPr>
      <m:oMath>
        <m:sSubSup>
          <m:sSubSupPr>
            <m:ctrlPr>
              <w:ins w:id="370" w:author="Bo-Han Hsieh" w:date="2023-05-30T14:25:00Z">
                <w:rPr>
                  <w:rFonts w:ascii="Cambria Math" w:hAnsi="Cambria Math"/>
                  <w:i/>
                  <w:color w:val="0D0D0D" w:themeColor="text1" w:themeTint="F2"/>
                </w:rPr>
              </w:ins>
            </m:ctrlPr>
          </m:sSubSupPr>
          <m:e>
            <m:r>
              <w:ins w:id="371" w:author="Bo-Han Hsieh" w:date="2023-05-30T14:25:00Z">
                <w:rPr>
                  <w:rFonts w:ascii="Cambria Math" w:hAnsi="Cambria Math"/>
                  <w:color w:val="0D0D0D" w:themeColor="text1" w:themeTint="F2"/>
                </w:rPr>
                <m:t>P</m:t>
              </w:ins>
            </m:r>
          </m:e>
          <m:sub>
            <m:r>
              <w:ins w:id="372" w:author="Bo-Han Hsieh" w:date="2023-05-30T14:25:00Z">
                <w:rPr>
                  <w:rFonts w:ascii="Cambria Math" w:hAnsi="Cambria Math"/>
                  <w:color w:val="0D0D0D" w:themeColor="text1" w:themeTint="F2"/>
                </w:rPr>
                <m:t>Total</m:t>
              </w:ins>
            </m:r>
          </m:sub>
          <m:sup>
            <m:r>
              <w:ins w:id="373" w:author="Bo-Han Hsieh" w:date="2023-05-30T14:25:00Z">
                <w:rPr>
                  <w:rFonts w:ascii="Cambria Math" w:hAnsi="Cambria Math"/>
                  <w:color w:val="0D0D0D" w:themeColor="text1" w:themeTint="F2"/>
                </w:rPr>
                <m:t>NE</m:t>
              </w:ins>
            </m:r>
            <m:r>
              <w:ins w:id="374" w:author="Bo-Han Hsieh" w:date="2023-05-30T14:25:00Z">
                <w:rPr>
                  <w:rFonts w:ascii="Cambria Math" w:hAnsi="Cambria Math"/>
                  <w:color w:val="0D0D0D" w:themeColor="text1" w:themeTint="F2"/>
                  <w:lang w:val="sv-FI"/>
                </w:rPr>
                <m:t>-</m:t>
              </w:ins>
            </m:r>
            <m:r>
              <w:ins w:id="375" w:author="Bo-Han Hsieh" w:date="2023-05-30T14:25:00Z">
                <w:rPr>
                  <w:rFonts w:ascii="Cambria Math" w:hAnsi="Cambria Math"/>
                  <w:color w:val="0D0D0D" w:themeColor="text1" w:themeTint="F2"/>
                </w:rPr>
                <m:t>DC</m:t>
              </w:ins>
            </m:r>
          </m:sup>
        </m:sSubSup>
      </m:oMath>
      <w:ins w:id="376" w:author="Bo-Han Hsieh" w:date="2023-05-30T14:25:00Z">
        <w:r w:rsidR="007E547C" w:rsidRPr="00F07870">
          <w:rPr>
            <w:rFonts w:eastAsia="Calibri"/>
            <w:color w:val="0D0D0D" w:themeColor="text1" w:themeTint="F2"/>
            <w:lang w:val="sv-FI"/>
          </w:rPr>
          <w:t xml:space="preserve"> = MIN { P</w:t>
        </w:r>
        <w:r w:rsidR="007E547C" w:rsidRPr="00F07870">
          <w:rPr>
            <w:rFonts w:eastAsia="Calibri"/>
            <w:color w:val="0D0D0D" w:themeColor="text1" w:themeTint="F2"/>
            <w:vertAlign w:val="subscript"/>
            <w:lang w:val="sv-FI"/>
          </w:rPr>
          <w:t>EMAX, N</w:t>
        </w:r>
        <w:r w:rsidR="007E547C" w:rsidRPr="00F07870">
          <w:rPr>
            <w:rFonts w:hint="eastAsia"/>
            <w:color w:val="0D0D0D" w:themeColor="text1" w:themeTint="F2"/>
            <w:vertAlign w:val="subscript"/>
            <w:lang w:val="sv-FI" w:eastAsia="zh-TW"/>
          </w:rPr>
          <w:t>E</w:t>
        </w:r>
        <w:r w:rsidR="007E547C" w:rsidRPr="00F07870">
          <w:rPr>
            <w:rFonts w:eastAsia="Calibri"/>
            <w:color w:val="0D0D0D" w:themeColor="text1" w:themeTint="F2"/>
            <w:vertAlign w:val="subscript"/>
            <w:lang w:val="sv-FI"/>
          </w:rPr>
          <w:t>-DC</w:t>
        </w:r>
        <w:r w:rsidR="007E547C" w:rsidRPr="00F07870">
          <w:rPr>
            <w:rFonts w:eastAsia="Calibri"/>
            <w:color w:val="0D0D0D" w:themeColor="text1" w:themeTint="F2"/>
            <w:lang w:val="sv-FI"/>
          </w:rPr>
          <w:t xml:space="preserve"> , P</w:t>
        </w:r>
        <w:r w:rsidR="007E547C" w:rsidRPr="00F07870">
          <w:rPr>
            <w:rFonts w:eastAsia="Calibri"/>
            <w:color w:val="0D0D0D" w:themeColor="text1" w:themeTint="F2"/>
            <w:vertAlign w:val="subscript"/>
            <w:lang w:val="sv-FI"/>
          </w:rPr>
          <w:t>PowerClass, N</w:t>
        </w:r>
        <w:r w:rsidR="007E547C" w:rsidRPr="00F07870">
          <w:rPr>
            <w:rFonts w:hint="eastAsia"/>
            <w:color w:val="0D0D0D" w:themeColor="text1" w:themeTint="F2"/>
            <w:vertAlign w:val="subscript"/>
            <w:lang w:val="sv-FI" w:eastAsia="zh-TW"/>
          </w:rPr>
          <w:t>E</w:t>
        </w:r>
        <w:r w:rsidR="007E547C" w:rsidRPr="00F07870">
          <w:rPr>
            <w:rFonts w:eastAsia="Calibri"/>
            <w:color w:val="0D0D0D" w:themeColor="text1" w:themeTint="F2"/>
            <w:vertAlign w:val="subscript"/>
            <w:lang w:val="sv-FI"/>
          </w:rPr>
          <w:t>-DC</w:t>
        </w:r>
        <w:r w:rsidR="007E547C" w:rsidRPr="00F07870">
          <w:rPr>
            <w:rFonts w:eastAsia="Calibri"/>
            <w:color w:val="0D0D0D" w:themeColor="text1" w:themeTint="F2"/>
            <w:lang w:val="sv-FI"/>
          </w:rPr>
          <w:t xml:space="preserve"> - </w:t>
        </w:r>
        <w:r w:rsidR="007E547C" w:rsidRPr="00F07870">
          <w:rPr>
            <w:rFonts w:eastAsia="Calibri"/>
            <w:color w:val="0D0D0D" w:themeColor="text1" w:themeTint="F2"/>
          </w:rPr>
          <w:t>Δ</w:t>
        </w:r>
        <w:r w:rsidR="007E547C" w:rsidRPr="00F07870">
          <w:rPr>
            <w:rFonts w:eastAsia="Calibri"/>
            <w:color w:val="0D0D0D" w:themeColor="text1" w:themeTint="F2"/>
            <w:lang w:val="sv-FI"/>
          </w:rPr>
          <w:t>P</w:t>
        </w:r>
        <w:r w:rsidR="007E547C" w:rsidRPr="00F07870">
          <w:rPr>
            <w:rFonts w:eastAsia="Calibri"/>
            <w:color w:val="0D0D0D" w:themeColor="text1" w:themeTint="F2"/>
            <w:vertAlign w:val="subscript"/>
            <w:lang w:val="sv-FI"/>
          </w:rPr>
          <w:t>PowerClass,EN-DC</w:t>
        </w:r>
        <w:r w:rsidR="007E547C" w:rsidRPr="00F07870">
          <w:rPr>
            <w:rFonts w:eastAsia="Calibri"/>
            <w:color w:val="0D0D0D" w:themeColor="text1" w:themeTint="F2"/>
            <w:lang w:val="sv-FI"/>
          </w:rPr>
          <w:t xml:space="preserve"> } + 0.3 dB</w:t>
        </w:r>
      </w:ins>
    </w:p>
    <w:p w14:paraId="43B854AF" w14:textId="77777777" w:rsidR="007E547C" w:rsidRPr="00F07870" w:rsidRDefault="007E547C" w:rsidP="007E547C">
      <w:pPr>
        <w:spacing w:after="160" w:line="256" w:lineRule="auto"/>
        <w:rPr>
          <w:ins w:id="377" w:author="Bo-Han Hsieh" w:date="2023-05-30T14:25:00Z"/>
          <w:color w:val="0D0D0D" w:themeColor="text1" w:themeTint="F2"/>
          <w:lang w:eastAsia="zh-TW" w:bidi="bn-IN"/>
        </w:rPr>
      </w:pPr>
      <w:ins w:id="378" w:author="Bo-Han Hsieh" w:date="2023-05-30T14:25:00Z">
        <w:r w:rsidRPr="00F07870">
          <w:rPr>
            <w:rFonts w:eastAsia="Calibri"/>
            <w:color w:val="0D0D0D" w:themeColor="text1" w:themeTint="F2"/>
            <w:lang w:bidi="bn-IN"/>
          </w:rPr>
          <w:t>If the N</w:t>
        </w:r>
        <w:r w:rsidRPr="00F07870">
          <w:rPr>
            <w:rFonts w:hint="eastAsia"/>
            <w:color w:val="0D0D0D" w:themeColor="text1" w:themeTint="F2"/>
            <w:lang w:eastAsia="zh-TW" w:bidi="bn-IN"/>
          </w:rPr>
          <w:t>E</w:t>
        </w:r>
        <w:r w:rsidRPr="00F07870">
          <w:rPr>
            <w:rFonts w:eastAsia="Calibri"/>
            <w:color w:val="0D0D0D" w:themeColor="text1" w:themeTint="F2"/>
            <w:lang w:bidi="bn-IN"/>
          </w:rPr>
          <w:t xml:space="preserve">-DC UE is not supporting dynamic power sharing, then the complete clauses for configured transmitted power for E-UTRA and NR respectively from their own specifications TS 36.101 [4] and TS 38.101-1 [2] respectively apply with the modifications specified above and </w:t>
        </w:r>
      </w:ins>
      <m:oMath>
        <m:sSubSup>
          <m:sSubSupPr>
            <m:ctrlPr>
              <w:ins w:id="379" w:author="Bo-Han Hsieh" w:date="2023-05-30T14:25:00Z">
                <w:rPr>
                  <w:rFonts w:ascii="Cambria Math" w:eastAsia="Times New Roman" w:hAnsi="Cambria Math" w:cs="PMingLiU"/>
                  <w:i/>
                  <w:color w:val="0D0D0D" w:themeColor="text1" w:themeTint="F2"/>
                  <w:sz w:val="24"/>
                  <w:szCs w:val="24"/>
                </w:rPr>
              </w:ins>
            </m:ctrlPr>
          </m:sSubSupPr>
          <m:e>
            <m:r>
              <w:ins w:id="380" w:author="Bo-Han Hsieh" w:date="2023-05-30T14:25:00Z">
                <w:rPr>
                  <w:rFonts w:ascii="Cambria Math" w:eastAsia="Times New Roman" w:hAnsi="Cambria Math"/>
                  <w:color w:val="0D0D0D" w:themeColor="text1" w:themeTint="F2"/>
                </w:rPr>
                <m:t>P</m:t>
              </w:ins>
            </m:r>
          </m:e>
          <m:sub>
            <m:r>
              <w:ins w:id="381" w:author="Bo-Han Hsieh" w:date="2023-05-30T14:25:00Z">
                <w:rPr>
                  <w:rFonts w:ascii="Cambria Math" w:eastAsia="Times New Roman" w:hAnsi="Cambria Math"/>
                  <w:color w:val="0D0D0D" w:themeColor="text1" w:themeTint="F2"/>
                </w:rPr>
                <m:t>Total</m:t>
              </w:ins>
            </m:r>
          </m:sub>
          <m:sup>
            <m:r>
              <w:ins w:id="382" w:author="Bo-Han Hsieh" w:date="2023-05-30T14:25:00Z">
                <w:rPr>
                  <w:rFonts w:ascii="Cambria Math" w:eastAsia="Times New Roman" w:hAnsi="Cambria Math"/>
                  <w:color w:val="0D0D0D" w:themeColor="text1" w:themeTint="F2"/>
                </w:rPr>
                <m:t>NE-DC</m:t>
              </w:ins>
            </m:r>
          </m:sup>
        </m:sSubSup>
      </m:oMath>
      <w:ins w:id="383" w:author="Bo-Han Hsieh" w:date="2023-05-30T14:25:00Z">
        <w:r w:rsidRPr="00F07870">
          <w:rPr>
            <w:rFonts w:eastAsia="Times New Roman"/>
            <w:color w:val="0D0D0D" w:themeColor="text1" w:themeTint="F2"/>
            <w:lang w:eastAsia="zh-CN"/>
          </w:rPr>
          <w:t xml:space="preserve"> applies.</w:t>
        </w:r>
      </w:ins>
    </w:p>
    <w:p w14:paraId="4EA8A357" w14:textId="77777777" w:rsidR="00A54F38" w:rsidRPr="007E547C" w:rsidRDefault="00A54F38" w:rsidP="00A54F38"/>
    <w:p w14:paraId="0E1DD6B9" w14:textId="77777777" w:rsidR="00A54F38" w:rsidRDefault="00A54F38" w:rsidP="00A54F38">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6248A54" w14:textId="77777777" w:rsidR="00A54F38" w:rsidRPr="00EF5447" w:rsidRDefault="00A54F38" w:rsidP="00A54F38">
      <w:pPr>
        <w:pStyle w:val="Heading5"/>
      </w:pPr>
      <w:bookmarkStart w:id="384" w:name="_Toc21351598"/>
      <w:bookmarkStart w:id="385" w:name="_Toc29807180"/>
      <w:bookmarkStart w:id="386" w:name="_Toc36648894"/>
      <w:bookmarkStart w:id="387" w:name="_Toc36651619"/>
      <w:bookmarkStart w:id="388" w:name="_Toc37256553"/>
      <w:bookmarkStart w:id="389" w:name="_Toc37256894"/>
      <w:bookmarkStart w:id="390" w:name="_Toc45890600"/>
      <w:bookmarkStart w:id="391" w:name="_Toc45891824"/>
      <w:bookmarkStart w:id="392" w:name="_Toc45892234"/>
      <w:bookmarkStart w:id="393" w:name="_Toc45892644"/>
      <w:bookmarkStart w:id="394" w:name="_Toc52353057"/>
      <w:bookmarkStart w:id="395" w:name="_Toc53174880"/>
      <w:bookmarkStart w:id="396" w:name="_Toc61378199"/>
      <w:bookmarkStart w:id="397" w:name="_Toc61378674"/>
      <w:bookmarkStart w:id="398" w:name="_Toc67953864"/>
      <w:bookmarkStart w:id="399" w:name="_Toc68733531"/>
      <w:bookmarkStart w:id="400" w:name="_Toc68784847"/>
      <w:bookmarkStart w:id="401" w:name="_Toc76736803"/>
      <w:bookmarkStart w:id="402" w:name="_Toc77241215"/>
      <w:bookmarkStart w:id="403" w:name="_Toc77241720"/>
      <w:bookmarkStart w:id="404" w:name="_Toc83743096"/>
      <w:bookmarkStart w:id="405" w:name="_Toc83909617"/>
      <w:bookmarkStart w:id="406" w:name="_Toc91071584"/>
      <w:r w:rsidRPr="00EF5447">
        <w:t>6.2B.4.2.3</w:t>
      </w:r>
      <w:r w:rsidRPr="00EF5447">
        <w:tab/>
        <w:t>Inter-band EN-DC within FR1</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2DB627A" w14:textId="77777777" w:rsidR="00A54F38" w:rsidRPr="00EF5447" w:rsidRDefault="00A54F38" w:rsidP="00A54F38">
      <w:pPr>
        <w:pStyle w:val="Heading6"/>
      </w:pPr>
      <w:bookmarkStart w:id="407" w:name="_Toc21351599"/>
      <w:bookmarkStart w:id="408" w:name="_Toc29807181"/>
      <w:bookmarkStart w:id="409" w:name="_Toc36648895"/>
      <w:bookmarkStart w:id="410" w:name="_Toc36651620"/>
      <w:bookmarkStart w:id="411" w:name="_Toc37256554"/>
      <w:bookmarkStart w:id="412" w:name="_Toc37256895"/>
      <w:bookmarkStart w:id="413" w:name="_Toc45890601"/>
      <w:bookmarkStart w:id="414" w:name="_Toc45891825"/>
      <w:bookmarkStart w:id="415" w:name="_Toc45892235"/>
      <w:bookmarkStart w:id="416" w:name="_Toc45892645"/>
      <w:bookmarkStart w:id="417" w:name="_Toc52353058"/>
      <w:bookmarkStart w:id="418" w:name="_Toc53174881"/>
      <w:bookmarkStart w:id="419" w:name="_Toc61378200"/>
      <w:bookmarkStart w:id="420" w:name="_Toc61378675"/>
      <w:bookmarkStart w:id="421" w:name="_Toc67953865"/>
      <w:bookmarkStart w:id="422" w:name="_Toc68733532"/>
      <w:bookmarkStart w:id="423" w:name="_Toc68784848"/>
      <w:bookmarkStart w:id="424" w:name="_Toc76736804"/>
      <w:bookmarkStart w:id="425" w:name="_Toc77241216"/>
      <w:bookmarkStart w:id="426" w:name="_Toc77241721"/>
      <w:bookmarkStart w:id="427" w:name="_Toc83743097"/>
      <w:bookmarkStart w:id="428" w:name="_Toc83909618"/>
      <w:bookmarkStart w:id="429" w:name="_Toc91071585"/>
      <w:r w:rsidRPr="00EF5447">
        <w:t>6.2B.4.2.3.1</w:t>
      </w:r>
      <w:r w:rsidRPr="00EF5447">
        <w:tab/>
        <w:t>ΔT</w:t>
      </w:r>
      <w:r w:rsidRPr="00EF5447">
        <w:rPr>
          <w:vertAlign w:val="subscript"/>
        </w:rPr>
        <w:t>IB,c</w:t>
      </w:r>
      <w:r w:rsidRPr="00EF5447">
        <w:t xml:space="preserve"> for EN-DC two bands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55DB15E" w14:textId="77777777" w:rsidR="00A54F38" w:rsidRDefault="00A54F38" w:rsidP="00A54F38">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Change w:id="430">
          <w:tblGrid>
            <w:gridCol w:w="113"/>
            <w:gridCol w:w="2439"/>
            <w:gridCol w:w="113"/>
            <w:gridCol w:w="2722"/>
            <w:gridCol w:w="113"/>
            <w:gridCol w:w="2858"/>
            <w:gridCol w:w="113"/>
          </w:tblGrid>
        </w:tblGridChange>
      </w:tblGrid>
      <w:tr w:rsidR="00A54F38" w:rsidRPr="00D67A9D" w14:paraId="02DFD335" w14:textId="77777777" w:rsidTr="00A54F38">
        <w:trPr>
          <w:trHeight w:val="187"/>
          <w:tblHeader/>
          <w:jc w:val="center"/>
        </w:trPr>
        <w:tc>
          <w:tcPr>
            <w:tcW w:w="2552" w:type="dxa"/>
            <w:vMerge w:val="restart"/>
          </w:tcPr>
          <w:p w14:paraId="266A5531" w14:textId="77777777" w:rsidR="00A54F38" w:rsidRPr="00D67A9D" w:rsidRDefault="00A54F38" w:rsidP="00A54F38">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5852FDCF" w14:textId="77777777" w:rsidR="00A54F38" w:rsidRPr="00D67A9D" w:rsidRDefault="00A54F38" w:rsidP="00A54F3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A54F38" w:rsidRPr="00D67A9D" w14:paraId="7C7CB902" w14:textId="77777777" w:rsidTr="00A54F38">
        <w:trPr>
          <w:trHeight w:val="187"/>
          <w:tblHeader/>
          <w:jc w:val="center"/>
        </w:trPr>
        <w:tc>
          <w:tcPr>
            <w:tcW w:w="2552" w:type="dxa"/>
            <w:vMerge/>
            <w:tcBorders>
              <w:bottom w:val="single" w:sz="4" w:space="0" w:color="auto"/>
            </w:tcBorders>
          </w:tcPr>
          <w:p w14:paraId="5FB64609" w14:textId="77777777" w:rsidR="00A54F38" w:rsidRPr="00D67A9D" w:rsidRDefault="00A54F38" w:rsidP="00A54F38">
            <w:pPr>
              <w:keepNext/>
              <w:keepLines/>
              <w:spacing w:after="0"/>
              <w:jc w:val="center"/>
              <w:rPr>
                <w:rFonts w:ascii="Arial" w:hAnsi="Arial"/>
                <w:b/>
                <w:sz w:val="18"/>
              </w:rPr>
            </w:pPr>
          </w:p>
        </w:tc>
        <w:tc>
          <w:tcPr>
            <w:tcW w:w="5806" w:type="dxa"/>
            <w:gridSpan w:val="2"/>
          </w:tcPr>
          <w:p w14:paraId="6EA9A06F" w14:textId="77777777" w:rsidR="00A54F38" w:rsidRPr="00D67A9D" w:rsidRDefault="00A54F38" w:rsidP="00A54F3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A54F38" w:rsidRPr="00D67A9D" w14:paraId="554F01F1" w14:textId="77777777" w:rsidTr="00A54F38">
        <w:trPr>
          <w:trHeight w:val="187"/>
          <w:jc w:val="center"/>
        </w:trPr>
        <w:tc>
          <w:tcPr>
            <w:tcW w:w="2552" w:type="dxa"/>
            <w:tcBorders>
              <w:bottom w:val="single" w:sz="4" w:space="0" w:color="auto"/>
            </w:tcBorders>
            <w:shd w:val="clear" w:color="auto" w:fill="auto"/>
          </w:tcPr>
          <w:p w14:paraId="57D27723"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40316BD5"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302965B" w14:textId="77777777" w:rsidR="00A54F38" w:rsidRPr="00D67A9D" w:rsidRDefault="00A54F38" w:rsidP="00A54F38">
            <w:pPr>
              <w:keepNext/>
              <w:keepLines/>
              <w:spacing w:after="0"/>
              <w:jc w:val="center"/>
              <w:rPr>
                <w:rFonts w:ascii="Arial" w:hAnsi="Arial"/>
                <w:sz w:val="18"/>
              </w:rPr>
            </w:pPr>
            <w:r w:rsidRPr="00D67A9D">
              <w:rPr>
                <w:rFonts w:ascii="Arial" w:eastAsia="Calibri" w:hAnsi="Arial"/>
                <w:sz w:val="18"/>
                <w:szCs w:val="18"/>
                <w:lang w:eastAsia="ja-JP"/>
              </w:rPr>
              <w:t>0.3</w:t>
            </w:r>
          </w:p>
        </w:tc>
      </w:tr>
      <w:tr w:rsidR="00A54F38" w:rsidRPr="00D67A9D" w14:paraId="5B90C328" w14:textId="77777777" w:rsidTr="00A54F38">
        <w:trPr>
          <w:trHeight w:val="187"/>
          <w:jc w:val="center"/>
        </w:trPr>
        <w:tc>
          <w:tcPr>
            <w:tcW w:w="2552" w:type="dxa"/>
            <w:tcBorders>
              <w:bottom w:val="single" w:sz="4" w:space="0" w:color="auto"/>
            </w:tcBorders>
            <w:shd w:val="clear" w:color="auto" w:fill="auto"/>
          </w:tcPr>
          <w:p w14:paraId="530A4F12"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Borders>
              <w:bottom w:val="single" w:sz="4" w:space="0" w:color="auto"/>
            </w:tcBorders>
          </w:tcPr>
          <w:p w14:paraId="4D883B2E"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0.3</w:t>
            </w:r>
          </w:p>
        </w:tc>
        <w:tc>
          <w:tcPr>
            <w:tcW w:w="2971" w:type="dxa"/>
          </w:tcPr>
          <w:p w14:paraId="7E53452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166232FD" w14:textId="77777777" w:rsidTr="00A54F38">
        <w:trPr>
          <w:trHeight w:val="187"/>
          <w:jc w:val="center"/>
        </w:trPr>
        <w:tc>
          <w:tcPr>
            <w:tcW w:w="2552" w:type="dxa"/>
            <w:tcBorders>
              <w:top w:val="single" w:sz="4" w:space="0" w:color="auto"/>
              <w:bottom w:val="single" w:sz="4" w:space="0" w:color="auto"/>
            </w:tcBorders>
            <w:shd w:val="clear" w:color="auto" w:fill="auto"/>
          </w:tcPr>
          <w:p w14:paraId="5B9BB537"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7F83D718"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Borders>
              <w:top w:val="single" w:sz="4" w:space="0" w:color="auto"/>
            </w:tcBorders>
          </w:tcPr>
          <w:p w14:paraId="7FDFA4EF" w14:textId="77777777" w:rsidR="00A54F38" w:rsidRPr="00D67A9D" w:rsidRDefault="00A54F38" w:rsidP="00A54F38">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tcPr>
          <w:p w14:paraId="41C7505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0.6</w:t>
            </w:r>
          </w:p>
        </w:tc>
      </w:tr>
      <w:tr w:rsidR="00A54F38" w:rsidRPr="00D67A9D" w14:paraId="1B4855AE"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04AC06B"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5EC49EAA"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807B8C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4B6843AE"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410BAE35"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7826F15B"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906228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A54F38" w:rsidRPr="00D67A9D" w14:paraId="52FAE306" w14:textId="77777777" w:rsidTr="00A54F38">
        <w:trPr>
          <w:trHeight w:val="187"/>
          <w:jc w:val="center"/>
        </w:trPr>
        <w:tc>
          <w:tcPr>
            <w:tcW w:w="2552" w:type="dxa"/>
            <w:tcBorders>
              <w:bottom w:val="single" w:sz="4" w:space="0" w:color="auto"/>
            </w:tcBorders>
            <w:shd w:val="clear" w:color="auto" w:fill="auto"/>
          </w:tcPr>
          <w:p w14:paraId="79F9367C"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tcPr>
          <w:p w14:paraId="68AC2FCD" w14:textId="77777777" w:rsidR="00A54F38" w:rsidRPr="00D67A9D" w:rsidRDefault="00A54F38" w:rsidP="00A54F38">
            <w:pPr>
              <w:keepNext/>
              <w:keepLines/>
              <w:spacing w:after="0"/>
              <w:jc w:val="center"/>
              <w:rPr>
                <w:rFonts w:ascii="Arial" w:hAnsi="Arial"/>
                <w:sz w:val="18"/>
                <w:lang w:eastAsia="ja-JP"/>
              </w:rPr>
            </w:pPr>
            <w:r>
              <w:rPr>
                <w:rFonts w:ascii="Arial" w:hAnsi="Arial" w:cs="Arial"/>
                <w:sz w:val="18"/>
                <w:lang w:eastAsia="zh-CN"/>
              </w:rPr>
              <w:t>0.3</w:t>
            </w:r>
          </w:p>
        </w:tc>
        <w:tc>
          <w:tcPr>
            <w:tcW w:w="2971" w:type="dxa"/>
          </w:tcPr>
          <w:p w14:paraId="30B2B5F2"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szCs w:val="18"/>
                <w:lang w:eastAsia="ja-JP"/>
              </w:rPr>
              <w:t>0.3</w:t>
            </w:r>
          </w:p>
        </w:tc>
      </w:tr>
      <w:tr w:rsidR="00A54F38" w:rsidRPr="00D67A9D" w14:paraId="1933C54D" w14:textId="77777777" w:rsidTr="00A54F38">
        <w:trPr>
          <w:trHeight w:val="187"/>
          <w:jc w:val="center"/>
        </w:trPr>
        <w:tc>
          <w:tcPr>
            <w:tcW w:w="2552" w:type="dxa"/>
            <w:tcBorders>
              <w:bottom w:val="single" w:sz="4" w:space="0" w:color="auto"/>
            </w:tcBorders>
            <w:shd w:val="clear" w:color="auto" w:fill="auto"/>
          </w:tcPr>
          <w:p w14:paraId="7DE43C69"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37EE832D"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0.3</w:t>
            </w:r>
          </w:p>
        </w:tc>
        <w:tc>
          <w:tcPr>
            <w:tcW w:w="2971" w:type="dxa"/>
          </w:tcPr>
          <w:p w14:paraId="542B38ED"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A54F38" w:rsidRPr="00D67A9D" w14:paraId="068BDE49" w14:textId="77777777" w:rsidTr="00A54F38">
        <w:trPr>
          <w:trHeight w:val="187"/>
          <w:jc w:val="center"/>
        </w:trPr>
        <w:tc>
          <w:tcPr>
            <w:tcW w:w="2552" w:type="dxa"/>
            <w:tcBorders>
              <w:bottom w:val="single" w:sz="4" w:space="0" w:color="auto"/>
            </w:tcBorders>
            <w:shd w:val="clear" w:color="auto" w:fill="auto"/>
          </w:tcPr>
          <w:p w14:paraId="7224CF58"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093361E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133F82D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3BE6B4FE" w14:textId="77777777" w:rsidTr="00A54F38">
        <w:trPr>
          <w:trHeight w:val="187"/>
          <w:jc w:val="center"/>
        </w:trPr>
        <w:tc>
          <w:tcPr>
            <w:tcW w:w="2552" w:type="dxa"/>
            <w:tcBorders>
              <w:bottom w:val="single" w:sz="4" w:space="0" w:color="auto"/>
            </w:tcBorders>
            <w:shd w:val="clear" w:color="auto" w:fill="auto"/>
          </w:tcPr>
          <w:p w14:paraId="3EDB3803"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7B00AC58"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63E0A35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2C31AA26" w14:textId="77777777" w:rsidTr="00A54F38">
        <w:trPr>
          <w:trHeight w:val="187"/>
          <w:jc w:val="center"/>
        </w:trPr>
        <w:tc>
          <w:tcPr>
            <w:tcW w:w="2552" w:type="dxa"/>
            <w:tcBorders>
              <w:top w:val="single" w:sz="4" w:space="0" w:color="auto"/>
              <w:bottom w:val="single" w:sz="4" w:space="0" w:color="auto"/>
            </w:tcBorders>
            <w:shd w:val="clear" w:color="auto" w:fill="auto"/>
          </w:tcPr>
          <w:p w14:paraId="1CBA4832"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31706A6D"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40AF9D4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0.5</w:t>
            </w:r>
          </w:p>
        </w:tc>
      </w:tr>
      <w:tr w:rsidR="00A54F38" w:rsidRPr="00D67A9D" w14:paraId="3CFD2BDC" w14:textId="77777777" w:rsidTr="00A54F38">
        <w:trPr>
          <w:trHeight w:val="187"/>
          <w:jc w:val="center"/>
        </w:trPr>
        <w:tc>
          <w:tcPr>
            <w:tcW w:w="2552" w:type="dxa"/>
            <w:tcBorders>
              <w:bottom w:val="single" w:sz="4" w:space="0" w:color="auto"/>
            </w:tcBorders>
            <w:shd w:val="clear" w:color="auto" w:fill="auto"/>
          </w:tcPr>
          <w:p w14:paraId="0859493A"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645AEC3E"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0.5</w:t>
            </w:r>
          </w:p>
        </w:tc>
        <w:tc>
          <w:tcPr>
            <w:tcW w:w="2971" w:type="dxa"/>
          </w:tcPr>
          <w:p w14:paraId="0F25ECE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A54F38" w:rsidRPr="00D67A9D" w14:paraId="0B1C9C7B" w14:textId="77777777" w:rsidTr="00A54F38">
        <w:trPr>
          <w:trHeight w:val="187"/>
          <w:jc w:val="center"/>
        </w:trPr>
        <w:tc>
          <w:tcPr>
            <w:tcW w:w="2552" w:type="dxa"/>
            <w:tcBorders>
              <w:bottom w:val="single" w:sz="4" w:space="0" w:color="auto"/>
            </w:tcBorders>
            <w:shd w:val="clear" w:color="auto" w:fill="auto"/>
          </w:tcPr>
          <w:p w14:paraId="578872A2"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8A29748"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0.6</w:t>
            </w:r>
          </w:p>
        </w:tc>
        <w:tc>
          <w:tcPr>
            <w:tcW w:w="2971" w:type="dxa"/>
          </w:tcPr>
          <w:p w14:paraId="00926440"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0.6</w:t>
            </w:r>
          </w:p>
        </w:tc>
      </w:tr>
      <w:tr w:rsidR="00A54F38" w:rsidRPr="00D67A9D" w14:paraId="332F6BA2" w14:textId="77777777" w:rsidTr="00A54F38">
        <w:trPr>
          <w:trHeight w:val="187"/>
          <w:jc w:val="center"/>
        </w:trPr>
        <w:tc>
          <w:tcPr>
            <w:tcW w:w="2552" w:type="dxa"/>
            <w:tcBorders>
              <w:bottom w:val="single" w:sz="4" w:space="0" w:color="auto"/>
            </w:tcBorders>
            <w:shd w:val="clear" w:color="auto" w:fill="auto"/>
          </w:tcPr>
          <w:p w14:paraId="63ABDB1F"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DC_1_n71</w:t>
            </w:r>
          </w:p>
        </w:tc>
        <w:tc>
          <w:tcPr>
            <w:tcW w:w="2835" w:type="dxa"/>
          </w:tcPr>
          <w:p w14:paraId="530221B2" w14:textId="77777777" w:rsidR="00A54F38" w:rsidRPr="00D67A9D" w:rsidRDefault="00A54F38" w:rsidP="00A54F38">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tcPr>
          <w:p w14:paraId="13D37B57"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A54F38" w:rsidRPr="00D67A9D" w14:paraId="5BE2F2A1" w14:textId="77777777" w:rsidTr="00A54F38">
        <w:trPr>
          <w:trHeight w:val="187"/>
          <w:jc w:val="center"/>
        </w:trPr>
        <w:tc>
          <w:tcPr>
            <w:tcW w:w="2552" w:type="dxa"/>
            <w:tcBorders>
              <w:bottom w:val="single" w:sz="4" w:space="0" w:color="auto"/>
            </w:tcBorders>
            <w:shd w:val="clear" w:color="auto" w:fill="auto"/>
          </w:tcPr>
          <w:p w14:paraId="3D40F41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7FE06F04"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0.6</w:t>
            </w:r>
          </w:p>
        </w:tc>
        <w:tc>
          <w:tcPr>
            <w:tcW w:w="2971" w:type="dxa"/>
          </w:tcPr>
          <w:p w14:paraId="600FDECB"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2E2F12D9" w14:textId="77777777" w:rsidTr="00A54F38">
        <w:trPr>
          <w:trHeight w:val="187"/>
          <w:jc w:val="center"/>
        </w:trPr>
        <w:tc>
          <w:tcPr>
            <w:tcW w:w="2552" w:type="dxa"/>
            <w:tcBorders>
              <w:bottom w:val="single" w:sz="4" w:space="0" w:color="auto"/>
            </w:tcBorders>
            <w:shd w:val="clear" w:color="auto" w:fill="auto"/>
          </w:tcPr>
          <w:p w14:paraId="2C82DF0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33B2255F"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0.3</w:t>
            </w:r>
          </w:p>
        </w:tc>
        <w:tc>
          <w:tcPr>
            <w:tcW w:w="2971" w:type="dxa"/>
          </w:tcPr>
          <w:p w14:paraId="54507897"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02DC3" w:rsidRPr="00D67A9D" w14:paraId="361CBF69" w14:textId="77777777" w:rsidTr="00A54F38">
        <w:trPr>
          <w:trHeight w:val="187"/>
          <w:jc w:val="center"/>
          <w:ins w:id="431" w:author="Bo-Han Hsieh" w:date="2023-05-30T11:17:00Z"/>
        </w:trPr>
        <w:tc>
          <w:tcPr>
            <w:tcW w:w="2552" w:type="dxa"/>
            <w:tcBorders>
              <w:bottom w:val="single" w:sz="4" w:space="0" w:color="auto"/>
            </w:tcBorders>
            <w:shd w:val="clear" w:color="auto" w:fill="auto"/>
          </w:tcPr>
          <w:p w14:paraId="375B5266" w14:textId="07E7FBFC" w:rsidR="00202DC3" w:rsidRPr="00D67A9D" w:rsidRDefault="00202DC3" w:rsidP="00A54F38">
            <w:pPr>
              <w:keepNext/>
              <w:keepLines/>
              <w:spacing w:after="0"/>
              <w:jc w:val="center"/>
              <w:rPr>
                <w:ins w:id="432" w:author="Bo-Han Hsieh" w:date="2023-05-30T11:17:00Z"/>
                <w:rFonts w:ascii="Arial" w:hAnsi="Arial"/>
                <w:sz w:val="18"/>
                <w:lang w:eastAsia="fi-FI"/>
              </w:rPr>
            </w:pPr>
            <w:ins w:id="433" w:author="Bo-Han Hsieh" w:date="2023-05-30T11:17:00Z">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ins>
          </w:p>
        </w:tc>
        <w:tc>
          <w:tcPr>
            <w:tcW w:w="2835" w:type="dxa"/>
          </w:tcPr>
          <w:p w14:paraId="4574EFD1" w14:textId="65C58671" w:rsidR="00202DC3" w:rsidRDefault="00202DC3" w:rsidP="00A54F38">
            <w:pPr>
              <w:keepNext/>
              <w:keepLines/>
              <w:spacing w:after="0"/>
              <w:jc w:val="center"/>
              <w:rPr>
                <w:ins w:id="434" w:author="Bo-Han Hsieh" w:date="2023-05-30T11:17:00Z"/>
                <w:rFonts w:ascii="Arial" w:hAnsi="Arial"/>
                <w:sz w:val="18"/>
                <w:lang w:eastAsia="ja-JP"/>
              </w:rPr>
            </w:pPr>
            <w:ins w:id="435" w:author="Bo-Han Hsieh" w:date="2023-05-30T11:17:00Z">
              <w:r>
                <w:rPr>
                  <w:rFonts w:ascii="Arial" w:hAnsi="Arial"/>
                  <w:sz w:val="18"/>
                  <w:lang w:eastAsia="ja-JP"/>
                </w:rPr>
                <w:t>0.3</w:t>
              </w:r>
            </w:ins>
          </w:p>
        </w:tc>
        <w:tc>
          <w:tcPr>
            <w:tcW w:w="2971" w:type="dxa"/>
          </w:tcPr>
          <w:p w14:paraId="3220F9D2" w14:textId="65C38F77" w:rsidR="00202DC3" w:rsidRPr="00D67A9D" w:rsidRDefault="00202DC3" w:rsidP="00A54F38">
            <w:pPr>
              <w:keepNext/>
              <w:keepLines/>
              <w:spacing w:after="0"/>
              <w:jc w:val="center"/>
              <w:rPr>
                <w:ins w:id="436" w:author="Bo-Han Hsieh" w:date="2023-05-30T11:17:00Z"/>
                <w:rFonts w:ascii="Arial" w:eastAsia="MS Mincho" w:hAnsi="Arial"/>
                <w:sz w:val="18"/>
                <w:lang w:eastAsia="ja-JP"/>
              </w:rPr>
            </w:pPr>
            <w:ins w:id="437" w:author="Bo-Han Hsieh" w:date="2023-05-30T11:17:00Z">
              <w:r w:rsidRPr="00D67A9D">
                <w:rPr>
                  <w:rFonts w:ascii="Arial" w:eastAsia="MS Mincho" w:hAnsi="Arial"/>
                  <w:sz w:val="18"/>
                  <w:lang w:eastAsia="ja-JP"/>
                </w:rPr>
                <w:t>0.</w:t>
              </w:r>
              <w:r>
                <w:rPr>
                  <w:rFonts w:ascii="Arial" w:eastAsia="MS Mincho" w:hAnsi="Arial"/>
                  <w:sz w:val="18"/>
                  <w:lang w:eastAsia="ja-JP"/>
                </w:rPr>
                <w:t>6</w:t>
              </w:r>
            </w:ins>
          </w:p>
        </w:tc>
      </w:tr>
      <w:tr w:rsidR="00A54F38" w:rsidRPr="00D67A9D" w14:paraId="2873819C" w14:textId="77777777" w:rsidTr="00A54F38">
        <w:trPr>
          <w:trHeight w:val="187"/>
          <w:jc w:val="center"/>
        </w:trPr>
        <w:tc>
          <w:tcPr>
            <w:tcW w:w="2552" w:type="dxa"/>
            <w:tcBorders>
              <w:bottom w:val="single" w:sz="4" w:space="0" w:color="auto"/>
            </w:tcBorders>
            <w:shd w:val="clear" w:color="auto" w:fill="auto"/>
          </w:tcPr>
          <w:p w14:paraId="5EF2C813"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22F2786A"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4B02497B"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0.3</w:t>
            </w:r>
          </w:p>
        </w:tc>
        <w:tc>
          <w:tcPr>
            <w:tcW w:w="2971" w:type="dxa"/>
          </w:tcPr>
          <w:p w14:paraId="31C9DEC2"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szCs w:val="18"/>
                <w:lang w:eastAsia="ja-JP"/>
              </w:rPr>
              <w:t>0.3</w:t>
            </w:r>
          </w:p>
        </w:tc>
      </w:tr>
      <w:tr w:rsidR="00A54F38" w:rsidRPr="00D67A9D" w14:paraId="22C79DDC"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23FFBEF"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1BB0FDDB" w14:textId="77777777" w:rsidR="00A54F38" w:rsidRPr="00D67A9D" w:rsidRDefault="00A54F38" w:rsidP="00A54F38">
            <w:pPr>
              <w:keepNext/>
              <w:keepLines/>
              <w:spacing w:after="0"/>
              <w:jc w:val="center"/>
              <w:rPr>
                <w:rFonts w:ascii="Arial" w:hAnsi="Arial"/>
                <w:sz w:val="18"/>
              </w:rPr>
            </w:pPr>
            <w:r w:rsidRPr="00AF39B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700781F6"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B11BE8A"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637D1069"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EFFBFC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146D6B12"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4B15E57"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0.3</w:t>
            </w:r>
          </w:p>
        </w:tc>
      </w:tr>
      <w:tr w:rsidR="00A54F38" w:rsidRPr="00D67A9D" w14:paraId="27E42016"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FEB800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189C9937"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AAE9DAF" w14:textId="77777777" w:rsidR="00A54F38" w:rsidRPr="00D67A9D" w:rsidRDefault="00A54F38" w:rsidP="00A54F38">
            <w:pPr>
              <w:keepNext/>
              <w:keepLines/>
              <w:spacing w:after="0"/>
              <w:jc w:val="center"/>
              <w:rPr>
                <w:rFonts w:ascii="Arial" w:hAnsi="Arial"/>
                <w:sz w:val="18"/>
                <w:szCs w:val="18"/>
              </w:rPr>
            </w:pPr>
            <w:r w:rsidRPr="00D67A9D">
              <w:rPr>
                <w:rFonts w:ascii="Arial" w:eastAsia="Calibri" w:hAnsi="Arial"/>
                <w:sz w:val="18"/>
                <w:szCs w:val="18"/>
              </w:rPr>
              <w:t>0.3</w:t>
            </w:r>
          </w:p>
        </w:tc>
      </w:tr>
      <w:tr w:rsidR="00A54F38" w:rsidRPr="00D67A9D" w14:paraId="70076064"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5AFB9D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717962BD"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8CDF39B"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A54F38" w:rsidRPr="00D67A9D" w14:paraId="60E58AA2"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609C96C"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2081200F"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14B7A18A"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3BCE68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A54F38" w:rsidRPr="00D67A9D" w14:paraId="4BC9F5B9" w14:textId="77777777" w:rsidTr="00A54F38">
        <w:trPr>
          <w:trHeight w:val="187"/>
          <w:jc w:val="center"/>
        </w:trPr>
        <w:tc>
          <w:tcPr>
            <w:tcW w:w="2552" w:type="dxa"/>
            <w:tcBorders>
              <w:bottom w:val="single" w:sz="4" w:space="0" w:color="auto"/>
            </w:tcBorders>
            <w:shd w:val="clear" w:color="auto" w:fill="auto"/>
          </w:tcPr>
          <w:p w14:paraId="610459C4" w14:textId="77777777" w:rsidR="00A54F38" w:rsidRDefault="00A54F38" w:rsidP="00A54F38">
            <w:pPr>
              <w:keepNext/>
              <w:keepLines/>
              <w:spacing w:after="0"/>
              <w:jc w:val="center"/>
              <w:rPr>
                <w:rFonts w:ascii="Arial" w:hAnsi="Arial"/>
                <w:sz w:val="18"/>
                <w:lang w:eastAsia="zh-TW"/>
              </w:rPr>
            </w:pPr>
            <w:r w:rsidRPr="00D67A9D">
              <w:rPr>
                <w:rFonts w:ascii="Arial" w:hAnsi="Arial"/>
                <w:sz w:val="18"/>
                <w:lang w:eastAsia="zh-CN"/>
              </w:rPr>
              <w:t>DC_2_n41</w:t>
            </w:r>
          </w:p>
          <w:p w14:paraId="7EF4AA2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tcBorders>
              <w:bottom w:val="single" w:sz="4" w:space="0" w:color="auto"/>
            </w:tcBorders>
          </w:tcPr>
          <w:p w14:paraId="0B2FFD2D"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0.5</w:t>
            </w:r>
          </w:p>
        </w:tc>
        <w:tc>
          <w:tcPr>
            <w:tcW w:w="2971" w:type="dxa"/>
          </w:tcPr>
          <w:p w14:paraId="4B104F95"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A54F38" w:rsidRPr="00D67A9D" w14:paraId="40B1CA61" w14:textId="77777777" w:rsidTr="00A54F38">
        <w:trPr>
          <w:trHeight w:val="187"/>
          <w:jc w:val="center"/>
        </w:trPr>
        <w:tc>
          <w:tcPr>
            <w:tcW w:w="2552" w:type="dxa"/>
            <w:tcBorders>
              <w:bottom w:val="single" w:sz="4" w:space="0" w:color="auto"/>
            </w:tcBorders>
            <w:shd w:val="clear" w:color="auto" w:fill="auto"/>
          </w:tcPr>
          <w:p w14:paraId="1DE497F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65A5DB4E"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26DB289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54F38" w:rsidRPr="00D67A9D" w14:paraId="76C0AD75" w14:textId="77777777" w:rsidTr="00A54F38">
        <w:trPr>
          <w:trHeight w:val="187"/>
          <w:jc w:val="center"/>
        </w:trPr>
        <w:tc>
          <w:tcPr>
            <w:tcW w:w="2552" w:type="dxa"/>
            <w:tcBorders>
              <w:bottom w:val="single" w:sz="4" w:space="0" w:color="auto"/>
            </w:tcBorders>
            <w:shd w:val="clear" w:color="auto" w:fill="auto"/>
          </w:tcPr>
          <w:p w14:paraId="7FADBFAE"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479F6B40"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49E24573"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0.5</w:t>
            </w:r>
          </w:p>
        </w:tc>
        <w:tc>
          <w:tcPr>
            <w:tcW w:w="2971" w:type="dxa"/>
          </w:tcPr>
          <w:p w14:paraId="088F2665"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szCs w:val="18"/>
                <w:lang w:eastAsia="ja-JP"/>
              </w:rPr>
              <w:t>0.5</w:t>
            </w:r>
          </w:p>
        </w:tc>
      </w:tr>
      <w:tr w:rsidR="00A54F38" w:rsidRPr="00D67A9D" w14:paraId="5805ED36" w14:textId="77777777" w:rsidTr="00A54F38">
        <w:trPr>
          <w:trHeight w:val="187"/>
          <w:jc w:val="center"/>
        </w:trPr>
        <w:tc>
          <w:tcPr>
            <w:tcW w:w="2552" w:type="dxa"/>
            <w:tcBorders>
              <w:bottom w:val="single" w:sz="4" w:space="0" w:color="auto"/>
            </w:tcBorders>
            <w:shd w:val="clear" w:color="auto" w:fill="auto"/>
          </w:tcPr>
          <w:p w14:paraId="58CB4741"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09797C15"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1499E196"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E6FF48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20E28E3D" w14:textId="77777777" w:rsidTr="00A54F38">
        <w:trPr>
          <w:trHeight w:val="187"/>
          <w:jc w:val="center"/>
        </w:trPr>
        <w:tc>
          <w:tcPr>
            <w:tcW w:w="2552" w:type="dxa"/>
            <w:tcBorders>
              <w:top w:val="single" w:sz="4" w:space="0" w:color="auto"/>
              <w:bottom w:val="single" w:sz="4" w:space="0" w:color="auto"/>
            </w:tcBorders>
            <w:shd w:val="clear" w:color="auto" w:fill="auto"/>
          </w:tcPr>
          <w:p w14:paraId="766A139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DC_2_n77</w:t>
            </w:r>
          </w:p>
          <w:p w14:paraId="5E7EAC6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3CA89A66"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2B3810A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A54F38" w:rsidRPr="00D67A9D" w14:paraId="64A159CE" w14:textId="77777777" w:rsidTr="00A54F38">
        <w:trPr>
          <w:trHeight w:val="187"/>
          <w:jc w:val="center"/>
        </w:trPr>
        <w:tc>
          <w:tcPr>
            <w:tcW w:w="2552" w:type="dxa"/>
            <w:tcBorders>
              <w:bottom w:val="single" w:sz="4" w:space="0" w:color="auto"/>
            </w:tcBorders>
            <w:shd w:val="clear" w:color="auto" w:fill="auto"/>
          </w:tcPr>
          <w:p w14:paraId="2E7771E9"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DC_2_n78</w:t>
            </w:r>
          </w:p>
          <w:p w14:paraId="3759B084"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tcPr>
          <w:p w14:paraId="06D58CA0" w14:textId="77777777" w:rsidR="00A54F38" w:rsidRPr="00D67A9D" w:rsidRDefault="00A54F38" w:rsidP="00A54F38">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tcPr>
          <w:p w14:paraId="49809357"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33026A7D" w14:textId="77777777" w:rsidTr="00A54F38">
        <w:trPr>
          <w:trHeight w:val="187"/>
          <w:jc w:val="center"/>
        </w:trPr>
        <w:tc>
          <w:tcPr>
            <w:tcW w:w="2552" w:type="dxa"/>
            <w:tcBorders>
              <w:bottom w:val="single" w:sz="4" w:space="0" w:color="auto"/>
            </w:tcBorders>
            <w:shd w:val="clear" w:color="auto" w:fill="auto"/>
          </w:tcPr>
          <w:p w14:paraId="1CFF0E94"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7FDEF5F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tcPr>
          <w:p w14:paraId="278EF96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A54F38" w:rsidRPr="00D67A9D" w14:paraId="06F481EB" w14:textId="77777777" w:rsidTr="00A54F38">
        <w:trPr>
          <w:trHeight w:val="187"/>
          <w:jc w:val="center"/>
        </w:trPr>
        <w:tc>
          <w:tcPr>
            <w:tcW w:w="2552" w:type="dxa"/>
            <w:tcBorders>
              <w:bottom w:val="single" w:sz="4" w:space="0" w:color="auto"/>
            </w:tcBorders>
            <w:shd w:val="clear" w:color="auto" w:fill="auto"/>
          </w:tcPr>
          <w:p w14:paraId="7EBC0C3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0F2E36F0"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tcPr>
          <w:p w14:paraId="7AFE404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28F02F8D" w14:textId="77777777" w:rsidTr="00A54F38">
        <w:trPr>
          <w:trHeight w:val="187"/>
          <w:jc w:val="center"/>
        </w:trPr>
        <w:tc>
          <w:tcPr>
            <w:tcW w:w="2552" w:type="dxa"/>
            <w:tcBorders>
              <w:bottom w:val="single" w:sz="4" w:space="0" w:color="auto"/>
            </w:tcBorders>
            <w:shd w:val="clear" w:color="auto" w:fill="auto"/>
          </w:tcPr>
          <w:p w14:paraId="6D28C898"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DC_3_n8</w:t>
            </w:r>
          </w:p>
          <w:p w14:paraId="50A46036"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4D0BCE29"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tcPr>
          <w:p w14:paraId="58F0CCD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0.3</w:t>
            </w:r>
          </w:p>
        </w:tc>
      </w:tr>
      <w:tr w:rsidR="00A54F38" w:rsidRPr="00D67A9D" w14:paraId="6259BE63" w14:textId="77777777" w:rsidTr="00A54F38">
        <w:trPr>
          <w:trHeight w:val="187"/>
          <w:jc w:val="center"/>
        </w:trPr>
        <w:tc>
          <w:tcPr>
            <w:tcW w:w="2552" w:type="dxa"/>
            <w:tcBorders>
              <w:bottom w:val="single" w:sz="4" w:space="0" w:color="auto"/>
            </w:tcBorders>
            <w:shd w:val="clear" w:color="auto" w:fill="auto"/>
          </w:tcPr>
          <w:p w14:paraId="215CF1F7"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05BB5DFC"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tcPr>
          <w:p w14:paraId="00114A71"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0.5</w:t>
            </w:r>
          </w:p>
        </w:tc>
        <w:tc>
          <w:tcPr>
            <w:tcW w:w="2971" w:type="dxa"/>
          </w:tcPr>
          <w:p w14:paraId="326185E0"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A54F38" w:rsidRPr="00D67A9D" w14:paraId="692A8334" w14:textId="77777777" w:rsidTr="00A54F38">
        <w:trPr>
          <w:trHeight w:val="187"/>
          <w:jc w:val="center"/>
        </w:trPr>
        <w:tc>
          <w:tcPr>
            <w:tcW w:w="2552" w:type="dxa"/>
            <w:tcBorders>
              <w:bottom w:val="single" w:sz="4" w:space="0" w:color="auto"/>
            </w:tcBorders>
            <w:shd w:val="clear" w:color="auto" w:fill="auto"/>
          </w:tcPr>
          <w:p w14:paraId="27E9C58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4E4C165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tcPr>
          <w:p w14:paraId="58023EA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37128328" w14:textId="77777777" w:rsidTr="00A54F38">
        <w:trPr>
          <w:trHeight w:val="187"/>
          <w:jc w:val="center"/>
        </w:trPr>
        <w:tc>
          <w:tcPr>
            <w:tcW w:w="2552" w:type="dxa"/>
            <w:tcBorders>
              <w:bottom w:val="single" w:sz="4" w:space="0" w:color="auto"/>
            </w:tcBorders>
            <w:shd w:val="clear" w:color="auto" w:fill="auto"/>
          </w:tcPr>
          <w:p w14:paraId="1EF8495E" w14:textId="77777777" w:rsidR="00A54F38" w:rsidRPr="00D67A9D" w:rsidRDefault="00A54F38" w:rsidP="00A54F38">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tcPr>
          <w:p w14:paraId="36236F12"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0868C9CD"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2C60B8C1" w14:textId="77777777" w:rsidTr="00A54F38">
        <w:trPr>
          <w:trHeight w:val="187"/>
          <w:jc w:val="center"/>
        </w:trPr>
        <w:tc>
          <w:tcPr>
            <w:tcW w:w="2552" w:type="dxa"/>
            <w:tcBorders>
              <w:bottom w:val="single" w:sz="4" w:space="0" w:color="auto"/>
            </w:tcBorders>
            <w:shd w:val="clear" w:color="auto" w:fill="auto"/>
          </w:tcPr>
          <w:p w14:paraId="5C3E6C86"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61D62619"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6F80699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7199F61E" w14:textId="77777777" w:rsidTr="00A54F38">
        <w:trPr>
          <w:trHeight w:val="187"/>
          <w:jc w:val="center"/>
        </w:trPr>
        <w:tc>
          <w:tcPr>
            <w:tcW w:w="2552" w:type="dxa"/>
            <w:tcBorders>
              <w:bottom w:val="single" w:sz="4" w:space="0" w:color="auto"/>
            </w:tcBorders>
            <w:shd w:val="clear" w:color="auto" w:fill="auto"/>
          </w:tcPr>
          <w:p w14:paraId="159C7C3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2F56E583"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33AF92A8"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7F3FE0E9" w14:textId="77777777" w:rsidTr="00A54F38">
        <w:trPr>
          <w:trHeight w:val="187"/>
          <w:jc w:val="center"/>
        </w:trPr>
        <w:tc>
          <w:tcPr>
            <w:tcW w:w="2552" w:type="dxa"/>
            <w:tcBorders>
              <w:bottom w:val="single" w:sz="4" w:space="0" w:color="auto"/>
            </w:tcBorders>
            <w:shd w:val="clear" w:color="auto" w:fill="auto"/>
          </w:tcPr>
          <w:p w14:paraId="3A83DAD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6F6FC412"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2DC1CF71"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3E3AD300" w14:textId="77777777" w:rsidTr="00A54F38">
        <w:trPr>
          <w:trHeight w:val="187"/>
          <w:jc w:val="center"/>
        </w:trPr>
        <w:tc>
          <w:tcPr>
            <w:tcW w:w="2552" w:type="dxa"/>
            <w:tcBorders>
              <w:bottom w:val="single" w:sz="4" w:space="0" w:color="auto"/>
            </w:tcBorders>
            <w:shd w:val="clear" w:color="auto" w:fill="auto"/>
          </w:tcPr>
          <w:p w14:paraId="50A45A0E"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4C1FBE40"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0.5</w:t>
            </w:r>
          </w:p>
        </w:tc>
        <w:tc>
          <w:tcPr>
            <w:tcW w:w="2971" w:type="dxa"/>
          </w:tcPr>
          <w:p w14:paraId="78D27E0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60BDB7CC" w14:textId="77777777" w:rsidTr="00A54F38">
        <w:trPr>
          <w:trHeight w:val="187"/>
          <w:jc w:val="center"/>
        </w:trPr>
        <w:tc>
          <w:tcPr>
            <w:tcW w:w="2552" w:type="dxa"/>
            <w:tcBorders>
              <w:bottom w:val="single" w:sz="4" w:space="0" w:color="auto"/>
            </w:tcBorders>
            <w:shd w:val="clear" w:color="auto" w:fill="auto"/>
          </w:tcPr>
          <w:p w14:paraId="71BD80D6"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0E0489C8"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5F2670A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A54F38" w:rsidRPr="00D67A9D" w14:paraId="03BE181F" w14:textId="77777777" w:rsidTr="00A54F38">
        <w:trPr>
          <w:trHeight w:val="187"/>
          <w:jc w:val="center"/>
        </w:trPr>
        <w:tc>
          <w:tcPr>
            <w:tcW w:w="2552" w:type="dxa"/>
            <w:tcBorders>
              <w:bottom w:val="single" w:sz="4" w:space="0" w:color="auto"/>
            </w:tcBorders>
            <w:shd w:val="clear" w:color="auto" w:fill="auto"/>
          </w:tcPr>
          <w:p w14:paraId="6940FF39"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7D8C200B" w14:textId="77777777" w:rsidR="00A54F38" w:rsidRPr="00D67A9D" w:rsidRDefault="00A54F38" w:rsidP="00A54F38">
            <w:pPr>
              <w:keepNext/>
              <w:keepLines/>
              <w:spacing w:after="0"/>
              <w:jc w:val="center"/>
              <w:rPr>
                <w:rFonts w:ascii="Arial" w:hAnsi="Arial"/>
                <w:sz w:val="18"/>
                <w:szCs w:val="18"/>
                <w:lang w:eastAsia="zh-TW"/>
              </w:rPr>
            </w:pPr>
            <w:r>
              <w:rPr>
                <w:rFonts w:ascii="Arial" w:hAnsi="Arial"/>
                <w:sz w:val="18"/>
                <w:lang w:eastAsia="zh-TW"/>
              </w:rPr>
              <w:t>0.5</w:t>
            </w:r>
          </w:p>
        </w:tc>
        <w:tc>
          <w:tcPr>
            <w:tcW w:w="2971" w:type="dxa"/>
          </w:tcPr>
          <w:p w14:paraId="03B64D3F"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A54F38" w:rsidRPr="00D67A9D" w14:paraId="6E7FCECB" w14:textId="77777777" w:rsidTr="00A54F38">
        <w:trPr>
          <w:trHeight w:val="187"/>
          <w:jc w:val="center"/>
        </w:trPr>
        <w:tc>
          <w:tcPr>
            <w:tcW w:w="2552" w:type="dxa"/>
            <w:tcBorders>
              <w:bottom w:val="single" w:sz="4" w:space="0" w:color="auto"/>
            </w:tcBorders>
            <w:shd w:val="clear" w:color="auto" w:fill="auto"/>
          </w:tcPr>
          <w:p w14:paraId="2EB01383"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33E94F8C"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tcPr>
          <w:p w14:paraId="189D883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A54F38" w:rsidRPr="00D67A9D" w14:paraId="004FDE12" w14:textId="77777777" w:rsidTr="00A54F38">
        <w:trPr>
          <w:trHeight w:val="187"/>
          <w:jc w:val="center"/>
        </w:trPr>
        <w:tc>
          <w:tcPr>
            <w:tcW w:w="2552" w:type="dxa"/>
            <w:tcBorders>
              <w:bottom w:val="single" w:sz="4" w:space="0" w:color="auto"/>
            </w:tcBorders>
            <w:shd w:val="clear" w:color="auto" w:fill="auto"/>
          </w:tcPr>
          <w:p w14:paraId="382D24A7"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DC_3_n71</w:t>
            </w:r>
          </w:p>
        </w:tc>
        <w:tc>
          <w:tcPr>
            <w:tcW w:w="2835" w:type="dxa"/>
          </w:tcPr>
          <w:p w14:paraId="36E3EB84" w14:textId="77777777" w:rsidR="00A54F38" w:rsidRPr="00D67A9D" w:rsidRDefault="00A54F38" w:rsidP="00A54F38">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tcPr>
          <w:p w14:paraId="60CF006A"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A54F38" w:rsidRPr="00D67A9D" w14:paraId="2FFC1BDA" w14:textId="77777777" w:rsidTr="00A54F38">
        <w:trPr>
          <w:trHeight w:val="187"/>
          <w:jc w:val="center"/>
        </w:trPr>
        <w:tc>
          <w:tcPr>
            <w:tcW w:w="2552" w:type="dxa"/>
            <w:tcBorders>
              <w:bottom w:val="single" w:sz="4" w:space="0" w:color="auto"/>
            </w:tcBorders>
            <w:shd w:val="clear" w:color="auto" w:fill="auto"/>
          </w:tcPr>
          <w:p w14:paraId="1306F9CF" w14:textId="77777777" w:rsidR="00A54F38" w:rsidRDefault="00A54F38" w:rsidP="00A54F38">
            <w:pPr>
              <w:keepNext/>
              <w:keepLines/>
              <w:spacing w:after="0"/>
              <w:jc w:val="center"/>
              <w:rPr>
                <w:rFonts w:ascii="Arial" w:hAnsi="Arial"/>
                <w:sz w:val="18"/>
                <w:lang w:eastAsia="zh-TW"/>
              </w:rPr>
            </w:pPr>
            <w:r>
              <w:rPr>
                <w:rFonts w:ascii="Arial" w:hAnsi="Arial"/>
                <w:sz w:val="18"/>
                <w:lang w:eastAsia="fi-FI"/>
              </w:rPr>
              <w:t>DC_3_n77</w:t>
            </w:r>
          </w:p>
          <w:p w14:paraId="0DAA468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DC_3-3_n77</w:t>
            </w:r>
          </w:p>
        </w:tc>
        <w:tc>
          <w:tcPr>
            <w:tcW w:w="2835" w:type="dxa"/>
          </w:tcPr>
          <w:p w14:paraId="58617AF3"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2EB6A59C"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3451D1D6" w14:textId="77777777" w:rsidTr="00A54F38">
        <w:trPr>
          <w:trHeight w:val="187"/>
          <w:jc w:val="center"/>
        </w:trPr>
        <w:tc>
          <w:tcPr>
            <w:tcW w:w="2552" w:type="dxa"/>
            <w:tcBorders>
              <w:bottom w:val="single" w:sz="4" w:space="0" w:color="auto"/>
            </w:tcBorders>
            <w:shd w:val="clear" w:color="auto" w:fill="auto"/>
          </w:tcPr>
          <w:p w14:paraId="75C54D4A" w14:textId="77777777" w:rsidR="00A54F38" w:rsidRDefault="00A54F38" w:rsidP="00A54F38">
            <w:pPr>
              <w:keepNext/>
              <w:keepLines/>
              <w:spacing w:after="0"/>
              <w:jc w:val="center"/>
              <w:rPr>
                <w:rFonts w:ascii="Arial" w:hAnsi="Arial"/>
                <w:sz w:val="18"/>
                <w:lang w:eastAsia="zh-TW"/>
              </w:rPr>
            </w:pPr>
            <w:r>
              <w:rPr>
                <w:rFonts w:ascii="Arial" w:hAnsi="Arial"/>
                <w:sz w:val="18"/>
                <w:lang w:eastAsia="fi-FI"/>
              </w:rPr>
              <w:t>DC_3_n78</w:t>
            </w:r>
          </w:p>
          <w:p w14:paraId="2D32FA9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DC_3-3_n78</w:t>
            </w:r>
          </w:p>
        </w:tc>
        <w:tc>
          <w:tcPr>
            <w:tcW w:w="2835" w:type="dxa"/>
          </w:tcPr>
          <w:p w14:paraId="17C3F2C9"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5345B587"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02DC3" w:rsidRPr="00D67A9D" w14:paraId="3939C746" w14:textId="77777777" w:rsidTr="00A54F38">
        <w:trPr>
          <w:trHeight w:val="187"/>
          <w:jc w:val="center"/>
          <w:ins w:id="438" w:author="Bo-Han Hsieh" w:date="2023-05-30T11:17:00Z"/>
        </w:trPr>
        <w:tc>
          <w:tcPr>
            <w:tcW w:w="2552" w:type="dxa"/>
            <w:tcBorders>
              <w:bottom w:val="single" w:sz="4" w:space="0" w:color="auto"/>
            </w:tcBorders>
            <w:shd w:val="clear" w:color="auto" w:fill="auto"/>
          </w:tcPr>
          <w:p w14:paraId="150542C8" w14:textId="789E9E85" w:rsidR="00202DC3" w:rsidRDefault="00202DC3" w:rsidP="00A54F38">
            <w:pPr>
              <w:keepNext/>
              <w:keepLines/>
              <w:spacing w:after="0"/>
              <w:jc w:val="center"/>
              <w:rPr>
                <w:ins w:id="439" w:author="Bo-Han Hsieh" w:date="2023-05-30T11:17:00Z"/>
                <w:rFonts w:ascii="Arial" w:hAnsi="Arial"/>
                <w:sz w:val="18"/>
                <w:lang w:eastAsia="fi-FI"/>
              </w:rPr>
            </w:pPr>
            <w:ins w:id="440" w:author="Bo-Han Hsieh" w:date="2023-05-30T11:17:00Z">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ins>
          </w:p>
        </w:tc>
        <w:tc>
          <w:tcPr>
            <w:tcW w:w="2835" w:type="dxa"/>
          </w:tcPr>
          <w:p w14:paraId="05DFA7B6" w14:textId="38BBA2D4" w:rsidR="00202DC3" w:rsidRDefault="00202DC3" w:rsidP="00A54F38">
            <w:pPr>
              <w:keepNext/>
              <w:keepLines/>
              <w:spacing w:after="0"/>
              <w:jc w:val="center"/>
              <w:rPr>
                <w:ins w:id="441" w:author="Bo-Han Hsieh" w:date="2023-05-30T11:17:00Z"/>
                <w:rFonts w:ascii="Arial" w:hAnsi="Arial"/>
                <w:sz w:val="18"/>
                <w:lang w:eastAsia="ja-JP"/>
              </w:rPr>
            </w:pPr>
            <w:ins w:id="442" w:author="Bo-Han Hsieh" w:date="2023-05-30T11:18:00Z">
              <w:r>
                <w:rPr>
                  <w:rFonts w:ascii="Arial" w:hAnsi="Arial"/>
                  <w:sz w:val="18"/>
                  <w:lang w:eastAsia="ja-JP"/>
                </w:rPr>
                <w:t>0.3</w:t>
              </w:r>
            </w:ins>
          </w:p>
        </w:tc>
        <w:tc>
          <w:tcPr>
            <w:tcW w:w="2971" w:type="dxa"/>
          </w:tcPr>
          <w:p w14:paraId="7031954E" w14:textId="11627A22" w:rsidR="00202DC3" w:rsidRPr="00D67A9D" w:rsidRDefault="00202DC3" w:rsidP="00A54F38">
            <w:pPr>
              <w:keepNext/>
              <w:keepLines/>
              <w:spacing w:after="0"/>
              <w:jc w:val="center"/>
              <w:rPr>
                <w:ins w:id="443" w:author="Bo-Han Hsieh" w:date="2023-05-30T11:17:00Z"/>
                <w:rFonts w:ascii="Arial" w:eastAsia="MS Mincho" w:hAnsi="Arial"/>
                <w:sz w:val="18"/>
                <w:lang w:eastAsia="ja-JP"/>
              </w:rPr>
            </w:pPr>
            <w:ins w:id="444" w:author="Bo-Han Hsieh" w:date="2023-05-30T11:18:00Z">
              <w:r w:rsidRPr="00D67A9D">
                <w:rPr>
                  <w:rFonts w:ascii="Arial" w:eastAsia="MS Mincho" w:hAnsi="Arial"/>
                  <w:sz w:val="18"/>
                  <w:lang w:eastAsia="ja-JP"/>
                </w:rPr>
                <w:t>0.</w:t>
              </w:r>
              <w:r>
                <w:rPr>
                  <w:rFonts w:ascii="Arial" w:eastAsia="MS Mincho" w:hAnsi="Arial"/>
                  <w:sz w:val="18"/>
                  <w:lang w:eastAsia="ja-JP"/>
                </w:rPr>
                <w:t>6</w:t>
              </w:r>
            </w:ins>
          </w:p>
        </w:tc>
      </w:tr>
      <w:tr w:rsidR="00A54F38" w:rsidRPr="00D67A9D" w14:paraId="3B846C48" w14:textId="77777777" w:rsidTr="00A54F38">
        <w:trPr>
          <w:trHeight w:val="187"/>
          <w:jc w:val="center"/>
        </w:trPr>
        <w:tc>
          <w:tcPr>
            <w:tcW w:w="2552" w:type="dxa"/>
            <w:tcBorders>
              <w:top w:val="single" w:sz="4" w:space="0" w:color="auto"/>
              <w:bottom w:val="single" w:sz="4" w:space="0" w:color="auto"/>
            </w:tcBorders>
            <w:shd w:val="clear" w:color="auto" w:fill="auto"/>
          </w:tcPr>
          <w:p w14:paraId="41EBD7C2"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DC_4_n2</w:t>
            </w:r>
          </w:p>
        </w:tc>
        <w:tc>
          <w:tcPr>
            <w:tcW w:w="2835" w:type="dxa"/>
          </w:tcPr>
          <w:p w14:paraId="0FC0FF3A" w14:textId="77777777" w:rsidR="00A54F38" w:rsidRPr="00D67A9D" w:rsidRDefault="00A54F38" w:rsidP="00A54F38">
            <w:pPr>
              <w:keepNext/>
              <w:keepLines/>
              <w:spacing w:after="0"/>
              <w:jc w:val="center"/>
              <w:rPr>
                <w:rFonts w:ascii="Arial" w:hAnsi="Arial"/>
                <w:sz w:val="18"/>
                <w:lang w:eastAsia="ja-JP"/>
              </w:rPr>
            </w:pPr>
            <w:r>
              <w:rPr>
                <w:rFonts w:ascii="Arial" w:eastAsia="Arial" w:hAnsi="Arial"/>
                <w:sz w:val="18"/>
              </w:rPr>
              <w:t>0.5</w:t>
            </w:r>
          </w:p>
        </w:tc>
        <w:tc>
          <w:tcPr>
            <w:tcW w:w="2971" w:type="dxa"/>
          </w:tcPr>
          <w:p w14:paraId="7A0C0E10"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rPr>
              <w:t>0.5</w:t>
            </w:r>
          </w:p>
        </w:tc>
      </w:tr>
      <w:tr w:rsidR="00A54F38" w:rsidRPr="00D67A9D" w14:paraId="7B3ECEAD" w14:textId="77777777" w:rsidTr="00A54F38">
        <w:trPr>
          <w:trHeight w:val="187"/>
          <w:jc w:val="center"/>
        </w:trPr>
        <w:tc>
          <w:tcPr>
            <w:tcW w:w="2552" w:type="dxa"/>
            <w:tcBorders>
              <w:top w:val="single" w:sz="4" w:space="0" w:color="auto"/>
              <w:bottom w:val="single" w:sz="4" w:space="0" w:color="auto"/>
            </w:tcBorders>
            <w:shd w:val="clear" w:color="auto" w:fill="auto"/>
          </w:tcPr>
          <w:p w14:paraId="623AD25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Borders>
              <w:bottom w:val="single" w:sz="4" w:space="0" w:color="auto"/>
            </w:tcBorders>
          </w:tcPr>
          <w:p w14:paraId="05A4E2DA"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0.3</w:t>
            </w:r>
          </w:p>
        </w:tc>
        <w:tc>
          <w:tcPr>
            <w:tcW w:w="2971" w:type="dxa"/>
          </w:tcPr>
          <w:p w14:paraId="219F66FD"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7B85B835" w14:textId="77777777" w:rsidTr="00A54F38">
        <w:trPr>
          <w:trHeight w:val="187"/>
          <w:jc w:val="center"/>
        </w:trPr>
        <w:tc>
          <w:tcPr>
            <w:tcW w:w="2552" w:type="dxa"/>
            <w:tcBorders>
              <w:top w:val="single" w:sz="4" w:space="0" w:color="auto"/>
              <w:bottom w:val="single" w:sz="4" w:space="0" w:color="auto"/>
            </w:tcBorders>
            <w:shd w:val="clear" w:color="auto" w:fill="auto"/>
          </w:tcPr>
          <w:p w14:paraId="338BA9B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Borders>
              <w:bottom w:val="single" w:sz="4" w:space="0" w:color="auto"/>
            </w:tcBorders>
          </w:tcPr>
          <w:p w14:paraId="0FFB072F"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0.5</w:t>
            </w:r>
          </w:p>
        </w:tc>
        <w:tc>
          <w:tcPr>
            <w:tcW w:w="2971" w:type="dxa"/>
          </w:tcPr>
          <w:p w14:paraId="2C4F5BE9"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317AA09E" w14:textId="77777777" w:rsidTr="00A54F38">
        <w:trPr>
          <w:trHeight w:val="187"/>
          <w:jc w:val="center"/>
        </w:trPr>
        <w:tc>
          <w:tcPr>
            <w:tcW w:w="2552" w:type="dxa"/>
            <w:tcBorders>
              <w:top w:val="single" w:sz="4" w:space="0" w:color="auto"/>
              <w:bottom w:val="single" w:sz="4" w:space="0" w:color="auto"/>
            </w:tcBorders>
            <w:shd w:val="clear" w:color="auto" w:fill="auto"/>
          </w:tcPr>
          <w:p w14:paraId="53F8BCC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DC_4_n28</w:t>
            </w:r>
          </w:p>
        </w:tc>
        <w:tc>
          <w:tcPr>
            <w:tcW w:w="2835" w:type="dxa"/>
            <w:tcBorders>
              <w:top w:val="single" w:sz="4" w:space="0" w:color="auto"/>
            </w:tcBorders>
          </w:tcPr>
          <w:p w14:paraId="086F950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BB5333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A54F38" w:rsidRPr="00D67A9D" w14:paraId="6DAAA6FF" w14:textId="77777777" w:rsidTr="00A54F38">
        <w:trPr>
          <w:trHeight w:val="187"/>
          <w:jc w:val="center"/>
        </w:trPr>
        <w:tc>
          <w:tcPr>
            <w:tcW w:w="2552" w:type="dxa"/>
            <w:tcBorders>
              <w:bottom w:val="single" w:sz="4" w:space="0" w:color="auto"/>
            </w:tcBorders>
            <w:shd w:val="clear" w:color="auto" w:fill="auto"/>
          </w:tcPr>
          <w:p w14:paraId="4870ACD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25A4372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0.5</w:t>
            </w:r>
          </w:p>
        </w:tc>
        <w:tc>
          <w:tcPr>
            <w:tcW w:w="2971" w:type="dxa"/>
          </w:tcPr>
          <w:p w14:paraId="27E3EA9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A54F38" w:rsidRPr="00F63427" w14:paraId="6FE161A4" w14:textId="77777777" w:rsidTr="00A54F38">
        <w:trPr>
          <w:trHeight w:val="187"/>
          <w:jc w:val="center"/>
        </w:trPr>
        <w:tc>
          <w:tcPr>
            <w:tcW w:w="2552" w:type="dxa"/>
            <w:tcBorders>
              <w:bottom w:val="single" w:sz="4" w:space="0" w:color="auto"/>
            </w:tcBorders>
            <w:shd w:val="clear" w:color="auto" w:fill="auto"/>
          </w:tcPr>
          <w:p w14:paraId="46D57B2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06E32E77"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0.5</w:t>
            </w:r>
          </w:p>
        </w:tc>
        <w:tc>
          <w:tcPr>
            <w:tcW w:w="2971" w:type="dxa"/>
          </w:tcPr>
          <w:p w14:paraId="547A38C9" w14:textId="77777777" w:rsidR="00A54F38" w:rsidRPr="00F63427"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A54F38" w:rsidRPr="00D67A9D" w14:paraId="150C48F7" w14:textId="77777777" w:rsidTr="00A54F38">
        <w:trPr>
          <w:trHeight w:val="187"/>
          <w:jc w:val="center"/>
        </w:trPr>
        <w:tc>
          <w:tcPr>
            <w:tcW w:w="2552" w:type="dxa"/>
            <w:tcBorders>
              <w:bottom w:val="single" w:sz="4" w:space="0" w:color="auto"/>
            </w:tcBorders>
            <w:shd w:val="clear" w:color="auto" w:fill="auto"/>
          </w:tcPr>
          <w:p w14:paraId="346BBCA0"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DC_4_n78</w:t>
            </w:r>
          </w:p>
        </w:tc>
        <w:tc>
          <w:tcPr>
            <w:tcW w:w="2835" w:type="dxa"/>
            <w:tcBorders>
              <w:bottom w:val="single" w:sz="4" w:space="0" w:color="auto"/>
            </w:tcBorders>
          </w:tcPr>
          <w:p w14:paraId="24301D1E"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0.6</w:t>
            </w:r>
          </w:p>
        </w:tc>
        <w:tc>
          <w:tcPr>
            <w:tcW w:w="2971" w:type="dxa"/>
          </w:tcPr>
          <w:p w14:paraId="64D9DD5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A54F38" w:rsidRPr="00D67A9D" w14:paraId="78BD517F" w14:textId="77777777" w:rsidTr="00A54F38">
        <w:trPr>
          <w:trHeight w:val="187"/>
          <w:jc w:val="center"/>
        </w:trPr>
        <w:tc>
          <w:tcPr>
            <w:tcW w:w="2552" w:type="dxa"/>
            <w:tcBorders>
              <w:bottom w:val="single" w:sz="4" w:space="0" w:color="auto"/>
            </w:tcBorders>
            <w:shd w:val="clear" w:color="auto" w:fill="auto"/>
          </w:tcPr>
          <w:p w14:paraId="1357EBB9"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tcBorders>
              <w:bottom w:val="single" w:sz="4" w:space="0" w:color="auto"/>
            </w:tcBorders>
            <w:vAlign w:val="center"/>
          </w:tcPr>
          <w:p w14:paraId="2EFAD054"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6717023A"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25A9C512" w14:textId="77777777" w:rsidTr="00A54F38">
        <w:trPr>
          <w:trHeight w:val="187"/>
          <w:jc w:val="center"/>
        </w:trPr>
        <w:tc>
          <w:tcPr>
            <w:tcW w:w="2552" w:type="dxa"/>
            <w:tcBorders>
              <w:top w:val="single" w:sz="4" w:space="0" w:color="auto"/>
              <w:bottom w:val="single" w:sz="4" w:space="0" w:color="auto"/>
            </w:tcBorders>
            <w:shd w:val="clear" w:color="auto" w:fill="auto"/>
          </w:tcPr>
          <w:p w14:paraId="11EC5A98"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335C2A7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Borders>
              <w:bottom w:val="single" w:sz="4" w:space="0" w:color="auto"/>
            </w:tcBorders>
          </w:tcPr>
          <w:p w14:paraId="71D53E3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CC0A5E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1818398F"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CFA0CD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1FCAA07E"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B7BD14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7EE38043"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464CF3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5A6EF1AF"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D3AABF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7849D890"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8BC754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70EB6CF8"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12C05A0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A54F38" w:rsidRPr="00D67A9D" w14:paraId="7D607413"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44060459" w14:textId="77777777" w:rsidR="00A54F38" w:rsidRPr="00D67A9D" w:rsidRDefault="00A54F38" w:rsidP="00A54F38">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35E1A3B9" w14:textId="77777777" w:rsidR="00A54F38"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2C52BE6F"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sz w:val="18"/>
              </w:rPr>
              <w:t>0.3</w:t>
            </w:r>
          </w:p>
        </w:tc>
      </w:tr>
      <w:tr w:rsidR="00A54F38" w:rsidRPr="00D67A9D" w14:paraId="3CA22F90"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851EF3D"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7A53FE67"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0353B061"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sz w:val="18"/>
              </w:rPr>
              <w:t>0.3</w:t>
            </w:r>
          </w:p>
        </w:tc>
      </w:tr>
      <w:tr w:rsidR="00A54F38" w:rsidRPr="00D67A9D" w14:paraId="356965A2"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507753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7A299267"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7E2732E"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58AFAE9E" w14:textId="77777777" w:rsidTr="00A54F38">
        <w:trPr>
          <w:trHeight w:val="187"/>
          <w:jc w:val="center"/>
        </w:trPr>
        <w:tc>
          <w:tcPr>
            <w:tcW w:w="2552" w:type="dxa"/>
            <w:tcBorders>
              <w:bottom w:val="single" w:sz="4" w:space="0" w:color="auto"/>
            </w:tcBorders>
            <w:shd w:val="clear" w:color="auto" w:fill="auto"/>
          </w:tcPr>
          <w:p w14:paraId="276CBAF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114E4C2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03CC88FB"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0485543B" w14:textId="77777777" w:rsidTr="00A54F38">
        <w:trPr>
          <w:trHeight w:val="187"/>
          <w:jc w:val="center"/>
        </w:trPr>
        <w:tc>
          <w:tcPr>
            <w:tcW w:w="2552" w:type="dxa"/>
            <w:tcBorders>
              <w:bottom w:val="single" w:sz="4" w:space="0" w:color="auto"/>
            </w:tcBorders>
            <w:shd w:val="clear" w:color="auto" w:fill="auto"/>
          </w:tcPr>
          <w:p w14:paraId="66CACE65"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tcPr>
          <w:p w14:paraId="0D5CE138"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tcPr>
          <w:p w14:paraId="3F38E3B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617D35CC" w14:textId="77777777" w:rsidTr="00A54F38">
        <w:trPr>
          <w:trHeight w:val="187"/>
          <w:jc w:val="center"/>
        </w:trPr>
        <w:tc>
          <w:tcPr>
            <w:tcW w:w="2552" w:type="dxa"/>
            <w:tcBorders>
              <w:bottom w:val="single" w:sz="4" w:space="0" w:color="auto"/>
            </w:tcBorders>
            <w:shd w:val="clear" w:color="auto" w:fill="auto"/>
          </w:tcPr>
          <w:p w14:paraId="09FD0001"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49F5CC0D"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Pr>
          <w:p w14:paraId="75A1F69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A54F38" w:rsidRPr="00D67A9D" w14:paraId="3733D282" w14:textId="77777777" w:rsidTr="00A54F38">
        <w:trPr>
          <w:trHeight w:val="187"/>
          <w:jc w:val="center"/>
        </w:trPr>
        <w:tc>
          <w:tcPr>
            <w:tcW w:w="2552" w:type="dxa"/>
            <w:tcBorders>
              <w:bottom w:val="single" w:sz="4" w:space="0" w:color="auto"/>
            </w:tcBorders>
            <w:shd w:val="clear" w:color="auto" w:fill="auto"/>
          </w:tcPr>
          <w:p w14:paraId="1B85CF91"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7778BC3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Borders>
              <w:bottom w:val="single" w:sz="4" w:space="0" w:color="auto"/>
            </w:tcBorders>
          </w:tcPr>
          <w:p w14:paraId="6DD8D82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2E9321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5B32621F" w14:textId="77777777" w:rsidTr="00A54F38">
        <w:trPr>
          <w:trHeight w:val="187"/>
          <w:jc w:val="center"/>
        </w:trPr>
        <w:tc>
          <w:tcPr>
            <w:tcW w:w="2552" w:type="dxa"/>
            <w:tcBorders>
              <w:bottom w:val="single" w:sz="4" w:space="0" w:color="auto"/>
            </w:tcBorders>
            <w:shd w:val="clear" w:color="auto" w:fill="auto"/>
          </w:tcPr>
          <w:p w14:paraId="5A1F8E81"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Borders>
              <w:bottom w:val="single" w:sz="4" w:space="0" w:color="auto"/>
            </w:tcBorders>
          </w:tcPr>
          <w:p w14:paraId="07AADD6F"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0.5</w:t>
            </w:r>
          </w:p>
        </w:tc>
        <w:tc>
          <w:tcPr>
            <w:tcW w:w="2971" w:type="dxa"/>
          </w:tcPr>
          <w:p w14:paraId="40FD9463"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759630CB" w14:textId="77777777" w:rsidTr="00A54F38">
        <w:trPr>
          <w:trHeight w:val="187"/>
          <w:jc w:val="center"/>
        </w:trPr>
        <w:tc>
          <w:tcPr>
            <w:tcW w:w="2552" w:type="dxa"/>
            <w:tcBorders>
              <w:top w:val="single" w:sz="4" w:space="0" w:color="auto"/>
              <w:bottom w:val="single" w:sz="4" w:space="0" w:color="auto"/>
            </w:tcBorders>
            <w:shd w:val="clear" w:color="auto" w:fill="auto"/>
            <w:vAlign w:val="center"/>
          </w:tcPr>
          <w:p w14:paraId="36EB1608"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zh-CN"/>
              </w:rPr>
              <w:t>DC_5_n77</w:t>
            </w:r>
          </w:p>
        </w:tc>
        <w:tc>
          <w:tcPr>
            <w:tcW w:w="2835" w:type="dxa"/>
            <w:tcBorders>
              <w:top w:val="single" w:sz="4" w:space="0" w:color="auto"/>
            </w:tcBorders>
            <w:vAlign w:val="center"/>
          </w:tcPr>
          <w:p w14:paraId="73B8F16B"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vAlign w:val="center"/>
          </w:tcPr>
          <w:p w14:paraId="19127EC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A54F38" w:rsidRPr="00D67A9D" w14:paraId="197590B2" w14:textId="77777777" w:rsidTr="00A54F38">
        <w:trPr>
          <w:trHeight w:val="187"/>
          <w:jc w:val="center"/>
        </w:trPr>
        <w:tc>
          <w:tcPr>
            <w:tcW w:w="2552" w:type="dxa"/>
            <w:tcBorders>
              <w:bottom w:val="single" w:sz="4" w:space="0" w:color="auto"/>
            </w:tcBorders>
            <w:shd w:val="clear" w:color="auto" w:fill="auto"/>
          </w:tcPr>
          <w:p w14:paraId="1DDAC4C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DC_5_n78</w:t>
            </w:r>
          </w:p>
        </w:tc>
        <w:tc>
          <w:tcPr>
            <w:tcW w:w="2835" w:type="dxa"/>
          </w:tcPr>
          <w:p w14:paraId="6CBC92E9"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195CD574"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A54F38" w:rsidRPr="00D67A9D" w14:paraId="5A9DC0B8" w14:textId="77777777" w:rsidTr="00A54F38">
        <w:trPr>
          <w:trHeight w:val="187"/>
          <w:jc w:val="center"/>
        </w:trPr>
        <w:tc>
          <w:tcPr>
            <w:tcW w:w="2552" w:type="dxa"/>
            <w:tcBorders>
              <w:bottom w:val="single" w:sz="4" w:space="0" w:color="auto"/>
            </w:tcBorders>
            <w:shd w:val="clear" w:color="auto" w:fill="auto"/>
          </w:tcPr>
          <w:p w14:paraId="4E3CB010"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093B46E2"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tcPr>
          <w:p w14:paraId="421B0340"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0.6</w:t>
            </w:r>
          </w:p>
        </w:tc>
        <w:tc>
          <w:tcPr>
            <w:tcW w:w="2971" w:type="dxa"/>
          </w:tcPr>
          <w:p w14:paraId="21587C1A"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A54F38" w:rsidRPr="00D67A9D" w14:paraId="56FB0544" w14:textId="77777777" w:rsidTr="00A54F38">
        <w:trPr>
          <w:trHeight w:val="187"/>
          <w:jc w:val="center"/>
        </w:trPr>
        <w:tc>
          <w:tcPr>
            <w:tcW w:w="2552" w:type="dxa"/>
            <w:tcBorders>
              <w:top w:val="single" w:sz="4" w:space="0" w:color="auto"/>
              <w:bottom w:val="single" w:sz="4" w:space="0" w:color="auto"/>
            </w:tcBorders>
            <w:shd w:val="clear" w:color="auto" w:fill="auto"/>
          </w:tcPr>
          <w:p w14:paraId="70F7336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567CBB9B"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0A360F71"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rPr>
              <w:t>0.5</w:t>
            </w:r>
          </w:p>
        </w:tc>
      </w:tr>
      <w:tr w:rsidR="00A54F38" w:rsidRPr="00D67A9D" w14:paraId="2703A3D8"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705E9C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38E65C99"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87B233C"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A54F38" w:rsidRPr="00D67A9D" w14:paraId="773CAC6D" w14:textId="77777777" w:rsidTr="00A54F38">
        <w:trPr>
          <w:trHeight w:val="187"/>
          <w:jc w:val="center"/>
        </w:trPr>
        <w:tc>
          <w:tcPr>
            <w:tcW w:w="2552" w:type="dxa"/>
            <w:tcBorders>
              <w:bottom w:val="single" w:sz="4" w:space="0" w:color="auto"/>
            </w:tcBorders>
            <w:shd w:val="clear" w:color="auto" w:fill="auto"/>
          </w:tcPr>
          <w:p w14:paraId="51B15049" w14:textId="77777777" w:rsidR="00A54F38"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1A61F0EA"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tcPr>
          <w:p w14:paraId="3A64062B"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0.3</w:t>
            </w:r>
          </w:p>
        </w:tc>
        <w:tc>
          <w:tcPr>
            <w:tcW w:w="2971" w:type="dxa"/>
          </w:tcPr>
          <w:p w14:paraId="2A4D6C33"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374F5352" w14:textId="77777777" w:rsidTr="00A54F38">
        <w:trPr>
          <w:trHeight w:val="187"/>
          <w:jc w:val="center"/>
        </w:trPr>
        <w:tc>
          <w:tcPr>
            <w:tcW w:w="2552" w:type="dxa"/>
            <w:tcBorders>
              <w:bottom w:val="single" w:sz="4" w:space="0" w:color="auto"/>
            </w:tcBorders>
            <w:shd w:val="clear" w:color="auto" w:fill="auto"/>
          </w:tcPr>
          <w:p w14:paraId="6DAFD1DF"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DC_7_n8</w:t>
            </w:r>
          </w:p>
          <w:p w14:paraId="0D135705"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Borders>
              <w:bottom w:val="single" w:sz="4" w:space="0" w:color="auto"/>
            </w:tcBorders>
          </w:tcPr>
          <w:p w14:paraId="39FE09CC"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61CAACA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A54F38" w:rsidRPr="00D67A9D" w14:paraId="195C342D" w14:textId="77777777" w:rsidTr="00A54F38">
        <w:trPr>
          <w:trHeight w:val="187"/>
          <w:jc w:val="center"/>
        </w:trPr>
        <w:tc>
          <w:tcPr>
            <w:tcW w:w="2552" w:type="dxa"/>
            <w:tcBorders>
              <w:bottom w:val="single" w:sz="4" w:space="0" w:color="auto"/>
            </w:tcBorders>
            <w:shd w:val="clear" w:color="auto" w:fill="auto"/>
          </w:tcPr>
          <w:p w14:paraId="793C4EE5" w14:textId="77777777" w:rsidR="00A54F38" w:rsidRPr="00D67A9D" w:rsidRDefault="00A54F38" w:rsidP="00A54F38">
            <w:pPr>
              <w:keepNext/>
              <w:keepLines/>
              <w:spacing w:after="0"/>
              <w:jc w:val="center"/>
              <w:rPr>
                <w:rFonts w:ascii="Arial" w:hAnsi="Arial"/>
                <w:sz w:val="18"/>
              </w:rPr>
            </w:pPr>
            <w:r w:rsidRPr="009433B6">
              <w:rPr>
                <w:rFonts w:ascii="Arial" w:hAnsi="Arial"/>
                <w:sz w:val="18"/>
              </w:rPr>
              <w:t>DC_7_n12</w:t>
            </w:r>
          </w:p>
        </w:tc>
        <w:tc>
          <w:tcPr>
            <w:tcW w:w="2835" w:type="dxa"/>
            <w:tcBorders>
              <w:bottom w:val="single" w:sz="4" w:space="0" w:color="auto"/>
            </w:tcBorders>
          </w:tcPr>
          <w:p w14:paraId="19ABACCB" w14:textId="77777777" w:rsidR="00A54F38"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Pr>
          <w:p w14:paraId="6A109620"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0.3</w:t>
            </w:r>
          </w:p>
        </w:tc>
      </w:tr>
      <w:tr w:rsidR="00A54F38" w:rsidRPr="00D67A9D" w14:paraId="7F4DCAA2" w14:textId="77777777" w:rsidTr="00A54F38">
        <w:trPr>
          <w:trHeight w:val="187"/>
          <w:jc w:val="center"/>
        </w:trPr>
        <w:tc>
          <w:tcPr>
            <w:tcW w:w="2552" w:type="dxa"/>
            <w:tcBorders>
              <w:bottom w:val="single" w:sz="4" w:space="0" w:color="auto"/>
            </w:tcBorders>
            <w:shd w:val="clear" w:color="auto" w:fill="auto"/>
          </w:tcPr>
          <w:p w14:paraId="014A6111"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Borders>
              <w:bottom w:val="single" w:sz="4" w:space="0" w:color="auto"/>
            </w:tcBorders>
          </w:tcPr>
          <w:p w14:paraId="1D7A7DEE"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7F3DC224"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A54F38" w:rsidRPr="00D67A9D" w14:paraId="3E925C50" w14:textId="77777777" w:rsidTr="00A54F38">
        <w:trPr>
          <w:trHeight w:val="187"/>
          <w:jc w:val="center"/>
        </w:trPr>
        <w:tc>
          <w:tcPr>
            <w:tcW w:w="2552" w:type="dxa"/>
            <w:tcBorders>
              <w:top w:val="single" w:sz="4" w:space="0" w:color="auto"/>
              <w:bottom w:val="single" w:sz="4" w:space="0" w:color="auto"/>
            </w:tcBorders>
            <w:shd w:val="clear" w:color="auto" w:fill="auto"/>
          </w:tcPr>
          <w:p w14:paraId="6663B27E"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tcBorders>
              <w:top w:val="single" w:sz="4" w:space="0" w:color="auto"/>
            </w:tcBorders>
            <w:vAlign w:val="center"/>
          </w:tcPr>
          <w:p w14:paraId="19C37F8A" w14:textId="77777777" w:rsidR="00A54F38" w:rsidRPr="00D67A9D" w:rsidRDefault="00A54F38" w:rsidP="00A54F38">
            <w:pPr>
              <w:keepNext/>
              <w:keepLines/>
              <w:spacing w:after="0"/>
              <w:jc w:val="center"/>
              <w:rPr>
                <w:rFonts w:ascii="Arial" w:hAnsi="Arial" w:cs="Arial"/>
                <w:sz w:val="18"/>
              </w:rPr>
            </w:pPr>
            <w:r>
              <w:rPr>
                <w:rFonts w:ascii="Arial" w:hAnsi="Arial" w:cs="Arial"/>
                <w:sz w:val="18"/>
                <w:lang w:val="sv-SE" w:eastAsia="zh-CN"/>
              </w:rPr>
              <w:t>0.5</w:t>
            </w:r>
          </w:p>
        </w:tc>
        <w:tc>
          <w:tcPr>
            <w:tcW w:w="2971" w:type="dxa"/>
            <w:vAlign w:val="center"/>
          </w:tcPr>
          <w:p w14:paraId="7C009CF5" w14:textId="77777777" w:rsidR="00A54F38" w:rsidRPr="00D67A9D" w:rsidRDefault="00A54F38" w:rsidP="00A54F38">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A54F38" w:rsidRPr="00D67A9D" w14:paraId="36608A4C" w14:textId="77777777" w:rsidTr="00A54F38">
        <w:trPr>
          <w:trHeight w:val="187"/>
          <w:jc w:val="center"/>
        </w:trPr>
        <w:tc>
          <w:tcPr>
            <w:tcW w:w="2552" w:type="dxa"/>
            <w:tcBorders>
              <w:top w:val="single" w:sz="4" w:space="0" w:color="auto"/>
              <w:bottom w:val="single" w:sz="4" w:space="0" w:color="auto"/>
            </w:tcBorders>
            <w:shd w:val="clear" w:color="auto" w:fill="auto"/>
          </w:tcPr>
          <w:p w14:paraId="0FEC45E7"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tcBorders>
              <w:top w:val="single" w:sz="4" w:space="0" w:color="auto"/>
            </w:tcBorders>
            <w:vAlign w:val="center"/>
          </w:tcPr>
          <w:p w14:paraId="7642646A" w14:textId="77777777" w:rsidR="00A54F38" w:rsidRPr="00D67A9D" w:rsidRDefault="00A54F38" w:rsidP="00A54F38">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vAlign w:val="center"/>
          </w:tcPr>
          <w:p w14:paraId="6C132ADE" w14:textId="77777777" w:rsidR="00A54F38" w:rsidRPr="00D67A9D" w:rsidRDefault="00A54F38" w:rsidP="00A54F38">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A54F38" w:rsidRPr="00D67A9D" w14:paraId="22F0A1C3" w14:textId="77777777" w:rsidTr="00A54F38">
        <w:trPr>
          <w:trHeight w:val="187"/>
          <w:jc w:val="center"/>
        </w:trPr>
        <w:tc>
          <w:tcPr>
            <w:tcW w:w="2552" w:type="dxa"/>
            <w:tcBorders>
              <w:bottom w:val="single" w:sz="4" w:space="0" w:color="auto"/>
            </w:tcBorders>
            <w:shd w:val="clear" w:color="auto" w:fill="auto"/>
          </w:tcPr>
          <w:p w14:paraId="30A664FF"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7A7D46E0" w14:textId="77777777" w:rsidR="00A54F38" w:rsidRPr="00D67A9D" w:rsidRDefault="00A54F38" w:rsidP="00A54F38">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tcPr>
          <w:p w14:paraId="33150114"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47D71FED"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A54F38" w:rsidRPr="00D67A9D" w14:paraId="567183C5" w14:textId="77777777" w:rsidTr="00A54F38">
        <w:trPr>
          <w:trHeight w:val="187"/>
          <w:jc w:val="center"/>
        </w:trPr>
        <w:tc>
          <w:tcPr>
            <w:tcW w:w="2552" w:type="dxa"/>
            <w:tcBorders>
              <w:bottom w:val="single" w:sz="4" w:space="0" w:color="auto"/>
            </w:tcBorders>
            <w:shd w:val="clear" w:color="auto" w:fill="auto"/>
          </w:tcPr>
          <w:p w14:paraId="18B5E38A" w14:textId="77777777" w:rsidR="00A54F38" w:rsidRDefault="00A54F38" w:rsidP="00A54F38">
            <w:pPr>
              <w:keepNext/>
              <w:keepLines/>
              <w:spacing w:after="0"/>
              <w:jc w:val="center"/>
              <w:rPr>
                <w:ins w:id="445" w:author="Bo-Han Hsieh" w:date="2023-05-30T14:17:00Z"/>
                <w:rFonts w:ascii="Arial" w:hAnsi="Arial" w:cs="Arial"/>
                <w:sz w:val="18"/>
                <w:lang w:eastAsia="zh-TW"/>
              </w:rPr>
            </w:pPr>
            <w:r w:rsidRPr="00D67A9D">
              <w:rPr>
                <w:rFonts w:ascii="Arial" w:hAnsi="Arial" w:cs="Arial"/>
                <w:sz w:val="18"/>
                <w:lang w:eastAsia="zh-CN"/>
              </w:rPr>
              <w:t>DC_7_n40</w:t>
            </w:r>
          </w:p>
          <w:p w14:paraId="047A8771" w14:textId="7B7D4E64" w:rsidR="007F53B8" w:rsidRPr="00D67A9D" w:rsidRDefault="007F53B8" w:rsidP="00A54F38">
            <w:pPr>
              <w:keepNext/>
              <w:keepLines/>
              <w:spacing w:after="0"/>
              <w:jc w:val="center"/>
              <w:rPr>
                <w:rFonts w:ascii="Arial" w:hAnsi="Arial"/>
                <w:sz w:val="18"/>
                <w:lang w:eastAsia="zh-TW"/>
              </w:rPr>
            </w:pPr>
            <w:ins w:id="446" w:author="Bo-Han Hsieh" w:date="2023-05-30T14:17:00Z">
              <w:r>
                <w:rPr>
                  <w:rFonts w:ascii="Arial" w:hAnsi="Arial"/>
                  <w:sz w:val="18"/>
                </w:rPr>
                <w:t>DC_7-7_n40</w:t>
              </w:r>
            </w:ins>
          </w:p>
        </w:tc>
        <w:tc>
          <w:tcPr>
            <w:tcW w:w="2835" w:type="dxa"/>
          </w:tcPr>
          <w:p w14:paraId="6BAAA61B"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tcPr>
          <w:p w14:paraId="0CB35286"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A54F38" w:rsidRPr="00D67A9D" w14:paraId="05393283" w14:textId="77777777" w:rsidTr="00A54F38">
        <w:trPr>
          <w:trHeight w:val="187"/>
          <w:jc w:val="center"/>
        </w:trPr>
        <w:tc>
          <w:tcPr>
            <w:tcW w:w="2552" w:type="dxa"/>
            <w:tcBorders>
              <w:bottom w:val="single" w:sz="4" w:space="0" w:color="auto"/>
            </w:tcBorders>
            <w:shd w:val="clear" w:color="auto" w:fill="auto"/>
          </w:tcPr>
          <w:p w14:paraId="5BD8F308"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CF06B46"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zh-TW"/>
              </w:rPr>
              <w:t>0.3</w:t>
            </w:r>
          </w:p>
        </w:tc>
        <w:tc>
          <w:tcPr>
            <w:tcW w:w="2971" w:type="dxa"/>
          </w:tcPr>
          <w:p w14:paraId="1E502F74"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0.3</w:t>
            </w:r>
          </w:p>
        </w:tc>
      </w:tr>
      <w:tr w:rsidR="00A54F38" w:rsidRPr="00D67A9D" w14:paraId="0107F646" w14:textId="77777777" w:rsidTr="00A54F38">
        <w:trPr>
          <w:trHeight w:val="187"/>
          <w:jc w:val="center"/>
        </w:trPr>
        <w:tc>
          <w:tcPr>
            <w:tcW w:w="2552" w:type="dxa"/>
            <w:tcBorders>
              <w:bottom w:val="single" w:sz="4" w:space="0" w:color="auto"/>
            </w:tcBorders>
            <w:shd w:val="clear" w:color="auto" w:fill="auto"/>
          </w:tcPr>
          <w:p w14:paraId="7E5375F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DC_7_n71</w:t>
            </w:r>
          </w:p>
        </w:tc>
        <w:tc>
          <w:tcPr>
            <w:tcW w:w="2835" w:type="dxa"/>
          </w:tcPr>
          <w:p w14:paraId="62E2B07F"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2D99D187"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A54F38" w:rsidRPr="00D67A9D" w14:paraId="2611A6FD" w14:textId="77777777" w:rsidTr="00A54F38">
        <w:trPr>
          <w:trHeight w:val="187"/>
          <w:jc w:val="center"/>
        </w:trPr>
        <w:tc>
          <w:tcPr>
            <w:tcW w:w="2552" w:type="dxa"/>
            <w:tcBorders>
              <w:bottom w:val="single" w:sz="4" w:space="0" w:color="auto"/>
            </w:tcBorders>
            <w:shd w:val="clear" w:color="auto" w:fill="auto"/>
          </w:tcPr>
          <w:p w14:paraId="297F80D2" w14:textId="77777777" w:rsidR="00A54F38" w:rsidRDefault="00A54F38" w:rsidP="00A54F38">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1B7DC44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DC_7-7_n66</w:t>
            </w:r>
          </w:p>
        </w:tc>
        <w:tc>
          <w:tcPr>
            <w:tcW w:w="2835" w:type="dxa"/>
          </w:tcPr>
          <w:p w14:paraId="42DF5116"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0.5</w:t>
            </w:r>
          </w:p>
        </w:tc>
        <w:tc>
          <w:tcPr>
            <w:tcW w:w="2971" w:type="dxa"/>
          </w:tcPr>
          <w:p w14:paraId="0C369C2A" w14:textId="77777777" w:rsidR="00A54F38" w:rsidRPr="00D67A9D" w:rsidRDefault="00A54F38" w:rsidP="00A54F38">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A54F38" w:rsidRPr="00D67A9D" w14:paraId="38E803BB" w14:textId="77777777" w:rsidTr="00A54F38">
        <w:trPr>
          <w:trHeight w:val="187"/>
          <w:jc w:val="center"/>
        </w:trPr>
        <w:tc>
          <w:tcPr>
            <w:tcW w:w="2552" w:type="dxa"/>
            <w:tcBorders>
              <w:bottom w:val="single" w:sz="4" w:space="0" w:color="auto"/>
            </w:tcBorders>
            <w:shd w:val="clear" w:color="auto" w:fill="auto"/>
          </w:tcPr>
          <w:p w14:paraId="0E400670"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4943B7F3"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TW"/>
              </w:rPr>
              <w:t>DC_7-7_n77</w:t>
            </w:r>
          </w:p>
        </w:tc>
        <w:tc>
          <w:tcPr>
            <w:tcW w:w="2835" w:type="dxa"/>
          </w:tcPr>
          <w:p w14:paraId="45F4C722" w14:textId="77777777" w:rsidR="00A54F38" w:rsidRPr="00D67A9D" w:rsidRDefault="00A54F38" w:rsidP="00A54F38">
            <w:pPr>
              <w:keepNext/>
              <w:keepLines/>
              <w:spacing w:after="0"/>
              <w:jc w:val="center"/>
              <w:rPr>
                <w:rFonts w:ascii="Arial" w:hAnsi="Arial"/>
                <w:sz w:val="18"/>
              </w:rPr>
            </w:pPr>
            <w:r>
              <w:rPr>
                <w:rFonts w:ascii="Arial" w:hAnsi="Arial"/>
                <w:sz w:val="18"/>
                <w:lang w:eastAsia="zh-TW"/>
              </w:rPr>
              <w:t>0.5</w:t>
            </w:r>
          </w:p>
        </w:tc>
        <w:tc>
          <w:tcPr>
            <w:tcW w:w="2971" w:type="dxa"/>
          </w:tcPr>
          <w:p w14:paraId="5A8845B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54F38" w:rsidRPr="00D67A9D" w14:paraId="5A8B63A3" w14:textId="77777777" w:rsidTr="00A54F38">
        <w:trPr>
          <w:trHeight w:val="187"/>
          <w:jc w:val="center"/>
        </w:trPr>
        <w:tc>
          <w:tcPr>
            <w:tcW w:w="2552" w:type="dxa"/>
            <w:tcBorders>
              <w:bottom w:val="single" w:sz="4" w:space="0" w:color="auto"/>
            </w:tcBorders>
            <w:shd w:val="clear" w:color="auto" w:fill="auto"/>
          </w:tcPr>
          <w:p w14:paraId="37E3ECE2" w14:textId="77777777" w:rsidR="00A54F38" w:rsidRDefault="00A54F38" w:rsidP="00A54F38">
            <w:pPr>
              <w:keepNext/>
              <w:keepLines/>
              <w:spacing w:after="0"/>
              <w:jc w:val="center"/>
              <w:rPr>
                <w:rFonts w:ascii="Arial" w:hAnsi="Arial"/>
                <w:sz w:val="18"/>
                <w:lang w:eastAsia="zh-TW"/>
              </w:rPr>
            </w:pPr>
            <w:r>
              <w:rPr>
                <w:rFonts w:ascii="Arial" w:hAnsi="Arial"/>
                <w:sz w:val="18"/>
                <w:lang w:eastAsia="fi-FI"/>
              </w:rPr>
              <w:t>DC_7_n78</w:t>
            </w:r>
          </w:p>
          <w:p w14:paraId="3E036CA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DC_7-7_n78</w:t>
            </w:r>
          </w:p>
        </w:tc>
        <w:tc>
          <w:tcPr>
            <w:tcW w:w="2835" w:type="dxa"/>
          </w:tcPr>
          <w:p w14:paraId="246CE2C5"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0.5</w:t>
            </w:r>
          </w:p>
        </w:tc>
        <w:tc>
          <w:tcPr>
            <w:tcW w:w="2971" w:type="dxa"/>
          </w:tcPr>
          <w:p w14:paraId="004462B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A54F38" w:rsidRPr="00D67A9D" w14:paraId="565EF4A4" w14:textId="77777777" w:rsidTr="00A54F38">
        <w:trPr>
          <w:trHeight w:val="187"/>
          <w:jc w:val="center"/>
        </w:trPr>
        <w:tc>
          <w:tcPr>
            <w:tcW w:w="2552" w:type="dxa"/>
            <w:tcBorders>
              <w:bottom w:val="single" w:sz="4" w:space="0" w:color="auto"/>
            </w:tcBorders>
            <w:shd w:val="clear" w:color="auto" w:fill="auto"/>
          </w:tcPr>
          <w:p w14:paraId="307A52A9" w14:textId="77777777" w:rsidR="00A54F38" w:rsidRDefault="00A54F38" w:rsidP="00A54F38">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tcBorders>
              <w:bottom w:val="single" w:sz="4" w:space="0" w:color="auto"/>
            </w:tcBorders>
            <w:vAlign w:val="center"/>
          </w:tcPr>
          <w:p w14:paraId="5FC1FB94" w14:textId="77777777" w:rsidR="00A54F38" w:rsidRDefault="00A54F38" w:rsidP="00A54F38">
            <w:pPr>
              <w:keepNext/>
              <w:keepLines/>
              <w:spacing w:after="0"/>
              <w:jc w:val="center"/>
              <w:rPr>
                <w:rFonts w:ascii="Arial" w:hAnsi="Arial"/>
                <w:sz w:val="18"/>
                <w:lang w:eastAsia="ja-JP"/>
              </w:rPr>
            </w:pPr>
            <w:r>
              <w:rPr>
                <w:rFonts w:ascii="Arial" w:hAnsi="Arial" w:cs="Arial"/>
                <w:sz w:val="18"/>
                <w:lang w:val="x-none"/>
              </w:rPr>
              <w:t>0.5</w:t>
            </w:r>
          </w:p>
        </w:tc>
        <w:tc>
          <w:tcPr>
            <w:tcW w:w="2971" w:type="dxa"/>
            <w:vAlign w:val="center"/>
          </w:tcPr>
          <w:p w14:paraId="2FDD42F8"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02DC3" w:rsidRPr="00D67A9D" w14:paraId="627D307B" w14:textId="77777777" w:rsidTr="00202D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Bo-Han Hsieh" w:date="2023-05-30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8" w:author="Bo-Han Hsieh" w:date="2023-05-30T11:19:00Z"/>
          <w:trPrChange w:id="449" w:author="Bo-Han Hsieh" w:date="2023-05-30T11:19:00Z">
            <w:trPr>
              <w:gridAfter w:val="0"/>
              <w:trHeight w:val="187"/>
              <w:jc w:val="center"/>
            </w:trPr>
          </w:trPrChange>
        </w:trPr>
        <w:tc>
          <w:tcPr>
            <w:tcW w:w="2552" w:type="dxa"/>
            <w:tcBorders>
              <w:bottom w:val="single" w:sz="4" w:space="0" w:color="auto"/>
            </w:tcBorders>
            <w:shd w:val="clear" w:color="auto" w:fill="auto"/>
            <w:tcPrChange w:id="450" w:author="Bo-Han Hsieh" w:date="2023-05-30T11:19:00Z">
              <w:tcPr>
                <w:tcW w:w="2552" w:type="dxa"/>
                <w:gridSpan w:val="2"/>
                <w:tcBorders>
                  <w:bottom w:val="single" w:sz="4" w:space="0" w:color="auto"/>
                </w:tcBorders>
                <w:shd w:val="clear" w:color="auto" w:fill="auto"/>
              </w:tcPr>
            </w:tcPrChange>
          </w:tcPr>
          <w:p w14:paraId="659D3699" w14:textId="3F58BF9E" w:rsidR="00202DC3" w:rsidRPr="00D67A9D" w:rsidRDefault="00202DC3" w:rsidP="00A54F38">
            <w:pPr>
              <w:keepNext/>
              <w:keepLines/>
              <w:spacing w:after="0"/>
              <w:jc w:val="center"/>
              <w:rPr>
                <w:ins w:id="451" w:author="Bo-Han Hsieh" w:date="2023-05-30T11:19:00Z"/>
                <w:rFonts w:ascii="Arial" w:hAnsi="Arial" w:cs="Arial"/>
                <w:sz w:val="18"/>
                <w:lang w:val="x-none"/>
              </w:rPr>
            </w:pPr>
            <w:ins w:id="452" w:author="Bo-Han Hsieh" w:date="2023-05-30T11:19:00Z">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ins>
          </w:p>
        </w:tc>
        <w:tc>
          <w:tcPr>
            <w:tcW w:w="2835" w:type="dxa"/>
            <w:tcBorders>
              <w:bottom w:val="single" w:sz="4" w:space="0" w:color="auto"/>
            </w:tcBorders>
            <w:tcPrChange w:id="453" w:author="Bo-Han Hsieh" w:date="2023-05-30T11:19:00Z">
              <w:tcPr>
                <w:tcW w:w="2835" w:type="dxa"/>
                <w:gridSpan w:val="2"/>
                <w:tcBorders>
                  <w:bottom w:val="single" w:sz="4" w:space="0" w:color="auto"/>
                </w:tcBorders>
                <w:vAlign w:val="center"/>
              </w:tcPr>
            </w:tcPrChange>
          </w:tcPr>
          <w:p w14:paraId="5B4466EB" w14:textId="4ABBF181" w:rsidR="00202DC3" w:rsidRDefault="00202DC3" w:rsidP="00A54F38">
            <w:pPr>
              <w:keepNext/>
              <w:keepLines/>
              <w:spacing w:after="0"/>
              <w:jc w:val="center"/>
              <w:rPr>
                <w:ins w:id="454" w:author="Bo-Han Hsieh" w:date="2023-05-30T11:19:00Z"/>
                <w:rFonts w:ascii="Arial" w:hAnsi="Arial" w:cs="Arial"/>
                <w:sz w:val="18"/>
                <w:lang w:val="x-none"/>
              </w:rPr>
            </w:pPr>
            <w:ins w:id="455" w:author="Bo-Han Hsieh" w:date="2023-05-30T11:19:00Z">
              <w:r>
                <w:rPr>
                  <w:rFonts w:ascii="Arial" w:hAnsi="Arial"/>
                  <w:sz w:val="18"/>
                  <w:lang w:eastAsia="ja-JP"/>
                </w:rPr>
                <w:t>0.3</w:t>
              </w:r>
            </w:ins>
          </w:p>
        </w:tc>
        <w:tc>
          <w:tcPr>
            <w:tcW w:w="2971" w:type="dxa"/>
            <w:tcPrChange w:id="456" w:author="Bo-Han Hsieh" w:date="2023-05-30T11:19:00Z">
              <w:tcPr>
                <w:tcW w:w="2971" w:type="dxa"/>
                <w:gridSpan w:val="2"/>
                <w:vAlign w:val="center"/>
              </w:tcPr>
            </w:tcPrChange>
          </w:tcPr>
          <w:p w14:paraId="6A2D2F51" w14:textId="272CCB4A" w:rsidR="00202DC3" w:rsidRPr="00D67A9D" w:rsidRDefault="00202DC3" w:rsidP="00A54F38">
            <w:pPr>
              <w:keepNext/>
              <w:keepLines/>
              <w:spacing w:after="0"/>
              <w:jc w:val="center"/>
              <w:rPr>
                <w:ins w:id="457" w:author="Bo-Han Hsieh" w:date="2023-05-30T11:19:00Z"/>
                <w:rFonts w:ascii="Arial" w:hAnsi="Arial" w:cs="Arial"/>
                <w:sz w:val="18"/>
                <w:szCs w:val="18"/>
                <w:lang w:eastAsia="ja-JP"/>
              </w:rPr>
            </w:pPr>
            <w:ins w:id="458" w:author="Bo-Han Hsieh" w:date="2023-05-30T11:19:00Z">
              <w:r w:rsidRPr="00D67A9D">
                <w:rPr>
                  <w:rFonts w:ascii="Arial" w:eastAsia="MS Mincho" w:hAnsi="Arial"/>
                  <w:sz w:val="18"/>
                  <w:lang w:eastAsia="ja-JP"/>
                </w:rPr>
                <w:t>0.</w:t>
              </w:r>
              <w:r>
                <w:rPr>
                  <w:rFonts w:ascii="Arial" w:eastAsia="MS Mincho" w:hAnsi="Arial"/>
                  <w:sz w:val="18"/>
                  <w:lang w:eastAsia="ja-JP"/>
                </w:rPr>
                <w:t>6</w:t>
              </w:r>
            </w:ins>
          </w:p>
        </w:tc>
      </w:tr>
      <w:tr w:rsidR="00A54F38" w:rsidRPr="00D67A9D" w14:paraId="43847610" w14:textId="77777777" w:rsidTr="00A54F38">
        <w:trPr>
          <w:trHeight w:val="187"/>
          <w:jc w:val="center"/>
        </w:trPr>
        <w:tc>
          <w:tcPr>
            <w:tcW w:w="2552" w:type="dxa"/>
            <w:tcBorders>
              <w:bottom w:val="single" w:sz="4" w:space="0" w:color="auto"/>
            </w:tcBorders>
            <w:shd w:val="clear" w:color="auto" w:fill="auto"/>
          </w:tcPr>
          <w:p w14:paraId="13DC1B8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DC_8_n1</w:t>
            </w:r>
          </w:p>
        </w:tc>
        <w:tc>
          <w:tcPr>
            <w:tcW w:w="2835" w:type="dxa"/>
            <w:tcBorders>
              <w:bottom w:val="single" w:sz="4" w:space="0" w:color="auto"/>
            </w:tcBorders>
          </w:tcPr>
          <w:p w14:paraId="7E191615"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3711021"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5221D0CD" w14:textId="77777777" w:rsidTr="00A54F38">
        <w:trPr>
          <w:trHeight w:val="187"/>
          <w:jc w:val="center"/>
        </w:trPr>
        <w:tc>
          <w:tcPr>
            <w:tcW w:w="2552" w:type="dxa"/>
            <w:tcBorders>
              <w:top w:val="single" w:sz="4" w:space="0" w:color="auto"/>
              <w:bottom w:val="single" w:sz="4" w:space="0" w:color="auto"/>
            </w:tcBorders>
            <w:shd w:val="clear" w:color="auto" w:fill="auto"/>
            <w:vAlign w:val="center"/>
          </w:tcPr>
          <w:p w14:paraId="4BB226DE"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tcBorders>
              <w:top w:val="single" w:sz="4" w:space="0" w:color="auto"/>
              <w:bottom w:val="single" w:sz="4" w:space="0" w:color="auto"/>
            </w:tcBorders>
            <w:vAlign w:val="center"/>
          </w:tcPr>
          <w:p w14:paraId="0C89F170"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0.3</w:t>
            </w:r>
          </w:p>
        </w:tc>
        <w:tc>
          <w:tcPr>
            <w:tcW w:w="2971" w:type="dxa"/>
            <w:vAlign w:val="center"/>
          </w:tcPr>
          <w:p w14:paraId="2300008C" w14:textId="77777777" w:rsidR="00A54F38" w:rsidRPr="00D67A9D" w:rsidRDefault="00A54F38" w:rsidP="00A54F38">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A54F38" w:rsidRPr="00D67A9D" w14:paraId="29BE1A85" w14:textId="77777777" w:rsidTr="00A54F38">
        <w:trPr>
          <w:trHeight w:val="187"/>
          <w:jc w:val="center"/>
        </w:trPr>
        <w:tc>
          <w:tcPr>
            <w:tcW w:w="2552" w:type="dxa"/>
            <w:tcBorders>
              <w:bottom w:val="single" w:sz="4" w:space="0" w:color="auto"/>
            </w:tcBorders>
            <w:shd w:val="clear" w:color="auto" w:fill="auto"/>
          </w:tcPr>
          <w:p w14:paraId="76542F6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DC_8_n3</w:t>
            </w:r>
          </w:p>
        </w:tc>
        <w:tc>
          <w:tcPr>
            <w:tcW w:w="2835" w:type="dxa"/>
            <w:tcBorders>
              <w:bottom w:val="single" w:sz="4" w:space="0" w:color="auto"/>
            </w:tcBorders>
          </w:tcPr>
          <w:p w14:paraId="16AC321B"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670AF0A0"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158B266C" w14:textId="77777777" w:rsidTr="00A54F38">
        <w:trPr>
          <w:trHeight w:val="187"/>
          <w:jc w:val="center"/>
        </w:trPr>
        <w:tc>
          <w:tcPr>
            <w:tcW w:w="2552" w:type="dxa"/>
            <w:tcBorders>
              <w:top w:val="single" w:sz="4" w:space="0" w:color="auto"/>
              <w:bottom w:val="single" w:sz="4" w:space="0" w:color="auto"/>
            </w:tcBorders>
            <w:shd w:val="clear" w:color="auto" w:fill="auto"/>
            <w:vAlign w:val="center"/>
          </w:tcPr>
          <w:p w14:paraId="7D0C2579"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tcBorders>
              <w:top w:val="single" w:sz="4" w:space="0" w:color="auto"/>
            </w:tcBorders>
            <w:vAlign w:val="center"/>
          </w:tcPr>
          <w:p w14:paraId="560685E5"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0.6</w:t>
            </w:r>
          </w:p>
        </w:tc>
        <w:tc>
          <w:tcPr>
            <w:tcW w:w="2971" w:type="dxa"/>
            <w:vAlign w:val="center"/>
          </w:tcPr>
          <w:p w14:paraId="534B9475"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A54F38" w:rsidRPr="00D67A9D" w14:paraId="70FCDBE8" w14:textId="77777777" w:rsidTr="00A54F38">
        <w:trPr>
          <w:trHeight w:val="187"/>
          <w:jc w:val="center"/>
        </w:trPr>
        <w:tc>
          <w:tcPr>
            <w:tcW w:w="2552" w:type="dxa"/>
            <w:tcBorders>
              <w:bottom w:val="single" w:sz="4" w:space="0" w:color="auto"/>
            </w:tcBorders>
            <w:shd w:val="clear" w:color="auto" w:fill="auto"/>
          </w:tcPr>
          <w:p w14:paraId="164DAF84"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DC_8_n20</w:t>
            </w:r>
          </w:p>
        </w:tc>
        <w:tc>
          <w:tcPr>
            <w:tcW w:w="2835" w:type="dxa"/>
          </w:tcPr>
          <w:p w14:paraId="3D5309DC"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0.4</w:t>
            </w:r>
          </w:p>
        </w:tc>
        <w:tc>
          <w:tcPr>
            <w:tcW w:w="2971" w:type="dxa"/>
          </w:tcPr>
          <w:p w14:paraId="35AE0B8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A54F38" w:rsidRPr="00D67A9D" w14:paraId="66237174"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F8D576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5C5E0711" w14:textId="77777777" w:rsidR="00A54F38" w:rsidRPr="00D67A9D" w:rsidRDefault="00A54F38" w:rsidP="00A54F38">
            <w:pPr>
              <w:keepNext/>
              <w:keepLines/>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1E42076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A54F38" w:rsidRPr="00D67A9D" w14:paraId="31920A9B"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8C46A5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22FBD4F" w14:textId="77777777" w:rsidR="00A54F38" w:rsidRPr="00D67A9D" w:rsidRDefault="00A54F38" w:rsidP="00A54F38">
            <w:pPr>
              <w:keepNext/>
              <w:keepLines/>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C7E3A5F" w14:textId="77777777" w:rsidR="00A54F38" w:rsidRPr="00D67A9D" w:rsidRDefault="00A54F38" w:rsidP="00A54F38">
            <w:pPr>
              <w:keepNext/>
              <w:keepLines/>
              <w:spacing w:after="0"/>
              <w:jc w:val="center"/>
              <w:rPr>
                <w:rFonts w:ascii="Arial" w:hAnsi="Arial"/>
                <w:sz w:val="18"/>
                <w:szCs w:val="18"/>
              </w:rPr>
            </w:pPr>
            <w:r w:rsidRPr="00D67A9D">
              <w:rPr>
                <w:rFonts w:ascii="Arial" w:hAnsi="Arial"/>
                <w:sz w:val="18"/>
                <w:lang w:eastAsia="zh-CN"/>
              </w:rPr>
              <w:t>0.3</w:t>
            </w:r>
          </w:p>
        </w:tc>
      </w:tr>
      <w:tr w:rsidR="00A54F38" w:rsidRPr="00D67A9D" w14:paraId="47B578AF"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ADA9B6"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035476F3"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5A63F4DC"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A54F38" w:rsidRPr="00D67A9D" w14:paraId="06BFE58A"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7E3BD7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16E89404"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38314B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6D910DC5" w14:textId="77777777" w:rsidTr="00A54F38">
        <w:trPr>
          <w:trHeight w:val="187"/>
          <w:jc w:val="center"/>
        </w:trPr>
        <w:tc>
          <w:tcPr>
            <w:tcW w:w="2552" w:type="dxa"/>
            <w:tcBorders>
              <w:bottom w:val="single" w:sz="4" w:space="0" w:color="auto"/>
            </w:tcBorders>
            <w:shd w:val="clear" w:color="auto" w:fill="auto"/>
          </w:tcPr>
          <w:p w14:paraId="0AD5A63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41575A76"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F3634B6"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A54F38" w:rsidRPr="00D67A9D" w14:paraId="30079BD2" w14:textId="77777777" w:rsidTr="00A54F38">
        <w:trPr>
          <w:trHeight w:val="187"/>
          <w:jc w:val="center"/>
        </w:trPr>
        <w:tc>
          <w:tcPr>
            <w:tcW w:w="2552" w:type="dxa"/>
            <w:tcBorders>
              <w:bottom w:val="single" w:sz="4" w:space="0" w:color="auto"/>
            </w:tcBorders>
            <w:shd w:val="clear" w:color="auto" w:fill="auto"/>
          </w:tcPr>
          <w:p w14:paraId="70CA2EB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176FB8FE"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418A1E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77C69415" w14:textId="77777777" w:rsidTr="00A54F38">
        <w:trPr>
          <w:trHeight w:val="187"/>
          <w:jc w:val="center"/>
        </w:trPr>
        <w:tc>
          <w:tcPr>
            <w:tcW w:w="2552" w:type="dxa"/>
            <w:tcBorders>
              <w:bottom w:val="single" w:sz="4" w:space="0" w:color="auto"/>
            </w:tcBorders>
            <w:shd w:val="clear" w:color="auto" w:fill="auto"/>
          </w:tcPr>
          <w:p w14:paraId="2EF181A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DC_8_n77</w:t>
            </w:r>
          </w:p>
        </w:tc>
        <w:tc>
          <w:tcPr>
            <w:tcW w:w="2835" w:type="dxa"/>
            <w:tcBorders>
              <w:bottom w:val="single" w:sz="4" w:space="0" w:color="auto"/>
            </w:tcBorders>
          </w:tcPr>
          <w:p w14:paraId="0207F6FB"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69AB2B6"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6FE615CA" w14:textId="77777777" w:rsidTr="00A54F38">
        <w:trPr>
          <w:trHeight w:val="187"/>
          <w:jc w:val="center"/>
        </w:trPr>
        <w:tc>
          <w:tcPr>
            <w:tcW w:w="2552" w:type="dxa"/>
            <w:tcBorders>
              <w:bottom w:val="single" w:sz="4" w:space="0" w:color="auto"/>
            </w:tcBorders>
            <w:shd w:val="clear" w:color="auto" w:fill="auto"/>
          </w:tcPr>
          <w:p w14:paraId="182BE1A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DC_8_n78</w:t>
            </w:r>
          </w:p>
        </w:tc>
        <w:tc>
          <w:tcPr>
            <w:tcW w:w="2835" w:type="dxa"/>
            <w:tcBorders>
              <w:bottom w:val="single" w:sz="4" w:space="0" w:color="auto"/>
            </w:tcBorders>
          </w:tcPr>
          <w:p w14:paraId="667CE224"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0.6</w:t>
            </w:r>
          </w:p>
        </w:tc>
        <w:tc>
          <w:tcPr>
            <w:tcW w:w="2971" w:type="dxa"/>
          </w:tcPr>
          <w:p w14:paraId="5FFC5F6F"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40C1976D" w14:textId="77777777" w:rsidTr="00A54F38">
        <w:trPr>
          <w:trHeight w:val="187"/>
          <w:jc w:val="center"/>
        </w:trPr>
        <w:tc>
          <w:tcPr>
            <w:tcW w:w="2552" w:type="dxa"/>
            <w:tcBorders>
              <w:bottom w:val="single" w:sz="4" w:space="0" w:color="auto"/>
            </w:tcBorders>
            <w:shd w:val="clear" w:color="auto" w:fill="auto"/>
          </w:tcPr>
          <w:p w14:paraId="68DED8D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4832D1D5" w14:textId="77777777" w:rsidR="00A54F38" w:rsidRPr="00D67A9D" w:rsidRDefault="00A54F38" w:rsidP="00A54F38">
            <w:pPr>
              <w:keepNext/>
              <w:keepLines/>
              <w:spacing w:after="0"/>
              <w:jc w:val="center"/>
              <w:rPr>
                <w:rFonts w:ascii="Arial" w:hAnsi="Arial"/>
                <w:sz w:val="18"/>
                <w:szCs w:val="18"/>
              </w:rPr>
            </w:pPr>
            <w:r>
              <w:rPr>
                <w:rFonts w:ascii="Arial" w:hAnsi="Arial" w:cs="Arial"/>
                <w:sz w:val="18"/>
                <w:szCs w:val="18"/>
              </w:rPr>
              <w:t>0.3</w:t>
            </w:r>
          </w:p>
        </w:tc>
        <w:tc>
          <w:tcPr>
            <w:tcW w:w="2971" w:type="dxa"/>
            <w:vAlign w:val="center"/>
          </w:tcPr>
          <w:p w14:paraId="60A8A4A7"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A54F38" w:rsidRPr="00D67A9D" w14:paraId="662CC4C8" w14:textId="77777777" w:rsidTr="00A54F38">
        <w:trPr>
          <w:trHeight w:val="187"/>
          <w:jc w:val="center"/>
        </w:trPr>
        <w:tc>
          <w:tcPr>
            <w:tcW w:w="2552" w:type="dxa"/>
            <w:tcBorders>
              <w:top w:val="single" w:sz="4" w:space="0" w:color="auto"/>
              <w:bottom w:val="single" w:sz="4" w:space="0" w:color="auto"/>
            </w:tcBorders>
            <w:shd w:val="clear" w:color="auto" w:fill="auto"/>
          </w:tcPr>
          <w:p w14:paraId="5DDAF4A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Borders>
              <w:bottom w:val="single" w:sz="4" w:space="0" w:color="auto"/>
            </w:tcBorders>
          </w:tcPr>
          <w:p w14:paraId="33E7C1FF"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5D0A10A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A54F38" w:rsidRPr="00D67A9D" w14:paraId="7A4F07F8" w14:textId="77777777" w:rsidTr="00A54F38">
        <w:trPr>
          <w:trHeight w:val="187"/>
          <w:jc w:val="center"/>
        </w:trPr>
        <w:tc>
          <w:tcPr>
            <w:tcW w:w="2552" w:type="dxa"/>
            <w:tcBorders>
              <w:bottom w:val="single" w:sz="4" w:space="0" w:color="auto"/>
            </w:tcBorders>
            <w:shd w:val="clear" w:color="auto" w:fill="auto"/>
          </w:tcPr>
          <w:p w14:paraId="5E8613C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Borders>
              <w:bottom w:val="single" w:sz="4" w:space="0" w:color="auto"/>
            </w:tcBorders>
          </w:tcPr>
          <w:p w14:paraId="58B0D0EB" w14:textId="77777777" w:rsidR="00A54F38" w:rsidRPr="00D67A9D" w:rsidRDefault="00A54F38" w:rsidP="00A54F38">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tcPr>
          <w:p w14:paraId="124BA03D" w14:textId="77777777" w:rsidR="00A54F38" w:rsidRPr="00D67A9D" w:rsidRDefault="00A54F38" w:rsidP="00A54F38">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A54F38" w:rsidRPr="00D67A9D" w14:paraId="73467636" w14:textId="77777777" w:rsidTr="00A54F38">
        <w:trPr>
          <w:trHeight w:val="187"/>
          <w:jc w:val="center"/>
        </w:trPr>
        <w:tc>
          <w:tcPr>
            <w:tcW w:w="2552" w:type="dxa"/>
            <w:tcBorders>
              <w:top w:val="single" w:sz="4" w:space="0" w:color="auto"/>
              <w:bottom w:val="single" w:sz="4" w:space="0" w:color="auto"/>
            </w:tcBorders>
            <w:shd w:val="clear" w:color="auto" w:fill="auto"/>
          </w:tcPr>
          <w:p w14:paraId="44F19DB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tcBorders>
              <w:top w:val="single" w:sz="4" w:space="0" w:color="auto"/>
            </w:tcBorders>
            <w:vAlign w:val="center"/>
          </w:tcPr>
          <w:p w14:paraId="043B7F06" w14:textId="77777777" w:rsidR="00A54F38" w:rsidRPr="00D67A9D" w:rsidRDefault="00A54F38" w:rsidP="00A54F38">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vAlign w:val="center"/>
          </w:tcPr>
          <w:p w14:paraId="7984B5FC" w14:textId="77777777" w:rsidR="00A54F38" w:rsidRPr="00D67A9D" w:rsidRDefault="00A54F38" w:rsidP="00A54F38">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A54F38" w:rsidRPr="00D67A9D" w14:paraId="000253D5" w14:textId="77777777" w:rsidTr="00A54F38">
        <w:trPr>
          <w:trHeight w:val="187"/>
          <w:jc w:val="center"/>
        </w:trPr>
        <w:tc>
          <w:tcPr>
            <w:tcW w:w="2552" w:type="dxa"/>
            <w:tcBorders>
              <w:bottom w:val="single" w:sz="4" w:space="0" w:color="auto"/>
            </w:tcBorders>
            <w:shd w:val="clear" w:color="auto" w:fill="auto"/>
          </w:tcPr>
          <w:p w14:paraId="7131E495"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221B28C8"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06F855DB"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6E5BB495" w14:textId="77777777" w:rsidTr="00A54F38">
        <w:trPr>
          <w:trHeight w:val="187"/>
          <w:jc w:val="center"/>
        </w:trPr>
        <w:tc>
          <w:tcPr>
            <w:tcW w:w="2552" w:type="dxa"/>
            <w:tcBorders>
              <w:bottom w:val="single" w:sz="4" w:space="0" w:color="auto"/>
            </w:tcBorders>
            <w:shd w:val="clear" w:color="auto" w:fill="auto"/>
          </w:tcPr>
          <w:p w14:paraId="7456B85D"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3DEBCB83"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19EB2E4B"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5D5DE7E3" w14:textId="77777777" w:rsidTr="00A54F38">
        <w:trPr>
          <w:trHeight w:val="187"/>
          <w:jc w:val="center"/>
        </w:trPr>
        <w:tc>
          <w:tcPr>
            <w:tcW w:w="2552" w:type="dxa"/>
            <w:tcBorders>
              <w:bottom w:val="single" w:sz="4" w:space="0" w:color="auto"/>
            </w:tcBorders>
            <w:shd w:val="clear" w:color="auto" w:fill="auto"/>
          </w:tcPr>
          <w:p w14:paraId="4F2BA0F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57CA8EF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0DBDA99"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1DE56779" w14:textId="77777777" w:rsidTr="00A54F38">
        <w:trPr>
          <w:trHeight w:val="187"/>
          <w:jc w:val="center"/>
        </w:trPr>
        <w:tc>
          <w:tcPr>
            <w:tcW w:w="2552" w:type="dxa"/>
            <w:tcBorders>
              <w:bottom w:val="single" w:sz="4" w:space="0" w:color="auto"/>
            </w:tcBorders>
            <w:shd w:val="clear" w:color="auto" w:fill="auto"/>
          </w:tcPr>
          <w:p w14:paraId="7695D42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6CF95441" w14:textId="77777777" w:rsidR="00A54F38" w:rsidRPr="00D67A9D" w:rsidRDefault="00A54F38" w:rsidP="00A54F38">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tcPr>
          <w:p w14:paraId="34222B57"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A54F38" w:rsidRPr="00D67A9D" w14:paraId="4540CEEE" w14:textId="77777777" w:rsidTr="00A54F38">
        <w:trPr>
          <w:trHeight w:val="187"/>
          <w:jc w:val="center"/>
        </w:trPr>
        <w:tc>
          <w:tcPr>
            <w:tcW w:w="2552" w:type="dxa"/>
            <w:tcBorders>
              <w:bottom w:val="single" w:sz="4" w:space="0" w:color="auto"/>
            </w:tcBorders>
            <w:shd w:val="clear" w:color="auto" w:fill="auto"/>
          </w:tcPr>
          <w:p w14:paraId="04BF4FA6"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DC_12_n7</w:t>
            </w:r>
          </w:p>
        </w:tc>
        <w:tc>
          <w:tcPr>
            <w:tcW w:w="2835" w:type="dxa"/>
          </w:tcPr>
          <w:p w14:paraId="3A5F39BE" w14:textId="77777777" w:rsidR="00A54F38" w:rsidRPr="00D67A9D" w:rsidRDefault="00A54F38" w:rsidP="00A54F38">
            <w:pPr>
              <w:keepNext/>
              <w:keepLines/>
              <w:spacing w:after="0"/>
              <w:jc w:val="center"/>
              <w:rPr>
                <w:rFonts w:ascii="Arial" w:hAnsi="Arial"/>
                <w:sz w:val="18"/>
                <w:lang w:eastAsia="ja-JP"/>
              </w:rPr>
            </w:pPr>
            <w:r>
              <w:rPr>
                <w:rFonts w:ascii="Arial" w:eastAsia="Arial" w:hAnsi="Arial"/>
                <w:sz w:val="18"/>
                <w:lang w:eastAsia="zh-CN"/>
              </w:rPr>
              <w:t>0.3</w:t>
            </w:r>
          </w:p>
        </w:tc>
        <w:tc>
          <w:tcPr>
            <w:tcW w:w="2971" w:type="dxa"/>
          </w:tcPr>
          <w:p w14:paraId="72370ED4"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49BD271B" w14:textId="77777777" w:rsidTr="00A54F38">
        <w:trPr>
          <w:trHeight w:val="187"/>
          <w:jc w:val="center"/>
        </w:trPr>
        <w:tc>
          <w:tcPr>
            <w:tcW w:w="2552" w:type="dxa"/>
            <w:tcBorders>
              <w:bottom w:val="single" w:sz="4" w:space="0" w:color="auto"/>
            </w:tcBorders>
            <w:shd w:val="clear" w:color="auto" w:fill="auto"/>
          </w:tcPr>
          <w:p w14:paraId="624F5A4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19480DA6" w14:textId="77777777" w:rsidR="00A54F38" w:rsidRPr="00D67A9D" w:rsidRDefault="00A54F38" w:rsidP="00A54F38">
            <w:pPr>
              <w:keepNext/>
              <w:keepLines/>
              <w:spacing w:after="0"/>
              <w:jc w:val="center"/>
              <w:rPr>
                <w:rFonts w:ascii="Arial" w:eastAsia="Symbol" w:hAnsi="Arial"/>
                <w:sz w:val="18"/>
                <w:lang w:eastAsia="ja-JP"/>
              </w:rPr>
            </w:pPr>
            <w:r>
              <w:rPr>
                <w:rFonts w:ascii="Arial" w:hAnsi="Arial"/>
                <w:sz w:val="18"/>
                <w:lang w:eastAsia="zh-CN"/>
              </w:rPr>
              <w:t>0.3</w:t>
            </w:r>
          </w:p>
        </w:tc>
        <w:tc>
          <w:tcPr>
            <w:tcW w:w="2971" w:type="dxa"/>
          </w:tcPr>
          <w:p w14:paraId="7C404C54"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A54F38" w:rsidRPr="00D67A9D" w14:paraId="62D058B8" w14:textId="77777777" w:rsidTr="00A54F38">
        <w:trPr>
          <w:trHeight w:val="187"/>
          <w:jc w:val="center"/>
        </w:trPr>
        <w:tc>
          <w:tcPr>
            <w:tcW w:w="2552" w:type="dxa"/>
            <w:tcBorders>
              <w:top w:val="single" w:sz="4" w:space="0" w:color="auto"/>
              <w:bottom w:val="single" w:sz="4" w:space="0" w:color="auto"/>
            </w:tcBorders>
            <w:shd w:val="clear" w:color="auto" w:fill="auto"/>
          </w:tcPr>
          <w:p w14:paraId="7892028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14791A4B"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Pr>
          <w:p w14:paraId="04F269C5"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cs="Arial"/>
                <w:sz w:val="18"/>
              </w:rPr>
              <w:t>0.3</w:t>
            </w:r>
          </w:p>
        </w:tc>
      </w:tr>
      <w:tr w:rsidR="00A54F38" w:rsidRPr="00D67A9D" w14:paraId="1A8BC77B" w14:textId="77777777" w:rsidTr="00A54F38">
        <w:trPr>
          <w:trHeight w:val="187"/>
          <w:jc w:val="center"/>
        </w:trPr>
        <w:tc>
          <w:tcPr>
            <w:tcW w:w="2552" w:type="dxa"/>
            <w:tcBorders>
              <w:bottom w:val="single" w:sz="4" w:space="0" w:color="auto"/>
            </w:tcBorders>
            <w:shd w:val="clear" w:color="auto" w:fill="auto"/>
          </w:tcPr>
          <w:p w14:paraId="6DE886D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0C8A2447"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2A9E6B6C"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sz w:val="18"/>
                <w:lang w:eastAsia="zh-CN"/>
              </w:rPr>
              <w:t>0.3</w:t>
            </w:r>
          </w:p>
        </w:tc>
      </w:tr>
      <w:tr w:rsidR="00A54F38" w:rsidRPr="00D67A9D" w14:paraId="277E75B3" w14:textId="77777777" w:rsidTr="00A54F38">
        <w:trPr>
          <w:trHeight w:val="187"/>
          <w:jc w:val="center"/>
        </w:trPr>
        <w:tc>
          <w:tcPr>
            <w:tcW w:w="2552" w:type="dxa"/>
            <w:tcBorders>
              <w:bottom w:val="single" w:sz="4" w:space="0" w:color="auto"/>
            </w:tcBorders>
            <w:shd w:val="clear" w:color="auto" w:fill="auto"/>
          </w:tcPr>
          <w:p w14:paraId="7F708AD4"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1B8ADC5B" w14:textId="77777777" w:rsidR="00A54F38" w:rsidRPr="00D67A9D" w:rsidRDefault="00A54F38" w:rsidP="00A54F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tcPr>
          <w:p w14:paraId="393453C5"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41984652" w14:textId="77777777" w:rsidTr="00A54F38">
        <w:trPr>
          <w:trHeight w:val="187"/>
          <w:jc w:val="center"/>
        </w:trPr>
        <w:tc>
          <w:tcPr>
            <w:tcW w:w="2552" w:type="dxa"/>
            <w:tcBorders>
              <w:bottom w:val="single" w:sz="4" w:space="0" w:color="auto"/>
            </w:tcBorders>
            <w:shd w:val="clear" w:color="auto" w:fill="auto"/>
          </w:tcPr>
          <w:p w14:paraId="3976124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01A89EEB" w14:textId="77777777" w:rsidR="00A54F38" w:rsidRPr="00D67A9D" w:rsidRDefault="00A54F38" w:rsidP="00A54F38">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tcPr>
          <w:p w14:paraId="3CE53E6A"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A54F38" w:rsidRPr="00D67A9D" w14:paraId="17DCCDF1" w14:textId="77777777" w:rsidTr="00A54F38">
        <w:trPr>
          <w:trHeight w:val="187"/>
          <w:jc w:val="center"/>
        </w:trPr>
        <w:tc>
          <w:tcPr>
            <w:tcW w:w="2552" w:type="dxa"/>
            <w:tcBorders>
              <w:top w:val="single" w:sz="4" w:space="0" w:color="auto"/>
              <w:bottom w:val="single" w:sz="4" w:space="0" w:color="auto"/>
            </w:tcBorders>
            <w:shd w:val="clear" w:color="auto" w:fill="auto"/>
          </w:tcPr>
          <w:p w14:paraId="09CE869E"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tcBorders>
              <w:bottom w:val="single" w:sz="4" w:space="0" w:color="auto"/>
            </w:tcBorders>
            <w:vAlign w:val="center"/>
          </w:tcPr>
          <w:p w14:paraId="530F122C" w14:textId="77777777" w:rsidR="00A54F38" w:rsidRPr="00D67A9D" w:rsidRDefault="00A54F38" w:rsidP="00A54F38">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vAlign w:val="center"/>
          </w:tcPr>
          <w:p w14:paraId="0438F35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rPr>
              <w:t>1</w:t>
            </w:r>
          </w:p>
        </w:tc>
      </w:tr>
      <w:tr w:rsidR="00A54F38" w:rsidRPr="00D67A9D" w14:paraId="665282EA" w14:textId="77777777" w:rsidTr="00A54F38">
        <w:trPr>
          <w:trHeight w:val="187"/>
          <w:jc w:val="center"/>
        </w:trPr>
        <w:tc>
          <w:tcPr>
            <w:tcW w:w="2552" w:type="dxa"/>
            <w:tcBorders>
              <w:top w:val="single" w:sz="4" w:space="0" w:color="auto"/>
              <w:bottom w:val="single" w:sz="4" w:space="0" w:color="auto"/>
            </w:tcBorders>
            <w:shd w:val="clear" w:color="auto" w:fill="auto"/>
          </w:tcPr>
          <w:p w14:paraId="0CD54EE6" w14:textId="77777777" w:rsidR="00A54F38" w:rsidRPr="00D67A9D" w:rsidRDefault="00A54F38" w:rsidP="00A54F38">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tcBorders>
            <w:vAlign w:val="center"/>
          </w:tcPr>
          <w:p w14:paraId="6E4097CE"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vAlign w:val="center"/>
          </w:tcPr>
          <w:p w14:paraId="3F0CBA4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A54F38" w:rsidRPr="00D67A9D" w14:paraId="6AC250FB" w14:textId="77777777" w:rsidTr="00A54F38">
        <w:trPr>
          <w:trHeight w:val="187"/>
          <w:jc w:val="center"/>
        </w:trPr>
        <w:tc>
          <w:tcPr>
            <w:tcW w:w="2552" w:type="dxa"/>
            <w:tcBorders>
              <w:top w:val="single" w:sz="4" w:space="0" w:color="auto"/>
              <w:bottom w:val="single" w:sz="4" w:space="0" w:color="auto"/>
            </w:tcBorders>
            <w:shd w:val="clear" w:color="auto" w:fill="auto"/>
          </w:tcPr>
          <w:p w14:paraId="06753E6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DC_12_n78</w:t>
            </w:r>
          </w:p>
        </w:tc>
        <w:tc>
          <w:tcPr>
            <w:tcW w:w="2835" w:type="dxa"/>
          </w:tcPr>
          <w:p w14:paraId="5AE79E67"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02B4BCF9"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r>
      <w:tr w:rsidR="00A54F38" w:rsidRPr="00D67A9D" w14:paraId="6FBD7D7E" w14:textId="77777777" w:rsidTr="00A54F38">
        <w:trPr>
          <w:trHeight w:val="187"/>
          <w:jc w:val="center"/>
        </w:trPr>
        <w:tc>
          <w:tcPr>
            <w:tcW w:w="2552" w:type="dxa"/>
            <w:tcBorders>
              <w:bottom w:val="single" w:sz="4" w:space="0" w:color="auto"/>
            </w:tcBorders>
            <w:shd w:val="clear" w:color="auto" w:fill="auto"/>
          </w:tcPr>
          <w:p w14:paraId="3BA993B0"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Borders>
              <w:bottom w:val="single" w:sz="4" w:space="0" w:color="auto"/>
            </w:tcBorders>
          </w:tcPr>
          <w:p w14:paraId="7393A3FF"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tcPr>
          <w:p w14:paraId="02075E6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lang w:eastAsia="zh-CN"/>
              </w:rPr>
              <w:t>0.3</w:t>
            </w:r>
          </w:p>
        </w:tc>
      </w:tr>
      <w:tr w:rsidR="00A54F38" w:rsidRPr="00D67A9D" w14:paraId="068A1C3D" w14:textId="77777777" w:rsidTr="00A54F38">
        <w:trPr>
          <w:trHeight w:val="187"/>
          <w:jc w:val="center"/>
        </w:trPr>
        <w:tc>
          <w:tcPr>
            <w:tcW w:w="2552" w:type="dxa"/>
            <w:tcBorders>
              <w:bottom w:val="single" w:sz="4" w:space="0" w:color="auto"/>
            </w:tcBorders>
            <w:shd w:val="clear" w:color="auto" w:fill="auto"/>
          </w:tcPr>
          <w:p w14:paraId="53843014"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Borders>
              <w:bottom w:val="single" w:sz="4" w:space="0" w:color="auto"/>
            </w:tcBorders>
          </w:tcPr>
          <w:p w14:paraId="11354FDA" w14:textId="77777777" w:rsidR="00A54F38" w:rsidRPr="00D67A9D" w:rsidRDefault="00A54F38" w:rsidP="00A54F38">
            <w:pPr>
              <w:keepNext/>
              <w:keepLines/>
              <w:spacing w:after="0"/>
              <w:jc w:val="center"/>
              <w:rPr>
                <w:rFonts w:ascii="Arial" w:hAnsi="Arial" w:cs="Arial"/>
                <w:sz w:val="18"/>
              </w:rPr>
            </w:pPr>
            <w:r>
              <w:rPr>
                <w:rFonts w:ascii="Arial" w:hAnsi="Arial" w:cs="Arial"/>
                <w:sz w:val="18"/>
                <w:lang w:eastAsia="zh-CN"/>
              </w:rPr>
              <w:t>0.5</w:t>
            </w:r>
          </w:p>
        </w:tc>
        <w:tc>
          <w:tcPr>
            <w:tcW w:w="2971" w:type="dxa"/>
          </w:tcPr>
          <w:p w14:paraId="454516D7"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A54F38" w:rsidRPr="00D67A9D" w14:paraId="69C289A7" w14:textId="77777777" w:rsidTr="00A54F38">
        <w:trPr>
          <w:trHeight w:val="187"/>
          <w:jc w:val="center"/>
        </w:trPr>
        <w:tc>
          <w:tcPr>
            <w:tcW w:w="2552" w:type="dxa"/>
            <w:tcBorders>
              <w:top w:val="single" w:sz="4" w:space="0" w:color="auto"/>
              <w:bottom w:val="single" w:sz="4" w:space="0" w:color="auto"/>
            </w:tcBorders>
            <w:shd w:val="clear" w:color="auto" w:fill="auto"/>
          </w:tcPr>
          <w:p w14:paraId="7B69F36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DC_13_n7</w:t>
            </w:r>
          </w:p>
        </w:tc>
        <w:tc>
          <w:tcPr>
            <w:tcW w:w="2835" w:type="dxa"/>
            <w:tcBorders>
              <w:top w:val="single" w:sz="4" w:space="0" w:color="auto"/>
            </w:tcBorders>
          </w:tcPr>
          <w:p w14:paraId="2AAA91F4" w14:textId="77777777" w:rsidR="00A54F38" w:rsidRPr="00D67A9D" w:rsidRDefault="00A54F38" w:rsidP="00A54F38">
            <w:pPr>
              <w:keepNext/>
              <w:keepLines/>
              <w:spacing w:after="0"/>
              <w:jc w:val="center"/>
              <w:rPr>
                <w:rFonts w:ascii="Arial" w:hAnsi="Arial"/>
                <w:sz w:val="18"/>
                <w:lang w:eastAsia="zh-TW"/>
              </w:rPr>
            </w:pPr>
            <w:r>
              <w:rPr>
                <w:rFonts w:ascii="Arial" w:eastAsia="Arial" w:hAnsi="Arial"/>
                <w:sz w:val="18"/>
                <w:lang w:eastAsia="zh-CN"/>
              </w:rPr>
              <w:t>0.5</w:t>
            </w:r>
          </w:p>
        </w:tc>
        <w:tc>
          <w:tcPr>
            <w:tcW w:w="2971" w:type="dxa"/>
          </w:tcPr>
          <w:p w14:paraId="6CADFCA7"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0.5</w:t>
            </w:r>
          </w:p>
        </w:tc>
      </w:tr>
      <w:tr w:rsidR="00A54F38" w:rsidRPr="00D67A9D" w14:paraId="455E7572" w14:textId="77777777" w:rsidTr="00A54F38">
        <w:trPr>
          <w:trHeight w:val="187"/>
          <w:jc w:val="center"/>
        </w:trPr>
        <w:tc>
          <w:tcPr>
            <w:tcW w:w="2552" w:type="dxa"/>
            <w:tcBorders>
              <w:bottom w:val="single" w:sz="4" w:space="0" w:color="auto"/>
            </w:tcBorders>
            <w:shd w:val="clear" w:color="auto" w:fill="auto"/>
          </w:tcPr>
          <w:p w14:paraId="6727B697" w14:textId="77777777" w:rsidR="00A54F38" w:rsidRPr="00D67A9D" w:rsidRDefault="00A54F38" w:rsidP="00A54F38">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7994A069"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vAlign w:val="center"/>
          </w:tcPr>
          <w:p w14:paraId="55DAC904"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7FDAB8E7" w14:textId="77777777" w:rsidTr="00A54F38">
        <w:trPr>
          <w:trHeight w:val="187"/>
          <w:jc w:val="center"/>
        </w:trPr>
        <w:tc>
          <w:tcPr>
            <w:tcW w:w="2552" w:type="dxa"/>
            <w:tcBorders>
              <w:top w:val="single" w:sz="4" w:space="0" w:color="auto"/>
              <w:bottom w:val="single" w:sz="4" w:space="0" w:color="auto"/>
            </w:tcBorders>
            <w:shd w:val="clear" w:color="auto" w:fill="auto"/>
          </w:tcPr>
          <w:p w14:paraId="53CC6BD5"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6451A6EA"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tcPr>
          <w:p w14:paraId="2B7D455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A54F38" w:rsidRPr="00D67A9D" w14:paraId="0D3C9747"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F477F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31AC31B4"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5FB857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0D795208"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8843F3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347A9C5E"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ECD852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0.5</w:t>
            </w:r>
          </w:p>
        </w:tc>
      </w:tr>
      <w:tr w:rsidR="00A54F38" w:rsidRPr="00D67A9D" w14:paraId="21638AC5"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4CA6D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51AA61B2"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072DBB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A54F38" w:rsidRPr="00D67A9D" w14:paraId="4DC4777F"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2CF5D25"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6835030B"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4C2BC73"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r>
      <w:tr w:rsidR="00A54F38" w:rsidRPr="00D67A9D" w14:paraId="03243A71"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5291650"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1449A001" w14:textId="77777777" w:rsidR="00A54F38" w:rsidRPr="00D67A9D" w:rsidRDefault="00A54F38" w:rsidP="00A54F38">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78C0EE4"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cs="Arial"/>
                <w:sz w:val="18"/>
                <w:szCs w:val="18"/>
              </w:rPr>
              <w:t>0.3</w:t>
            </w:r>
          </w:p>
        </w:tc>
      </w:tr>
      <w:tr w:rsidR="00A54F38" w:rsidRPr="00D67A9D" w14:paraId="68400E0D" w14:textId="77777777" w:rsidTr="00A54F38">
        <w:tblPrEx>
          <w:tblLook w:val="04A0" w:firstRow="1" w:lastRow="0" w:firstColumn="1" w:lastColumn="0" w:noHBand="0" w:noVBand="1"/>
        </w:tblPrEx>
        <w:trPr>
          <w:trHeight w:val="187"/>
          <w:jc w:val="center"/>
        </w:trPr>
        <w:tc>
          <w:tcPr>
            <w:tcW w:w="2552" w:type="dxa"/>
            <w:tcBorders>
              <w:left w:val="single" w:sz="4" w:space="0" w:color="auto"/>
              <w:bottom w:val="single" w:sz="4" w:space="0" w:color="auto"/>
              <w:right w:val="single" w:sz="4" w:space="0" w:color="auto"/>
            </w:tcBorders>
            <w:shd w:val="clear" w:color="auto" w:fill="auto"/>
          </w:tcPr>
          <w:p w14:paraId="1FE2ACF6"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tcPr>
          <w:p w14:paraId="56121DC7" w14:textId="77777777" w:rsidR="00A54F38" w:rsidRDefault="00A54F38" w:rsidP="00A54F38">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tcPr>
          <w:p w14:paraId="100D45EB"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sz w:val="18"/>
                <w:szCs w:val="18"/>
                <w:lang w:eastAsia="en-GB"/>
              </w:rPr>
              <w:t>0.5</w:t>
            </w:r>
          </w:p>
        </w:tc>
      </w:tr>
      <w:tr w:rsidR="00A54F38" w:rsidRPr="00D67A9D" w14:paraId="0531A887"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C680613"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3DBE02AF" w14:textId="77777777" w:rsidR="00A54F38" w:rsidRPr="00D67A9D" w:rsidRDefault="00A54F38" w:rsidP="00A54F38">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D79D01C"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cs="Arial"/>
                <w:sz w:val="18"/>
                <w:szCs w:val="18"/>
              </w:rPr>
              <w:t>0.3</w:t>
            </w:r>
          </w:p>
        </w:tc>
      </w:tr>
      <w:tr w:rsidR="00A54F38" w:rsidRPr="00D67A9D" w14:paraId="706660D7"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D1AFB2A"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6F2255F8" w14:textId="77777777" w:rsidR="00A54F38" w:rsidRPr="00D67A9D" w:rsidRDefault="00A54F38" w:rsidP="00A54F38">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348F18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132629EC"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29E1D0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26CC783A"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0D2D0504"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A54F38" w:rsidRPr="00D67A9D" w14:paraId="41C41B0B"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22F071"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696EF13F"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029E1B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ja-JP"/>
              </w:rPr>
              <w:t>0.3</w:t>
            </w:r>
          </w:p>
        </w:tc>
      </w:tr>
      <w:tr w:rsidR="00A54F38" w:rsidRPr="00D67A9D" w14:paraId="161206C2"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4E436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247B6D34"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2E1927A1"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sz w:val="18"/>
              </w:rPr>
              <w:t>0.5</w:t>
            </w:r>
          </w:p>
        </w:tc>
      </w:tr>
      <w:tr w:rsidR="00A54F38" w:rsidRPr="00D67A9D" w14:paraId="165255BB"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C9A0DF4" w14:textId="77777777" w:rsidR="00A54F38" w:rsidRPr="00D67A9D" w:rsidRDefault="00A54F38" w:rsidP="00A54F38">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4D161C70" w14:textId="77777777" w:rsidR="00A54F38" w:rsidRPr="00D67A9D" w:rsidRDefault="00A54F38" w:rsidP="00A54F38">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644DC383"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A54F38" w:rsidRPr="00D67A9D" w14:paraId="711BC09B" w14:textId="77777777" w:rsidTr="00A54F38">
        <w:trPr>
          <w:trHeight w:val="187"/>
          <w:jc w:val="center"/>
        </w:trPr>
        <w:tc>
          <w:tcPr>
            <w:tcW w:w="2552" w:type="dxa"/>
            <w:tcBorders>
              <w:bottom w:val="single" w:sz="4" w:space="0" w:color="auto"/>
            </w:tcBorders>
            <w:shd w:val="clear" w:color="auto" w:fill="auto"/>
          </w:tcPr>
          <w:p w14:paraId="6FAF91F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Borders>
              <w:bottom w:val="single" w:sz="4" w:space="0" w:color="auto"/>
            </w:tcBorders>
          </w:tcPr>
          <w:p w14:paraId="3D7EAE6E"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3FF690BF"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4E3F9781" w14:textId="77777777" w:rsidTr="00A54F38">
        <w:trPr>
          <w:trHeight w:val="187"/>
          <w:jc w:val="center"/>
        </w:trPr>
        <w:tc>
          <w:tcPr>
            <w:tcW w:w="2552" w:type="dxa"/>
            <w:tcBorders>
              <w:bottom w:val="single" w:sz="4" w:space="0" w:color="auto"/>
            </w:tcBorders>
            <w:shd w:val="clear" w:color="auto" w:fill="auto"/>
          </w:tcPr>
          <w:p w14:paraId="50B8F69D"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Borders>
              <w:bottom w:val="single" w:sz="4" w:space="0" w:color="auto"/>
            </w:tcBorders>
          </w:tcPr>
          <w:p w14:paraId="62D9CC0F"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8765249"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06D3A72E" w14:textId="77777777" w:rsidTr="00A54F38">
        <w:trPr>
          <w:trHeight w:val="187"/>
          <w:jc w:val="center"/>
        </w:trPr>
        <w:tc>
          <w:tcPr>
            <w:tcW w:w="2552" w:type="dxa"/>
            <w:tcBorders>
              <w:top w:val="single" w:sz="4" w:space="0" w:color="auto"/>
              <w:bottom w:val="single" w:sz="4" w:space="0" w:color="auto"/>
            </w:tcBorders>
            <w:shd w:val="clear" w:color="auto" w:fill="auto"/>
          </w:tcPr>
          <w:p w14:paraId="78A419A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DC_19_n1</w:t>
            </w:r>
          </w:p>
        </w:tc>
        <w:tc>
          <w:tcPr>
            <w:tcW w:w="2835" w:type="dxa"/>
            <w:tcBorders>
              <w:top w:val="single" w:sz="4" w:space="0" w:color="auto"/>
            </w:tcBorders>
          </w:tcPr>
          <w:p w14:paraId="4A795484"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BAC29F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A54F38" w:rsidRPr="00D67A9D" w14:paraId="48D4B433" w14:textId="77777777" w:rsidTr="00A54F38">
        <w:trPr>
          <w:trHeight w:val="187"/>
          <w:jc w:val="center"/>
        </w:trPr>
        <w:tc>
          <w:tcPr>
            <w:tcW w:w="2552" w:type="dxa"/>
            <w:tcBorders>
              <w:bottom w:val="single" w:sz="4" w:space="0" w:color="auto"/>
            </w:tcBorders>
            <w:shd w:val="clear" w:color="auto" w:fill="auto"/>
          </w:tcPr>
          <w:p w14:paraId="00C1422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11131BEC"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0.3</w:t>
            </w:r>
          </w:p>
        </w:tc>
        <w:tc>
          <w:tcPr>
            <w:tcW w:w="2971" w:type="dxa"/>
          </w:tcPr>
          <w:p w14:paraId="2522F318"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6B3F6382" w14:textId="77777777" w:rsidTr="00A54F38">
        <w:trPr>
          <w:trHeight w:val="187"/>
          <w:jc w:val="center"/>
        </w:trPr>
        <w:tc>
          <w:tcPr>
            <w:tcW w:w="2552" w:type="dxa"/>
            <w:tcBorders>
              <w:bottom w:val="single" w:sz="4" w:space="0" w:color="auto"/>
            </w:tcBorders>
            <w:shd w:val="clear" w:color="auto" w:fill="auto"/>
          </w:tcPr>
          <w:p w14:paraId="2311EDD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01DF3E03"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0.3</w:t>
            </w:r>
          </w:p>
        </w:tc>
        <w:tc>
          <w:tcPr>
            <w:tcW w:w="2971" w:type="dxa"/>
          </w:tcPr>
          <w:p w14:paraId="6C5A9CD4"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5B3478B2" w14:textId="77777777" w:rsidTr="00A54F38">
        <w:trPr>
          <w:trHeight w:val="187"/>
          <w:jc w:val="center"/>
        </w:trPr>
        <w:tc>
          <w:tcPr>
            <w:tcW w:w="2552" w:type="dxa"/>
            <w:tcBorders>
              <w:bottom w:val="single" w:sz="4" w:space="0" w:color="auto"/>
            </w:tcBorders>
            <w:shd w:val="clear" w:color="auto" w:fill="auto"/>
          </w:tcPr>
          <w:p w14:paraId="79D9519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211CB05B"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64A64F13"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1EBFA92C" w14:textId="77777777" w:rsidTr="00A54F38">
        <w:trPr>
          <w:trHeight w:val="187"/>
          <w:jc w:val="center"/>
        </w:trPr>
        <w:tc>
          <w:tcPr>
            <w:tcW w:w="2552" w:type="dxa"/>
            <w:tcBorders>
              <w:bottom w:val="single" w:sz="4" w:space="0" w:color="auto"/>
            </w:tcBorders>
            <w:shd w:val="clear" w:color="auto" w:fill="auto"/>
          </w:tcPr>
          <w:p w14:paraId="07073AF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3B6E5B64"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13B4EB9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74B42BC4" w14:textId="77777777" w:rsidTr="00A54F38">
        <w:trPr>
          <w:trHeight w:val="187"/>
          <w:jc w:val="center"/>
        </w:trPr>
        <w:tc>
          <w:tcPr>
            <w:tcW w:w="2552" w:type="dxa"/>
            <w:tcBorders>
              <w:bottom w:val="single" w:sz="4" w:space="0" w:color="auto"/>
            </w:tcBorders>
            <w:shd w:val="clear" w:color="auto" w:fill="auto"/>
          </w:tcPr>
          <w:p w14:paraId="39C9CD3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0DD33EE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C200D89"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A54F38" w:rsidRPr="00D67A9D" w14:paraId="7BB9DD72" w14:textId="77777777" w:rsidTr="00A54F38">
        <w:trPr>
          <w:trHeight w:val="187"/>
          <w:jc w:val="center"/>
        </w:trPr>
        <w:tc>
          <w:tcPr>
            <w:tcW w:w="2552" w:type="dxa"/>
            <w:tcBorders>
              <w:bottom w:val="single" w:sz="4" w:space="0" w:color="auto"/>
            </w:tcBorders>
            <w:shd w:val="clear" w:color="auto" w:fill="auto"/>
          </w:tcPr>
          <w:p w14:paraId="3EFFE6B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7A435664"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0.4</w:t>
            </w:r>
          </w:p>
        </w:tc>
        <w:tc>
          <w:tcPr>
            <w:tcW w:w="2971" w:type="dxa"/>
          </w:tcPr>
          <w:p w14:paraId="04563EF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0.4</w:t>
            </w:r>
          </w:p>
        </w:tc>
      </w:tr>
      <w:tr w:rsidR="00A54F38" w:rsidRPr="00D67A9D" w14:paraId="342D7064" w14:textId="77777777" w:rsidTr="00A54F38">
        <w:trPr>
          <w:trHeight w:val="187"/>
          <w:jc w:val="center"/>
        </w:trPr>
        <w:tc>
          <w:tcPr>
            <w:tcW w:w="2552" w:type="dxa"/>
            <w:tcBorders>
              <w:bottom w:val="single" w:sz="4" w:space="0" w:color="auto"/>
            </w:tcBorders>
            <w:shd w:val="clear" w:color="auto" w:fill="auto"/>
          </w:tcPr>
          <w:p w14:paraId="2471513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2A451C39"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0.5</w:t>
            </w:r>
          </w:p>
        </w:tc>
        <w:tc>
          <w:tcPr>
            <w:tcW w:w="2971" w:type="dxa"/>
          </w:tcPr>
          <w:p w14:paraId="38587280"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7479C921" w14:textId="77777777" w:rsidTr="00A54F38">
        <w:trPr>
          <w:trHeight w:val="187"/>
          <w:jc w:val="center"/>
        </w:trPr>
        <w:tc>
          <w:tcPr>
            <w:tcW w:w="2552" w:type="dxa"/>
            <w:tcBorders>
              <w:bottom w:val="single" w:sz="4" w:space="0" w:color="auto"/>
            </w:tcBorders>
            <w:shd w:val="clear" w:color="auto" w:fill="auto"/>
          </w:tcPr>
          <w:p w14:paraId="4E3D88A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29AFCD0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58594A07"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A54F38" w:rsidRPr="00D67A9D" w14:paraId="66EB9E57" w14:textId="77777777" w:rsidTr="00A54F38">
        <w:trPr>
          <w:trHeight w:val="187"/>
          <w:jc w:val="center"/>
        </w:trPr>
        <w:tc>
          <w:tcPr>
            <w:tcW w:w="2552" w:type="dxa"/>
            <w:tcBorders>
              <w:bottom w:val="single" w:sz="4" w:space="0" w:color="auto"/>
            </w:tcBorders>
            <w:shd w:val="clear" w:color="auto" w:fill="auto"/>
          </w:tcPr>
          <w:p w14:paraId="7F25E7FA"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6C415EB9"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TW"/>
              </w:rPr>
              <w:t>0.3</w:t>
            </w:r>
          </w:p>
        </w:tc>
        <w:tc>
          <w:tcPr>
            <w:tcW w:w="2971" w:type="dxa"/>
          </w:tcPr>
          <w:p w14:paraId="22DBD79E"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A54F38" w:rsidRPr="00D67A9D" w14:paraId="3A716E42" w14:textId="77777777" w:rsidTr="00A54F38">
        <w:trPr>
          <w:trHeight w:val="187"/>
          <w:jc w:val="center"/>
        </w:trPr>
        <w:tc>
          <w:tcPr>
            <w:tcW w:w="2552" w:type="dxa"/>
            <w:tcBorders>
              <w:bottom w:val="single" w:sz="4" w:space="0" w:color="auto"/>
            </w:tcBorders>
            <w:shd w:val="clear" w:color="auto" w:fill="auto"/>
          </w:tcPr>
          <w:p w14:paraId="7826568E"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71D37573"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Pr>
          <w:p w14:paraId="584DC45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A54F38" w:rsidRPr="00D67A9D" w14:paraId="1F7CB194" w14:textId="77777777" w:rsidTr="00A54F38">
        <w:trPr>
          <w:trHeight w:val="187"/>
          <w:jc w:val="center"/>
        </w:trPr>
        <w:tc>
          <w:tcPr>
            <w:tcW w:w="2552" w:type="dxa"/>
            <w:tcBorders>
              <w:bottom w:val="single" w:sz="4" w:space="0" w:color="auto"/>
            </w:tcBorders>
            <w:shd w:val="clear" w:color="auto" w:fill="auto"/>
          </w:tcPr>
          <w:p w14:paraId="2C9FA61B"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3B42245"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zh-TW"/>
              </w:rPr>
              <w:t>0.5</w:t>
            </w:r>
          </w:p>
        </w:tc>
        <w:tc>
          <w:tcPr>
            <w:tcW w:w="2971" w:type="dxa"/>
          </w:tcPr>
          <w:p w14:paraId="309356FB"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0.5</w:t>
            </w:r>
          </w:p>
        </w:tc>
      </w:tr>
      <w:tr w:rsidR="00A54F38" w:rsidRPr="00D67A9D" w14:paraId="04D2CFA0" w14:textId="77777777" w:rsidTr="00A54F38">
        <w:trPr>
          <w:trHeight w:val="187"/>
          <w:jc w:val="center"/>
        </w:trPr>
        <w:tc>
          <w:tcPr>
            <w:tcW w:w="2552" w:type="dxa"/>
            <w:tcBorders>
              <w:bottom w:val="single" w:sz="4" w:space="0" w:color="auto"/>
            </w:tcBorders>
            <w:shd w:val="clear" w:color="auto" w:fill="auto"/>
          </w:tcPr>
          <w:p w14:paraId="0DB53EC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DC_20_n77</w:t>
            </w:r>
          </w:p>
        </w:tc>
        <w:tc>
          <w:tcPr>
            <w:tcW w:w="2835" w:type="dxa"/>
            <w:tcBorders>
              <w:bottom w:val="single" w:sz="4" w:space="0" w:color="auto"/>
            </w:tcBorders>
          </w:tcPr>
          <w:p w14:paraId="7D37159C"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45450B6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A54F38" w:rsidRPr="00D67A9D" w14:paraId="3C9A6280" w14:textId="77777777" w:rsidTr="00A54F38">
        <w:trPr>
          <w:trHeight w:val="187"/>
          <w:jc w:val="center"/>
        </w:trPr>
        <w:tc>
          <w:tcPr>
            <w:tcW w:w="2552" w:type="dxa"/>
            <w:tcBorders>
              <w:bottom w:val="single" w:sz="4" w:space="0" w:color="auto"/>
            </w:tcBorders>
            <w:shd w:val="clear" w:color="auto" w:fill="auto"/>
          </w:tcPr>
          <w:p w14:paraId="2673EDD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DC_20_n78</w:t>
            </w:r>
          </w:p>
        </w:tc>
        <w:tc>
          <w:tcPr>
            <w:tcW w:w="2835" w:type="dxa"/>
            <w:tcBorders>
              <w:bottom w:val="single" w:sz="4" w:space="0" w:color="auto"/>
            </w:tcBorders>
          </w:tcPr>
          <w:p w14:paraId="48790EBA"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6736CE6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A54F38" w:rsidRPr="00D67A9D" w14:paraId="2097AF6E" w14:textId="77777777" w:rsidTr="00A54F38">
        <w:trPr>
          <w:trHeight w:val="187"/>
          <w:jc w:val="center"/>
        </w:trPr>
        <w:tc>
          <w:tcPr>
            <w:tcW w:w="2552" w:type="dxa"/>
            <w:tcBorders>
              <w:top w:val="single" w:sz="4" w:space="0" w:color="auto"/>
              <w:bottom w:val="single" w:sz="4" w:space="0" w:color="auto"/>
            </w:tcBorders>
            <w:shd w:val="clear" w:color="auto" w:fill="auto"/>
          </w:tcPr>
          <w:p w14:paraId="09C18AB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DC_21_n1</w:t>
            </w:r>
          </w:p>
        </w:tc>
        <w:tc>
          <w:tcPr>
            <w:tcW w:w="2835" w:type="dxa"/>
            <w:tcBorders>
              <w:top w:val="single" w:sz="4" w:space="0" w:color="auto"/>
            </w:tcBorders>
          </w:tcPr>
          <w:p w14:paraId="60F43E03"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4FBF2A0"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262470B6" w14:textId="77777777" w:rsidTr="00A54F38">
        <w:trPr>
          <w:trHeight w:val="187"/>
          <w:jc w:val="center"/>
        </w:trPr>
        <w:tc>
          <w:tcPr>
            <w:tcW w:w="2552" w:type="dxa"/>
            <w:tcBorders>
              <w:bottom w:val="single" w:sz="4" w:space="0" w:color="auto"/>
            </w:tcBorders>
            <w:shd w:val="clear" w:color="auto" w:fill="auto"/>
          </w:tcPr>
          <w:p w14:paraId="7631D77D" w14:textId="77777777" w:rsidR="00A54F38" w:rsidRPr="00D67A9D" w:rsidRDefault="00A54F38" w:rsidP="00A54F38">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7124D004" w14:textId="77777777" w:rsidR="00A54F38" w:rsidRPr="00D67A9D" w:rsidRDefault="00A54F38" w:rsidP="00A54F38">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tcPr>
          <w:p w14:paraId="2C4D222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A54F38" w:rsidRPr="00D67A9D" w14:paraId="42419A43" w14:textId="77777777" w:rsidTr="00A54F38">
        <w:trPr>
          <w:trHeight w:val="187"/>
          <w:jc w:val="center"/>
        </w:trPr>
        <w:tc>
          <w:tcPr>
            <w:tcW w:w="2552" w:type="dxa"/>
            <w:tcBorders>
              <w:top w:val="single" w:sz="4" w:space="0" w:color="auto"/>
              <w:bottom w:val="single" w:sz="4" w:space="0" w:color="auto"/>
            </w:tcBorders>
            <w:shd w:val="clear" w:color="auto" w:fill="auto"/>
          </w:tcPr>
          <w:p w14:paraId="5F04CC9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5629617F"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0.4</w:t>
            </w:r>
          </w:p>
        </w:tc>
        <w:tc>
          <w:tcPr>
            <w:tcW w:w="2971" w:type="dxa"/>
          </w:tcPr>
          <w:p w14:paraId="0C8E1829"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274071F7" w14:textId="77777777" w:rsidTr="00A54F38">
        <w:trPr>
          <w:trHeight w:val="187"/>
          <w:jc w:val="center"/>
        </w:trPr>
        <w:tc>
          <w:tcPr>
            <w:tcW w:w="2552" w:type="dxa"/>
            <w:tcBorders>
              <w:bottom w:val="single" w:sz="4" w:space="0" w:color="auto"/>
            </w:tcBorders>
            <w:shd w:val="clear" w:color="auto" w:fill="auto"/>
          </w:tcPr>
          <w:p w14:paraId="69C7CD1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3114A408"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0.4</w:t>
            </w:r>
          </w:p>
        </w:tc>
        <w:tc>
          <w:tcPr>
            <w:tcW w:w="2971" w:type="dxa"/>
          </w:tcPr>
          <w:p w14:paraId="7FE5A038"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BD2F13" w14:paraId="1C258130" w14:textId="77777777" w:rsidTr="00A54F38">
        <w:trPr>
          <w:trHeight w:val="187"/>
          <w:jc w:val="center"/>
        </w:trPr>
        <w:tc>
          <w:tcPr>
            <w:tcW w:w="2552" w:type="dxa"/>
            <w:tcBorders>
              <w:bottom w:val="single" w:sz="4" w:space="0" w:color="auto"/>
            </w:tcBorders>
            <w:shd w:val="clear" w:color="auto" w:fill="auto"/>
          </w:tcPr>
          <w:p w14:paraId="6E60E0AD"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159845C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0DB9E9F1"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05085B0" w14:textId="77777777" w:rsidR="00A54F38" w:rsidRPr="00BD2F13"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A54F38" w:rsidRPr="00D67A9D" w14:paraId="25281F36" w14:textId="77777777" w:rsidTr="00A54F38">
        <w:trPr>
          <w:trHeight w:val="187"/>
          <w:jc w:val="center"/>
        </w:trPr>
        <w:tc>
          <w:tcPr>
            <w:tcW w:w="2552" w:type="dxa"/>
            <w:tcBorders>
              <w:bottom w:val="single" w:sz="4" w:space="0" w:color="auto"/>
            </w:tcBorders>
            <w:shd w:val="clear" w:color="auto" w:fill="auto"/>
          </w:tcPr>
          <w:p w14:paraId="65D9D684" w14:textId="77777777" w:rsidR="00A54F38" w:rsidRPr="00D67A9D" w:rsidRDefault="00A54F38" w:rsidP="00A54F38">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71077C1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47314F88"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49C4FCEE"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A54F38" w:rsidRPr="00D67A9D" w14:paraId="18427A9F" w14:textId="77777777" w:rsidTr="00A54F38">
        <w:trPr>
          <w:trHeight w:val="187"/>
          <w:jc w:val="center"/>
        </w:trPr>
        <w:tc>
          <w:tcPr>
            <w:tcW w:w="2552" w:type="dxa"/>
            <w:tcBorders>
              <w:top w:val="single" w:sz="4" w:space="0" w:color="auto"/>
              <w:bottom w:val="single" w:sz="4" w:space="0" w:color="auto"/>
            </w:tcBorders>
            <w:shd w:val="clear" w:color="auto" w:fill="auto"/>
          </w:tcPr>
          <w:p w14:paraId="0F4231E9" w14:textId="77777777" w:rsidR="00A54F38" w:rsidRPr="00D67A9D" w:rsidRDefault="00A54F38" w:rsidP="00A54F38">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7981829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787B0D74"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23C00311"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A54F38" w:rsidRPr="00D67A9D" w14:paraId="5D4E0F27" w14:textId="77777777" w:rsidTr="00A54F38">
        <w:trPr>
          <w:trHeight w:val="187"/>
          <w:jc w:val="center"/>
        </w:trPr>
        <w:tc>
          <w:tcPr>
            <w:tcW w:w="2552" w:type="dxa"/>
            <w:tcBorders>
              <w:top w:val="single" w:sz="4" w:space="0" w:color="auto"/>
              <w:bottom w:val="single" w:sz="4" w:space="0" w:color="auto"/>
            </w:tcBorders>
            <w:shd w:val="clear" w:color="auto" w:fill="auto"/>
          </w:tcPr>
          <w:p w14:paraId="4966D843"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09836C84"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11E6C631"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A54F38" w:rsidRPr="00D67A9D" w14:paraId="301E0A69" w14:textId="77777777" w:rsidTr="00A54F38">
        <w:trPr>
          <w:trHeight w:val="187"/>
          <w:jc w:val="center"/>
        </w:trPr>
        <w:tc>
          <w:tcPr>
            <w:tcW w:w="2552" w:type="dxa"/>
            <w:tcBorders>
              <w:bottom w:val="single" w:sz="4" w:space="0" w:color="auto"/>
            </w:tcBorders>
            <w:shd w:val="clear" w:color="auto" w:fill="auto"/>
          </w:tcPr>
          <w:p w14:paraId="16A844B4"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506078B1"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20030D32"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730D8F0A" w14:textId="77777777" w:rsidTr="00A54F38">
        <w:trPr>
          <w:trHeight w:val="187"/>
          <w:jc w:val="center"/>
        </w:trPr>
        <w:tc>
          <w:tcPr>
            <w:tcW w:w="2552" w:type="dxa"/>
            <w:tcBorders>
              <w:bottom w:val="single" w:sz="4" w:space="0" w:color="auto"/>
            </w:tcBorders>
            <w:shd w:val="clear" w:color="auto" w:fill="auto"/>
          </w:tcPr>
          <w:p w14:paraId="0B82306B"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1C883D48"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31A3C6C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37B64FD8" w14:textId="77777777" w:rsidTr="00A54F38">
        <w:trPr>
          <w:trHeight w:val="187"/>
          <w:jc w:val="center"/>
        </w:trPr>
        <w:tc>
          <w:tcPr>
            <w:tcW w:w="2552" w:type="dxa"/>
            <w:tcBorders>
              <w:bottom w:val="single" w:sz="4" w:space="0" w:color="auto"/>
            </w:tcBorders>
            <w:shd w:val="clear" w:color="auto" w:fill="auto"/>
          </w:tcPr>
          <w:p w14:paraId="6A356F29"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Borders>
              <w:bottom w:val="single" w:sz="4" w:space="0" w:color="auto"/>
            </w:tcBorders>
          </w:tcPr>
          <w:p w14:paraId="1EF673C1"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FC37041"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650EDA01" w14:textId="77777777" w:rsidTr="00A54F38">
        <w:trPr>
          <w:trHeight w:val="187"/>
          <w:jc w:val="center"/>
        </w:trPr>
        <w:tc>
          <w:tcPr>
            <w:tcW w:w="2552" w:type="dxa"/>
            <w:tcBorders>
              <w:top w:val="single" w:sz="4" w:space="0" w:color="auto"/>
              <w:bottom w:val="single" w:sz="4" w:space="0" w:color="auto"/>
            </w:tcBorders>
            <w:shd w:val="clear" w:color="auto" w:fill="auto"/>
          </w:tcPr>
          <w:p w14:paraId="6821F06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DC_28_n1</w:t>
            </w:r>
          </w:p>
        </w:tc>
        <w:tc>
          <w:tcPr>
            <w:tcW w:w="2835" w:type="dxa"/>
            <w:tcBorders>
              <w:bottom w:val="single" w:sz="4" w:space="0" w:color="auto"/>
            </w:tcBorders>
          </w:tcPr>
          <w:p w14:paraId="79107E93"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08D4C178"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21A0A207" w14:textId="77777777" w:rsidTr="00A54F38">
        <w:trPr>
          <w:trHeight w:val="187"/>
          <w:jc w:val="center"/>
        </w:trPr>
        <w:tc>
          <w:tcPr>
            <w:tcW w:w="2552" w:type="dxa"/>
            <w:tcBorders>
              <w:top w:val="single" w:sz="4" w:space="0" w:color="auto"/>
              <w:bottom w:val="single" w:sz="4" w:space="0" w:color="auto"/>
            </w:tcBorders>
            <w:shd w:val="clear" w:color="auto" w:fill="auto"/>
          </w:tcPr>
          <w:p w14:paraId="05CE482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DC_28_n2</w:t>
            </w:r>
          </w:p>
        </w:tc>
        <w:tc>
          <w:tcPr>
            <w:tcW w:w="2835" w:type="dxa"/>
            <w:tcBorders>
              <w:top w:val="single" w:sz="4" w:space="0" w:color="auto"/>
            </w:tcBorders>
          </w:tcPr>
          <w:p w14:paraId="55B300A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4F2D8DAA"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A54F38" w:rsidRPr="00D67A9D" w14:paraId="4C494224" w14:textId="77777777" w:rsidTr="00A54F38">
        <w:trPr>
          <w:trHeight w:val="187"/>
          <w:jc w:val="center"/>
        </w:trPr>
        <w:tc>
          <w:tcPr>
            <w:tcW w:w="2552" w:type="dxa"/>
            <w:tcBorders>
              <w:bottom w:val="single" w:sz="4" w:space="0" w:color="auto"/>
            </w:tcBorders>
            <w:shd w:val="clear" w:color="auto" w:fill="auto"/>
          </w:tcPr>
          <w:p w14:paraId="2A74B64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5A8132B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9841C95"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A54F38" w:rsidRPr="00D67A9D" w14:paraId="2A9E02D4" w14:textId="77777777" w:rsidTr="00A54F38">
        <w:trPr>
          <w:trHeight w:val="187"/>
          <w:jc w:val="center"/>
        </w:trPr>
        <w:tc>
          <w:tcPr>
            <w:tcW w:w="2552" w:type="dxa"/>
            <w:tcBorders>
              <w:bottom w:val="single" w:sz="4" w:space="0" w:color="auto"/>
            </w:tcBorders>
            <w:shd w:val="clear" w:color="auto" w:fill="auto"/>
          </w:tcPr>
          <w:p w14:paraId="317B39E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tcPr>
          <w:p w14:paraId="5F68BF5C"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0.5</w:t>
            </w:r>
          </w:p>
        </w:tc>
        <w:tc>
          <w:tcPr>
            <w:tcW w:w="2971" w:type="dxa"/>
          </w:tcPr>
          <w:p w14:paraId="50821CF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57E825AF" w14:textId="77777777" w:rsidTr="00A54F38">
        <w:trPr>
          <w:trHeight w:val="187"/>
          <w:jc w:val="center"/>
        </w:trPr>
        <w:tc>
          <w:tcPr>
            <w:tcW w:w="2552" w:type="dxa"/>
            <w:tcBorders>
              <w:bottom w:val="single" w:sz="4" w:space="0" w:color="auto"/>
            </w:tcBorders>
            <w:shd w:val="clear" w:color="auto" w:fill="auto"/>
          </w:tcPr>
          <w:p w14:paraId="0ADF435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3227A059"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353F4934"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049E0F51" w14:textId="77777777" w:rsidTr="00A54F38">
        <w:trPr>
          <w:trHeight w:val="187"/>
          <w:jc w:val="center"/>
        </w:trPr>
        <w:tc>
          <w:tcPr>
            <w:tcW w:w="2552" w:type="dxa"/>
            <w:tcBorders>
              <w:bottom w:val="single" w:sz="4" w:space="0" w:color="auto"/>
            </w:tcBorders>
            <w:shd w:val="clear" w:color="auto" w:fill="auto"/>
          </w:tcPr>
          <w:p w14:paraId="7FFA839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4897099A"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0.5</w:t>
            </w:r>
          </w:p>
        </w:tc>
        <w:tc>
          <w:tcPr>
            <w:tcW w:w="2971" w:type="dxa"/>
          </w:tcPr>
          <w:p w14:paraId="65583960"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A54F38" w:rsidRPr="00D67A9D" w14:paraId="661394DA" w14:textId="77777777" w:rsidTr="00A54F38">
        <w:trPr>
          <w:trHeight w:val="187"/>
          <w:jc w:val="center"/>
        </w:trPr>
        <w:tc>
          <w:tcPr>
            <w:tcW w:w="2552" w:type="dxa"/>
            <w:tcBorders>
              <w:bottom w:val="single" w:sz="4" w:space="0" w:color="auto"/>
            </w:tcBorders>
            <w:shd w:val="clear" w:color="auto" w:fill="auto"/>
          </w:tcPr>
          <w:p w14:paraId="3EBE3812"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tcPr>
          <w:p w14:paraId="2279D35F"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tcPr>
          <w:p w14:paraId="36AEAC45"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A54F38" w:rsidRPr="00D67A9D" w14:paraId="6247C2A8" w14:textId="77777777" w:rsidTr="00A54F38">
        <w:trPr>
          <w:trHeight w:val="187"/>
          <w:jc w:val="center"/>
        </w:trPr>
        <w:tc>
          <w:tcPr>
            <w:tcW w:w="2552" w:type="dxa"/>
            <w:tcBorders>
              <w:bottom w:val="single" w:sz="4" w:space="0" w:color="auto"/>
            </w:tcBorders>
            <w:shd w:val="clear" w:color="auto" w:fill="auto"/>
          </w:tcPr>
          <w:p w14:paraId="18425B78"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tcPr>
          <w:p w14:paraId="44BBD021"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742C4B0A"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627A1D4D" w14:textId="77777777" w:rsidTr="00A54F38">
        <w:trPr>
          <w:trHeight w:val="187"/>
          <w:jc w:val="center"/>
        </w:trPr>
        <w:tc>
          <w:tcPr>
            <w:tcW w:w="2552" w:type="dxa"/>
            <w:tcBorders>
              <w:bottom w:val="single" w:sz="4" w:space="0" w:color="auto"/>
            </w:tcBorders>
            <w:shd w:val="clear" w:color="auto" w:fill="auto"/>
          </w:tcPr>
          <w:p w14:paraId="760382D1"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7FBE7951"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4941201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69B70F12" w14:textId="77777777" w:rsidTr="00A54F38">
        <w:trPr>
          <w:trHeight w:val="187"/>
          <w:jc w:val="center"/>
        </w:trPr>
        <w:tc>
          <w:tcPr>
            <w:tcW w:w="2552" w:type="dxa"/>
            <w:tcBorders>
              <w:bottom w:val="single" w:sz="4" w:space="0" w:color="auto"/>
            </w:tcBorders>
            <w:shd w:val="clear" w:color="auto" w:fill="auto"/>
          </w:tcPr>
          <w:p w14:paraId="01C2FD3A"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30793CEA"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Pr>
          <w:p w14:paraId="3622A23F"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A54F38" w:rsidRPr="00D67A9D" w14:paraId="074CFEEA" w14:textId="77777777" w:rsidTr="00A54F38">
        <w:trPr>
          <w:trHeight w:val="187"/>
          <w:jc w:val="center"/>
        </w:trPr>
        <w:tc>
          <w:tcPr>
            <w:tcW w:w="2552" w:type="dxa"/>
            <w:tcBorders>
              <w:bottom w:val="single" w:sz="4" w:space="0" w:color="auto"/>
            </w:tcBorders>
            <w:shd w:val="clear" w:color="auto" w:fill="auto"/>
          </w:tcPr>
          <w:p w14:paraId="2ECA0A9E"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Borders>
              <w:bottom w:val="single" w:sz="4" w:space="0" w:color="auto"/>
            </w:tcBorders>
          </w:tcPr>
          <w:p w14:paraId="18062A84"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Borders>
              <w:bottom w:val="single" w:sz="4" w:space="0" w:color="auto"/>
            </w:tcBorders>
          </w:tcPr>
          <w:p w14:paraId="3F99B8A2"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A54F38" w:rsidRPr="00D67A9D" w14:paraId="3B0061D4" w14:textId="77777777" w:rsidTr="00A54F38">
        <w:trPr>
          <w:trHeight w:val="187"/>
          <w:jc w:val="center"/>
        </w:trPr>
        <w:tc>
          <w:tcPr>
            <w:tcW w:w="2552" w:type="dxa"/>
            <w:tcBorders>
              <w:bottom w:val="single" w:sz="4" w:space="0" w:color="auto"/>
            </w:tcBorders>
            <w:shd w:val="clear" w:color="auto" w:fill="auto"/>
          </w:tcPr>
          <w:p w14:paraId="2FDC053D"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Borders>
              <w:bottom w:val="single" w:sz="4" w:space="0" w:color="auto"/>
            </w:tcBorders>
          </w:tcPr>
          <w:p w14:paraId="26C1D1C6"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0.5</w:t>
            </w:r>
          </w:p>
        </w:tc>
        <w:tc>
          <w:tcPr>
            <w:tcW w:w="2971" w:type="dxa"/>
            <w:tcBorders>
              <w:bottom w:val="single" w:sz="4" w:space="0" w:color="auto"/>
            </w:tcBorders>
          </w:tcPr>
          <w:p w14:paraId="74995FE2"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A54F38" w:rsidRPr="00D67A9D" w14:paraId="41F004F6" w14:textId="77777777" w:rsidTr="00A54F38">
        <w:trPr>
          <w:trHeight w:val="187"/>
          <w:jc w:val="center"/>
        </w:trPr>
        <w:tc>
          <w:tcPr>
            <w:tcW w:w="2552" w:type="dxa"/>
            <w:tcBorders>
              <w:top w:val="single" w:sz="4" w:space="0" w:color="auto"/>
              <w:bottom w:val="single" w:sz="4" w:space="0" w:color="auto"/>
            </w:tcBorders>
            <w:shd w:val="clear" w:color="auto" w:fill="auto"/>
          </w:tcPr>
          <w:p w14:paraId="18B5DE1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DC_28_n66</w:t>
            </w:r>
          </w:p>
        </w:tc>
        <w:tc>
          <w:tcPr>
            <w:tcW w:w="2835" w:type="dxa"/>
            <w:tcBorders>
              <w:top w:val="single" w:sz="4" w:space="0" w:color="auto"/>
              <w:bottom w:val="single" w:sz="4" w:space="0" w:color="auto"/>
            </w:tcBorders>
          </w:tcPr>
          <w:p w14:paraId="14166E5B" w14:textId="77777777" w:rsidR="00A54F38" w:rsidRPr="00D67A9D" w:rsidRDefault="00A54F38" w:rsidP="00A54F38">
            <w:pPr>
              <w:keepNext/>
              <w:keepLines/>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tcBorders>
          </w:tcPr>
          <w:p w14:paraId="3B94438B"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4C0A0F10" w14:textId="77777777" w:rsidTr="00A54F38">
        <w:trPr>
          <w:trHeight w:val="187"/>
          <w:jc w:val="center"/>
        </w:trPr>
        <w:tc>
          <w:tcPr>
            <w:tcW w:w="2552" w:type="dxa"/>
            <w:tcBorders>
              <w:bottom w:val="single" w:sz="4" w:space="0" w:color="auto"/>
            </w:tcBorders>
            <w:shd w:val="clear" w:color="auto" w:fill="auto"/>
          </w:tcPr>
          <w:p w14:paraId="2FFB2690"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DC_28_n77</w:t>
            </w:r>
          </w:p>
        </w:tc>
        <w:tc>
          <w:tcPr>
            <w:tcW w:w="2835" w:type="dxa"/>
            <w:tcBorders>
              <w:bottom w:val="single" w:sz="4" w:space="0" w:color="auto"/>
            </w:tcBorders>
          </w:tcPr>
          <w:p w14:paraId="510329F1"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0.5</w:t>
            </w:r>
          </w:p>
        </w:tc>
        <w:tc>
          <w:tcPr>
            <w:tcW w:w="2971" w:type="dxa"/>
          </w:tcPr>
          <w:p w14:paraId="016CF545"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1DA97BCC" w14:textId="77777777" w:rsidTr="00A54F38">
        <w:trPr>
          <w:trHeight w:val="187"/>
          <w:jc w:val="center"/>
        </w:trPr>
        <w:tc>
          <w:tcPr>
            <w:tcW w:w="2552" w:type="dxa"/>
            <w:tcBorders>
              <w:top w:val="single" w:sz="4" w:space="0" w:color="auto"/>
              <w:bottom w:val="single" w:sz="4" w:space="0" w:color="auto"/>
            </w:tcBorders>
            <w:shd w:val="clear" w:color="auto" w:fill="auto"/>
          </w:tcPr>
          <w:p w14:paraId="38F0BF17"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DC_28_n78</w:t>
            </w:r>
          </w:p>
        </w:tc>
        <w:tc>
          <w:tcPr>
            <w:tcW w:w="2835" w:type="dxa"/>
            <w:tcBorders>
              <w:top w:val="single" w:sz="4" w:space="0" w:color="auto"/>
            </w:tcBorders>
          </w:tcPr>
          <w:p w14:paraId="06DFB85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0.5</w:t>
            </w:r>
          </w:p>
        </w:tc>
        <w:tc>
          <w:tcPr>
            <w:tcW w:w="2971" w:type="dxa"/>
          </w:tcPr>
          <w:p w14:paraId="4FAF930F"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1AE156FA" w14:textId="77777777" w:rsidTr="00A54F38">
        <w:trPr>
          <w:trHeight w:val="187"/>
          <w:jc w:val="center"/>
        </w:trPr>
        <w:tc>
          <w:tcPr>
            <w:tcW w:w="2552" w:type="dxa"/>
            <w:tcBorders>
              <w:bottom w:val="single" w:sz="4" w:space="0" w:color="auto"/>
            </w:tcBorders>
            <w:shd w:val="clear" w:color="auto" w:fill="auto"/>
          </w:tcPr>
          <w:p w14:paraId="09FEF051"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1456178A"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45D1C0E1"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A54F38" w:rsidRPr="00D67A9D" w14:paraId="73D70717" w14:textId="77777777" w:rsidTr="00A54F38">
        <w:trPr>
          <w:trHeight w:val="187"/>
          <w:jc w:val="center"/>
        </w:trPr>
        <w:tc>
          <w:tcPr>
            <w:tcW w:w="2552" w:type="dxa"/>
            <w:tcBorders>
              <w:bottom w:val="single" w:sz="4" w:space="0" w:color="auto"/>
            </w:tcBorders>
            <w:shd w:val="clear" w:color="auto" w:fill="auto"/>
          </w:tcPr>
          <w:p w14:paraId="51D26320"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0F31A635"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0.3</w:t>
            </w:r>
          </w:p>
        </w:tc>
        <w:tc>
          <w:tcPr>
            <w:tcW w:w="2971" w:type="dxa"/>
          </w:tcPr>
          <w:p w14:paraId="7EC2021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06BB4E0B" w14:textId="77777777" w:rsidTr="00A54F38">
        <w:trPr>
          <w:trHeight w:val="187"/>
          <w:jc w:val="center"/>
        </w:trPr>
        <w:tc>
          <w:tcPr>
            <w:tcW w:w="2552" w:type="dxa"/>
            <w:tcBorders>
              <w:bottom w:val="single" w:sz="4" w:space="0" w:color="auto"/>
            </w:tcBorders>
            <w:shd w:val="clear" w:color="auto" w:fill="auto"/>
          </w:tcPr>
          <w:p w14:paraId="1B37FC5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4DD92AC4"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0.5</w:t>
            </w:r>
          </w:p>
        </w:tc>
        <w:tc>
          <w:tcPr>
            <w:tcW w:w="2971" w:type="dxa"/>
          </w:tcPr>
          <w:p w14:paraId="1F4A76C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A54F38" w:rsidRPr="00D67A9D" w14:paraId="55610C85" w14:textId="77777777" w:rsidTr="00A54F38">
        <w:trPr>
          <w:trHeight w:val="187"/>
          <w:jc w:val="center"/>
        </w:trPr>
        <w:tc>
          <w:tcPr>
            <w:tcW w:w="2552" w:type="dxa"/>
            <w:tcBorders>
              <w:top w:val="single" w:sz="4" w:space="0" w:color="auto"/>
              <w:bottom w:val="single" w:sz="4" w:space="0" w:color="auto"/>
            </w:tcBorders>
            <w:shd w:val="clear" w:color="auto" w:fill="auto"/>
          </w:tcPr>
          <w:p w14:paraId="5AADB3BE" w14:textId="77777777" w:rsidR="00A54F38" w:rsidRPr="00D67A9D" w:rsidRDefault="00A54F38" w:rsidP="00A54F38">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bottom w:val="single" w:sz="4" w:space="0" w:color="auto"/>
            </w:tcBorders>
            <w:vAlign w:val="center"/>
          </w:tcPr>
          <w:p w14:paraId="54D55F42"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vAlign w:val="center"/>
          </w:tcPr>
          <w:p w14:paraId="18B43BA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A54F38" w:rsidRPr="00D67A9D" w14:paraId="375369F3" w14:textId="77777777" w:rsidTr="00A54F38">
        <w:trPr>
          <w:trHeight w:val="187"/>
          <w:jc w:val="center"/>
        </w:trPr>
        <w:tc>
          <w:tcPr>
            <w:tcW w:w="2552" w:type="dxa"/>
            <w:tcBorders>
              <w:top w:val="single" w:sz="4" w:space="0" w:color="auto"/>
              <w:bottom w:val="single" w:sz="4" w:space="0" w:color="auto"/>
            </w:tcBorders>
            <w:shd w:val="clear" w:color="auto" w:fill="auto"/>
          </w:tcPr>
          <w:p w14:paraId="072A3385" w14:textId="77777777" w:rsidR="00A54F38" w:rsidRPr="00D67A9D" w:rsidRDefault="00A54F38" w:rsidP="00A54F38">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tcBorders>
              <w:top w:val="single" w:sz="4" w:space="0" w:color="auto"/>
              <w:bottom w:val="single" w:sz="4" w:space="0" w:color="auto"/>
            </w:tcBorders>
            <w:vAlign w:val="center"/>
          </w:tcPr>
          <w:p w14:paraId="790729B0" w14:textId="77777777" w:rsidR="00A54F38" w:rsidRDefault="00A54F38" w:rsidP="00A54F38">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vAlign w:val="center"/>
          </w:tcPr>
          <w:p w14:paraId="22D743DE"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cs="Arial"/>
                <w:sz w:val="18"/>
              </w:rPr>
              <w:t>0.5</w:t>
            </w:r>
          </w:p>
        </w:tc>
      </w:tr>
      <w:tr w:rsidR="00A54F38" w:rsidRPr="00D67A9D" w14:paraId="091AF5ED" w14:textId="77777777" w:rsidTr="00A54F38">
        <w:trPr>
          <w:trHeight w:val="187"/>
          <w:jc w:val="center"/>
        </w:trPr>
        <w:tc>
          <w:tcPr>
            <w:tcW w:w="2552" w:type="dxa"/>
            <w:tcBorders>
              <w:top w:val="single" w:sz="4" w:space="0" w:color="auto"/>
              <w:bottom w:val="single" w:sz="4" w:space="0" w:color="auto"/>
            </w:tcBorders>
            <w:shd w:val="clear" w:color="auto" w:fill="auto"/>
          </w:tcPr>
          <w:p w14:paraId="16146200" w14:textId="77777777" w:rsidR="00A54F38" w:rsidRPr="00D67A9D" w:rsidRDefault="00A54F38" w:rsidP="00A54F38">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tcBorders>
              <w:top w:val="single" w:sz="4" w:space="0" w:color="auto"/>
              <w:bottom w:val="single" w:sz="4" w:space="0" w:color="auto"/>
            </w:tcBorders>
            <w:vAlign w:val="center"/>
          </w:tcPr>
          <w:p w14:paraId="270061DC" w14:textId="77777777" w:rsidR="00A54F38" w:rsidRDefault="00A54F38" w:rsidP="00A54F38">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vAlign w:val="center"/>
          </w:tcPr>
          <w:p w14:paraId="54B6EFD1" w14:textId="77777777" w:rsidR="00A54F38" w:rsidRPr="00D67A9D" w:rsidRDefault="00A54F38" w:rsidP="00A54F38">
            <w:pPr>
              <w:keepNext/>
              <w:keepLines/>
              <w:spacing w:after="0"/>
              <w:jc w:val="center"/>
              <w:rPr>
                <w:rFonts w:ascii="Arial" w:hAnsi="Arial" w:cs="Arial"/>
                <w:sz w:val="18"/>
              </w:rPr>
            </w:pPr>
            <w:r w:rsidRPr="00D67A9D">
              <w:rPr>
                <w:rFonts w:ascii="Arial" w:hAnsi="Arial" w:cs="Arial"/>
                <w:sz w:val="18"/>
              </w:rPr>
              <w:t>0.5</w:t>
            </w:r>
          </w:p>
        </w:tc>
      </w:tr>
      <w:tr w:rsidR="00A54F38" w:rsidRPr="00D67A9D" w14:paraId="783BE32B" w14:textId="77777777" w:rsidTr="00A54F38">
        <w:trPr>
          <w:trHeight w:val="187"/>
          <w:jc w:val="center"/>
        </w:trPr>
        <w:tc>
          <w:tcPr>
            <w:tcW w:w="2552" w:type="dxa"/>
            <w:tcBorders>
              <w:top w:val="single" w:sz="4" w:space="0" w:color="auto"/>
              <w:bottom w:val="single" w:sz="4" w:space="0" w:color="auto"/>
            </w:tcBorders>
            <w:shd w:val="clear" w:color="auto" w:fill="auto"/>
          </w:tcPr>
          <w:p w14:paraId="6A594622" w14:textId="77777777" w:rsidR="00A54F38" w:rsidRPr="00D67A9D" w:rsidRDefault="00A54F38" w:rsidP="00A54F38">
            <w:pPr>
              <w:keepNext/>
              <w:keepLines/>
              <w:spacing w:after="0"/>
              <w:jc w:val="center"/>
              <w:rPr>
                <w:rFonts w:ascii="Arial" w:hAnsi="Arial" w:cs="Arial"/>
                <w:sz w:val="18"/>
                <w:lang w:val="zh-CN"/>
              </w:rPr>
            </w:pPr>
            <w:r w:rsidRPr="00D67A9D">
              <w:rPr>
                <w:rFonts w:ascii="Arial" w:hAnsi="Arial" w:cs="Arial"/>
                <w:sz w:val="18"/>
              </w:rPr>
              <w:t>DC_38_n8</w:t>
            </w:r>
          </w:p>
        </w:tc>
        <w:tc>
          <w:tcPr>
            <w:tcW w:w="2835" w:type="dxa"/>
            <w:tcBorders>
              <w:top w:val="single" w:sz="4" w:space="0" w:color="auto"/>
              <w:bottom w:val="single" w:sz="4" w:space="0" w:color="auto"/>
            </w:tcBorders>
            <w:vAlign w:val="center"/>
          </w:tcPr>
          <w:p w14:paraId="7DE479AA" w14:textId="77777777" w:rsidR="00A54F38" w:rsidRDefault="00A54F38" w:rsidP="00A54F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vAlign w:val="center"/>
          </w:tcPr>
          <w:p w14:paraId="411C5D81" w14:textId="77777777" w:rsidR="00A54F38" w:rsidRPr="00D67A9D" w:rsidRDefault="00A54F38" w:rsidP="00A54F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A54F38" w:rsidRPr="00D67A9D" w14:paraId="024C718D" w14:textId="77777777" w:rsidTr="00A54F38">
        <w:trPr>
          <w:trHeight w:val="187"/>
          <w:jc w:val="center"/>
        </w:trPr>
        <w:tc>
          <w:tcPr>
            <w:tcW w:w="2552" w:type="dxa"/>
            <w:tcBorders>
              <w:top w:val="single" w:sz="4" w:space="0" w:color="auto"/>
              <w:bottom w:val="single" w:sz="4" w:space="0" w:color="auto"/>
            </w:tcBorders>
            <w:shd w:val="clear" w:color="auto" w:fill="auto"/>
          </w:tcPr>
          <w:p w14:paraId="2C86E980"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4EB89729" w14:textId="77777777" w:rsidR="00A54F38" w:rsidRPr="00D67A9D" w:rsidRDefault="00A54F38" w:rsidP="00A54F38">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vAlign w:val="center"/>
          </w:tcPr>
          <w:p w14:paraId="1A8BDA8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rPr>
              <w:t>0.3</w:t>
            </w:r>
          </w:p>
        </w:tc>
      </w:tr>
      <w:tr w:rsidR="00A54F38" w:rsidRPr="00D67A9D" w14:paraId="7E59F051" w14:textId="77777777" w:rsidTr="00A54F38">
        <w:trPr>
          <w:trHeight w:val="187"/>
          <w:jc w:val="center"/>
        </w:trPr>
        <w:tc>
          <w:tcPr>
            <w:tcW w:w="2552" w:type="dxa"/>
            <w:shd w:val="clear" w:color="auto" w:fill="auto"/>
          </w:tcPr>
          <w:p w14:paraId="49ACDA48"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073ECE82"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w:t>
            </w:r>
          </w:p>
        </w:tc>
        <w:tc>
          <w:tcPr>
            <w:tcW w:w="2971" w:type="dxa"/>
          </w:tcPr>
          <w:p w14:paraId="0F850D3F"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A54F38" w:rsidRPr="00D67A9D" w14:paraId="7D1DB4DE" w14:textId="77777777" w:rsidTr="00A54F38">
        <w:trPr>
          <w:trHeight w:val="187"/>
          <w:jc w:val="center"/>
        </w:trPr>
        <w:tc>
          <w:tcPr>
            <w:tcW w:w="2552" w:type="dxa"/>
            <w:shd w:val="clear" w:color="auto" w:fill="auto"/>
          </w:tcPr>
          <w:p w14:paraId="5B6549BC"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57CAAA4E" w14:textId="77777777" w:rsidR="00A54F38" w:rsidRDefault="00A54F38" w:rsidP="00A54F38">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vAlign w:val="center"/>
          </w:tcPr>
          <w:p w14:paraId="14F45997"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A54F38" w:rsidRPr="00D67A9D" w14:paraId="7E912EC9" w14:textId="77777777" w:rsidTr="00A54F38">
        <w:trPr>
          <w:trHeight w:val="187"/>
          <w:jc w:val="center"/>
        </w:trPr>
        <w:tc>
          <w:tcPr>
            <w:tcW w:w="2552" w:type="dxa"/>
            <w:tcBorders>
              <w:bottom w:val="single" w:sz="4" w:space="0" w:color="auto"/>
            </w:tcBorders>
            <w:shd w:val="clear" w:color="auto" w:fill="auto"/>
          </w:tcPr>
          <w:p w14:paraId="77B09FA2"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4DE8F4C6"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D03318F"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2CADE48C" w14:textId="77777777" w:rsidTr="00A54F38">
        <w:trPr>
          <w:trHeight w:val="187"/>
          <w:jc w:val="center"/>
        </w:trPr>
        <w:tc>
          <w:tcPr>
            <w:tcW w:w="2552" w:type="dxa"/>
            <w:tcBorders>
              <w:bottom w:val="single" w:sz="4" w:space="0" w:color="auto"/>
            </w:tcBorders>
            <w:shd w:val="clear" w:color="auto" w:fill="auto"/>
          </w:tcPr>
          <w:p w14:paraId="22BCCE2E"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403E899C"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3A3209C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220D8377" w14:textId="77777777" w:rsidTr="00A54F38">
        <w:trPr>
          <w:trHeight w:val="187"/>
          <w:jc w:val="center"/>
        </w:trPr>
        <w:tc>
          <w:tcPr>
            <w:tcW w:w="2552" w:type="dxa"/>
            <w:tcBorders>
              <w:bottom w:val="single" w:sz="4" w:space="0" w:color="auto"/>
            </w:tcBorders>
            <w:shd w:val="clear" w:color="auto" w:fill="auto"/>
          </w:tcPr>
          <w:p w14:paraId="26258CC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Borders>
              <w:bottom w:val="single" w:sz="4" w:space="0" w:color="auto"/>
            </w:tcBorders>
          </w:tcPr>
          <w:p w14:paraId="09957CF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46E6DF33"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40C22CB8"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794132"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75C71A9D"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54F83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15DAFD70" w14:textId="77777777" w:rsidTr="00A54F38">
        <w:trPr>
          <w:trHeight w:val="187"/>
          <w:jc w:val="center"/>
        </w:trPr>
        <w:tc>
          <w:tcPr>
            <w:tcW w:w="2552" w:type="dxa"/>
            <w:tcBorders>
              <w:bottom w:val="single" w:sz="4" w:space="0" w:color="auto"/>
            </w:tcBorders>
            <w:shd w:val="clear" w:color="auto" w:fill="auto"/>
          </w:tcPr>
          <w:p w14:paraId="743A5C3E"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7DF1A8B6"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3AE2476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21FF7AE6" w14:textId="77777777" w:rsidTr="00A54F38">
        <w:trPr>
          <w:trHeight w:val="187"/>
          <w:jc w:val="center"/>
        </w:trPr>
        <w:tc>
          <w:tcPr>
            <w:tcW w:w="2552" w:type="dxa"/>
          </w:tcPr>
          <w:p w14:paraId="0D39673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6E386A6F"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tcPr>
          <w:p w14:paraId="055827E7"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A54F38" w:rsidRPr="00D67A9D" w14:paraId="5F84ACC6" w14:textId="77777777" w:rsidTr="00A54F38">
        <w:trPr>
          <w:trHeight w:val="187"/>
          <w:jc w:val="center"/>
        </w:trPr>
        <w:tc>
          <w:tcPr>
            <w:tcW w:w="2552" w:type="dxa"/>
            <w:tcBorders>
              <w:bottom w:val="single" w:sz="4" w:space="0" w:color="auto"/>
            </w:tcBorders>
          </w:tcPr>
          <w:p w14:paraId="611A82F3"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Borders>
              <w:bottom w:val="single" w:sz="4" w:space="0" w:color="auto"/>
            </w:tcBorders>
          </w:tcPr>
          <w:p w14:paraId="511E835C"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w:t>
            </w:r>
          </w:p>
        </w:tc>
        <w:tc>
          <w:tcPr>
            <w:tcW w:w="2971" w:type="dxa"/>
          </w:tcPr>
          <w:p w14:paraId="1AA24D85"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A54F38" w:rsidRPr="00D67A9D" w14:paraId="738B23DB" w14:textId="77777777" w:rsidTr="00A54F38">
        <w:trPr>
          <w:trHeight w:val="187"/>
          <w:jc w:val="center"/>
        </w:trPr>
        <w:tc>
          <w:tcPr>
            <w:tcW w:w="2552" w:type="dxa"/>
            <w:tcBorders>
              <w:bottom w:val="single" w:sz="4" w:space="0" w:color="auto"/>
            </w:tcBorders>
          </w:tcPr>
          <w:p w14:paraId="7FE51060"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tcBorders>
              <w:bottom w:val="single" w:sz="4" w:space="0" w:color="auto"/>
            </w:tcBorders>
          </w:tcPr>
          <w:p w14:paraId="11B23B06"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D8F0A4D"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A54F38" w:rsidRPr="00D67A9D" w14:paraId="5662825E" w14:textId="77777777" w:rsidTr="00A54F38">
        <w:trPr>
          <w:trHeight w:val="187"/>
          <w:jc w:val="center"/>
        </w:trPr>
        <w:tc>
          <w:tcPr>
            <w:tcW w:w="2552" w:type="dxa"/>
            <w:tcBorders>
              <w:bottom w:val="single" w:sz="4" w:space="0" w:color="auto"/>
            </w:tcBorders>
          </w:tcPr>
          <w:p w14:paraId="3BEB7A6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tcPr>
          <w:p w14:paraId="53C28B6B" w14:textId="77777777" w:rsidR="00A54F38" w:rsidRDefault="00A54F38" w:rsidP="00A54F38">
            <w:pPr>
              <w:keepNext/>
              <w:keepLines/>
              <w:spacing w:after="0"/>
              <w:jc w:val="center"/>
              <w:rPr>
                <w:rFonts w:ascii="Arial" w:hAnsi="Arial"/>
                <w:sz w:val="18"/>
                <w:lang w:eastAsia="zh-CN"/>
              </w:rPr>
            </w:pPr>
            <w:r>
              <w:rPr>
                <w:rFonts w:ascii="Arial" w:hAnsi="Arial" w:cs="Arial"/>
                <w:sz w:val="18"/>
                <w:szCs w:val="18"/>
              </w:rPr>
              <w:t>0.5</w:t>
            </w:r>
          </w:p>
        </w:tc>
        <w:tc>
          <w:tcPr>
            <w:tcW w:w="2971" w:type="dxa"/>
          </w:tcPr>
          <w:p w14:paraId="696B59D7"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A54F38" w:rsidRPr="00D67A9D" w14:paraId="3F49A153" w14:textId="77777777" w:rsidTr="00A54F38">
        <w:trPr>
          <w:trHeight w:val="187"/>
          <w:jc w:val="center"/>
        </w:trPr>
        <w:tc>
          <w:tcPr>
            <w:tcW w:w="2552" w:type="dxa"/>
            <w:tcBorders>
              <w:bottom w:val="single" w:sz="4" w:space="0" w:color="auto"/>
            </w:tcBorders>
            <w:shd w:val="clear" w:color="auto" w:fill="auto"/>
          </w:tcPr>
          <w:p w14:paraId="1C303441"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00516EDE"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tcPr>
          <w:p w14:paraId="4F16F88A"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0.5</w:t>
            </w:r>
          </w:p>
        </w:tc>
      </w:tr>
      <w:tr w:rsidR="00A54F38" w:rsidRPr="00D67A9D" w14:paraId="2EF8638F" w14:textId="77777777" w:rsidTr="00A54F38">
        <w:trPr>
          <w:trHeight w:val="187"/>
          <w:jc w:val="center"/>
        </w:trPr>
        <w:tc>
          <w:tcPr>
            <w:tcW w:w="2552" w:type="dxa"/>
            <w:tcBorders>
              <w:bottom w:val="single" w:sz="4" w:space="0" w:color="auto"/>
            </w:tcBorders>
            <w:shd w:val="clear" w:color="auto" w:fill="auto"/>
          </w:tcPr>
          <w:p w14:paraId="06BEB131"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5CA05594"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0DFFF22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A54F38" w:rsidRPr="00D67A9D" w14:paraId="212D519F" w14:textId="77777777" w:rsidTr="00A54F38">
        <w:trPr>
          <w:trHeight w:val="187"/>
          <w:jc w:val="center"/>
        </w:trPr>
        <w:tc>
          <w:tcPr>
            <w:tcW w:w="2552" w:type="dxa"/>
            <w:tcBorders>
              <w:bottom w:val="single" w:sz="4" w:space="0" w:color="auto"/>
            </w:tcBorders>
            <w:shd w:val="clear" w:color="auto" w:fill="auto"/>
          </w:tcPr>
          <w:p w14:paraId="0A1025B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2882A86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37826A1B"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362260BD" w14:textId="77777777" w:rsidTr="00A54F38">
        <w:trPr>
          <w:trHeight w:val="187"/>
          <w:jc w:val="center"/>
        </w:trPr>
        <w:tc>
          <w:tcPr>
            <w:tcW w:w="2552" w:type="dxa"/>
            <w:tcBorders>
              <w:bottom w:val="single" w:sz="4" w:space="0" w:color="auto"/>
            </w:tcBorders>
            <w:shd w:val="clear" w:color="auto" w:fill="auto"/>
          </w:tcPr>
          <w:p w14:paraId="62A102FF"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Borders>
              <w:bottom w:val="single" w:sz="4" w:space="0" w:color="auto"/>
            </w:tcBorders>
          </w:tcPr>
          <w:p w14:paraId="55FCE05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6137D63A"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43131B43" w14:textId="77777777" w:rsidTr="00A54F38">
        <w:trPr>
          <w:trHeight w:val="187"/>
          <w:jc w:val="center"/>
        </w:trPr>
        <w:tc>
          <w:tcPr>
            <w:tcW w:w="2552" w:type="dxa"/>
            <w:tcBorders>
              <w:bottom w:val="single" w:sz="4" w:space="0" w:color="auto"/>
            </w:tcBorders>
            <w:shd w:val="clear" w:color="auto" w:fill="auto"/>
          </w:tcPr>
          <w:p w14:paraId="5FE5FB30"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Borders>
              <w:bottom w:val="single" w:sz="4" w:space="0" w:color="auto"/>
            </w:tcBorders>
          </w:tcPr>
          <w:p w14:paraId="14E25A0D"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4AA550A1"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3A85AAAB" w14:textId="77777777" w:rsidTr="00A54F38">
        <w:trPr>
          <w:trHeight w:val="187"/>
          <w:jc w:val="center"/>
        </w:trPr>
        <w:tc>
          <w:tcPr>
            <w:tcW w:w="2552" w:type="dxa"/>
            <w:tcBorders>
              <w:top w:val="single" w:sz="4" w:space="0" w:color="auto"/>
              <w:bottom w:val="single" w:sz="4" w:space="0" w:color="auto"/>
            </w:tcBorders>
            <w:shd w:val="clear" w:color="auto" w:fill="auto"/>
          </w:tcPr>
          <w:p w14:paraId="4F09ACF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DC_42_n1</w:t>
            </w:r>
          </w:p>
        </w:tc>
        <w:tc>
          <w:tcPr>
            <w:tcW w:w="2835" w:type="dxa"/>
            <w:tcBorders>
              <w:top w:val="single" w:sz="4" w:space="0" w:color="auto"/>
              <w:bottom w:val="single" w:sz="4" w:space="0" w:color="auto"/>
            </w:tcBorders>
          </w:tcPr>
          <w:p w14:paraId="413D281E"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6238DD1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A54F38" w:rsidRPr="00D67A9D" w14:paraId="72F2018F" w14:textId="77777777" w:rsidTr="00A54F38">
        <w:trPr>
          <w:trHeight w:val="187"/>
          <w:jc w:val="center"/>
        </w:trPr>
        <w:tc>
          <w:tcPr>
            <w:tcW w:w="2552" w:type="dxa"/>
            <w:tcBorders>
              <w:top w:val="single" w:sz="4" w:space="0" w:color="auto"/>
              <w:bottom w:val="single" w:sz="4" w:space="0" w:color="auto"/>
            </w:tcBorders>
            <w:shd w:val="clear" w:color="auto" w:fill="auto"/>
          </w:tcPr>
          <w:p w14:paraId="34F145A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DC_42_n3</w:t>
            </w:r>
          </w:p>
        </w:tc>
        <w:tc>
          <w:tcPr>
            <w:tcW w:w="2835" w:type="dxa"/>
            <w:tcBorders>
              <w:top w:val="single" w:sz="4" w:space="0" w:color="auto"/>
            </w:tcBorders>
          </w:tcPr>
          <w:p w14:paraId="2708ED5C"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1C869AEC"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A54F38" w:rsidRPr="00D67A9D" w14:paraId="572125AA" w14:textId="77777777" w:rsidTr="00A54F38">
        <w:trPr>
          <w:trHeight w:val="187"/>
          <w:jc w:val="center"/>
        </w:trPr>
        <w:tc>
          <w:tcPr>
            <w:tcW w:w="2552" w:type="dxa"/>
            <w:tcBorders>
              <w:bottom w:val="single" w:sz="4" w:space="0" w:color="auto"/>
            </w:tcBorders>
            <w:shd w:val="clear" w:color="auto" w:fill="auto"/>
          </w:tcPr>
          <w:p w14:paraId="4932C32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3B74D6AE"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szCs w:val="18"/>
              </w:rPr>
              <w:t>0.5</w:t>
            </w:r>
          </w:p>
        </w:tc>
        <w:tc>
          <w:tcPr>
            <w:tcW w:w="2971" w:type="dxa"/>
          </w:tcPr>
          <w:p w14:paraId="0C5C9733"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A54F38" w:rsidRPr="00D67A9D" w14:paraId="7ABE99D4" w14:textId="77777777" w:rsidTr="00A54F38">
        <w:trPr>
          <w:trHeight w:val="187"/>
          <w:jc w:val="center"/>
        </w:trPr>
        <w:tc>
          <w:tcPr>
            <w:tcW w:w="2552" w:type="dxa"/>
            <w:tcBorders>
              <w:bottom w:val="single" w:sz="4" w:space="0" w:color="auto"/>
            </w:tcBorders>
            <w:shd w:val="clear" w:color="auto" w:fill="auto"/>
          </w:tcPr>
          <w:p w14:paraId="2DAED60E"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2756B51F"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tcPr>
          <w:p w14:paraId="446F3E87"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26B8C7EA" w14:textId="77777777" w:rsidTr="00A54F38">
        <w:trPr>
          <w:trHeight w:val="187"/>
          <w:jc w:val="center"/>
        </w:trPr>
        <w:tc>
          <w:tcPr>
            <w:tcW w:w="2552" w:type="dxa"/>
            <w:tcBorders>
              <w:bottom w:val="single" w:sz="4" w:space="0" w:color="auto"/>
            </w:tcBorders>
            <w:shd w:val="clear" w:color="auto" w:fill="auto"/>
          </w:tcPr>
          <w:p w14:paraId="7D206395"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5E9937D9"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8"/>
              </w:rPr>
              <w:t>0.8</w:t>
            </w:r>
          </w:p>
        </w:tc>
        <w:tc>
          <w:tcPr>
            <w:tcW w:w="2971" w:type="dxa"/>
            <w:vAlign w:val="center"/>
          </w:tcPr>
          <w:p w14:paraId="37006F40"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A54F38" w:rsidRPr="00D67A9D" w14:paraId="1C7C8E4C" w14:textId="77777777" w:rsidTr="00A54F38">
        <w:trPr>
          <w:trHeight w:val="187"/>
          <w:jc w:val="center"/>
        </w:trPr>
        <w:tc>
          <w:tcPr>
            <w:tcW w:w="2552" w:type="dxa"/>
            <w:tcBorders>
              <w:bottom w:val="single" w:sz="4" w:space="0" w:color="auto"/>
            </w:tcBorders>
            <w:shd w:val="clear" w:color="auto" w:fill="auto"/>
          </w:tcPr>
          <w:p w14:paraId="19DA116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5DDB965B"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4C240264"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A54F38" w:rsidRPr="00D67A9D" w14:paraId="7D324693" w14:textId="77777777" w:rsidTr="00A54F38">
        <w:trPr>
          <w:trHeight w:val="187"/>
          <w:jc w:val="center"/>
        </w:trPr>
        <w:tc>
          <w:tcPr>
            <w:tcW w:w="2552" w:type="dxa"/>
            <w:tcBorders>
              <w:bottom w:val="single" w:sz="4" w:space="0" w:color="auto"/>
            </w:tcBorders>
            <w:shd w:val="clear" w:color="auto" w:fill="auto"/>
          </w:tcPr>
          <w:p w14:paraId="716BB68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Borders>
              <w:bottom w:val="single" w:sz="4" w:space="0" w:color="auto"/>
            </w:tcBorders>
          </w:tcPr>
          <w:p w14:paraId="4C46265E"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3A3ACF5F" w14:textId="77777777" w:rsidR="00A54F38" w:rsidRPr="00D67A9D" w:rsidRDefault="00A54F38" w:rsidP="00A54F38">
            <w:pPr>
              <w:keepNext/>
              <w:keepLines/>
              <w:spacing w:after="0"/>
              <w:jc w:val="center"/>
              <w:rPr>
                <w:rFonts w:ascii="Arial" w:hAnsi="Arial"/>
                <w:sz w:val="18"/>
                <w:szCs w:val="18"/>
              </w:rPr>
            </w:pPr>
            <w:r w:rsidRPr="00D67A9D">
              <w:rPr>
                <w:rFonts w:ascii="Arial" w:hAnsi="Arial"/>
                <w:sz w:val="18"/>
                <w:szCs w:val="18"/>
              </w:rPr>
              <w:t>0.3</w:t>
            </w:r>
          </w:p>
        </w:tc>
      </w:tr>
      <w:tr w:rsidR="00A54F38" w:rsidRPr="00D67A9D" w14:paraId="532CB069" w14:textId="77777777" w:rsidTr="00A54F38">
        <w:trPr>
          <w:trHeight w:val="187"/>
          <w:jc w:val="center"/>
        </w:trPr>
        <w:tc>
          <w:tcPr>
            <w:tcW w:w="2552" w:type="dxa"/>
            <w:tcBorders>
              <w:top w:val="single" w:sz="4" w:space="0" w:color="auto"/>
              <w:bottom w:val="single" w:sz="4" w:space="0" w:color="auto"/>
            </w:tcBorders>
            <w:shd w:val="clear" w:color="auto" w:fill="auto"/>
          </w:tcPr>
          <w:p w14:paraId="0CCA782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Borders>
              <w:top w:val="single" w:sz="4" w:space="0" w:color="auto"/>
              <w:bottom w:val="single" w:sz="4" w:space="0" w:color="auto"/>
            </w:tcBorders>
          </w:tcPr>
          <w:p w14:paraId="4E7048A8"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c>
          <w:tcPr>
            <w:tcW w:w="2971" w:type="dxa"/>
          </w:tcPr>
          <w:p w14:paraId="44A042BA" w14:textId="77777777" w:rsidR="00A54F38" w:rsidRPr="00D67A9D" w:rsidRDefault="00A54F38" w:rsidP="00A54F38">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A54F38" w:rsidRPr="00D67A9D" w14:paraId="74833F87" w14:textId="77777777" w:rsidTr="00A54F38">
        <w:trPr>
          <w:trHeight w:val="187"/>
          <w:jc w:val="center"/>
        </w:trPr>
        <w:tc>
          <w:tcPr>
            <w:tcW w:w="2552" w:type="dxa"/>
            <w:tcBorders>
              <w:top w:val="single" w:sz="4" w:space="0" w:color="auto"/>
              <w:bottom w:val="single" w:sz="4" w:space="0" w:color="auto"/>
            </w:tcBorders>
            <w:shd w:val="clear" w:color="auto" w:fill="auto"/>
          </w:tcPr>
          <w:p w14:paraId="747899F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Borders>
              <w:top w:val="single" w:sz="4" w:space="0" w:color="auto"/>
            </w:tcBorders>
          </w:tcPr>
          <w:p w14:paraId="51B863B0" w14:textId="77777777" w:rsidR="00A54F38" w:rsidRPr="00D67A9D" w:rsidRDefault="00A54F38" w:rsidP="00A54F38">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tcPr>
          <w:p w14:paraId="29D53C9E" w14:textId="77777777" w:rsidR="00A54F38" w:rsidRPr="00D67A9D" w:rsidRDefault="00A54F38" w:rsidP="00A54F38">
            <w:pPr>
              <w:keepNext/>
              <w:keepLines/>
              <w:spacing w:after="0"/>
              <w:jc w:val="center"/>
              <w:rPr>
                <w:rFonts w:ascii="Arial" w:hAnsi="Arial"/>
                <w:sz w:val="18"/>
                <w:szCs w:val="18"/>
              </w:rPr>
            </w:pPr>
            <w:r>
              <w:rPr>
                <w:rFonts w:ascii="Arial" w:hAnsi="Arial" w:cs="Arial"/>
                <w:sz w:val="18"/>
                <w:lang w:eastAsia="zh-CN"/>
              </w:rPr>
              <w:t>-</w:t>
            </w:r>
          </w:p>
        </w:tc>
      </w:tr>
      <w:tr w:rsidR="00A54F38" w:rsidRPr="00D67A9D" w14:paraId="7331F657" w14:textId="77777777" w:rsidTr="00A54F38">
        <w:trPr>
          <w:trHeight w:val="187"/>
          <w:jc w:val="center"/>
        </w:trPr>
        <w:tc>
          <w:tcPr>
            <w:tcW w:w="2552" w:type="dxa"/>
            <w:tcBorders>
              <w:bottom w:val="single" w:sz="4" w:space="0" w:color="auto"/>
            </w:tcBorders>
            <w:shd w:val="clear" w:color="auto" w:fill="auto"/>
          </w:tcPr>
          <w:p w14:paraId="6A291ED8"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46912799"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49A8FE56"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A54F38" w:rsidRPr="00D67A9D" w14:paraId="285AAAE9" w14:textId="77777777" w:rsidTr="00A54F38">
        <w:trPr>
          <w:trHeight w:val="187"/>
          <w:jc w:val="center"/>
        </w:trPr>
        <w:tc>
          <w:tcPr>
            <w:tcW w:w="2552" w:type="dxa"/>
            <w:tcBorders>
              <w:bottom w:val="single" w:sz="4" w:space="0" w:color="auto"/>
            </w:tcBorders>
            <w:shd w:val="clear" w:color="auto" w:fill="auto"/>
          </w:tcPr>
          <w:p w14:paraId="5EC46449"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DC_48_n71</w:t>
            </w:r>
          </w:p>
          <w:p w14:paraId="2F4827F3"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7E317089"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49B7411D"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1649CD6E"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A54F38" w:rsidRPr="00D67A9D" w14:paraId="65654047" w14:textId="77777777" w:rsidTr="00A54F38">
        <w:trPr>
          <w:trHeight w:val="187"/>
          <w:jc w:val="center"/>
        </w:trPr>
        <w:tc>
          <w:tcPr>
            <w:tcW w:w="2552" w:type="dxa"/>
            <w:tcBorders>
              <w:bottom w:val="single" w:sz="4" w:space="0" w:color="auto"/>
            </w:tcBorders>
            <w:shd w:val="clear" w:color="auto" w:fill="auto"/>
          </w:tcPr>
          <w:p w14:paraId="395B7E18" w14:textId="77777777" w:rsidR="00A54F38"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06012335"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74B05C7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2CD8A550"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0E4AC49C"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259123BE" w14:textId="77777777" w:rsidTr="00A54F38">
        <w:trPr>
          <w:trHeight w:val="187"/>
          <w:jc w:val="center"/>
        </w:trPr>
        <w:tc>
          <w:tcPr>
            <w:tcW w:w="2552" w:type="dxa"/>
            <w:tcBorders>
              <w:bottom w:val="single" w:sz="4" w:space="0" w:color="auto"/>
            </w:tcBorders>
            <w:shd w:val="clear" w:color="auto" w:fill="auto"/>
          </w:tcPr>
          <w:p w14:paraId="785FD90D"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1016D232" w14:textId="77777777" w:rsidR="00A54F38" w:rsidRPr="00D67A9D" w:rsidRDefault="00A54F38" w:rsidP="00A54F38">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568A6F0D"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17D329F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1AFE3703"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A54F38" w:rsidRPr="00D67A9D" w14:paraId="0E821888" w14:textId="77777777" w:rsidTr="00A54F38">
        <w:trPr>
          <w:trHeight w:val="187"/>
          <w:jc w:val="center"/>
        </w:trPr>
        <w:tc>
          <w:tcPr>
            <w:tcW w:w="2552" w:type="dxa"/>
            <w:tcBorders>
              <w:bottom w:val="single" w:sz="4" w:space="0" w:color="auto"/>
            </w:tcBorders>
            <w:shd w:val="clear" w:color="auto" w:fill="auto"/>
          </w:tcPr>
          <w:p w14:paraId="4C14E599" w14:textId="77777777" w:rsidR="00A54F38" w:rsidRDefault="00A54F38" w:rsidP="00A54F38">
            <w:pPr>
              <w:keepNext/>
              <w:keepLines/>
              <w:spacing w:after="0"/>
              <w:jc w:val="center"/>
              <w:rPr>
                <w:rFonts w:ascii="Arial" w:hAnsi="Arial"/>
                <w:sz w:val="18"/>
                <w:lang w:eastAsia="zh-TW"/>
              </w:rPr>
            </w:pPr>
            <w:r>
              <w:rPr>
                <w:rFonts w:ascii="Arial" w:hAnsi="Arial"/>
                <w:sz w:val="18"/>
              </w:rPr>
              <w:t>DC_66_n7</w:t>
            </w:r>
          </w:p>
          <w:p w14:paraId="58B8F38D"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Borders>
              <w:bottom w:val="single" w:sz="4" w:space="0" w:color="auto"/>
            </w:tcBorders>
          </w:tcPr>
          <w:p w14:paraId="4A644150" w14:textId="77777777" w:rsidR="00A54F38" w:rsidRPr="00D67A9D" w:rsidRDefault="00A54F38" w:rsidP="00A54F38">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tcPr>
          <w:p w14:paraId="032A72C8"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0.5</w:t>
            </w:r>
          </w:p>
        </w:tc>
      </w:tr>
      <w:tr w:rsidR="00A54F38" w:rsidRPr="00D67A9D" w14:paraId="673BF6B2" w14:textId="77777777" w:rsidTr="00A54F38">
        <w:trPr>
          <w:trHeight w:val="187"/>
          <w:jc w:val="center"/>
        </w:trPr>
        <w:tc>
          <w:tcPr>
            <w:tcW w:w="2552" w:type="dxa"/>
            <w:tcBorders>
              <w:bottom w:val="single" w:sz="4" w:space="0" w:color="auto"/>
            </w:tcBorders>
            <w:shd w:val="clear" w:color="auto" w:fill="auto"/>
          </w:tcPr>
          <w:p w14:paraId="2FF3E3E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Borders>
              <w:bottom w:val="single" w:sz="4" w:space="0" w:color="auto"/>
            </w:tcBorders>
          </w:tcPr>
          <w:p w14:paraId="3A7A5B13" w14:textId="77777777" w:rsidR="00A54F38" w:rsidRPr="00D67A9D" w:rsidRDefault="00A54F38" w:rsidP="00A54F38">
            <w:pPr>
              <w:keepNext/>
              <w:keepLines/>
              <w:spacing w:after="0"/>
              <w:jc w:val="center"/>
              <w:rPr>
                <w:rFonts w:ascii="Arial" w:eastAsia="Symbol" w:hAnsi="Arial"/>
                <w:sz w:val="18"/>
                <w:lang w:eastAsia="ja-JP"/>
              </w:rPr>
            </w:pPr>
            <w:r>
              <w:rPr>
                <w:rFonts w:ascii="Arial" w:hAnsi="Arial"/>
                <w:sz w:val="18"/>
                <w:lang w:eastAsia="zh-CN"/>
              </w:rPr>
              <w:t>0.8</w:t>
            </w:r>
          </w:p>
        </w:tc>
        <w:tc>
          <w:tcPr>
            <w:tcW w:w="2971" w:type="dxa"/>
          </w:tcPr>
          <w:p w14:paraId="0304B90E"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A54F38" w:rsidRPr="00D67A9D" w14:paraId="04499C32" w14:textId="77777777" w:rsidTr="00A54F38">
        <w:trPr>
          <w:trHeight w:val="187"/>
          <w:jc w:val="center"/>
        </w:trPr>
        <w:tc>
          <w:tcPr>
            <w:tcW w:w="2552" w:type="dxa"/>
            <w:tcBorders>
              <w:bottom w:val="single" w:sz="4" w:space="0" w:color="auto"/>
            </w:tcBorders>
            <w:shd w:val="clear" w:color="auto" w:fill="auto"/>
          </w:tcPr>
          <w:p w14:paraId="0273F5B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DC_66_n25</w:t>
            </w:r>
          </w:p>
        </w:tc>
        <w:tc>
          <w:tcPr>
            <w:tcW w:w="2835" w:type="dxa"/>
            <w:tcBorders>
              <w:bottom w:val="single" w:sz="4" w:space="0" w:color="auto"/>
            </w:tcBorders>
          </w:tcPr>
          <w:p w14:paraId="35A733C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6A7ACE4F"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A54F38" w:rsidRPr="00D67A9D" w14:paraId="374FCD01" w14:textId="77777777" w:rsidTr="00A54F38">
        <w:trPr>
          <w:trHeight w:val="187"/>
          <w:jc w:val="center"/>
        </w:trPr>
        <w:tc>
          <w:tcPr>
            <w:tcW w:w="2552" w:type="dxa"/>
            <w:tcBorders>
              <w:top w:val="single" w:sz="4" w:space="0" w:color="auto"/>
              <w:bottom w:val="single" w:sz="4" w:space="0" w:color="auto"/>
            </w:tcBorders>
            <w:shd w:val="clear" w:color="auto" w:fill="auto"/>
          </w:tcPr>
          <w:p w14:paraId="16F9E86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DC_66_n28</w:t>
            </w:r>
          </w:p>
        </w:tc>
        <w:tc>
          <w:tcPr>
            <w:tcW w:w="2835" w:type="dxa"/>
            <w:tcBorders>
              <w:top w:val="single" w:sz="4" w:space="0" w:color="auto"/>
            </w:tcBorders>
          </w:tcPr>
          <w:p w14:paraId="0C569BA1"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Pr>
          <w:p w14:paraId="719D36E4"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A54F38" w:rsidRPr="00D67A9D" w14:paraId="5276CB74" w14:textId="77777777" w:rsidTr="00A54F38">
        <w:trPr>
          <w:trHeight w:val="187"/>
          <w:jc w:val="center"/>
        </w:trPr>
        <w:tc>
          <w:tcPr>
            <w:tcW w:w="2552" w:type="dxa"/>
            <w:tcBorders>
              <w:bottom w:val="single" w:sz="4" w:space="0" w:color="auto"/>
            </w:tcBorders>
            <w:shd w:val="clear" w:color="auto" w:fill="auto"/>
          </w:tcPr>
          <w:p w14:paraId="0B7862BA"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DC_66_n30</w:t>
            </w:r>
          </w:p>
          <w:p w14:paraId="2470385D"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002F0382" w14:textId="77777777" w:rsidR="00A54F38" w:rsidRPr="00D67A9D" w:rsidRDefault="00A54F38" w:rsidP="00A54F38">
            <w:pPr>
              <w:keepNext/>
              <w:keepLines/>
              <w:spacing w:after="0"/>
              <w:jc w:val="center"/>
              <w:rPr>
                <w:rFonts w:ascii="Arial" w:eastAsia="Arial" w:hAnsi="Arial"/>
                <w:sz w:val="18"/>
                <w:lang w:eastAsia="zh-CN"/>
              </w:rPr>
            </w:pPr>
            <w:r>
              <w:rPr>
                <w:rFonts w:ascii="Arial" w:hAnsi="Arial"/>
                <w:sz w:val="18"/>
              </w:rPr>
              <w:t>0.5</w:t>
            </w:r>
          </w:p>
        </w:tc>
        <w:tc>
          <w:tcPr>
            <w:tcW w:w="2971" w:type="dxa"/>
          </w:tcPr>
          <w:p w14:paraId="26A63CCA"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r>
      <w:tr w:rsidR="00A54F38" w:rsidRPr="00D67A9D" w14:paraId="73324B4A" w14:textId="77777777" w:rsidTr="00A54F38">
        <w:trPr>
          <w:trHeight w:val="187"/>
          <w:jc w:val="center"/>
        </w:trPr>
        <w:tc>
          <w:tcPr>
            <w:tcW w:w="2552" w:type="dxa"/>
            <w:tcBorders>
              <w:top w:val="single" w:sz="4" w:space="0" w:color="auto"/>
              <w:bottom w:val="single" w:sz="4" w:space="0" w:color="auto"/>
            </w:tcBorders>
            <w:shd w:val="clear" w:color="auto" w:fill="auto"/>
          </w:tcPr>
          <w:p w14:paraId="3268009A" w14:textId="77777777" w:rsidR="00A54F38" w:rsidRDefault="00A54F38" w:rsidP="00A54F38">
            <w:pPr>
              <w:keepNext/>
              <w:keepLines/>
              <w:spacing w:after="0"/>
              <w:jc w:val="center"/>
              <w:rPr>
                <w:rFonts w:ascii="Arial" w:hAnsi="Arial"/>
                <w:sz w:val="18"/>
                <w:lang w:eastAsia="zh-TW"/>
              </w:rPr>
            </w:pPr>
            <w:r>
              <w:rPr>
                <w:rFonts w:ascii="Arial" w:hAnsi="Arial"/>
                <w:sz w:val="18"/>
              </w:rPr>
              <w:t>DC_66_n38</w:t>
            </w:r>
          </w:p>
          <w:p w14:paraId="5AEBD728"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24A9F0C0" w14:textId="77777777" w:rsidR="00A54F38" w:rsidRPr="00D67A9D" w:rsidRDefault="00A54F38" w:rsidP="00A54F38">
            <w:pPr>
              <w:keepNext/>
              <w:keepLines/>
              <w:spacing w:after="0"/>
              <w:jc w:val="center"/>
              <w:rPr>
                <w:rFonts w:ascii="Arial" w:hAnsi="Arial"/>
                <w:sz w:val="18"/>
                <w:lang w:eastAsia="zh-CN"/>
              </w:rPr>
            </w:pPr>
            <w:r>
              <w:rPr>
                <w:rFonts w:ascii="Arial" w:eastAsia="Arial" w:hAnsi="Arial"/>
                <w:sz w:val="18"/>
                <w:lang w:eastAsia="zh-CN"/>
              </w:rPr>
              <w:t>0.5</w:t>
            </w:r>
          </w:p>
        </w:tc>
        <w:tc>
          <w:tcPr>
            <w:tcW w:w="2971" w:type="dxa"/>
          </w:tcPr>
          <w:p w14:paraId="2685B9B6"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lang w:eastAsia="zh-CN"/>
              </w:rPr>
              <w:t>0.5</w:t>
            </w:r>
          </w:p>
        </w:tc>
      </w:tr>
      <w:tr w:rsidR="00A54F38" w:rsidRPr="00D67A9D" w14:paraId="14F700E2" w14:textId="77777777" w:rsidTr="00A54F38">
        <w:trPr>
          <w:trHeight w:val="187"/>
          <w:jc w:val="center"/>
        </w:trPr>
        <w:tc>
          <w:tcPr>
            <w:tcW w:w="2552" w:type="dxa"/>
            <w:tcBorders>
              <w:bottom w:val="single" w:sz="4" w:space="0" w:color="auto"/>
            </w:tcBorders>
            <w:shd w:val="clear" w:color="auto" w:fill="auto"/>
          </w:tcPr>
          <w:p w14:paraId="6B7F3D5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0B61C66C"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0.5</w:t>
            </w:r>
          </w:p>
        </w:tc>
        <w:tc>
          <w:tcPr>
            <w:tcW w:w="2971" w:type="dxa"/>
          </w:tcPr>
          <w:p w14:paraId="4105C22D"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A54F38" w:rsidRPr="00D67A9D" w14:paraId="6FCCAC0D" w14:textId="77777777" w:rsidTr="00A54F38">
        <w:trPr>
          <w:trHeight w:val="187"/>
          <w:jc w:val="center"/>
        </w:trPr>
        <w:tc>
          <w:tcPr>
            <w:tcW w:w="2552" w:type="dxa"/>
            <w:tcBorders>
              <w:bottom w:val="single" w:sz="4" w:space="0" w:color="auto"/>
            </w:tcBorders>
            <w:shd w:val="clear" w:color="auto" w:fill="auto"/>
          </w:tcPr>
          <w:p w14:paraId="62E98AFB"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3485B7D2"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Borders>
              <w:bottom w:val="single" w:sz="4" w:space="0" w:color="auto"/>
            </w:tcBorders>
          </w:tcPr>
          <w:p w14:paraId="08E9B7B4"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093921A7"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54F38" w:rsidRPr="00D67A9D" w14:paraId="3968001B" w14:textId="77777777" w:rsidTr="00A54F38">
        <w:trPr>
          <w:trHeight w:val="187"/>
          <w:jc w:val="center"/>
        </w:trPr>
        <w:tc>
          <w:tcPr>
            <w:tcW w:w="2552" w:type="dxa"/>
            <w:tcBorders>
              <w:bottom w:val="single" w:sz="4" w:space="0" w:color="auto"/>
            </w:tcBorders>
            <w:shd w:val="clear" w:color="auto" w:fill="auto"/>
          </w:tcPr>
          <w:p w14:paraId="19F16B42" w14:textId="77777777" w:rsidR="00A54F38" w:rsidRDefault="00A54F38" w:rsidP="00A54F38">
            <w:pPr>
              <w:keepNext/>
              <w:keepLines/>
              <w:spacing w:after="0"/>
              <w:jc w:val="center"/>
              <w:rPr>
                <w:rFonts w:ascii="Arial" w:hAnsi="Arial"/>
                <w:sz w:val="18"/>
                <w:szCs w:val="18"/>
              </w:rPr>
            </w:pPr>
            <w:r w:rsidRPr="00D67A9D">
              <w:rPr>
                <w:rFonts w:ascii="Arial" w:hAnsi="Arial"/>
                <w:sz w:val="18"/>
                <w:szCs w:val="18"/>
              </w:rPr>
              <w:t>DC_66_n71</w:t>
            </w:r>
          </w:p>
          <w:p w14:paraId="5DAC721B"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Borders>
              <w:bottom w:val="single" w:sz="4" w:space="0" w:color="auto"/>
            </w:tcBorders>
          </w:tcPr>
          <w:p w14:paraId="3BA25950"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E49344B"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A54F38" w:rsidRPr="00D67A9D" w14:paraId="73D8B7BD" w14:textId="77777777" w:rsidTr="00A54F38">
        <w:trPr>
          <w:trHeight w:val="187"/>
          <w:jc w:val="center"/>
        </w:trPr>
        <w:tc>
          <w:tcPr>
            <w:tcW w:w="2552" w:type="dxa"/>
            <w:tcBorders>
              <w:top w:val="single" w:sz="4" w:space="0" w:color="auto"/>
              <w:bottom w:val="single" w:sz="4" w:space="0" w:color="auto"/>
            </w:tcBorders>
            <w:shd w:val="clear" w:color="auto" w:fill="auto"/>
          </w:tcPr>
          <w:p w14:paraId="65D8E3F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DC_66_n77</w:t>
            </w:r>
          </w:p>
          <w:p w14:paraId="4CAFA5D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DC_66-66_n77</w:t>
            </w:r>
          </w:p>
          <w:p w14:paraId="0979509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DC_66-66-66_n77</w:t>
            </w:r>
          </w:p>
        </w:tc>
        <w:tc>
          <w:tcPr>
            <w:tcW w:w="2835" w:type="dxa"/>
            <w:tcBorders>
              <w:top w:val="single" w:sz="4" w:space="0" w:color="auto"/>
              <w:bottom w:val="single" w:sz="4" w:space="0" w:color="auto"/>
            </w:tcBorders>
          </w:tcPr>
          <w:p w14:paraId="0E168363"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0.6</w:t>
            </w:r>
          </w:p>
        </w:tc>
        <w:tc>
          <w:tcPr>
            <w:tcW w:w="2971" w:type="dxa"/>
          </w:tcPr>
          <w:p w14:paraId="10BB131B"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A54F38" w:rsidRPr="00D67A9D" w14:paraId="2E08B7FE" w14:textId="77777777" w:rsidTr="00A54F38">
        <w:trPr>
          <w:trHeight w:val="187"/>
          <w:jc w:val="center"/>
        </w:trPr>
        <w:tc>
          <w:tcPr>
            <w:tcW w:w="2552" w:type="dxa"/>
            <w:tcBorders>
              <w:top w:val="single" w:sz="4" w:space="0" w:color="auto"/>
              <w:bottom w:val="single" w:sz="4" w:space="0" w:color="auto"/>
            </w:tcBorders>
            <w:shd w:val="clear" w:color="auto" w:fill="auto"/>
          </w:tcPr>
          <w:p w14:paraId="5C0DD20F"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rPr>
              <w:t>DC_66_n78</w:t>
            </w:r>
          </w:p>
          <w:p w14:paraId="194061CB"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Borders>
              <w:top w:val="single" w:sz="4" w:space="0" w:color="auto"/>
            </w:tcBorders>
          </w:tcPr>
          <w:p w14:paraId="55F46224"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0.6</w:t>
            </w:r>
          </w:p>
        </w:tc>
        <w:tc>
          <w:tcPr>
            <w:tcW w:w="2971" w:type="dxa"/>
          </w:tcPr>
          <w:p w14:paraId="1B65DE2A"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6CA2A603" w14:textId="77777777" w:rsidTr="00A54F38">
        <w:trPr>
          <w:trHeight w:val="187"/>
          <w:jc w:val="center"/>
        </w:trPr>
        <w:tc>
          <w:tcPr>
            <w:tcW w:w="2552" w:type="dxa"/>
            <w:tcBorders>
              <w:bottom w:val="single" w:sz="4" w:space="0" w:color="auto"/>
            </w:tcBorders>
            <w:shd w:val="clear" w:color="auto" w:fill="auto"/>
          </w:tcPr>
          <w:p w14:paraId="1F8750B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2530FE63"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639BD76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195E1A98" w14:textId="77777777" w:rsidTr="00A54F38">
        <w:trPr>
          <w:trHeight w:val="187"/>
          <w:jc w:val="center"/>
        </w:trPr>
        <w:tc>
          <w:tcPr>
            <w:tcW w:w="2552" w:type="dxa"/>
            <w:tcBorders>
              <w:top w:val="single" w:sz="4" w:space="0" w:color="auto"/>
              <w:bottom w:val="single" w:sz="4" w:space="0" w:color="auto"/>
            </w:tcBorders>
            <w:shd w:val="clear" w:color="auto" w:fill="auto"/>
          </w:tcPr>
          <w:p w14:paraId="36C7B20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2604C66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203B2DF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50102166" w14:textId="77777777" w:rsidTr="00A54F38">
        <w:trPr>
          <w:trHeight w:val="187"/>
          <w:jc w:val="center"/>
        </w:trPr>
        <w:tc>
          <w:tcPr>
            <w:tcW w:w="2552" w:type="dxa"/>
            <w:tcBorders>
              <w:top w:val="single" w:sz="4" w:space="0" w:color="auto"/>
              <w:bottom w:val="single" w:sz="4" w:space="0" w:color="auto"/>
            </w:tcBorders>
            <w:shd w:val="clear" w:color="auto" w:fill="auto"/>
          </w:tcPr>
          <w:p w14:paraId="4A2EFADB" w14:textId="77777777" w:rsidR="00A54F38" w:rsidRPr="00D67A9D" w:rsidRDefault="00A54F38" w:rsidP="00A54F38">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tcPr>
          <w:p w14:paraId="075A81E6"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0.6</w:t>
            </w:r>
          </w:p>
        </w:tc>
        <w:tc>
          <w:tcPr>
            <w:tcW w:w="2971" w:type="dxa"/>
          </w:tcPr>
          <w:p w14:paraId="3635FBF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02DC3" w:rsidRPr="00D67A9D" w14:paraId="10B92517" w14:textId="77777777" w:rsidTr="00A54F38">
        <w:trPr>
          <w:trHeight w:val="187"/>
          <w:jc w:val="center"/>
          <w:ins w:id="459" w:author="Bo-Han Hsieh" w:date="2023-05-30T11:16:00Z"/>
        </w:trPr>
        <w:tc>
          <w:tcPr>
            <w:tcW w:w="2552" w:type="dxa"/>
            <w:tcBorders>
              <w:top w:val="single" w:sz="4" w:space="0" w:color="auto"/>
              <w:bottom w:val="single" w:sz="4" w:space="0" w:color="auto"/>
            </w:tcBorders>
            <w:shd w:val="clear" w:color="auto" w:fill="auto"/>
          </w:tcPr>
          <w:p w14:paraId="14531325" w14:textId="3B8C9BBD" w:rsidR="00202DC3" w:rsidRPr="00593A1A" w:rsidRDefault="00202DC3" w:rsidP="00A54F38">
            <w:pPr>
              <w:keepNext/>
              <w:keepLines/>
              <w:spacing w:after="0"/>
              <w:jc w:val="center"/>
              <w:rPr>
                <w:ins w:id="460" w:author="Bo-Han Hsieh" w:date="2023-05-30T11:16:00Z"/>
                <w:rFonts w:ascii="Arial" w:hAnsi="Arial"/>
                <w:sz w:val="18"/>
                <w:lang w:eastAsia="zh-CN"/>
              </w:rPr>
            </w:pPr>
            <w:ins w:id="461" w:author="Bo-Han Hsieh" w:date="2023-05-30T11:17:00Z">
              <w:r w:rsidRPr="00202DC3">
                <w:rPr>
                  <w:rFonts w:ascii="Arial" w:hAnsi="Arial"/>
                  <w:sz w:val="18"/>
                  <w:lang w:eastAsia="zh-CN"/>
                </w:rPr>
                <w:t>DC_71_n12</w:t>
              </w:r>
            </w:ins>
          </w:p>
        </w:tc>
        <w:tc>
          <w:tcPr>
            <w:tcW w:w="2835" w:type="dxa"/>
          </w:tcPr>
          <w:p w14:paraId="52123ECB" w14:textId="1C3F6326" w:rsidR="00202DC3" w:rsidRDefault="00202DC3" w:rsidP="00A54F38">
            <w:pPr>
              <w:keepNext/>
              <w:keepLines/>
              <w:spacing w:after="0"/>
              <w:jc w:val="center"/>
              <w:rPr>
                <w:ins w:id="462" w:author="Bo-Han Hsieh" w:date="2023-05-30T11:16:00Z"/>
                <w:rFonts w:ascii="Arial" w:hAnsi="Arial"/>
                <w:sz w:val="18"/>
                <w:lang w:eastAsia="zh-TW"/>
              </w:rPr>
            </w:pPr>
            <w:ins w:id="463" w:author="Bo-Han Hsieh" w:date="2023-05-30T11:17:00Z">
              <w:r>
                <w:rPr>
                  <w:rFonts w:ascii="Arial" w:hAnsi="Arial" w:hint="eastAsia"/>
                  <w:sz w:val="18"/>
                  <w:lang w:eastAsia="zh-TW"/>
                </w:rPr>
                <w:t>1</w:t>
              </w:r>
            </w:ins>
          </w:p>
        </w:tc>
        <w:tc>
          <w:tcPr>
            <w:tcW w:w="2971" w:type="dxa"/>
          </w:tcPr>
          <w:p w14:paraId="20FFCF1C" w14:textId="46CB7934" w:rsidR="00202DC3" w:rsidRPr="00D67A9D" w:rsidRDefault="00202DC3" w:rsidP="00A54F38">
            <w:pPr>
              <w:keepNext/>
              <w:keepLines/>
              <w:spacing w:after="0"/>
              <w:jc w:val="center"/>
              <w:rPr>
                <w:ins w:id="464" w:author="Bo-Han Hsieh" w:date="2023-05-30T11:16:00Z"/>
                <w:rFonts w:ascii="Arial" w:hAnsi="Arial"/>
                <w:sz w:val="18"/>
                <w:szCs w:val="18"/>
                <w:lang w:eastAsia="zh-TW"/>
              </w:rPr>
            </w:pPr>
            <w:ins w:id="465" w:author="Bo-Han Hsieh" w:date="2023-05-30T11:17:00Z">
              <w:r>
                <w:rPr>
                  <w:rFonts w:ascii="Arial" w:hAnsi="Arial" w:hint="eastAsia"/>
                  <w:sz w:val="18"/>
                  <w:szCs w:val="18"/>
                  <w:lang w:eastAsia="zh-TW"/>
                </w:rPr>
                <w:t>1</w:t>
              </w:r>
            </w:ins>
          </w:p>
        </w:tc>
      </w:tr>
      <w:tr w:rsidR="00A54F38" w:rsidRPr="00D67A9D" w14:paraId="3067307A" w14:textId="77777777" w:rsidTr="00A54F38">
        <w:trPr>
          <w:trHeight w:val="187"/>
          <w:jc w:val="center"/>
        </w:trPr>
        <w:tc>
          <w:tcPr>
            <w:tcW w:w="2552" w:type="dxa"/>
            <w:tcBorders>
              <w:top w:val="single" w:sz="4" w:space="0" w:color="auto"/>
              <w:bottom w:val="single" w:sz="4" w:space="0" w:color="auto"/>
            </w:tcBorders>
            <w:shd w:val="clear" w:color="auto" w:fill="auto"/>
          </w:tcPr>
          <w:p w14:paraId="15DE2AC3" w14:textId="77777777" w:rsidR="00A54F38" w:rsidRPr="00D67A9D" w:rsidRDefault="00A54F38" w:rsidP="00A54F38">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tcPr>
          <w:p w14:paraId="071B331D"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tcPr>
          <w:p w14:paraId="3984A2D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54617F0B" w14:textId="77777777" w:rsidTr="00A54F38">
        <w:trPr>
          <w:trHeight w:val="187"/>
          <w:jc w:val="center"/>
        </w:trPr>
        <w:tc>
          <w:tcPr>
            <w:tcW w:w="2552" w:type="dxa"/>
            <w:tcBorders>
              <w:bottom w:val="single" w:sz="4" w:space="0" w:color="auto"/>
            </w:tcBorders>
            <w:shd w:val="clear" w:color="auto" w:fill="auto"/>
          </w:tcPr>
          <w:p w14:paraId="01BB782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0FFD8D7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0.6</w:t>
            </w:r>
          </w:p>
        </w:tc>
        <w:tc>
          <w:tcPr>
            <w:tcW w:w="2971" w:type="dxa"/>
          </w:tcPr>
          <w:p w14:paraId="0D280C0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3A90B3BC" w14:textId="77777777" w:rsidTr="00A54F38">
        <w:trPr>
          <w:trHeight w:val="187"/>
          <w:jc w:val="center"/>
        </w:trPr>
        <w:tc>
          <w:tcPr>
            <w:tcW w:w="2552" w:type="dxa"/>
            <w:tcBorders>
              <w:bottom w:val="single" w:sz="4" w:space="0" w:color="auto"/>
            </w:tcBorders>
            <w:shd w:val="clear" w:color="auto" w:fill="auto"/>
          </w:tcPr>
          <w:p w14:paraId="3B53AC6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140AACDD"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vAlign w:val="center"/>
          </w:tcPr>
          <w:p w14:paraId="789656E6"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A54F38" w:rsidRPr="00D67A9D" w14:paraId="3FE30931" w14:textId="77777777" w:rsidTr="00A54F38">
        <w:trPr>
          <w:trHeight w:val="187"/>
          <w:jc w:val="center"/>
        </w:trPr>
        <w:tc>
          <w:tcPr>
            <w:tcW w:w="2552" w:type="dxa"/>
            <w:tcBorders>
              <w:top w:val="single" w:sz="4" w:space="0" w:color="auto"/>
              <w:bottom w:val="single" w:sz="4" w:space="0" w:color="auto"/>
            </w:tcBorders>
            <w:shd w:val="clear" w:color="auto" w:fill="auto"/>
          </w:tcPr>
          <w:p w14:paraId="5C4C08A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6BF45125"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16D9E2E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0.3</w:t>
            </w:r>
          </w:p>
        </w:tc>
      </w:tr>
      <w:tr w:rsidR="00A54F38" w:rsidRPr="00D67A9D" w14:paraId="7FAF5E42" w14:textId="77777777" w:rsidTr="00A54F38">
        <w:trPr>
          <w:trHeight w:val="187"/>
          <w:jc w:val="center"/>
        </w:trPr>
        <w:tc>
          <w:tcPr>
            <w:tcW w:w="2552" w:type="dxa"/>
            <w:tcBorders>
              <w:bottom w:val="single" w:sz="4" w:space="0" w:color="auto"/>
            </w:tcBorders>
            <w:shd w:val="clear" w:color="auto" w:fill="auto"/>
          </w:tcPr>
          <w:p w14:paraId="03E4830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70828DE9"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0.3</w:t>
            </w:r>
          </w:p>
        </w:tc>
        <w:tc>
          <w:tcPr>
            <w:tcW w:w="2971" w:type="dxa"/>
          </w:tcPr>
          <w:p w14:paraId="5B8B0799" w14:textId="77777777" w:rsidR="00A54F38" w:rsidRPr="00D67A9D" w:rsidRDefault="00A54F38" w:rsidP="00A54F38">
            <w:pPr>
              <w:keepNext/>
              <w:keepLines/>
              <w:spacing w:after="0"/>
              <w:jc w:val="center"/>
              <w:rPr>
                <w:rFonts w:ascii="Arial" w:hAnsi="Arial"/>
                <w:sz w:val="18"/>
                <w:szCs w:val="18"/>
              </w:rPr>
            </w:pPr>
            <w:r w:rsidRPr="00D67A9D">
              <w:rPr>
                <w:rFonts w:ascii="Arial" w:hAnsi="Arial"/>
                <w:sz w:val="18"/>
                <w:szCs w:val="18"/>
                <w:lang w:eastAsia="ja-JP"/>
              </w:rPr>
              <w:t>0.3</w:t>
            </w:r>
          </w:p>
        </w:tc>
      </w:tr>
      <w:tr w:rsidR="00A54F38" w:rsidRPr="00D67A9D" w14:paraId="2364F92C" w14:textId="77777777" w:rsidTr="00A54F38">
        <w:trPr>
          <w:trHeight w:val="187"/>
          <w:jc w:val="center"/>
        </w:trPr>
        <w:tc>
          <w:tcPr>
            <w:tcW w:w="2552" w:type="dxa"/>
            <w:tcBorders>
              <w:bottom w:val="single" w:sz="4" w:space="0" w:color="auto"/>
            </w:tcBorders>
            <w:shd w:val="clear" w:color="auto" w:fill="auto"/>
            <w:vAlign w:val="center"/>
          </w:tcPr>
          <w:p w14:paraId="05BFF67A"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Borders>
              <w:bottom w:val="single" w:sz="4" w:space="0" w:color="auto"/>
            </w:tcBorders>
          </w:tcPr>
          <w:p w14:paraId="305F5A66"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tcPr>
          <w:p w14:paraId="551BB7BF"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A54F38" w:rsidRPr="00D67A9D" w14:paraId="6DBD6E59" w14:textId="77777777" w:rsidTr="00A54F38">
        <w:trPr>
          <w:trHeight w:val="187"/>
          <w:jc w:val="center"/>
        </w:trPr>
        <w:tc>
          <w:tcPr>
            <w:tcW w:w="2552" w:type="dxa"/>
            <w:tcBorders>
              <w:top w:val="single" w:sz="4" w:space="0" w:color="auto"/>
              <w:bottom w:val="single" w:sz="4" w:space="0" w:color="auto"/>
            </w:tcBorders>
            <w:shd w:val="clear" w:color="auto" w:fill="auto"/>
          </w:tcPr>
          <w:p w14:paraId="73B7DE3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Borders>
              <w:top w:val="single" w:sz="4" w:space="0" w:color="auto"/>
            </w:tcBorders>
          </w:tcPr>
          <w:p w14:paraId="6FD46D3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0.5</w:t>
            </w:r>
          </w:p>
        </w:tc>
        <w:tc>
          <w:tcPr>
            <w:tcW w:w="2971" w:type="dxa"/>
          </w:tcPr>
          <w:p w14:paraId="436DFE3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0.8</w:t>
            </w:r>
          </w:p>
        </w:tc>
      </w:tr>
      <w:tr w:rsidR="00A54F38" w:rsidRPr="00D67A9D" w14:paraId="35867EB2" w14:textId="77777777" w:rsidTr="00A54F38">
        <w:trPr>
          <w:trHeight w:val="187"/>
          <w:jc w:val="center"/>
        </w:trPr>
        <w:tc>
          <w:tcPr>
            <w:tcW w:w="8358" w:type="dxa"/>
            <w:gridSpan w:val="3"/>
            <w:vAlign w:val="center"/>
          </w:tcPr>
          <w:p w14:paraId="173F304A" w14:textId="77777777" w:rsidR="00A54F38" w:rsidRPr="00D67A9D" w:rsidRDefault="00A54F38" w:rsidP="00A54F38">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6E2C4632" w14:textId="77777777" w:rsidR="00A54F38" w:rsidRPr="00D67A9D" w:rsidRDefault="00A54F38" w:rsidP="00A54F38">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338DD8A9" w14:textId="77777777" w:rsidR="00A54F38" w:rsidRPr="00D67A9D" w:rsidRDefault="00A54F38" w:rsidP="00A54F38">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63BDA5D5" w14:textId="77777777" w:rsidR="00A54F38" w:rsidRPr="00D67A9D" w:rsidRDefault="00A54F38" w:rsidP="00A54F38">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7D8FBF6E" w14:textId="77777777" w:rsidR="00A54F38" w:rsidRPr="00D67A9D" w:rsidRDefault="00A54F38" w:rsidP="00A54F38">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0EAFE41D" w14:textId="77777777" w:rsidR="00A54F38" w:rsidRDefault="00A54F38" w:rsidP="00A54F38">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0CCED779" w14:textId="77777777" w:rsidR="00A54F38" w:rsidRPr="00B14F7D" w:rsidRDefault="00A54F38" w:rsidP="00A54F38">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62CF380" w14:textId="77777777" w:rsidR="00A54F38" w:rsidRPr="00D67A9D" w:rsidRDefault="00A54F38" w:rsidP="00A54F38">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3B73C9F" w14:textId="77777777" w:rsidR="00A54F38" w:rsidRDefault="00A54F38" w:rsidP="00A54F38">
      <w:pPr>
        <w:rPr>
          <w:lang w:eastAsia="zh-TW"/>
        </w:rPr>
      </w:pPr>
    </w:p>
    <w:p w14:paraId="132B00F5" w14:textId="77777777" w:rsidR="007E547C" w:rsidRDefault="007E547C" w:rsidP="007E547C">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4E98A6BF" w14:textId="77777777" w:rsidR="007E547C" w:rsidRPr="00EF5447" w:rsidRDefault="007E547C" w:rsidP="007E547C">
      <w:pPr>
        <w:pStyle w:val="Heading3"/>
        <w:rPr>
          <w:rFonts w:eastAsia="PMingLiU"/>
          <w:lang w:eastAsia="zh-TW"/>
        </w:rPr>
      </w:pPr>
      <w:bookmarkStart w:id="466" w:name="_Toc21351626"/>
      <w:bookmarkStart w:id="467" w:name="_Toc29807208"/>
      <w:bookmarkStart w:id="468" w:name="_Toc36648922"/>
      <w:bookmarkStart w:id="469" w:name="_Toc36651647"/>
      <w:bookmarkStart w:id="470" w:name="_Toc37256581"/>
      <w:bookmarkStart w:id="471" w:name="_Toc37256922"/>
      <w:bookmarkStart w:id="472" w:name="_Toc45890642"/>
      <w:bookmarkStart w:id="473" w:name="_Toc45891866"/>
      <w:bookmarkStart w:id="474" w:name="_Toc45892276"/>
      <w:bookmarkStart w:id="475" w:name="_Toc45892686"/>
      <w:bookmarkStart w:id="476" w:name="_Toc52353099"/>
      <w:bookmarkStart w:id="477" w:name="_Toc53174922"/>
      <w:bookmarkStart w:id="478" w:name="_Toc61378242"/>
      <w:bookmarkStart w:id="479" w:name="_Toc61378717"/>
      <w:bookmarkStart w:id="480" w:name="_Toc67953907"/>
      <w:bookmarkStart w:id="481" w:name="_Toc68733574"/>
      <w:bookmarkStart w:id="482" w:name="_Toc68784890"/>
      <w:bookmarkStart w:id="483" w:name="_Toc76736846"/>
      <w:bookmarkStart w:id="484" w:name="_Toc77241258"/>
      <w:bookmarkStart w:id="485" w:name="_Toc77241763"/>
      <w:bookmarkStart w:id="486" w:name="_Toc83743139"/>
      <w:bookmarkStart w:id="487" w:name="_Toc83909660"/>
      <w:bookmarkStart w:id="488" w:name="_Toc91071627"/>
      <w:r w:rsidRPr="00EF5447">
        <w:t>6.3B</w:t>
      </w:r>
      <w:r w:rsidRPr="00EF5447">
        <w:rPr>
          <w:rFonts w:eastAsia="PMingLiU"/>
          <w:lang w:eastAsia="zh-TW"/>
        </w:rPr>
        <w:t>.2</w:t>
      </w:r>
      <w:r w:rsidRPr="00EF5447">
        <w:tab/>
        <w:t xml:space="preserve">Output power dynamics for </w:t>
      </w:r>
      <w:r w:rsidRPr="00EF5447">
        <w:rPr>
          <w:rFonts w:eastAsia="PMingLiU"/>
          <w:lang w:eastAsia="zh-TW"/>
        </w:rPr>
        <w:t>intra-band EN-DC without dual PA capability</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141DEE7" w14:textId="77777777" w:rsidR="007E547C" w:rsidRPr="00EF5447" w:rsidRDefault="007E547C" w:rsidP="007E547C">
      <w:pPr>
        <w:rPr>
          <w:rFonts w:eastAsia="PMingLiU"/>
          <w:lang w:eastAsia="zh-TW"/>
        </w:rPr>
      </w:pPr>
      <w:r w:rsidRPr="00EF5447">
        <w:rPr>
          <w:rFonts w:eastAsia="PMingLiU"/>
          <w:lang w:eastAsia="zh-TW"/>
        </w:rPr>
        <w:t>For intra-band contiguous and intra-band non-contiguous EN-DC configurations without dual PA capability, maximum UL switching time is defined as 120 us and DL reception interruption is allowed during UL switching. Time masks in Figure 6.3B.2-1 and Figure 6.3B.2-2 shall apply.</w:t>
      </w:r>
    </w:p>
    <w:p w14:paraId="671124E0" w14:textId="77777777" w:rsidR="007E547C" w:rsidRPr="00EF5447" w:rsidRDefault="007E547C" w:rsidP="007E547C">
      <w:pPr>
        <w:pStyle w:val="TH"/>
        <w:rPr>
          <w:rFonts w:eastAsia="PMingLiU"/>
          <w:lang w:eastAsia="zh-TW"/>
        </w:rPr>
      </w:pPr>
      <w:r w:rsidRPr="00EF5447">
        <w:rPr>
          <w:noProof/>
          <w:lang w:val="en-US" w:eastAsia="zh-TW"/>
        </w:rPr>
        <w:drawing>
          <wp:inline distT="0" distB="0" distL="0" distR="0" wp14:anchorId="67369422" wp14:editId="33DDCDB8">
            <wp:extent cx="6114415" cy="1671955"/>
            <wp:effectExtent l="0" t="0" r="63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17C080DD" w14:textId="77777777" w:rsidR="007E547C" w:rsidRPr="00EF5447" w:rsidRDefault="007E547C" w:rsidP="007E547C">
      <w:pPr>
        <w:pStyle w:val="TF"/>
        <w:rPr>
          <w:lang w:eastAsia="zh-TW"/>
        </w:rPr>
      </w:pPr>
      <w:r w:rsidRPr="00EF5447">
        <w:t xml:space="preserve">Figure 6.3B.2-1: E-UTRA to NR switching time mask for </w:t>
      </w:r>
      <w:r w:rsidRPr="00EF5447">
        <w:rPr>
          <w:lang w:eastAsia="zh-TW"/>
        </w:rPr>
        <w:t>intra-band EN-DC without dual PA capabilitywhen single UL is allowed</w:t>
      </w:r>
    </w:p>
    <w:p w14:paraId="4F1C6FCE" w14:textId="77777777" w:rsidR="007E547C" w:rsidRPr="00EF5447" w:rsidRDefault="007E547C" w:rsidP="007E547C">
      <w:pPr>
        <w:pStyle w:val="TH"/>
      </w:pPr>
      <w:r w:rsidRPr="00EF5447">
        <w:rPr>
          <w:noProof/>
          <w:lang w:val="en-US" w:eastAsia="zh-TW"/>
        </w:rPr>
        <w:drawing>
          <wp:inline distT="0" distB="0" distL="0" distR="0" wp14:anchorId="5F29DEDD" wp14:editId="6457A803">
            <wp:extent cx="6107430" cy="1603375"/>
            <wp:effectExtent l="0" t="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10FA23A8" w14:textId="77777777" w:rsidR="007E547C" w:rsidRDefault="007E547C" w:rsidP="007E547C">
      <w:pPr>
        <w:pStyle w:val="TF"/>
        <w:rPr>
          <w:ins w:id="489" w:author="Bo-Han Hsieh" w:date="2023-04-06T15:50:00Z"/>
          <w:lang w:eastAsia="zh-TW"/>
        </w:rPr>
      </w:pPr>
      <w:r w:rsidRPr="00EF5447">
        <w:t>Figure 6.3B.2-2: NR to E-UTRA switching time mask for intra-band EN-DC without dual PA capabilitywhen single UL is allowed</w:t>
      </w:r>
    </w:p>
    <w:p w14:paraId="4725ACFD" w14:textId="77777777" w:rsidR="007E547C" w:rsidRPr="00EF5447" w:rsidRDefault="007E547C" w:rsidP="007E547C">
      <w:pPr>
        <w:pStyle w:val="Heading3"/>
        <w:rPr>
          <w:ins w:id="490" w:author="Bo-Han Hsieh" w:date="2023-05-30T14:26:00Z"/>
          <w:rFonts w:eastAsia="PMingLiU"/>
          <w:lang w:eastAsia="zh-TW"/>
        </w:rPr>
      </w:pPr>
      <w:ins w:id="491" w:author="Bo-Han Hsieh" w:date="2023-05-30T14:26:00Z">
        <w:r w:rsidRPr="00EF5447">
          <w:t>6.3B</w:t>
        </w:r>
        <w:r w:rsidRPr="00EF5447">
          <w:rPr>
            <w:rFonts w:eastAsia="PMingLiU"/>
            <w:lang w:eastAsia="zh-TW"/>
          </w:rPr>
          <w:t>.2</w:t>
        </w:r>
        <w:r>
          <w:rPr>
            <w:rFonts w:eastAsia="PMingLiU" w:hint="eastAsia"/>
            <w:lang w:eastAsia="zh-TW"/>
          </w:rPr>
          <w:t>a</w:t>
        </w:r>
        <w:r w:rsidRPr="00EF5447">
          <w:tab/>
          <w:t xml:space="preserve">Output power dynamics for </w:t>
        </w:r>
        <w:r w:rsidRPr="00EF5447">
          <w:rPr>
            <w:rFonts w:eastAsia="PMingLiU"/>
            <w:lang w:eastAsia="zh-TW"/>
          </w:rPr>
          <w:t>intra-band N</w:t>
        </w:r>
        <w:r>
          <w:rPr>
            <w:rFonts w:eastAsia="PMingLiU" w:hint="eastAsia"/>
            <w:lang w:eastAsia="zh-TW"/>
          </w:rPr>
          <w:t>E</w:t>
        </w:r>
        <w:r w:rsidRPr="00EF5447">
          <w:rPr>
            <w:rFonts w:eastAsia="PMingLiU"/>
            <w:lang w:eastAsia="zh-TW"/>
          </w:rPr>
          <w:t>-DC without dual PA capability</w:t>
        </w:r>
      </w:ins>
    </w:p>
    <w:p w14:paraId="0B6A5389" w14:textId="77777777" w:rsidR="007E547C" w:rsidRPr="00081B74" w:rsidRDefault="007E547C">
      <w:pPr>
        <w:rPr>
          <w:ins w:id="492" w:author="Bo-Han Hsieh" w:date="2023-05-30T14:26:00Z"/>
          <w:lang w:eastAsia="zh-TW"/>
        </w:rPr>
        <w:pPrChange w:id="493" w:author="Bo-Han Hsieh" w:date="2023-04-06T16:02:00Z">
          <w:pPr>
            <w:pStyle w:val="TF"/>
          </w:pPr>
        </w:pPrChange>
      </w:pPr>
      <w:ins w:id="494" w:author="Bo-Han Hsieh" w:date="2023-05-30T14:26:00Z">
        <w:r w:rsidRPr="00352D33">
          <w:rPr>
            <w:lang w:eastAsia="zh-TW"/>
          </w:rPr>
          <w:t xml:space="preserve">Unless otherwise specified, </w:t>
        </w:r>
        <w:r>
          <w:rPr>
            <w:rFonts w:hint="eastAsia"/>
            <w:lang w:eastAsia="zh-TW"/>
          </w:rPr>
          <w:t xml:space="preserve">same requirements in </w:t>
        </w:r>
        <w:r>
          <w:rPr>
            <w:lang w:eastAsia="zh-TW"/>
          </w:rPr>
          <w:t>clause</w:t>
        </w:r>
        <w:r>
          <w:rPr>
            <w:rFonts w:hint="eastAsia"/>
            <w:lang w:eastAsia="zh-TW"/>
          </w:rPr>
          <w:t xml:space="preserve"> 6.3B.2</w:t>
        </w:r>
        <w:r w:rsidRPr="00352D33">
          <w:rPr>
            <w:lang w:eastAsia="zh-TW"/>
          </w:rPr>
          <w:t xml:space="preserve"> are applicable</w:t>
        </w:r>
        <w:r>
          <w:rPr>
            <w:rFonts w:hint="eastAsia"/>
            <w:lang w:eastAsia="zh-TW"/>
          </w:rPr>
          <w:t xml:space="preserve"> for intra-band NE-DC </w:t>
        </w:r>
        <w:r w:rsidRPr="00352D33">
          <w:rPr>
            <w:lang w:eastAsia="zh-TW"/>
          </w:rPr>
          <w:t>configurations without dual PA capability</w:t>
        </w:r>
        <w:r>
          <w:rPr>
            <w:rFonts w:hint="eastAsia"/>
            <w:lang w:eastAsia="zh-TW"/>
          </w:rPr>
          <w:t>.</w:t>
        </w:r>
      </w:ins>
    </w:p>
    <w:p w14:paraId="4F356223" w14:textId="77777777" w:rsidR="007E547C" w:rsidRPr="00EF5447" w:rsidRDefault="007E547C" w:rsidP="007E547C">
      <w:pPr>
        <w:pStyle w:val="Heading3"/>
      </w:pPr>
      <w:bookmarkStart w:id="495" w:name="_Toc21351627"/>
      <w:bookmarkStart w:id="496" w:name="_Toc29807209"/>
      <w:bookmarkStart w:id="497" w:name="_Toc36648923"/>
      <w:bookmarkStart w:id="498" w:name="_Toc36651648"/>
      <w:bookmarkStart w:id="499" w:name="_Toc37256582"/>
      <w:bookmarkStart w:id="500" w:name="_Toc37256923"/>
      <w:bookmarkStart w:id="501" w:name="_Toc45890643"/>
      <w:bookmarkStart w:id="502" w:name="_Toc45891867"/>
      <w:bookmarkStart w:id="503" w:name="_Toc45892277"/>
      <w:bookmarkStart w:id="504" w:name="_Toc45892687"/>
      <w:bookmarkStart w:id="505" w:name="_Toc52353100"/>
      <w:bookmarkStart w:id="506" w:name="_Toc53174923"/>
      <w:bookmarkStart w:id="507" w:name="_Toc61378243"/>
      <w:bookmarkStart w:id="508" w:name="_Toc61378718"/>
      <w:bookmarkStart w:id="509" w:name="_Toc67953908"/>
      <w:bookmarkStart w:id="510" w:name="_Toc68733575"/>
      <w:bookmarkStart w:id="511" w:name="_Toc68784891"/>
      <w:bookmarkStart w:id="512" w:name="_Toc76736847"/>
      <w:bookmarkStart w:id="513" w:name="_Toc77241259"/>
      <w:bookmarkStart w:id="514" w:name="_Toc77241764"/>
      <w:bookmarkStart w:id="515" w:name="_Toc83743140"/>
      <w:bookmarkStart w:id="516" w:name="_Toc83909661"/>
      <w:bookmarkStart w:id="517" w:name="_Toc91071628"/>
      <w:r w:rsidRPr="00EF5447">
        <w:t>6.3B.3</w:t>
      </w:r>
      <w:r w:rsidRPr="00EF5447">
        <w:tab/>
        <w:t>Output power dynamics for intra-band EN-DC with dual PA capability</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E02B3AD" w14:textId="77777777" w:rsidR="007E547C" w:rsidRPr="00EF5447" w:rsidRDefault="007E547C" w:rsidP="007E547C">
      <w:r w:rsidRPr="00EF5447">
        <w:t>For both intra-band contiguous and non-contiguous EN-DC with dual PA capability, time masks in Figure 6.3B.3-1 and Figure 6.3B.3-2 shall apply.</w:t>
      </w:r>
    </w:p>
    <w:p w14:paraId="58B3E151" w14:textId="77777777" w:rsidR="007E547C" w:rsidRPr="00EF5447" w:rsidRDefault="007E547C" w:rsidP="007E547C">
      <w:pPr>
        <w:pStyle w:val="TH"/>
      </w:pPr>
      <w:r w:rsidRPr="00EF5447">
        <w:rPr>
          <w:noProof/>
          <w:lang w:val="en-US" w:eastAsia="zh-TW"/>
        </w:rPr>
        <w:drawing>
          <wp:inline distT="0" distB="0" distL="0" distR="0" wp14:anchorId="397D7610" wp14:editId="1D271A6F">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7D7C8BB" w14:textId="77777777" w:rsidR="007E547C" w:rsidRPr="00EF5447" w:rsidRDefault="007E547C" w:rsidP="007E547C">
      <w:pPr>
        <w:pStyle w:val="TF"/>
      </w:pPr>
      <w:r w:rsidRPr="00EF5447">
        <w:t>Figure 6.3B.3-1: E-UTRA to NR switching time mask for intra-band EN-DC with dual PA capability</w:t>
      </w:r>
    </w:p>
    <w:p w14:paraId="7C3C5B69" w14:textId="77777777" w:rsidR="007E547C" w:rsidRPr="00EF5447" w:rsidRDefault="007E547C" w:rsidP="007E547C">
      <w:pPr>
        <w:pStyle w:val="TH"/>
      </w:pPr>
      <w:r w:rsidRPr="00EF5447">
        <w:rPr>
          <w:noProof/>
          <w:lang w:val="en-US" w:eastAsia="zh-TW"/>
        </w:rPr>
        <w:drawing>
          <wp:inline distT="0" distB="0" distL="0" distR="0" wp14:anchorId="002DC6E8" wp14:editId="773456B2">
            <wp:extent cx="6121400" cy="1644650"/>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328BD52A" w14:textId="77777777" w:rsidR="007E547C" w:rsidRPr="00EF5447" w:rsidRDefault="007E547C" w:rsidP="007E547C">
      <w:pPr>
        <w:pStyle w:val="TF"/>
      </w:pPr>
      <w:r w:rsidRPr="00EF5447">
        <w:t>Figure 6.3B.3-2: NR to E-UTRA switching time mask for intra-band EN-DC with dual PA capability</w:t>
      </w:r>
    </w:p>
    <w:p w14:paraId="7BD2D6EE" w14:textId="77777777" w:rsidR="007E547C" w:rsidRPr="00EF5447" w:rsidRDefault="007E547C" w:rsidP="007E547C">
      <w:pPr>
        <w:pStyle w:val="Heading3"/>
        <w:rPr>
          <w:ins w:id="518" w:author="Bo-Han Hsieh" w:date="2023-05-30T14:26:00Z"/>
          <w:rFonts w:eastAsia="PMingLiU"/>
          <w:lang w:eastAsia="zh-TW"/>
        </w:rPr>
      </w:pPr>
      <w:ins w:id="519" w:author="Bo-Han Hsieh" w:date="2023-05-30T14:26:00Z">
        <w:r w:rsidRPr="00EF5447">
          <w:t>6.3B</w:t>
        </w:r>
        <w:r w:rsidRPr="00EF5447">
          <w:rPr>
            <w:rFonts w:eastAsia="PMingLiU"/>
            <w:lang w:eastAsia="zh-TW"/>
          </w:rPr>
          <w:t>.</w:t>
        </w:r>
        <w:r>
          <w:rPr>
            <w:rFonts w:eastAsia="PMingLiU" w:hint="eastAsia"/>
            <w:lang w:eastAsia="zh-TW"/>
          </w:rPr>
          <w:t>3a</w:t>
        </w:r>
        <w:r w:rsidRPr="00EF5447">
          <w:tab/>
          <w:t xml:space="preserve">Output power dynamics for </w:t>
        </w:r>
        <w:r w:rsidRPr="00EF5447">
          <w:rPr>
            <w:rFonts w:eastAsia="PMingLiU"/>
            <w:lang w:eastAsia="zh-TW"/>
          </w:rPr>
          <w:t>intra-band N</w:t>
        </w:r>
        <w:r>
          <w:rPr>
            <w:rFonts w:eastAsia="PMingLiU" w:hint="eastAsia"/>
            <w:lang w:eastAsia="zh-TW"/>
          </w:rPr>
          <w:t>E</w:t>
        </w:r>
        <w:r w:rsidRPr="00EF5447">
          <w:rPr>
            <w:rFonts w:eastAsia="PMingLiU"/>
            <w:lang w:eastAsia="zh-TW"/>
          </w:rPr>
          <w:t>-DC with dual PA capability</w:t>
        </w:r>
      </w:ins>
    </w:p>
    <w:p w14:paraId="628C5807" w14:textId="77777777" w:rsidR="007E547C" w:rsidRPr="008563F7" w:rsidRDefault="007E547C" w:rsidP="007E547C">
      <w:pPr>
        <w:rPr>
          <w:ins w:id="520" w:author="Bo-Han Hsieh" w:date="2023-05-30T14:26:00Z"/>
          <w:lang w:eastAsia="zh-TW"/>
        </w:rPr>
      </w:pPr>
      <w:ins w:id="521" w:author="Bo-Han Hsieh" w:date="2023-05-30T14:26:00Z">
        <w:r w:rsidRPr="00352D33">
          <w:rPr>
            <w:lang w:eastAsia="zh-TW"/>
          </w:rPr>
          <w:t xml:space="preserve">Unless otherwise specified, </w:t>
        </w:r>
        <w:r>
          <w:rPr>
            <w:rFonts w:hint="eastAsia"/>
            <w:lang w:eastAsia="zh-TW"/>
          </w:rPr>
          <w:t xml:space="preserve">same requirements in </w:t>
        </w:r>
        <w:r>
          <w:rPr>
            <w:lang w:eastAsia="zh-TW"/>
          </w:rPr>
          <w:t>clause</w:t>
        </w:r>
        <w:r>
          <w:rPr>
            <w:rFonts w:hint="eastAsia"/>
            <w:lang w:eastAsia="zh-TW"/>
          </w:rPr>
          <w:t xml:space="preserve"> 6.3B.3</w:t>
        </w:r>
        <w:r w:rsidRPr="00352D33">
          <w:rPr>
            <w:lang w:eastAsia="zh-TW"/>
          </w:rPr>
          <w:t xml:space="preserve"> are applicable</w:t>
        </w:r>
        <w:r>
          <w:rPr>
            <w:rFonts w:hint="eastAsia"/>
            <w:lang w:eastAsia="zh-TW"/>
          </w:rPr>
          <w:t xml:space="preserve"> for intra-band NE-DC </w:t>
        </w:r>
        <w:r>
          <w:rPr>
            <w:lang w:eastAsia="zh-TW"/>
          </w:rPr>
          <w:t>configurations with</w:t>
        </w:r>
        <w:r w:rsidRPr="00352D33">
          <w:rPr>
            <w:lang w:eastAsia="zh-TW"/>
          </w:rPr>
          <w:t xml:space="preserve"> dual PA capability</w:t>
        </w:r>
        <w:r>
          <w:rPr>
            <w:rFonts w:hint="eastAsia"/>
            <w:lang w:eastAsia="zh-TW"/>
          </w:rPr>
          <w:t>.</w:t>
        </w:r>
      </w:ins>
    </w:p>
    <w:p w14:paraId="2721487F" w14:textId="77777777" w:rsidR="007E547C" w:rsidRDefault="007E547C" w:rsidP="007E547C">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41B48487" w14:textId="77777777" w:rsidR="007E547C" w:rsidRPr="00EF5447" w:rsidRDefault="007E547C" w:rsidP="007E547C">
      <w:pPr>
        <w:pStyle w:val="Heading4"/>
      </w:pPr>
      <w:r w:rsidRPr="00EF5447">
        <w:t>6.4B.1.1</w:t>
      </w:r>
      <w:r w:rsidRPr="00EF5447">
        <w:tab/>
        <w:t>Frequency error for Intra-band contiguous EN-DC</w:t>
      </w:r>
    </w:p>
    <w:p w14:paraId="454D0177" w14:textId="77777777" w:rsidR="007E547C" w:rsidRPr="00EF5447" w:rsidRDefault="007E547C" w:rsidP="007E547C">
      <w:r w:rsidRPr="00EF5447">
        <w:t>For intra-band contiguous EN-DC, the requirement shall apply on each component carrier as defined in clause 6.5.1 in TS 36.101 [4] and in clause 6.4.1 in TS 38.101-1 [2], respectively.</w:t>
      </w:r>
    </w:p>
    <w:p w14:paraId="0361F3F2" w14:textId="77777777" w:rsidR="007E547C" w:rsidRPr="00EF5447" w:rsidRDefault="007E547C" w:rsidP="007E547C">
      <w:pPr>
        <w:pStyle w:val="Heading4"/>
        <w:rPr>
          <w:ins w:id="522" w:author="Bo-Han Hsieh" w:date="2023-05-30T14:27:00Z"/>
        </w:rPr>
      </w:pPr>
      <w:ins w:id="523" w:author="Bo-Han Hsieh" w:date="2023-05-30T14:27:00Z">
        <w:r w:rsidRPr="00EF5447">
          <w:t>6.4B.1.1</w:t>
        </w:r>
        <w:r>
          <w:rPr>
            <w:rFonts w:hint="eastAsia"/>
            <w:lang w:eastAsia="zh-TW"/>
          </w:rPr>
          <w:t>a</w:t>
        </w:r>
        <w:r w:rsidRPr="00EF5447">
          <w:tab/>
          <w:t>Frequency e</w:t>
        </w:r>
        <w:r>
          <w:t xml:space="preserve">rror for Intra-band contiguous </w:t>
        </w:r>
        <w:r w:rsidRPr="00EF5447">
          <w:t>N</w:t>
        </w:r>
        <w:r>
          <w:rPr>
            <w:rFonts w:hint="eastAsia"/>
            <w:lang w:eastAsia="zh-TW"/>
          </w:rPr>
          <w:t>E</w:t>
        </w:r>
        <w:r w:rsidRPr="00EF5447">
          <w:t>-DC</w:t>
        </w:r>
      </w:ins>
    </w:p>
    <w:p w14:paraId="5FD833AC" w14:textId="77777777" w:rsidR="007E547C" w:rsidRPr="004452EE" w:rsidRDefault="007E547C" w:rsidP="007E547C">
      <w:pPr>
        <w:rPr>
          <w:ins w:id="524" w:author="Bo-Han Hsieh" w:date="2023-05-30T14:27:00Z"/>
          <w:lang w:eastAsia="zh-TW"/>
        </w:rPr>
      </w:pPr>
      <w:ins w:id="525" w:author="Bo-Han Hsieh" w:date="2023-05-30T14:27:00Z">
        <w:r>
          <w:t xml:space="preserve">For intra-band contiguous </w:t>
        </w:r>
        <w:r w:rsidRPr="00EF5447">
          <w:t>N</w:t>
        </w:r>
        <w:r>
          <w:rPr>
            <w:rFonts w:hint="eastAsia"/>
            <w:lang w:eastAsia="zh-TW"/>
          </w:rPr>
          <w:t>E</w:t>
        </w:r>
        <w:r w:rsidRPr="00EF5447">
          <w:t>-DC, the requirement shall apply on each component carrier as defined in clause 6.5.1 in TS 36.101 [4] and in clause 6.4.1 in TS 38.101-1 [2], respectively.</w:t>
        </w:r>
      </w:ins>
    </w:p>
    <w:p w14:paraId="5A5893CD" w14:textId="77777777" w:rsidR="007E547C" w:rsidRDefault="007E547C" w:rsidP="00A54F38">
      <w:pPr>
        <w:rPr>
          <w:lang w:eastAsia="zh-TW"/>
        </w:rPr>
      </w:pPr>
    </w:p>
    <w:p w14:paraId="3E4698E3" w14:textId="77777777" w:rsidR="00A54F38" w:rsidRDefault="00A54F38" w:rsidP="00A54F38">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3611F82" w14:textId="77777777" w:rsidR="009D5B29" w:rsidRDefault="009D5B29" w:rsidP="009D5B29">
      <w:pPr>
        <w:pStyle w:val="Heading4"/>
        <w:rPr>
          <w:rFonts w:eastAsia="MS Mincho"/>
        </w:rPr>
      </w:pPr>
      <w:bookmarkStart w:id="526" w:name="_Toc29807300"/>
      <w:bookmarkStart w:id="527" w:name="_Toc36649014"/>
      <w:bookmarkStart w:id="528" w:name="_Toc36651739"/>
      <w:bookmarkStart w:id="529" w:name="_Toc37256673"/>
      <w:bookmarkStart w:id="530" w:name="_Toc37257014"/>
      <w:bookmarkStart w:id="531" w:name="_Toc45890761"/>
      <w:bookmarkStart w:id="532" w:name="_Toc45891985"/>
      <w:bookmarkStart w:id="533" w:name="_Toc45892395"/>
      <w:bookmarkStart w:id="534" w:name="_Toc45892805"/>
      <w:bookmarkStart w:id="535" w:name="_Toc52353219"/>
      <w:bookmarkStart w:id="536" w:name="_Toc53175042"/>
      <w:bookmarkStart w:id="537" w:name="_Toc61378381"/>
      <w:bookmarkStart w:id="538" w:name="_Toc61378856"/>
      <w:bookmarkStart w:id="539" w:name="_Toc67954048"/>
      <w:bookmarkStart w:id="540" w:name="_Toc68733715"/>
      <w:bookmarkStart w:id="541" w:name="_Toc68785031"/>
      <w:bookmarkStart w:id="542" w:name="_Toc76736991"/>
      <w:bookmarkStart w:id="543" w:name="_Toc77241403"/>
      <w:bookmarkStart w:id="544" w:name="_Toc77241908"/>
      <w:bookmarkStart w:id="545" w:name="_Toc83743284"/>
      <w:bookmarkStart w:id="546" w:name="_Toc83909805"/>
      <w:bookmarkStart w:id="547" w:name="_Toc91071772"/>
      <w:r w:rsidRPr="00EF5447">
        <w:rPr>
          <w:rFonts w:eastAsia="MS Mincho"/>
        </w:rPr>
        <w:t>7.3B.2.3</w:t>
      </w:r>
      <w:r w:rsidRPr="00EF5447">
        <w:rPr>
          <w:rFonts w:eastAsia="MS Mincho"/>
        </w:rPr>
        <w:tab/>
        <w:t>Inter-band EN-DC within FR1</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0028004" w14:textId="77777777" w:rsidR="009D5B29" w:rsidRPr="00EF5447" w:rsidRDefault="009D5B29" w:rsidP="009D5B29">
      <w:pPr>
        <w:pStyle w:val="Heading5"/>
        <w:rPr>
          <w:rFonts w:eastAsia="MS Mincho"/>
        </w:rPr>
      </w:pPr>
      <w:bookmarkStart w:id="548" w:name="_Toc67954049"/>
      <w:bookmarkStart w:id="549" w:name="_Toc68733716"/>
      <w:bookmarkStart w:id="550" w:name="_Toc68785032"/>
      <w:bookmarkStart w:id="551" w:name="_Toc76736992"/>
      <w:bookmarkStart w:id="552" w:name="_Toc77241404"/>
      <w:bookmarkStart w:id="553" w:name="_Toc77241909"/>
      <w:bookmarkStart w:id="554" w:name="_Toc83743285"/>
      <w:bookmarkStart w:id="555" w:name="_Toc83909806"/>
      <w:bookmarkStart w:id="556" w:name="_Toc91071773"/>
      <w:r w:rsidRPr="00E062F1">
        <w:t>7.3B.2.3.</w:t>
      </w:r>
      <w:r>
        <w:t>0</w:t>
      </w:r>
      <w:r w:rsidRPr="00E062F1">
        <w:tab/>
      </w:r>
      <w:r>
        <w:t>General</w:t>
      </w:r>
      <w:bookmarkEnd w:id="548"/>
      <w:bookmarkEnd w:id="549"/>
      <w:bookmarkEnd w:id="550"/>
      <w:bookmarkEnd w:id="551"/>
      <w:bookmarkEnd w:id="552"/>
      <w:bookmarkEnd w:id="553"/>
      <w:bookmarkEnd w:id="554"/>
      <w:bookmarkEnd w:id="555"/>
      <w:bookmarkEnd w:id="556"/>
    </w:p>
    <w:p w14:paraId="3AF5DF5D" w14:textId="77777777" w:rsidR="009D5B29" w:rsidRPr="00EF5447" w:rsidRDefault="009D5B29" w:rsidP="009D5B29">
      <w:r w:rsidRPr="00EF5447">
        <w:t>Reference sensitivity exceptions are specified for the condition when there is uplink transmission only in the aggressor band.</w:t>
      </w:r>
    </w:p>
    <w:p w14:paraId="0586B853" w14:textId="77777777" w:rsidR="009D5B29" w:rsidRPr="00EF5447" w:rsidRDefault="009D5B29" w:rsidP="009D5B29">
      <w:pPr>
        <w:pStyle w:val="Heading5"/>
      </w:pPr>
      <w:bookmarkStart w:id="557" w:name="_Toc21351719"/>
      <w:bookmarkStart w:id="558" w:name="_Toc29807301"/>
      <w:bookmarkStart w:id="559" w:name="_Toc36649015"/>
      <w:bookmarkStart w:id="560" w:name="_Toc36651740"/>
      <w:bookmarkStart w:id="561" w:name="_Toc37256674"/>
      <w:bookmarkStart w:id="562" w:name="_Toc37257015"/>
      <w:bookmarkStart w:id="563" w:name="_Toc45890762"/>
      <w:bookmarkStart w:id="564" w:name="_Toc45891986"/>
      <w:bookmarkStart w:id="565" w:name="_Toc45892396"/>
      <w:bookmarkStart w:id="566" w:name="_Toc45892806"/>
      <w:bookmarkStart w:id="567" w:name="_Toc52353220"/>
      <w:bookmarkStart w:id="568" w:name="_Toc53175043"/>
      <w:bookmarkStart w:id="569" w:name="_Toc61378382"/>
      <w:bookmarkStart w:id="570" w:name="_Toc61378857"/>
      <w:bookmarkStart w:id="571" w:name="_Toc67954050"/>
      <w:bookmarkStart w:id="572" w:name="_Toc68733717"/>
      <w:bookmarkStart w:id="573" w:name="_Toc68785033"/>
      <w:bookmarkStart w:id="574" w:name="_Toc76736993"/>
      <w:bookmarkStart w:id="575" w:name="_Toc77241405"/>
      <w:bookmarkStart w:id="576" w:name="_Toc77241910"/>
      <w:bookmarkStart w:id="577" w:name="_Toc83743286"/>
      <w:bookmarkStart w:id="578" w:name="_Toc83909807"/>
      <w:bookmarkStart w:id="579" w:name="_Toc91071774"/>
      <w:r w:rsidRPr="00EF5447">
        <w:t>7.3B.2.3.1</w:t>
      </w:r>
      <w:r w:rsidRPr="00EF5447">
        <w:tab/>
        <w:t>Reference sensitivity exceptions due to UL harmonic interference for EN-DC in NR FR1</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C59EAD9" w14:textId="77777777" w:rsidR="009D5B29" w:rsidRPr="00EF5447" w:rsidRDefault="009D5B29" w:rsidP="009D5B29">
      <w:r w:rsidRPr="00EF5447">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Pr>
          <w:rFonts w:hint="eastAsia"/>
          <w:lang w:eastAsia="zh-CN"/>
        </w:rPr>
        <w:t>aggressor</w:t>
      </w:r>
      <w:r w:rsidRPr="00EF5447">
        <w:t xml:space="preserve"> band (low) specified in Table 7.3B.2.3.1-2.</w:t>
      </w:r>
    </w:p>
    <w:p w14:paraId="40933E21" w14:textId="77777777" w:rsidR="009D5B29" w:rsidRPr="00EF5447" w:rsidRDefault="009D5B29" w:rsidP="009D5B29">
      <w:pPr>
        <w:pStyle w:val="TH"/>
      </w:pPr>
      <w:r w:rsidRPr="00EF5447">
        <w:t>Table 7.3B.2.3.1-1: Reference sensitivity exceptions (MSD) due to UL harmonic for EN-DC in NR FR1</w:t>
      </w:r>
    </w:p>
    <w:tbl>
      <w:tblPr>
        <w:tblW w:w="11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50"/>
        <w:gridCol w:w="670"/>
        <w:gridCol w:w="672"/>
        <w:gridCol w:w="671"/>
        <w:gridCol w:w="673"/>
        <w:gridCol w:w="715"/>
        <w:gridCol w:w="674"/>
        <w:gridCol w:w="666"/>
        <w:gridCol w:w="673"/>
        <w:gridCol w:w="674"/>
        <w:gridCol w:w="673"/>
        <w:gridCol w:w="674"/>
        <w:gridCol w:w="674"/>
        <w:gridCol w:w="673"/>
        <w:gridCol w:w="674"/>
      </w:tblGrid>
      <w:tr w:rsidR="009D5B29" w14:paraId="09EC117D" w14:textId="77777777" w:rsidTr="00D968FF">
        <w:trPr>
          <w:trHeight w:val="187"/>
          <w:tblHeader/>
          <w:jc w:val="center"/>
        </w:trPr>
        <w:tc>
          <w:tcPr>
            <w:tcW w:w="935" w:type="dxa"/>
            <w:tcBorders>
              <w:top w:val="single" w:sz="4" w:space="0" w:color="auto"/>
              <w:left w:val="single" w:sz="4" w:space="0" w:color="auto"/>
              <w:bottom w:val="single" w:sz="4" w:space="0" w:color="auto"/>
              <w:right w:val="single" w:sz="4" w:space="0" w:color="auto"/>
            </w:tcBorders>
          </w:tcPr>
          <w:p w14:paraId="6BC353C6" w14:textId="77777777" w:rsidR="009D5B29" w:rsidRDefault="009D5B29" w:rsidP="00D968FF">
            <w:pPr>
              <w:pStyle w:val="TAH"/>
            </w:pPr>
          </w:p>
        </w:tc>
        <w:tc>
          <w:tcPr>
            <w:tcW w:w="10306" w:type="dxa"/>
            <w:gridSpan w:val="15"/>
            <w:tcBorders>
              <w:top w:val="single" w:sz="4" w:space="0" w:color="auto"/>
              <w:left w:val="single" w:sz="4" w:space="0" w:color="auto"/>
              <w:bottom w:val="single" w:sz="4" w:space="0" w:color="auto"/>
              <w:right w:val="single" w:sz="4" w:space="0" w:color="auto"/>
            </w:tcBorders>
            <w:hideMark/>
          </w:tcPr>
          <w:p w14:paraId="3F71C053" w14:textId="77777777" w:rsidR="009D5B29" w:rsidRDefault="009D5B29" w:rsidP="00D968FF">
            <w:pPr>
              <w:pStyle w:val="TAH"/>
            </w:pPr>
            <w:r>
              <w:t>E-UTRA or NR Band / Channel bandwidth of the affected DL band / MSD</w:t>
            </w:r>
          </w:p>
        </w:tc>
      </w:tr>
      <w:tr w:rsidR="009D5B29" w14:paraId="23F23AB8" w14:textId="77777777" w:rsidTr="00D968FF">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679A03" w14:textId="77777777" w:rsidR="009D5B29" w:rsidRDefault="009D5B29" w:rsidP="00D968F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18C485E" w14:textId="77777777" w:rsidR="009D5B29" w:rsidRDefault="009D5B29" w:rsidP="00D968FF">
            <w:pPr>
              <w:pStyle w:val="TAH"/>
            </w:pPr>
            <w:r>
              <w:t>DL band</w:t>
            </w:r>
          </w:p>
        </w:tc>
        <w:tc>
          <w:tcPr>
            <w:tcW w:w="670" w:type="dxa"/>
            <w:tcBorders>
              <w:top w:val="single" w:sz="4" w:space="0" w:color="auto"/>
              <w:left w:val="single" w:sz="4" w:space="0" w:color="auto"/>
              <w:bottom w:val="single" w:sz="4" w:space="0" w:color="auto"/>
              <w:right w:val="single" w:sz="4" w:space="0" w:color="auto"/>
            </w:tcBorders>
            <w:hideMark/>
          </w:tcPr>
          <w:p w14:paraId="5DC131D6" w14:textId="77777777" w:rsidR="009D5B29" w:rsidRDefault="009D5B29" w:rsidP="00D968FF">
            <w:pPr>
              <w:pStyle w:val="TAH"/>
            </w:pPr>
            <w:r>
              <w:t>5 MHz</w:t>
            </w:r>
          </w:p>
          <w:p w14:paraId="57A1C9F7" w14:textId="77777777" w:rsidR="009D5B29" w:rsidRDefault="009D5B29" w:rsidP="00D968FF">
            <w:pPr>
              <w:pStyle w:val="TAH"/>
            </w:pPr>
            <w:r>
              <w:t>(dB)</w:t>
            </w:r>
          </w:p>
        </w:tc>
        <w:tc>
          <w:tcPr>
            <w:tcW w:w="672" w:type="dxa"/>
            <w:tcBorders>
              <w:top w:val="single" w:sz="4" w:space="0" w:color="auto"/>
              <w:left w:val="single" w:sz="4" w:space="0" w:color="auto"/>
              <w:bottom w:val="single" w:sz="4" w:space="0" w:color="auto"/>
              <w:right w:val="single" w:sz="4" w:space="0" w:color="auto"/>
            </w:tcBorders>
            <w:hideMark/>
          </w:tcPr>
          <w:p w14:paraId="74CDDFCB" w14:textId="77777777" w:rsidR="009D5B29" w:rsidRDefault="009D5B29" w:rsidP="00D968FF">
            <w:pPr>
              <w:pStyle w:val="TAH"/>
            </w:pPr>
            <w:r>
              <w:t>10 MHz</w:t>
            </w:r>
          </w:p>
          <w:p w14:paraId="190F7180" w14:textId="77777777" w:rsidR="009D5B29" w:rsidRDefault="009D5B29" w:rsidP="00D968FF">
            <w:pPr>
              <w:pStyle w:val="TAH"/>
            </w:pPr>
            <w:r>
              <w:t>(dB)</w:t>
            </w:r>
          </w:p>
        </w:tc>
        <w:tc>
          <w:tcPr>
            <w:tcW w:w="671" w:type="dxa"/>
            <w:tcBorders>
              <w:top w:val="single" w:sz="4" w:space="0" w:color="auto"/>
              <w:left w:val="single" w:sz="4" w:space="0" w:color="auto"/>
              <w:bottom w:val="single" w:sz="4" w:space="0" w:color="auto"/>
              <w:right w:val="single" w:sz="4" w:space="0" w:color="auto"/>
            </w:tcBorders>
            <w:hideMark/>
          </w:tcPr>
          <w:p w14:paraId="0081EDA2" w14:textId="77777777" w:rsidR="009D5B29" w:rsidRDefault="009D5B29" w:rsidP="00D968FF">
            <w:pPr>
              <w:pStyle w:val="TAH"/>
            </w:pPr>
            <w:r>
              <w:t>15 MHz</w:t>
            </w:r>
          </w:p>
          <w:p w14:paraId="138600D3" w14:textId="77777777" w:rsidR="009D5B29" w:rsidRDefault="009D5B29" w:rsidP="00D968FF">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
          <w:p w14:paraId="16DA4F23" w14:textId="77777777" w:rsidR="009D5B29" w:rsidRDefault="009D5B29" w:rsidP="00D968FF">
            <w:pPr>
              <w:pStyle w:val="TAH"/>
            </w:pPr>
            <w:r>
              <w:t>20 MHz</w:t>
            </w:r>
          </w:p>
          <w:p w14:paraId="501A9E56" w14:textId="77777777" w:rsidR="009D5B29" w:rsidRDefault="009D5B29" w:rsidP="00D968FF">
            <w:pPr>
              <w:pStyle w:val="TAH"/>
            </w:pPr>
            <w:r>
              <w:t>(dB)</w:t>
            </w:r>
          </w:p>
        </w:tc>
        <w:tc>
          <w:tcPr>
            <w:tcW w:w="715" w:type="dxa"/>
            <w:tcBorders>
              <w:top w:val="single" w:sz="4" w:space="0" w:color="auto"/>
              <w:left w:val="single" w:sz="4" w:space="0" w:color="auto"/>
              <w:bottom w:val="single" w:sz="4" w:space="0" w:color="auto"/>
              <w:right w:val="single" w:sz="4" w:space="0" w:color="auto"/>
            </w:tcBorders>
            <w:hideMark/>
          </w:tcPr>
          <w:p w14:paraId="2839164F" w14:textId="77777777" w:rsidR="009D5B29" w:rsidRDefault="009D5B29" w:rsidP="00D968FF">
            <w:pPr>
              <w:pStyle w:val="TAH"/>
            </w:pPr>
            <w:r>
              <w:t>25 MHz</w:t>
            </w:r>
          </w:p>
          <w:p w14:paraId="31199464"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3D5E82F1" w14:textId="77777777" w:rsidR="009D5B29" w:rsidRDefault="009D5B29" w:rsidP="00D968FF">
            <w:pPr>
              <w:pStyle w:val="TAH"/>
            </w:pPr>
            <w:r>
              <w:t>30 MHz (dB)</w:t>
            </w:r>
          </w:p>
        </w:tc>
        <w:tc>
          <w:tcPr>
            <w:tcW w:w="666" w:type="dxa"/>
            <w:tcBorders>
              <w:top w:val="single" w:sz="4" w:space="0" w:color="auto"/>
              <w:left w:val="single" w:sz="4" w:space="0" w:color="auto"/>
              <w:bottom w:val="single" w:sz="4" w:space="0" w:color="auto"/>
              <w:right w:val="single" w:sz="4" w:space="0" w:color="auto"/>
            </w:tcBorders>
          </w:tcPr>
          <w:p w14:paraId="6DD21D62" w14:textId="77777777" w:rsidR="009D5B29" w:rsidRDefault="009D5B29" w:rsidP="00D968FF">
            <w:pPr>
              <w:pStyle w:val="TAH"/>
            </w:pPr>
            <w:r>
              <w:t>3</w:t>
            </w:r>
            <w:r>
              <w:rPr>
                <w:rFonts w:hint="eastAsia"/>
                <w:lang w:eastAsia="zh-TW"/>
              </w:rPr>
              <w:t>5</w:t>
            </w:r>
            <w:r>
              <w:t xml:space="preserve"> MHz (dB)</w:t>
            </w:r>
          </w:p>
        </w:tc>
        <w:tc>
          <w:tcPr>
            <w:tcW w:w="673" w:type="dxa"/>
            <w:tcBorders>
              <w:top w:val="single" w:sz="4" w:space="0" w:color="auto"/>
              <w:left w:val="single" w:sz="4" w:space="0" w:color="auto"/>
              <w:bottom w:val="single" w:sz="4" w:space="0" w:color="auto"/>
              <w:right w:val="single" w:sz="4" w:space="0" w:color="auto"/>
            </w:tcBorders>
            <w:hideMark/>
          </w:tcPr>
          <w:p w14:paraId="30BE1D88" w14:textId="77777777" w:rsidR="009D5B29" w:rsidRDefault="009D5B29" w:rsidP="00D968FF">
            <w:pPr>
              <w:pStyle w:val="TAH"/>
            </w:pPr>
            <w:r>
              <w:t>40 MHz</w:t>
            </w:r>
          </w:p>
          <w:p w14:paraId="087FB7A9"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26B58C4A" w14:textId="77777777" w:rsidR="009D5B29" w:rsidRDefault="009D5B29" w:rsidP="00D968FF">
            <w:pPr>
              <w:pStyle w:val="TAH"/>
            </w:pPr>
            <w:r>
              <w:t>50 MHz</w:t>
            </w:r>
          </w:p>
          <w:p w14:paraId="1DD3A7B6" w14:textId="77777777" w:rsidR="009D5B29" w:rsidRDefault="009D5B29" w:rsidP="00D968FF">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
          <w:p w14:paraId="5BD5A6C4" w14:textId="77777777" w:rsidR="009D5B29" w:rsidRDefault="009D5B29" w:rsidP="00D968FF">
            <w:pPr>
              <w:pStyle w:val="TAH"/>
            </w:pPr>
            <w:r>
              <w:t>60 MHz</w:t>
            </w:r>
          </w:p>
          <w:p w14:paraId="2E6B8924"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6E78FF0B" w14:textId="77777777" w:rsidR="009D5B29" w:rsidRDefault="009D5B29" w:rsidP="00D968FF">
            <w:pPr>
              <w:pStyle w:val="TAH"/>
            </w:pPr>
            <w:r>
              <w:rPr>
                <w:lang w:eastAsia="zh-TW"/>
              </w:rPr>
              <w:t>7</w:t>
            </w:r>
            <w:r>
              <w:t>0 MHz</w:t>
            </w:r>
          </w:p>
          <w:p w14:paraId="32DD4873"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6E313C91" w14:textId="77777777" w:rsidR="009D5B29" w:rsidRDefault="009D5B29" w:rsidP="00D968FF">
            <w:pPr>
              <w:pStyle w:val="TAH"/>
            </w:pPr>
            <w:r>
              <w:t>80 MHz</w:t>
            </w:r>
          </w:p>
          <w:p w14:paraId="71ED69E1" w14:textId="77777777" w:rsidR="009D5B29" w:rsidRDefault="009D5B29" w:rsidP="00D968FF">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
          <w:p w14:paraId="3C03C976" w14:textId="77777777" w:rsidR="009D5B29" w:rsidRDefault="009D5B29" w:rsidP="00D968FF">
            <w:pPr>
              <w:pStyle w:val="TAH"/>
            </w:pPr>
            <w:r>
              <w:t>90 MHz</w:t>
            </w:r>
          </w:p>
          <w:p w14:paraId="78547CEB"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5C494765" w14:textId="77777777" w:rsidR="009D5B29" w:rsidRDefault="009D5B29" w:rsidP="00D968FF">
            <w:pPr>
              <w:pStyle w:val="TAH"/>
            </w:pPr>
            <w:r>
              <w:t>100 MHz</w:t>
            </w:r>
          </w:p>
          <w:p w14:paraId="0244C97C" w14:textId="77777777" w:rsidR="009D5B29" w:rsidRDefault="009D5B29" w:rsidP="00D968FF">
            <w:pPr>
              <w:pStyle w:val="TAH"/>
            </w:pPr>
            <w:r>
              <w:t>(dB)</w:t>
            </w:r>
          </w:p>
        </w:tc>
      </w:tr>
      <w:tr w:rsidR="009D5B29" w14:paraId="59C12EC9"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1EC35FD1" w14:textId="77777777" w:rsidR="009D5B29" w:rsidRDefault="009D5B29" w:rsidP="00D968FF">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483F9D88" w14:textId="77777777" w:rsidR="009D5B29" w:rsidRDefault="009D5B29" w:rsidP="00D968FF">
            <w:pPr>
              <w:pStyle w:val="TAC"/>
            </w:pPr>
            <w:r>
              <w:t>n77</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4B8B449F"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8D455EA" w14:textId="77777777" w:rsidR="009D5B29" w:rsidRDefault="009D5B29" w:rsidP="00D968FF">
            <w:pPr>
              <w:pStyle w:val="TAC"/>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44F0B6CB" w14:textId="77777777" w:rsidR="009D5B29" w:rsidRDefault="009D5B29" w:rsidP="00D968FF">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61A159D8" w14:textId="77777777" w:rsidR="009D5B29" w:rsidRDefault="009D5B29" w:rsidP="00D968FF">
            <w:pPr>
              <w:pStyle w:val="TAC"/>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060093FB"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5F39B5DC"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4402A32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43A9831"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46ED5509"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19E40DD1"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5CF2D2B5" w14:textId="77777777" w:rsidR="009D5B29" w:rsidRDefault="009D5B29" w:rsidP="00D968FF">
            <w:pPr>
              <w:pStyle w:val="TAC"/>
            </w:pPr>
            <w:bookmarkStart w:id="580" w:name="OLE_LINK114"/>
            <w:r>
              <w:rPr>
                <w:lang w:eastAsia="zh-CN"/>
              </w:rPr>
              <w:t>15.4</w:t>
            </w:r>
            <w:bookmarkEnd w:id="580"/>
          </w:p>
        </w:tc>
        <w:tc>
          <w:tcPr>
            <w:tcW w:w="674" w:type="dxa"/>
            <w:tcBorders>
              <w:top w:val="single" w:sz="4" w:space="0" w:color="auto"/>
              <w:left w:val="single" w:sz="4" w:space="0" w:color="auto"/>
              <w:bottom w:val="single" w:sz="4" w:space="0" w:color="auto"/>
              <w:right w:val="single" w:sz="4" w:space="0" w:color="auto"/>
            </w:tcBorders>
            <w:hideMark/>
          </w:tcPr>
          <w:p w14:paraId="6A8A440A"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55612F1D"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0C595291" w14:textId="77777777" w:rsidR="009D5B29" w:rsidRDefault="009D5B29" w:rsidP="00D968FF">
            <w:pPr>
              <w:pStyle w:val="TAC"/>
            </w:pPr>
            <w:r>
              <w:t>13.8</w:t>
            </w:r>
          </w:p>
        </w:tc>
      </w:tr>
      <w:tr w:rsidR="009D5B29" w14:paraId="39C2C9E9"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632CB20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5BA29" w14:textId="77777777" w:rsidR="009D5B29" w:rsidRDefault="009D5B29" w:rsidP="00D968FF">
            <w:pPr>
              <w:pStyle w:val="TAC"/>
            </w:pPr>
            <w:r>
              <w:t>n77</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0AB3A305"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881AE6A" w14:textId="77777777" w:rsidR="009D5B29" w:rsidRDefault="009D5B29" w:rsidP="00D968FF">
            <w:pPr>
              <w:pStyle w:val="TAC"/>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120CE9CF" w14:textId="77777777" w:rsidR="009D5B29" w:rsidRDefault="009D5B29" w:rsidP="00D968FF">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147260C0" w14:textId="77777777" w:rsidR="009D5B29" w:rsidRDefault="009D5B29" w:rsidP="00D968FF">
            <w:pPr>
              <w:pStyle w:val="TAC"/>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02F6623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122C839"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E68104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945F91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C70E9B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2C260C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607899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360A6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63A9D4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1B0E15F" w14:textId="77777777" w:rsidR="009D5B29" w:rsidRDefault="009D5B29" w:rsidP="00D968FF">
            <w:pPr>
              <w:pStyle w:val="TAC"/>
            </w:pPr>
          </w:p>
        </w:tc>
      </w:tr>
      <w:tr w:rsidR="009D5B29" w14:paraId="0EA4A659"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00C8C5AB" w14:textId="77777777" w:rsidR="009D5B29" w:rsidRDefault="009D5B29" w:rsidP="00D968FF">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3153D251" w14:textId="77777777" w:rsidR="009D5B29" w:rsidRDefault="009D5B29" w:rsidP="00D968FF">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hideMark/>
          </w:tcPr>
          <w:p w14:paraId="77B832CF" w14:textId="77777777" w:rsidR="009D5B29" w:rsidRDefault="009D5B29" w:rsidP="00D968FF">
            <w:pPr>
              <w:pStyle w:val="TAC"/>
            </w:pPr>
            <w:r>
              <w:t>27.3</w:t>
            </w:r>
          </w:p>
        </w:tc>
        <w:tc>
          <w:tcPr>
            <w:tcW w:w="672" w:type="dxa"/>
            <w:tcBorders>
              <w:top w:val="single" w:sz="4" w:space="0" w:color="auto"/>
              <w:left w:val="single" w:sz="4" w:space="0" w:color="auto"/>
              <w:bottom w:val="single" w:sz="4" w:space="0" w:color="auto"/>
              <w:right w:val="single" w:sz="4" w:space="0" w:color="auto"/>
            </w:tcBorders>
            <w:hideMark/>
          </w:tcPr>
          <w:p w14:paraId="70821C2E" w14:textId="77777777" w:rsidR="009D5B29" w:rsidRDefault="009D5B29" w:rsidP="00D968FF">
            <w:pPr>
              <w:pStyle w:val="TAC"/>
              <w:rPr>
                <w:rFonts w:cs="Arial"/>
              </w:rPr>
            </w:pPr>
            <w:r>
              <w:t>24.4</w:t>
            </w:r>
          </w:p>
        </w:tc>
        <w:tc>
          <w:tcPr>
            <w:tcW w:w="671" w:type="dxa"/>
            <w:tcBorders>
              <w:top w:val="single" w:sz="4" w:space="0" w:color="auto"/>
              <w:left w:val="single" w:sz="4" w:space="0" w:color="auto"/>
              <w:bottom w:val="single" w:sz="4" w:space="0" w:color="auto"/>
              <w:right w:val="single" w:sz="4" w:space="0" w:color="auto"/>
            </w:tcBorders>
            <w:hideMark/>
          </w:tcPr>
          <w:p w14:paraId="4A800539" w14:textId="77777777" w:rsidR="009D5B29" w:rsidRDefault="009D5B29" w:rsidP="00D968FF">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
          <w:p w14:paraId="2C5546EE" w14:textId="77777777" w:rsidR="009D5B29" w:rsidRDefault="009D5B29" w:rsidP="00D968FF">
            <w:pPr>
              <w:pStyle w:val="TAC"/>
              <w:rPr>
                <w:rFonts w:cs="Arial"/>
              </w:rPr>
            </w:pPr>
            <w:r>
              <w:t>21.2</w:t>
            </w:r>
          </w:p>
        </w:tc>
        <w:tc>
          <w:tcPr>
            <w:tcW w:w="715" w:type="dxa"/>
            <w:tcBorders>
              <w:top w:val="single" w:sz="4" w:space="0" w:color="auto"/>
              <w:left w:val="single" w:sz="4" w:space="0" w:color="auto"/>
              <w:bottom w:val="single" w:sz="4" w:space="0" w:color="auto"/>
              <w:right w:val="single" w:sz="4" w:space="0" w:color="auto"/>
            </w:tcBorders>
          </w:tcPr>
          <w:p w14:paraId="5E8EEF8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2C87EA6E"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7539566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3B3879A" w14:textId="77777777" w:rsidR="009D5B29" w:rsidRDefault="009D5B29" w:rsidP="00D968FF">
            <w:pPr>
              <w:pStyle w:val="TAC"/>
            </w:pPr>
            <w:r>
              <w:t>18</w:t>
            </w:r>
          </w:p>
        </w:tc>
        <w:tc>
          <w:tcPr>
            <w:tcW w:w="674" w:type="dxa"/>
            <w:tcBorders>
              <w:top w:val="single" w:sz="4" w:space="0" w:color="auto"/>
              <w:left w:val="single" w:sz="4" w:space="0" w:color="auto"/>
              <w:bottom w:val="single" w:sz="4" w:space="0" w:color="auto"/>
              <w:right w:val="single" w:sz="4" w:space="0" w:color="auto"/>
            </w:tcBorders>
            <w:hideMark/>
          </w:tcPr>
          <w:p w14:paraId="0965F9FD" w14:textId="77777777" w:rsidR="009D5B29" w:rsidRDefault="009D5B29" w:rsidP="00D968FF">
            <w:pPr>
              <w:pStyle w:val="TAC"/>
            </w:pPr>
            <w:r>
              <w:t>17.1</w:t>
            </w:r>
          </w:p>
        </w:tc>
        <w:tc>
          <w:tcPr>
            <w:tcW w:w="673" w:type="dxa"/>
            <w:tcBorders>
              <w:top w:val="single" w:sz="4" w:space="0" w:color="auto"/>
              <w:left w:val="single" w:sz="4" w:space="0" w:color="auto"/>
              <w:bottom w:val="single" w:sz="4" w:space="0" w:color="auto"/>
              <w:right w:val="single" w:sz="4" w:space="0" w:color="auto"/>
            </w:tcBorders>
            <w:hideMark/>
          </w:tcPr>
          <w:p w14:paraId="283406A0" w14:textId="77777777" w:rsidR="009D5B29" w:rsidRDefault="009D5B29" w:rsidP="00D968FF">
            <w:pPr>
              <w:pStyle w:val="TAC"/>
            </w:pPr>
            <w:r>
              <w:t>16.3</w:t>
            </w:r>
          </w:p>
        </w:tc>
        <w:tc>
          <w:tcPr>
            <w:tcW w:w="674" w:type="dxa"/>
            <w:tcBorders>
              <w:top w:val="single" w:sz="4" w:space="0" w:color="auto"/>
              <w:left w:val="single" w:sz="4" w:space="0" w:color="auto"/>
              <w:bottom w:val="single" w:sz="4" w:space="0" w:color="auto"/>
              <w:right w:val="single" w:sz="4" w:space="0" w:color="auto"/>
            </w:tcBorders>
            <w:hideMark/>
          </w:tcPr>
          <w:p w14:paraId="6EEEE5F0"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5DF822C5" w14:textId="77777777" w:rsidR="009D5B29" w:rsidRDefault="009D5B29" w:rsidP="00D968FF">
            <w:pPr>
              <w:pStyle w:val="TAC"/>
            </w:pPr>
            <w:r>
              <w:t>15</w:t>
            </w:r>
          </w:p>
        </w:tc>
        <w:tc>
          <w:tcPr>
            <w:tcW w:w="673" w:type="dxa"/>
            <w:tcBorders>
              <w:top w:val="single" w:sz="4" w:space="0" w:color="auto"/>
              <w:left w:val="single" w:sz="4" w:space="0" w:color="auto"/>
              <w:bottom w:val="single" w:sz="4" w:space="0" w:color="auto"/>
              <w:right w:val="single" w:sz="4" w:space="0" w:color="auto"/>
            </w:tcBorders>
            <w:hideMark/>
          </w:tcPr>
          <w:p w14:paraId="135ABFB4" w14:textId="77777777" w:rsidR="009D5B29" w:rsidRDefault="009D5B29" w:rsidP="00D968FF">
            <w:pPr>
              <w:pStyle w:val="TAC"/>
            </w:pPr>
            <w:r>
              <w:t>14.5</w:t>
            </w:r>
          </w:p>
        </w:tc>
        <w:tc>
          <w:tcPr>
            <w:tcW w:w="674" w:type="dxa"/>
            <w:tcBorders>
              <w:top w:val="single" w:sz="4" w:space="0" w:color="auto"/>
              <w:left w:val="single" w:sz="4" w:space="0" w:color="auto"/>
              <w:bottom w:val="single" w:sz="4" w:space="0" w:color="auto"/>
              <w:right w:val="single" w:sz="4" w:space="0" w:color="auto"/>
            </w:tcBorders>
            <w:hideMark/>
          </w:tcPr>
          <w:p w14:paraId="1B791198" w14:textId="77777777" w:rsidR="009D5B29" w:rsidRDefault="009D5B29" w:rsidP="00D968FF">
            <w:pPr>
              <w:pStyle w:val="TAC"/>
            </w:pPr>
            <w:r>
              <w:t>14</w:t>
            </w:r>
          </w:p>
        </w:tc>
      </w:tr>
      <w:tr w:rsidR="009D5B29" w14:paraId="4A10DCC7"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5D8E6BA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52F9A" w14:textId="77777777" w:rsidR="009D5B29" w:rsidRDefault="009D5B29" w:rsidP="00D968FF">
            <w:pPr>
              <w:pStyle w:val="TAC"/>
              <w:rPr>
                <w:lang w:eastAsia="zh-TW"/>
              </w:rPr>
            </w:pPr>
            <w:r>
              <w:t>n48</w:t>
            </w:r>
            <w:r>
              <w:rPr>
                <w:vertAlign w:val="superscript"/>
                <w:lang w:eastAsia="zh-TW"/>
              </w:rPr>
              <w:t>3</w:t>
            </w:r>
          </w:p>
        </w:tc>
        <w:tc>
          <w:tcPr>
            <w:tcW w:w="670" w:type="dxa"/>
            <w:tcBorders>
              <w:top w:val="single" w:sz="4" w:space="0" w:color="auto"/>
              <w:left w:val="single" w:sz="4" w:space="0" w:color="auto"/>
              <w:bottom w:val="single" w:sz="4" w:space="0" w:color="auto"/>
              <w:right w:val="single" w:sz="4" w:space="0" w:color="auto"/>
            </w:tcBorders>
            <w:hideMark/>
          </w:tcPr>
          <w:p w14:paraId="16BFEE6E"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hideMark/>
          </w:tcPr>
          <w:p w14:paraId="5C2AB060" w14:textId="77777777" w:rsidR="009D5B29" w:rsidRDefault="009D5B29" w:rsidP="00D968FF">
            <w:pPr>
              <w:pStyle w:val="TAC"/>
              <w:rPr>
                <w:rFonts w:cs="Arial"/>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6CBD387A" w14:textId="77777777" w:rsidR="009D5B29" w:rsidRDefault="009D5B29" w:rsidP="00D968FF">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322C85D9" w14:textId="77777777" w:rsidR="009D5B29" w:rsidRDefault="009D5B29" w:rsidP="00D968FF">
            <w:pPr>
              <w:pStyle w:val="TAC"/>
              <w:rPr>
                <w:rFonts w:cs="Arial"/>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7117B47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357322E1" w14:textId="77777777" w:rsidR="009D5B29" w:rsidRDefault="009D5B29" w:rsidP="00D968FF">
            <w:pPr>
              <w:pStyle w:val="TAC"/>
            </w:pPr>
            <w:r>
              <w:rPr>
                <w:lang w:eastAsia="zh-CN"/>
              </w:rPr>
              <w:t>0</w:t>
            </w:r>
          </w:p>
        </w:tc>
        <w:tc>
          <w:tcPr>
            <w:tcW w:w="666" w:type="dxa"/>
            <w:tcBorders>
              <w:top w:val="single" w:sz="4" w:space="0" w:color="auto"/>
              <w:left w:val="single" w:sz="4" w:space="0" w:color="auto"/>
              <w:bottom w:val="single" w:sz="4" w:space="0" w:color="auto"/>
              <w:right w:val="single" w:sz="4" w:space="0" w:color="auto"/>
            </w:tcBorders>
          </w:tcPr>
          <w:p w14:paraId="1D0DEFE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ABA16F0"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100EC5BD"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21C4A141"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F6AF9EE" w14:textId="77777777" w:rsidR="009D5B29" w:rsidRDefault="009D5B29" w:rsidP="00D968FF">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1602E599"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082ED2A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7545A17" w14:textId="77777777" w:rsidR="009D5B29" w:rsidRDefault="009D5B29" w:rsidP="00D968FF">
            <w:pPr>
              <w:pStyle w:val="TAC"/>
            </w:pPr>
            <w:r>
              <w:t>0</w:t>
            </w:r>
          </w:p>
        </w:tc>
      </w:tr>
      <w:tr w:rsidR="009D5B29" w14:paraId="151AB40F" w14:textId="77777777" w:rsidTr="00D968FF">
        <w:trPr>
          <w:trHeight w:val="187"/>
          <w:jc w:val="center"/>
        </w:trPr>
        <w:tc>
          <w:tcPr>
            <w:tcW w:w="0" w:type="auto"/>
            <w:tcBorders>
              <w:top w:val="nil"/>
              <w:left w:val="single" w:sz="4" w:space="0" w:color="auto"/>
              <w:bottom w:val="nil"/>
              <w:right w:val="single" w:sz="4" w:space="0" w:color="auto"/>
            </w:tcBorders>
          </w:tcPr>
          <w:p w14:paraId="03F28F85" w14:textId="77777777" w:rsidR="009D5B29" w:rsidRDefault="009D5B29" w:rsidP="00D968FF">
            <w:pPr>
              <w:pStyle w:val="TAC"/>
            </w:pPr>
            <w:r>
              <w:rPr>
                <w:rFonts w:hint="eastAsia"/>
                <w:lang w:eastAsia="zh-TW"/>
              </w:rPr>
              <w:t>n</w:t>
            </w:r>
            <w:r>
              <w:t>2</w:t>
            </w:r>
          </w:p>
        </w:tc>
        <w:tc>
          <w:tcPr>
            <w:tcW w:w="0" w:type="auto"/>
            <w:tcBorders>
              <w:top w:val="single" w:sz="4" w:space="0" w:color="auto"/>
              <w:left w:val="single" w:sz="4" w:space="0" w:color="auto"/>
              <w:bottom w:val="single" w:sz="4" w:space="0" w:color="auto"/>
              <w:right w:val="single" w:sz="4" w:space="0" w:color="auto"/>
            </w:tcBorders>
            <w:vAlign w:val="center"/>
          </w:tcPr>
          <w:p w14:paraId="0B7890E6" w14:textId="77777777" w:rsidR="009D5B29" w:rsidRDefault="009D5B29" w:rsidP="00D968FF">
            <w:pPr>
              <w:pStyle w:val="TAC"/>
            </w:pPr>
            <w:r>
              <w:rPr>
                <w:lang w:eastAsia="zh-CN"/>
              </w:rPr>
              <w:t>48</w:t>
            </w:r>
            <w:r>
              <w:rPr>
                <w:vertAlign w:val="superscript"/>
              </w:rPr>
              <w:t>2, 13</w:t>
            </w:r>
          </w:p>
        </w:tc>
        <w:tc>
          <w:tcPr>
            <w:tcW w:w="670" w:type="dxa"/>
            <w:tcBorders>
              <w:top w:val="single" w:sz="4" w:space="0" w:color="auto"/>
              <w:left w:val="single" w:sz="4" w:space="0" w:color="auto"/>
              <w:bottom w:val="single" w:sz="4" w:space="0" w:color="auto"/>
              <w:right w:val="single" w:sz="4" w:space="0" w:color="auto"/>
            </w:tcBorders>
            <w:vAlign w:val="center"/>
          </w:tcPr>
          <w:p w14:paraId="2B5B8825" w14:textId="77777777" w:rsidR="009D5B29" w:rsidRDefault="009D5B29" w:rsidP="00D968FF">
            <w:pPr>
              <w:pStyle w:val="TAC"/>
            </w:pPr>
            <w:r>
              <w:rPr>
                <w:lang w:eastAsia="zh-CN"/>
              </w:rPr>
              <w:t>27.3</w:t>
            </w:r>
          </w:p>
        </w:tc>
        <w:tc>
          <w:tcPr>
            <w:tcW w:w="672" w:type="dxa"/>
            <w:tcBorders>
              <w:top w:val="single" w:sz="4" w:space="0" w:color="auto"/>
              <w:left w:val="single" w:sz="4" w:space="0" w:color="auto"/>
              <w:bottom w:val="single" w:sz="4" w:space="0" w:color="auto"/>
              <w:right w:val="single" w:sz="4" w:space="0" w:color="auto"/>
            </w:tcBorders>
            <w:vAlign w:val="center"/>
          </w:tcPr>
          <w:p w14:paraId="7182BCF2" w14:textId="77777777" w:rsidR="009D5B29" w:rsidRDefault="009D5B29" w:rsidP="00D968FF">
            <w:pPr>
              <w:pStyle w:val="TAC"/>
            </w:pPr>
            <w:r>
              <w:t xml:space="preserve">24.4 </w:t>
            </w:r>
          </w:p>
        </w:tc>
        <w:tc>
          <w:tcPr>
            <w:tcW w:w="671" w:type="dxa"/>
            <w:tcBorders>
              <w:top w:val="single" w:sz="4" w:space="0" w:color="auto"/>
              <w:left w:val="single" w:sz="4" w:space="0" w:color="auto"/>
              <w:bottom w:val="single" w:sz="4" w:space="0" w:color="auto"/>
              <w:right w:val="single" w:sz="4" w:space="0" w:color="auto"/>
            </w:tcBorders>
            <w:vAlign w:val="center"/>
          </w:tcPr>
          <w:p w14:paraId="3F977105" w14:textId="77777777" w:rsidR="009D5B29" w:rsidRDefault="009D5B29" w:rsidP="00D968FF">
            <w:pPr>
              <w:pStyle w:val="TAC"/>
            </w:pPr>
            <w:r>
              <w:t xml:space="preserve">22.4 </w:t>
            </w:r>
          </w:p>
        </w:tc>
        <w:tc>
          <w:tcPr>
            <w:tcW w:w="673" w:type="dxa"/>
            <w:tcBorders>
              <w:top w:val="single" w:sz="4" w:space="0" w:color="auto"/>
              <w:left w:val="single" w:sz="4" w:space="0" w:color="auto"/>
              <w:bottom w:val="single" w:sz="4" w:space="0" w:color="auto"/>
              <w:right w:val="single" w:sz="4" w:space="0" w:color="auto"/>
            </w:tcBorders>
            <w:vAlign w:val="center"/>
          </w:tcPr>
          <w:p w14:paraId="2FD7B63E" w14:textId="77777777" w:rsidR="009D5B29" w:rsidRDefault="009D5B29" w:rsidP="00D968FF">
            <w:pPr>
              <w:pStyle w:val="TAC"/>
            </w:pPr>
            <w:r>
              <w:t xml:space="preserve">21.2 </w:t>
            </w:r>
          </w:p>
        </w:tc>
        <w:tc>
          <w:tcPr>
            <w:tcW w:w="715" w:type="dxa"/>
            <w:tcBorders>
              <w:top w:val="single" w:sz="4" w:space="0" w:color="auto"/>
              <w:left w:val="single" w:sz="4" w:space="0" w:color="auto"/>
              <w:bottom w:val="single" w:sz="4" w:space="0" w:color="auto"/>
              <w:right w:val="single" w:sz="4" w:space="0" w:color="auto"/>
            </w:tcBorders>
          </w:tcPr>
          <w:p w14:paraId="017731C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4BE7809" w14:textId="77777777" w:rsidR="009D5B29" w:rsidRDefault="009D5B29" w:rsidP="00D968FF">
            <w:pPr>
              <w:pStyle w:val="TAC"/>
              <w:rPr>
                <w:lang w:eastAsia="zh-CN"/>
              </w:rPr>
            </w:pPr>
            <w:r>
              <w:t>19.0</w:t>
            </w:r>
          </w:p>
        </w:tc>
        <w:tc>
          <w:tcPr>
            <w:tcW w:w="666" w:type="dxa"/>
            <w:tcBorders>
              <w:top w:val="single" w:sz="4" w:space="0" w:color="auto"/>
              <w:left w:val="single" w:sz="4" w:space="0" w:color="auto"/>
              <w:bottom w:val="single" w:sz="4" w:space="0" w:color="auto"/>
              <w:right w:val="single" w:sz="4" w:space="0" w:color="auto"/>
            </w:tcBorders>
          </w:tcPr>
          <w:p w14:paraId="2A0FE70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F1FFE12" w14:textId="77777777" w:rsidR="009D5B29" w:rsidRDefault="009D5B29" w:rsidP="00D968FF">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4962C74A" w14:textId="77777777" w:rsidR="009D5B29" w:rsidRDefault="009D5B29" w:rsidP="00D968FF">
            <w:pPr>
              <w:pStyle w:val="TAC"/>
            </w:pPr>
            <w:r>
              <w:t>17.1</w:t>
            </w:r>
          </w:p>
        </w:tc>
        <w:tc>
          <w:tcPr>
            <w:tcW w:w="673" w:type="dxa"/>
            <w:tcBorders>
              <w:top w:val="single" w:sz="4" w:space="0" w:color="auto"/>
              <w:left w:val="single" w:sz="4" w:space="0" w:color="auto"/>
              <w:bottom w:val="single" w:sz="4" w:space="0" w:color="auto"/>
              <w:right w:val="single" w:sz="4" w:space="0" w:color="auto"/>
            </w:tcBorders>
          </w:tcPr>
          <w:p w14:paraId="6D84380C" w14:textId="77777777" w:rsidR="009D5B29" w:rsidRDefault="009D5B29" w:rsidP="00D968FF">
            <w:pPr>
              <w:pStyle w:val="TAC"/>
            </w:pPr>
            <w:r>
              <w:t>16.3</w:t>
            </w:r>
          </w:p>
        </w:tc>
        <w:tc>
          <w:tcPr>
            <w:tcW w:w="674" w:type="dxa"/>
            <w:tcBorders>
              <w:top w:val="single" w:sz="4" w:space="0" w:color="auto"/>
              <w:left w:val="single" w:sz="4" w:space="0" w:color="auto"/>
              <w:bottom w:val="single" w:sz="4" w:space="0" w:color="auto"/>
              <w:right w:val="single" w:sz="4" w:space="0" w:color="auto"/>
            </w:tcBorders>
          </w:tcPr>
          <w:p w14:paraId="04672038" w14:textId="77777777" w:rsidR="009D5B29" w:rsidRDefault="009D5B29" w:rsidP="00D968FF">
            <w:pPr>
              <w:pStyle w:val="TAC"/>
            </w:pPr>
            <w:r>
              <w:t>15.4</w:t>
            </w:r>
          </w:p>
        </w:tc>
        <w:tc>
          <w:tcPr>
            <w:tcW w:w="674" w:type="dxa"/>
            <w:tcBorders>
              <w:top w:val="single" w:sz="4" w:space="0" w:color="auto"/>
              <w:left w:val="single" w:sz="4" w:space="0" w:color="auto"/>
              <w:bottom w:val="single" w:sz="4" w:space="0" w:color="auto"/>
              <w:right w:val="single" w:sz="4" w:space="0" w:color="auto"/>
            </w:tcBorders>
          </w:tcPr>
          <w:p w14:paraId="034BC190" w14:textId="77777777" w:rsidR="009D5B29" w:rsidRDefault="009D5B29" w:rsidP="00D968FF">
            <w:pPr>
              <w:pStyle w:val="TAC"/>
            </w:pPr>
            <w:r>
              <w:rPr>
                <w:lang w:eastAsia="zh-CN"/>
              </w:rPr>
              <w:t>15.0</w:t>
            </w:r>
          </w:p>
        </w:tc>
        <w:tc>
          <w:tcPr>
            <w:tcW w:w="673" w:type="dxa"/>
            <w:tcBorders>
              <w:top w:val="single" w:sz="4" w:space="0" w:color="auto"/>
              <w:left w:val="single" w:sz="4" w:space="0" w:color="auto"/>
              <w:bottom w:val="single" w:sz="4" w:space="0" w:color="auto"/>
              <w:right w:val="single" w:sz="4" w:space="0" w:color="auto"/>
            </w:tcBorders>
          </w:tcPr>
          <w:p w14:paraId="0C4D7427" w14:textId="77777777" w:rsidR="009D5B29" w:rsidRDefault="009D5B29" w:rsidP="00D968FF">
            <w:pPr>
              <w:pStyle w:val="TAC"/>
            </w:pPr>
            <w:r>
              <w:t>14.5</w:t>
            </w:r>
          </w:p>
        </w:tc>
        <w:tc>
          <w:tcPr>
            <w:tcW w:w="674" w:type="dxa"/>
            <w:tcBorders>
              <w:top w:val="single" w:sz="4" w:space="0" w:color="auto"/>
              <w:left w:val="single" w:sz="4" w:space="0" w:color="auto"/>
              <w:bottom w:val="single" w:sz="4" w:space="0" w:color="auto"/>
              <w:right w:val="single" w:sz="4" w:space="0" w:color="auto"/>
            </w:tcBorders>
          </w:tcPr>
          <w:p w14:paraId="126DB08C" w14:textId="77777777" w:rsidR="009D5B29" w:rsidRDefault="009D5B29" w:rsidP="00D968FF">
            <w:pPr>
              <w:pStyle w:val="TAC"/>
            </w:pPr>
            <w:r>
              <w:rPr>
                <w:lang w:eastAsia="zh-CN"/>
              </w:rPr>
              <w:t>14</w:t>
            </w:r>
          </w:p>
        </w:tc>
      </w:tr>
      <w:tr w:rsidR="009D5B29" w14:paraId="7C2768FE"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3C7A5970"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5DF70" w14:textId="77777777" w:rsidR="009D5B29" w:rsidRDefault="009D5B29" w:rsidP="00D968FF">
            <w:pPr>
              <w:pStyle w:val="TAC"/>
            </w:pPr>
            <w:r>
              <w:rPr>
                <w:lang w:eastAsia="zh-CN"/>
              </w:rPr>
              <w:t>48</w:t>
            </w:r>
            <w:r>
              <w:rPr>
                <w:vertAlign w:val="superscript"/>
                <w:lang w:eastAsia="zh-CN"/>
              </w:rPr>
              <w:t>3</w:t>
            </w:r>
          </w:p>
        </w:tc>
        <w:tc>
          <w:tcPr>
            <w:tcW w:w="670" w:type="dxa"/>
            <w:tcBorders>
              <w:top w:val="single" w:sz="4" w:space="0" w:color="auto"/>
              <w:left w:val="single" w:sz="4" w:space="0" w:color="auto"/>
              <w:bottom w:val="single" w:sz="4" w:space="0" w:color="auto"/>
              <w:right w:val="single" w:sz="4" w:space="0" w:color="auto"/>
            </w:tcBorders>
            <w:vAlign w:val="center"/>
          </w:tcPr>
          <w:p w14:paraId="0E19A155" w14:textId="77777777" w:rsidR="009D5B29" w:rsidRDefault="009D5B29" w:rsidP="00D968FF">
            <w:pPr>
              <w:pStyle w:val="TAC"/>
            </w:pPr>
            <w:r>
              <w:rPr>
                <w:lang w:eastAsia="zh-CN"/>
              </w:rPr>
              <w:t>1.9</w:t>
            </w:r>
          </w:p>
        </w:tc>
        <w:tc>
          <w:tcPr>
            <w:tcW w:w="672" w:type="dxa"/>
            <w:tcBorders>
              <w:top w:val="single" w:sz="4" w:space="0" w:color="auto"/>
              <w:left w:val="single" w:sz="4" w:space="0" w:color="auto"/>
              <w:bottom w:val="single" w:sz="4" w:space="0" w:color="auto"/>
              <w:right w:val="single" w:sz="4" w:space="0" w:color="auto"/>
            </w:tcBorders>
            <w:vAlign w:val="center"/>
          </w:tcPr>
          <w:p w14:paraId="084F04F6" w14:textId="77777777" w:rsidR="009D5B29" w:rsidRDefault="009D5B29" w:rsidP="00D968FF">
            <w:pPr>
              <w:pStyle w:val="TAC"/>
            </w:pPr>
            <w:r>
              <w:t>1.4</w:t>
            </w:r>
          </w:p>
        </w:tc>
        <w:tc>
          <w:tcPr>
            <w:tcW w:w="671" w:type="dxa"/>
            <w:tcBorders>
              <w:top w:val="single" w:sz="4" w:space="0" w:color="auto"/>
              <w:left w:val="single" w:sz="4" w:space="0" w:color="auto"/>
              <w:bottom w:val="single" w:sz="4" w:space="0" w:color="auto"/>
              <w:right w:val="single" w:sz="4" w:space="0" w:color="auto"/>
            </w:tcBorders>
            <w:vAlign w:val="center"/>
          </w:tcPr>
          <w:p w14:paraId="5A7E04FE" w14:textId="77777777" w:rsidR="009D5B29" w:rsidRDefault="009D5B29" w:rsidP="00D968FF">
            <w:pPr>
              <w:pStyle w:val="TAC"/>
            </w:pPr>
            <w:r>
              <w:t>0.9</w:t>
            </w:r>
          </w:p>
        </w:tc>
        <w:tc>
          <w:tcPr>
            <w:tcW w:w="673" w:type="dxa"/>
            <w:tcBorders>
              <w:top w:val="single" w:sz="4" w:space="0" w:color="auto"/>
              <w:left w:val="single" w:sz="4" w:space="0" w:color="auto"/>
              <w:bottom w:val="single" w:sz="4" w:space="0" w:color="auto"/>
              <w:right w:val="single" w:sz="4" w:space="0" w:color="auto"/>
            </w:tcBorders>
            <w:vAlign w:val="center"/>
          </w:tcPr>
          <w:p w14:paraId="2F9263E2" w14:textId="77777777" w:rsidR="009D5B29" w:rsidRDefault="009D5B29" w:rsidP="00D968FF">
            <w:pPr>
              <w:pStyle w:val="TAC"/>
            </w:pPr>
            <w:r>
              <w:t>0.4</w:t>
            </w:r>
          </w:p>
        </w:tc>
        <w:tc>
          <w:tcPr>
            <w:tcW w:w="715" w:type="dxa"/>
            <w:tcBorders>
              <w:top w:val="single" w:sz="4" w:space="0" w:color="auto"/>
              <w:left w:val="single" w:sz="4" w:space="0" w:color="auto"/>
              <w:bottom w:val="single" w:sz="4" w:space="0" w:color="auto"/>
              <w:right w:val="single" w:sz="4" w:space="0" w:color="auto"/>
            </w:tcBorders>
          </w:tcPr>
          <w:p w14:paraId="1E0EA64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30CB43A" w14:textId="77777777" w:rsidR="009D5B29" w:rsidRDefault="009D5B29" w:rsidP="00D968FF">
            <w:pPr>
              <w:pStyle w:val="TAC"/>
              <w:rPr>
                <w:lang w:eastAsia="zh-CN"/>
              </w:rPr>
            </w:pPr>
            <w:r>
              <w:t>0</w:t>
            </w:r>
          </w:p>
        </w:tc>
        <w:tc>
          <w:tcPr>
            <w:tcW w:w="666" w:type="dxa"/>
            <w:tcBorders>
              <w:top w:val="single" w:sz="4" w:space="0" w:color="auto"/>
              <w:left w:val="single" w:sz="4" w:space="0" w:color="auto"/>
              <w:bottom w:val="single" w:sz="4" w:space="0" w:color="auto"/>
              <w:right w:val="single" w:sz="4" w:space="0" w:color="auto"/>
            </w:tcBorders>
          </w:tcPr>
          <w:p w14:paraId="096AD9C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33196C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007281A7"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tcPr>
          <w:p w14:paraId="43E494F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3333DBDE"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6786968F"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tcPr>
          <w:p w14:paraId="314ACDA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1DC07A7A" w14:textId="77777777" w:rsidR="009D5B29" w:rsidRDefault="009D5B29" w:rsidP="00D968FF">
            <w:pPr>
              <w:pStyle w:val="TAC"/>
            </w:pPr>
            <w:r>
              <w:t>0</w:t>
            </w:r>
          </w:p>
        </w:tc>
      </w:tr>
      <w:tr w:rsidR="009D5B29" w14:paraId="04C1873F" w14:textId="77777777" w:rsidTr="00D968FF">
        <w:trPr>
          <w:trHeight w:val="187"/>
          <w:jc w:val="center"/>
        </w:trPr>
        <w:tc>
          <w:tcPr>
            <w:tcW w:w="0" w:type="auto"/>
            <w:tcBorders>
              <w:top w:val="nil"/>
              <w:left w:val="single" w:sz="4" w:space="0" w:color="auto"/>
              <w:bottom w:val="nil"/>
              <w:right w:val="single" w:sz="4" w:space="0" w:color="auto"/>
            </w:tcBorders>
            <w:hideMark/>
          </w:tcPr>
          <w:p w14:paraId="0EF3CDD7" w14:textId="77777777" w:rsidR="009D5B29" w:rsidRDefault="009D5B29" w:rsidP="00D968FF">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A2C646F" w14:textId="77777777" w:rsidR="009D5B29" w:rsidRDefault="009D5B29" w:rsidP="00D968FF">
            <w:pPr>
              <w:pStyle w:val="TAC"/>
            </w:pPr>
            <w:r>
              <w:t>n77</w:t>
            </w:r>
            <w:r>
              <w:rPr>
                <w:vertAlign w:val="superscript"/>
              </w:rPr>
              <w:t xml:space="preserve">2, </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tcPr>
          <w:p w14:paraId="5415BA0F"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08FB314" w14:textId="77777777" w:rsidR="009D5B29" w:rsidRDefault="009D5B29" w:rsidP="00D968FF">
            <w:pPr>
              <w:pStyle w:val="TAC"/>
            </w:pPr>
            <w:r>
              <w:t>23.9</w:t>
            </w:r>
          </w:p>
        </w:tc>
        <w:tc>
          <w:tcPr>
            <w:tcW w:w="671" w:type="dxa"/>
            <w:tcBorders>
              <w:top w:val="single" w:sz="4" w:space="0" w:color="auto"/>
              <w:left w:val="single" w:sz="4" w:space="0" w:color="auto"/>
              <w:bottom w:val="single" w:sz="4" w:space="0" w:color="auto"/>
              <w:right w:val="single" w:sz="4" w:space="0" w:color="auto"/>
            </w:tcBorders>
            <w:hideMark/>
          </w:tcPr>
          <w:p w14:paraId="03D5FA1C" w14:textId="77777777" w:rsidR="009D5B29" w:rsidRDefault="009D5B29" w:rsidP="00D968FF">
            <w:pPr>
              <w:pStyle w:val="TAC"/>
            </w:pPr>
            <w:r>
              <w:t>22.1</w:t>
            </w:r>
          </w:p>
        </w:tc>
        <w:tc>
          <w:tcPr>
            <w:tcW w:w="673" w:type="dxa"/>
            <w:tcBorders>
              <w:top w:val="single" w:sz="4" w:space="0" w:color="auto"/>
              <w:left w:val="single" w:sz="4" w:space="0" w:color="auto"/>
              <w:bottom w:val="single" w:sz="4" w:space="0" w:color="auto"/>
              <w:right w:val="single" w:sz="4" w:space="0" w:color="auto"/>
            </w:tcBorders>
            <w:hideMark/>
          </w:tcPr>
          <w:p w14:paraId="42E8B09B" w14:textId="77777777" w:rsidR="009D5B29" w:rsidRDefault="009D5B29" w:rsidP="00D968FF">
            <w:pPr>
              <w:pStyle w:val="TAC"/>
            </w:pPr>
            <w:r>
              <w:t>20.9</w:t>
            </w:r>
          </w:p>
        </w:tc>
        <w:tc>
          <w:tcPr>
            <w:tcW w:w="715" w:type="dxa"/>
            <w:tcBorders>
              <w:top w:val="single" w:sz="4" w:space="0" w:color="auto"/>
              <w:left w:val="single" w:sz="4" w:space="0" w:color="auto"/>
              <w:bottom w:val="single" w:sz="4" w:space="0" w:color="auto"/>
              <w:right w:val="single" w:sz="4" w:space="0" w:color="auto"/>
            </w:tcBorders>
            <w:hideMark/>
          </w:tcPr>
          <w:p w14:paraId="73CBF921"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73216A7C"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63FF0ED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4AE9D27B"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073C9A3E"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3AF60308"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0ADF20D4" w14:textId="77777777" w:rsidR="009D5B29" w:rsidRDefault="009D5B29" w:rsidP="00D968FF">
            <w:pPr>
              <w:pStyle w:val="TAC"/>
            </w:pPr>
            <w:r>
              <w:t>15.5</w:t>
            </w:r>
          </w:p>
        </w:tc>
        <w:tc>
          <w:tcPr>
            <w:tcW w:w="674" w:type="dxa"/>
            <w:tcBorders>
              <w:top w:val="single" w:sz="4" w:space="0" w:color="auto"/>
              <w:left w:val="single" w:sz="4" w:space="0" w:color="auto"/>
              <w:bottom w:val="single" w:sz="4" w:space="0" w:color="auto"/>
              <w:right w:val="single" w:sz="4" w:space="0" w:color="auto"/>
            </w:tcBorders>
            <w:hideMark/>
          </w:tcPr>
          <w:p w14:paraId="2CFB0D1B"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36327F1B"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4A42EE6C" w14:textId="77777777" w:rsidR="009D5B29" w:rsidRDefault="009D5B29" w:rsidP="00D968FF">
            <w:pPr>
              <w:pStyle w:val="TAC"/>
            </w:pPr>
            <w:r>
              <w:t>13.8</w:t>
            </w:r>
          </w:p>
        </w:tc>
      </w:tr>
      <w:tr w:rsidR="009D5B29" w14:paraId="4F035A2E"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0F6E1F7B"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BA6FE1" w14:textId="77777777" w:rsidR="009D5B29" w:rsidRDefault="009D5B29" w:rsidP="00D968FF">
            <w:pPr>
              <w:pStyle w:val="TAC"/>
            </w:pPr>
            <w:r>
              <w:t>n77</w:t>
            </w:r>
            <w:r>
              <w:rPr>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2162B513"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2C9656E" w14:textId="77777777" w:rsidR="009D5B29" w:rsidRDefault="009D5B29" w:rsidP="00D968FF">
            <w:pPr>
              <w:pStyle w:val="TAC"/>
            </w:pPr>
            <w:r>
              <w:t>1.1</w:t>
            </w:r>
          </w:p>
        </w:tc>
        <w:tc>
          <w:tcPr>
            <w:tcW w:w="671" w:type="dxa"/>
            <w:tcBorders>
              <w:top w:val="single" w:sz="4" w:space="0" w:color="auto"/>
              <w:left w:val="single" w:sz="4" w:space="0" w:color="auto"/>
              <w:bottom w:val="single" w:sz="4" w:space="0" w:color="auto"/>
              <w:right w:val="single" w:sz="4" w:space="0" w:color="auto"/>
            </w:tcBorders>
            <w:hideMark/>
          </w:tcPr>
          <w:p w14:paraId="63450A65" w14:textId="77777777" w:rsidR="009D5B29" w:rsidRDefault="009D5B29" w:rsidP="00D968FF">
            <w:pPr>
              <w:pStyle w:val="TAC"/>
            </w:pPr>
            <w:r>
              <w:t>0.8</w:t>
            </w:r>
          </w:p>
        </w:tc>
        <w:tc>
          <w:tcPr>
            <w:tcW w:w="673" w:type="dxa"/>
            <w:tcBorders>
              <w:top w:val="single" w:sz="4" w:space="0" w:color="auto"/>
              <w:left w:val="single" w:sz="4" w:space="0" w:color="auto"/>
              <w:bottom w:val="single" w:sz="4" w:space="0" w:color="auto"/>
              <w:right w:val="single" w:sz="4" w:space="0" w:color="auto"/>
            </w:tcBorders>
            <w:hideMark/>
          </w:tcPr>
          <w:p w14:paraId="6AACB1EF" w14:textId="77777777" w:rsidR="009D5B29" w:rsidRDefault="009D5B29" w:rsidP="00D968FF">
            <w:pPr>
              <w:pStyle w:val="TAC"/>
            </w:pPr>
            <w:r>
              <w:t>0.3</w:t>
            </w:r>
          </w:p>
        </w:tc>
        <w:tc>
          <w:tcPr>
            <w:tcW w:w="715" w:type="dxa"/>
            <w:tcBorders>
              <w:top w:val="single" w:sz="4" w:space="0" w:color="auto"/>
              <w:left w:val="single" w:sz="4" w:space="0" w:color="auto"/>
              <w:bottom w:val="single" w:sz="4" w:space="0" w:color="auto"/>
              <w:right w:val="single" w:sz="4" w:space="0" w:color="auto"/>
            </w:tcBorders>
            <w:hideMark/>
          </w:tcPr>
          <w:p w14:paraId="7E331794" w14:textId="77777777" w:rsidR="009D5B29" w:rsidRDefault="009D5B29" w:rsidP="00D968FF">
            <w:pPr>
              <w:pStyle w:val="TAC"/>
            </w:pPr>
            <w:r>
              <w:t>0.1</w:t>
            </w:r>
          </w:p>
        </w:tc>
        <w:tc>
          <w:tcPr>
            <w:tcW w:w="674" w:type="dxa"/>
            <w:tcBorders>
              <w:top w:val="single" w:sz="4" w:space="0" w:color="auto"/>
              <w:left w:val="single" w:sz="4" w:space="0" w:color="auto"/>
              <w:bottom w:val="single" w:sz="4" w:space="0" w:color="auto"/>
              <w:right w:val="single" w:sz="4" w:space="0" w:color="auto"/>
            </w:tcBorders>
            <w:hideMark/>
          </w:tcPr>
          <w:p w14:paraId="091C8F57" w14:textId="77777777" w:rsidR="009D5B29" w:rsidRDefault="009D5B29" w:rsidP="00D968FF">
            <w:pPr>
              <w:pStyle w:val="TAC"/>
            </w:pPr>
            <w:r>
              <w:t>0</w:t>
            </w:r>
          </w:p>
        </w:tc>
        <w:tc>
          <w:tcPr>
            <w:tcW w:w="666" w:type="dxa"/>
            <w:tcBorders>
              <w:top w:val="single" w:sz="4" w:space="0" w:color="auto"/>
              <w:left w:val="single" w:sz="4" w:space="0" w:color="auto"/>
              <w:bottom w:val="single" w:sz="4" w:space="0" w:color="auto"/>
              <w:right w:val="single" w:sz="4" w:space="0" w:color="auto"/>
            </w:tcBorders>
          </w:tcPr>
          <w:p w14:paraId="27B3B8C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4C4584D"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6B7C49AD"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1A236B8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BE119A5"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65A1B597"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07C05C3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99E7535" w14:textId="77777777" w:rsidR="009D5B29" w:rsidRDefault="009D5B29" w:rsidP="00D968FF">
            <w:pPr>
              <w:pStyle w:val="TAC"/>
            </w:pPr>
            <w:r>
              <w:t>0</w:t>
            </w:r>
          </w:p>
        </w:tc>
      </w:tr>
      <w:tr w:rsidR="009D5B29" w14:paraId="60B40FA0"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EA76E27" w14:textId="77777777" w:rsidR="009D5B29" w:rsidRDefault="009D5B29" w:rsidP="00D968FF">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839A709" w14:textId="77777777" w:rsidR="009D5B29" w:rsidRDefault="009D5B29" w:rsidP="00D968FF">
            <w:pPr>
              <w:pStyle w:val="TAC"/>
            </w:pPr>
            <w:r>
              <w:t>n78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26C9C815"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60D8FDE" w14:textId="77777777" w:rsidR="009D5B29" w:rsidRDefault="009D5B29" w:rsidP="00D968FF">
            <w:pPr>
              <w:pStyle w:val="TAC"/>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71550100" w14:textId="77777777" w:rsidR="009D5B29" w:rsidRDefault="009D5B29" w:rsidP="00D968FF">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65145688" w14:textId="77777777" w:rsidR="009D5B29" w:rsidRDefault="009D5B29" w:rsidP="00D968FF">
            <w:pPr>
              <w:pStyle w:val="TAC"/>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58489112"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72F24E6E"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54B7CB9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A097263"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47760B58"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169DFE78"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463810B8"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6FE6357D"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6D9EE3A9"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0390AFC7" w14:textId="77777777" w:rsidR="009D5B29" w:rsidRDefault="009D5B29" w:rsidP="00D968FF">
            <w:pPr>
              <w:pStyle w:val="TAC"/>
            </w:pPr>
            <w:r>
              <w:t>13.8</w:t>
            </w:r>
          </w:p>
        </w:tc>
      </w:tr>
      <w:tr w:rsidR="009D5B29" w14:paraId="3E0483DE"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6C85F0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1F9E3" w14:textId="77777777" w:rsidR="009D5B29" w:rsidRDefault="009D5B29" w:rsidP="00D968FF">
            <w:pPr>
              <w:pStyle w:val="TAC"/>
            </w:pPr>
            <w:r>
              <w:t>n78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010C66CA"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3D00775" w14:textId="77777777" w:rsidR="009D5B29" w:rsidRDefault="009D5B29" w:rsidP="00D968FF">
            <w:pPr>
              <w:pStyle w:val="TAC"/>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6EBAF68F" w14:textId="77777777" w:rsidR="009D5B29" w:rsidRDefault="009D5B29" w:rsidP="00D968FF">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1591B633" w14:textId="77777777" w:rsidR="009D5B29" w:rsidRDefault="009D5B29" w:rsidP="00D968FF">
            <w:pPr>
              <w:pStyle w:val="TAC"/>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12078BB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6887088"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B51E4F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FC92C6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3BA058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272BAC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750B2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3390E3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EE23B6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80E7753" w14:textId="77777777" w:rsidR="009D5B29" w:rsidRDefault="009D5B29" w:rsidP="00D968FF">
            <w:pPr>
              <w:pStyle w:val="TAC"/>
            </w:pPr>
          </w:p>
        </w:tc>
      </w:tr>
      <w:tr w:rsidR="009D5B29" w14:paraId="7CDEBF64"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E43B7E2" w14:textId="77777777" w:rsidR="009D5B29" w:rsidRDefault="009D5B29" w:rsidP="00D968FF">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16F249F2" w14:textId="77777777" w:rsidR="009D5B29" w:rsidRDefault="009D5B29" w:rsidP="00D968FF">
            <w:pPr>
              <w:pStyle w:val="TAC"/>
            </w:pPr>
            <w:r>
              <w:t>n78</w:t>
            </w:r>
            <w:r>
              <w:rPr>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680B9184"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EDA7588" w14:textId="77777777" w:rsidR="009D5B29" w:rsidRDefault="009D5B29" w:rsidP="00D968FF">
            <w:pPr>
              <w:pStyle w:val="TAC"/>
            </w:pPr>
            <w:r>
              <w:t>23.9</w:t>
            </w:r>
          </w:p>
        </w:tc>
        <w:tc>
          <w:tcPr>
            <w:tcW w:w="671" w:type="dxa"/>
            <w:tcBorders>
              <w:top w:val="single" w:sz="4" w:space="0" w:color="auto"/>
              <w:left w:val="single" w:sz="4" w:space="0" w:color="auto"/>
              <w:bottom w:val="single" w:sz="4" w:space="0" w:color="auto"/>
              <w:right w:val="single" w:sz="4" w:space="0" w:color="auto"/>
            </w:tcBorders>
            <w:hideMark/>
          </w:tcPr>
          <w:p w14:paraId="3DDBB08F" w14:textId="77777777" w:rsidR="009D5B29" w:rsidRDefault="009D5B29" w:rsidP="00D968FF">
            <w:pPr>
              <w:pStyle w:val="TAC"/>
            </w:pPr>
            <w:r>
              <w:t>22.1</w:t>
            </w:r>
          </w:p>
        </w:tc>
        <w:tc>
          <w:tcPr>
            <w:tcW w:w="673" w:type="dxa"/>
            <w:tcBorders>
              <w:top w:val="single" w:sz="4" w:space="0" w:color="auto"/>
              <w:left w:val="single" w:sz="4" w:space="0" w:color="auto"/>
              <w:bottom w:val="single" w:sz="4" w:space="0" w:color="auto"/>
              <w:right w:val="single" w:sz="4" w:space="0" w:color="auto"/>
            </w:tcBorders>
            <w:hideMark/>
          </w:tcPr>
          <w:p w14:paraId="301122BC" w14:textId="77777777" w:rsidR="009D5B29" w:rsidRDefault="009D5B29" w:rsidP="00D968FF">
            <w:pPr>
              <w:pStyle w:val="TAC"/>
            </w:pPr>
            <w:r>
              <w:t>20.9</w:t>
            </w:r>
          </w:p>
        </w:tc>
        <w:tc>
          <w:tcPr>
            <w:tcW w:w="715" w:type="dxa"/>
            <w:tcBorders>
              <w:top w:val="single" w:sz="4" w:space="0" w:color="auto"/>
              <w:left w:val="single" w:sz="4" w:space="0" w:color="auto"/>
              <w:bottom w:val="single" w:sz="4" w:space="0" w:color="auto"/>
              <w:right w:val="single" w:sz="4" w:space="0" w:color="auto"/>
            </w:tcBorders>
            <w:hideMark/>
          </w:tcPr>
          <w:p w14:paraId="1C6E5666"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4FF54133"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0ED3199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5388B9EC"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3F51824E"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3500AF92"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765C4795"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4D330D46"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3A9110B8"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6A3B37F6" w14:textId="77777777" w:rsidR="009D5B29" w:rsidRDefault="009D5B29" w:rsidP="00D968FF">
            <w:pPr>
              <w:pStyle w:val="TAC"/>
            </w:pPr>
            <w:r>
              <w:t>13.8</w:t>
            </w:r>
          </w:p>
        </w:tc>
      </w:tr>
      <w:tr w:rsidR="009D5B29" w14:paraId="354F23AD"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0861562B"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33663F" w14:textId="77777777" w:rsidR="009D5B29" w:rsidRDefault="009D5B29" w:rsidP="00D968FF">
            <w:pPr>
              <w:pStyle w:val="TAC"/>
            </w:pPr>
            <w:r>
              <w:t>n78</w:t>
            </w:r>
            <w:r>
              <w:rPr>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63E64252"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38B2FEA" w14:textId="77777777" w:rsidR="009D5B29" w:rsidRDefault="009D5B29" w:rsidP="00D968FF">
            <w:pPr>
              <w:pStyle w:val="TAC"/>
            </w:pPr>
            <w:r>
              <w:t>1.1</w:t>
            </w:r>
          </w:p>
        </w:tc>
        <w:tc>
          <w:tcPr>
            <w:tcW w:w="671" w:type="dxa"/>
            <w:tcBorders>
              <w:top w:val="single" w:sz="4" w:space="0" w:color="auto"/>
              <w:left w:val="single" w:sz="4" w:space="0" w:color="auto"/>
              <w:bottom w:val="single" w:sz="4" w:space="0" w:color="auto"/>
              <w:right w:val="single" w:sz="4" w:space="0" w:color="auto"/>
            </w:tcBorders>
            <w:hideMark/>
          </w:tcPr>
          <w:p w14:paraId="5DB9DB9A" w14:textId="77777777" w:rsidR="009D5B29" w:rsidRDefault="009D5B29" w:rsidP="00D968FF">
            <w:pPr>
              <w:pStyle w:val="TAC"/>
            </w:pPr>
            <w:r>
              <w:t>0.8</w:t>
            </w:r>
          </w:p>
        </w:tc>
        <w:tc>
          <w:tcPr>
            <w:tcW w:w="673" w:type="dxa"/>
            <w:tcBorders>
              <w:top w:val="single" w:sz="4" w:space="0" w:color="auto"/>
              <w:left w:val="single" w:sz="4" w:space="0" w:color="auto"/>
              <w:bottom w:val="single" w:sz="4" w:space="0" w:color="auto"/>
              <w:right w:val="single" w:sz="4" w:space="0" w:color="auto"/>
            </w:tcBorders>
            <w:hideMark/>
          </w:tcPr>
          <w:p w14:paraId="3E2A9A9B" w14:textId="77777777" w:rsidR="009D5B29" w:rsidRDefault="009D5B29" w:rsidP="00D968FF">
            <w:pPr>
              <w:pStyle w:val="TAC"/>
            </w:pPr>
            <w:r>
              <w:t>0.3</w:t>
            </w:r>
          </w:p>
        </w:tc>
        <w:tc>
          <w:tcPr>
            <w:tcW w:w="715" w:type="dxa"/>
            <w:tcBorders>
              <w:top w:val="single" w:sz="4" w:space="0" w:color="auto"/>
              <w:left w:val="single" w:sz="4" w:space="0" w:color="auto"/>
              <w:bottom w:val="single" w:sz="4" w:space="0" w:color="auto"/>
              <w:right w:val="single" w:sz="4" w:space="0" w:color="auto"/>
            </w:tcBorders>
          </w:tcPr>
          <w:p w14:paraId="037A093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BC08C2C"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24CE643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CE7E2A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EF1BD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0C455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7CD484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95B1A5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70F800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8AFA4B8" w14:textId="77777777" w:rsidR="009D5B29" w:rsidRDefault="009D5B29" w:rsidP="00D968FF">
            <w:pPr>
              <w:pStyle w:val="TAC"/>
            </w:pPr>
          </w:p>
        </w:tc>
      </w:tr>
      <w:tr w:rsidR="009D5B29" w14:paraId="6E9CDAD6" w14:textId="77777777" w:rsidTr="00D968FF">
        <w:trPr>
          <w:trHeight w:val="187"/>
          <w:jc w:val="center"/>
        </w:trPr>
        <w:tc>
          <w:tcPr>
            <w:tcW w:w="0" w:type="auto"/>
            <w:tcBorders>
              <w:top w:val="nil"/>
              <w:left w:val="single" w:sz="4" w:space="0" w:color="auto"/>
              <w:bottom w:val="nil"/>
              <w:right w:val="single" w:sz="4" w:space="0" w:color="auto"/>
            </w:tcBorders>
            <w:hideMark/>
          </w:tcPr>
          <w:p w14:paraId="38186EDA" w14:textId="77777777" w:rsidR="009D5B29" w:rsidRDefault="009D5B29" w:rsidP="00D968FF">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14:paraId="1C617438" w14:textId="77777777" w:rsidR="009D5B29" w:rsidRDefault="009D5B29" w:rsidP="00D968FF">
            <w:pPr>
              <w:pStyle w:val="TAC"/>
            </w:pPr>
            <w:r>
              <w:t>42</w:t>
            </w:r>
            <w:r>
              <w:rPr>
                <w:vertAlign w:val="superscript"/>
              </w:rPr>
              <w:t>2, 13</w:t>
            </w:r>
          </w:p>
        </w:tc>
        <w:tc>
          <w:tcPr>
            <w:tcW w:w="670" w:type="dxa"/>
            <w:tcBorders>
              <w:top w:val="single" w:sz="4" w:space="0" w:color="auto"/>
              <w:left w:val="single" w:sz="4" w:space="0" w:color="auto"/>
              <w:bottom w:val="single" w:sz="4" w:space="0" w:color="auto"/>
              <w:right w:val="single" w:sz="4" w:space="0" w:color="auto"/>
            </w:tcBorders>
            <w:hideMark/>
          </w:tcPr>
          <w:p w14:paraId="61B445B5" w14:textId="77777777" w:rsidR="009D5B29" w:rsidRDefault="009D5B29" w:rsidP="00D968FF">
            <w:pPr>
              <w:pStyle w:val="TAC"/>
            </w:pPr>
            <w:r>
              <w:rPr>
                <w:rFonts w:cs="Arial"/>
              </w:rPr>
              <w:t>27.3</w:t>
            </w:r>
          </w:p>
        </w:tc>
        <w:tc>
          <w:tcPr>
            <w:tcW w:w="672" w:type="dxa"/>
            <w:tcBorders>
              <w:top w:val="single" w:sz="4" w:space="0" w:color="auto"/>
              <w:left w:val="single" w:sz="4" w:space="0" w:color="auto"/>
              <w:bottom w:val="single" w:sz="4" w:space="0" w:color="auto"/>
              <w:right w:val="single" w:sz="4" w:space="0" w:color="auto"/>
            </w:tcBorders>
            <w:hideMark/>
          </w:tcPr>
          <w:p w14:paraId="5BE327E3" w14:textId="77777777" w:rsidR="009D5B29" w:rsidRDefault="009D5B29" w:rsidP="00D968FF">
            <w:pPr>
              <w:pStyle w:val="TAC"/>
            </w:pPr>
            <w:r>
              <w:rPr>
                <w:rFonts w:cs="Arial"/>
              </w:rPr>
              <w:t>24.3</w:t>
            </w:r>
          </w:p>
        </w:tc>
        <w:tc>
          <w:tcPr>
            <w:tcW w:w="671" w:type="dxa"/>
            <w:tcBorders>
              <w:top w:val="single" w:sz="4" w:space="0" w:color="auto"/>
              <w:left w:val="single" w:sz="4" w:space="0" w:color="auto"/>
              <w:bottom w:val="single" w:sz="4" w:space="0" w:color="auto"/>
              <w:right w:val="single" w:sz="4" w:space="0" w:color="auto"/>
            </w:tcBorders>
            <w:hideMark/>
          </w:tcPr>
          <w:p w14:paraId="347E2853" w14:textId="77777777" w:rsidR="009D5B29" w:rsidRDefault="009D5B29" w:rsidP="00D968FF">
            <w:pPr>
              <w:pStyle w:val="TAC"/>
            </w:pPr>
            <w:r>
              <w:rPr>
                <w:rFonts w:cs="Arial"/>
              </w:rPr>
              <w:t>22.5</w:t>
            </w:r>
          </w:p>
        </w:tc>
        <w:tc>
          <w:tcPr>
            <w:tcW w:w="673" w:type="dxa"/>
            <w:tcBorders>
              <w:top w:val="single" w:sz="4" w:space="0" w:color="auto"/>
              <w:left w:val="single" w:sz="4" w:space="0" w:color="auto"/>
              <w:bottom w:val="single" w:sz="4" w:space="0" w:color="auto"/>
              <w:right w:val="single" w:sz="4" w:space="0" w:color="auto"/>
            </w:tcBorders>
            <w:hideMark/>
          </w:tcPr>
          <w:p w14:paraId="66DDD177" w14:textId="77777777" w:rsidR="009D5B29" w:rsidRDefault="009D5B29" w:rsidP="00D968FF">
            <w:pPr>
              <w:pStyle w:val="TAC"/>
            </w:pPr>
            <w:r>
              <w:rPr>
                <w:rFonts w:cs="Arial"/>
              </w:rPr>
              <w:t>21.3</w:t>
            </w:r>
          </w:p>
        </w:tc>
        <w:tc>
          <w:tcPr>
            <w:tcW w:w="715" w:type="dxa"/>
            <w:tcBorders>
              <w:top w:val="single" w:sz="4" w:space="0" w:color="auto"/>
              <w:left w:val="single" w:sz="4" w:space="0" w:color="auto"/>
              <w:bottom w:val="single" w:sz="4" w:space="0" w:color="auto"/>
              <w:right w:val="single" w:sz="4" w:space="0" w:color="auto"/>
            </w:tcBorders>
          </w:tcPr>
          <w:p w14:paraId="66B9AFD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C9C0E11"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9D4942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B440D8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CC8F0A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3C612D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0CE5EF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81EB3F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CEA594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56FD721" w14:textId="77777777" w:rsidR="009D5B29" w:rsidRDefault="009D5B29" w:rsidP="00D968FF">
            <w:pPr>
              <w:pStyle w:val="TAC"/>
            </w:pPr>
          </w:p>
        </w:tc>
      </w:tr>
      <w:tr w:rsidR="009D5B29" w14:paraId="3330C282"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12843962"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A1ED1" w14:textId="77777777" w:rsidR="009D5B29" w:rsidRDefault="009D5B29" w:rsidP="00D968FF">
            <w:pPr>
              <w:pStyle w:val="TAC"/>
            </w:pPr>
            <w:r>
              <w:t>42</w:t>
            </w:r>
            <w:r>
              <w:rPr>
                <w:vertAlign w:val="superscript"/>
              </w:rPr>
              <w:t>3</w:t>
            </w:r>
          </w:p>
        </w:tc>
        <w:tc>
          <w:tcPr>
            <w:tcW w:w="670" w:type="dxa"/>
            <w:tcBorders>
              <w:top w:val="single" w:sz="4" w:space="0" w:color="auto"/>
              <w:left w:val="single" w:sz="4" w:space="0" w:color="auto"/>
              <w:bottom w:val="single" w:sz="4" w:space="0" w:color="auto"/>
              <w:right w:val="single" w:sz="4" w:space="0" w:color="auto"/>
            </w:tcBorders>
            <w:hideMark/>
          </w:tcPr>
          <w:p w14:paraId="349D3D4D" w14:textId="77777777" w:rsidR="009D5B29" w:rsidRDefault="009D5B29" w:rsidP="00D968FF">
            <w:pPr>
              <w:pStyle w:val="TAC"/>
            </w:pPr>
            <w:r>
              <w:rPr>
                <w:rFonts w:cs="Arial"/>
              </w:rPr>
              <w:t>1.9</w:t>
            </w:r>
          </w:p>
        </w:tc>
        <w:tc>
          <w:tcPr>
            <w:tcW w:w="672" w:type="dxa"/>
            <w:tcBorders>
              <w:top w:val="single" w:sz="4" w:space="0" w:color="auto"/>
              <w:left w:val="single" w:sz="4" w:space="0" w:color="auto"/>
              <w:bottom w:val="single" w:sz="4" w:space="0" w:color="auto"/>
              <w:right w:val="single" w:sz="4" w:space="0" w:color="auto"/>
            </w:tcBorders>
            <w:hideMark/>
          </w:tcPr>
          <w:p w14:paraId="0F4572BD" w14:textId="77777777" w:rsidR="009D5B29" w:rsidRDefault="009D5B29" w:rsidP="00D968FF">
            <w:pPr>
              <w:pStyle w:val="TAC"/>
            </w:pPr>
            <w:r>
              <w:rPr>
                <w:rFonts w:cs="Arial"/>
              </w:rPr>
              <w:t>1.3</w:t>
            </w:r>
          </w:p>
        </w:tc>
        <w:tc>
          <w:tcPr>
            <w:tcW w:w="671" w:type="dxa"/>
            <w:tcBorders>
              <w:top w:val="single" w:sz="4" w:space="0" w:color="auto"/>
              <w:left w:val="single" w:sz="4" w:space="0" w:color="auto"/>
              <w:bottom w:val="single" w:sz="4" w:space="0" w:color="auto"/>
              <w:right w:val="single" w:sz="4" w:space="0" w:color="auto"/>
            </w:tcBorders>
            <w:hideMark/>
          </w:tcPr>
          <w:p w14:paraId="764F863D" w14:textId="77777777" w:rsidR="009D5B29" w:rsidRDefault="009D5B29" w:rsidP="00D968FF">
            <w:pPr>
              <w:pStyle w:val="TAC"/>
            </w:pPr>
            <w:r>
              <w:rPr>
                <w:rFonts w:cs="Arial"/>
              </w:rPr>
              <w:t>1.0</w:t>
            </w:r>
          </w:p>
        </w:tc>
        <w:tc>
          <w:tcPr>
            <w:tcW w:w="673" w:type="dxa"/>
            <w:tcBorders>
              <w:top w:val="single" w:sz="4" w:space="0" w:color="auto"/>
              <w:left w:val="single" w:sz="4" w:space="0" w:color="auto"/>
              <w:bottom w:val="single" w:sz="4" w:space="0" w:color="auto"/>
              <w:right w:val="single" w:sz="4" w:space="0" w:color="auto"/>
            </w:tcBorders>
            <w:hideMark/>
          </w:tcPr>
          <w:p w14:paraId="63DDBA3C" w14:textId="77777777" w:rsidR="009D5B29" w:rsidRDefault="009D5B29" w:rsidP="00D968FF">
            <w:pPr>
              <w:pStyle w:val="TAC"/>
            </w:pPr>
            <w:r>
              <w:rPr>
                <w:rFonts w:cs="Arial"/>
              </w:rPr>
              <w:t>0.5</w:t>
            </w:r>
          </w:p>
        </w:tc>
        <w:tc>
          <w:tcPr>
            <w:tcW w:w="715" w:type="dxa"/>
            <w:tcBorders>
              <w:top w:val="single" w:sz="4" w:space="0" w:color="auto"/>
              <w:left w:val="single" w:sz="4" w:space="0" w:color="auto"/>
              <w:bottom w:val="single" w:sz="4" w:space="0" w:color="auto"/>
              <w:right w:val="single" w:sz="4" w:space="0" w:color="auto"/>
            </w:tcBorders>
          </w:tcPr>
          <w:p w14:paraId="4C3E752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3220FF9"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1CCB880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72DE30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66AB09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605B48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3EA60F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1962AE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8F9F8C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8CAB28E" w14:textId="77777777" w:rsidR="009D5B29" w:rsidRDefault="009D5B29" w:rsidP="00D968FF">
            <w:pPr>
              <w:pStyle w:val="TAC"/>
            </w:pPr>
          </w:p>
        </w:tc>
      </w:tr>
      <w:tr w:rsidR="009D5B29" w14:paraId="6229E851"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0A2D5A8" w14:textId="77777777" w:rsidR="009D5B29" w:rsidRDefault="009D5B29" w:rsidP="00D968FF">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1EB8578" w14:textId="77777777" w:rsidR="009D5B29" w:rsidRDefault="009D5B29" w:rsidP="00D968FF">
            <w:pPr>
              <w:pStyle w:val="TAC"/>
            </w:pPr>
            <w:r>
              <w:t>n78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336C149A"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45F20C6" w14:textId="77777777" w:rsidR="009D5B29" w:rsidRDefault="009D5B29" w:rsidP="00D968FF">
            <w:pPr>
              <w:pStyle w:val="TAC"/>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60793B0C" w14:textId="77777777" w:rsidR="009D5B29" w:rsidRDefault="009D5B29" w:rsidP="00D968FF">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25DB2383" w14:textId="77777777" w:rsidR="009D5B29" w:rsidRDefault="009D5B29" w:rsidP="00D968FF">
            <w:pPr>
              <w:pStyle w:val="TAC"/>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62EE1E7F"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6414DA08"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0EFD545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798D1D1"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2CB5F45A"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5B6BE7BA"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55A5ABE7"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4FC094E2"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2A1C8562"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2335CDEE" w14:textId="77777777" w:rsidR="009D5B29" w:rsidRDefault="009D5B29" w:rsidP="00D968FF">
            <w:pPr>
              <w:pStyle w:val="TAC"/>
            </w:pPr>
            <w:r>
              <w:t>13.8</w:t>
            </w:r>
          </w:p>
        </w:tc>
      </w:tr>
      <w:tr w:rsidR="009D5B29" w14:paraId="15A136B9"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CC268D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3D75F2" w14:textId="77777777" w:rsidR="009D5B29" w:rsidRDefault="009D5B29" w:rsidP="00D968FF">
            <w:pPr>
              <w:pStyle w:val="TAC"/>
            </w:pPr>
            <w:r>
              <w:t>n78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55E29D67"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1BD661C" w14:textId="77777777" w:rsidR="009D5B29" w:rsidRDefault="009D5B29" w:rsidP="00D968FF">
            <w:pPr>
              <w:pStyle w:val="TAC"/>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0A033D61" w14:textId="77777777" w:rsidR="009D5B29" w:rsidRDefault="009D5B29" w:rsidP="00D968FF">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395679CC" w14:textId="77777777" w:rsidR="009D5B29" w:rsidRDefault="009D5B29" w:rsidP="00D968FF">
            <w:pPr>
              <w:pStyle w:val="TAC"/>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458B4C7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025F42"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20D268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D8B70F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97A8E5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DB3D08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65305C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A12B65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AE9B68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30BC56A" w14:textId="77777777" w:rsidR="009D5B29" w:rsidRDefault="009D5B29" w:rsidP="00D968FF">
            <w:pPr>
              <w:pStyle w:val="TAC"/>
            </w:pPr>
          </w:p>
        </w:tc>
      </w:tr>
      <w:tr w:rsidR="009D5B29" w14:paraId="24DD1136" w14:textId="77777777" w:rsidTr="00D968FF">
        <w:trPr>
          <w:trHeight w:val="187"/>
          <w:jc w:val="center"/>
        </w:trPr>
        <w:tc>
          <w:tcPr>
            <w:tcW w:w="0" w:type="auto"/>
            <w:tcBorders>
              <w:top w:val="nil"/>
              <w:left w:val="single" w:sz="4" w:space="0" w:color="auto"/>
              <w:bottom w:val="single" w:sz="4" w:space="0" w:color="auto"/>
              <w:right w:val="single" w:sz="4" w:space="0" w:color="auto"/>
            </w:tcBorders>
            <w:vAlign w:val="center"/>
          </w:tcPr>
          <w:p w14:paraId="64BD080F" w14:textId="77777777" w:rsidR="009D5B29" w:rsidRDefault="009D5B29" w:rsidP="00D968FF">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EB11C6" w14:textId="77777777" w:rsidR="009D5B29" w:rsidRDefault="009D5B29" w:rsidP="00D968FF">
            <w:pPr>
              <w:pStyle w:val="TAC"/>
            </w:pPr>
            <w:r w:rsidRPr="00714357">
              <w:rPr>
                <w:lang w:eastAsia="zh-CN"/>
              </w:rPr>
              <w:t>n41</w:t>
            </w:r>
            <w:r>
              <w:rPr>
                <w:vertAlign w:val="superscript"/>
                <w:lang w:eastAsia="zh-CN"/>
              </w:rPr>
              <w:t>8,9</w:t>
            </w:r>
          </w:p>
        </w:tc>
        <w:tc>
          <w:tcPr>
            <w:tcW w:w="670" w:type="dxa"/>
            <w:tcBorders>
              <w:top w:val="single" w:sz="4" w:space="0" w:color="auto"/>
              <w:left w:val="single" w:sz="4" w:space="0" w:color="auto"/>
              <w:bottom w:val="single" w:sz="4" w:space="0" w:color="auto"/>
              <w:right w:val="single" w:sz="4" w:space="0" w:color="auto"/>
            </w:tcBorders>
            <w:vAlign w:val="center"/>
          </w:tcPr>
          <w:p w14:paraId="4F15A91A" w14:textId="77777777" w:rsidR="009D5B29" w:rsidRDefault="009D5B29" w:rsidP="00D968FF">
            <w:pPr>
              <w:pStyle w:val="TAC"/>
            </w:pPr>
            <w:r w:rsidRPr="00714357">
              <w:rPr>
                <w:lang w:eastAsia="zh-CN"/>
              </w:rPr>
              <w:t>N</w:t>
            </w:r>
            <w:r>
              <w:rPr>
                <w:rFonts w:hint="eastAsia"/>
                <w:lang w:eastAsia="zh-TW"/>
              </w:rPr>
              <w:t>/</w:t>
            </w:r>
            <w:r w:rsidRPr="00714357">
              <w:rPr>
                <w:lang w:eastAsia="zh-CN"/>
              </w:rPr>
              <w:t>A</w:t>
            </w:r>
          </w:p>
        </w:tc>
        <w:tc>
          <w:tcPr>
            <w:tcW w:w="672" w:type="dxa"/>
            <w:tcBorders>
              <w:top w:val="single" w:sz="4" w:space="0" w:color="auto"/>
              <w:left w:val="single" w:sz="4" w:space="0" w:color="auto"/>
              <w:bottom w:val="single" w:sz="4" w:space="0" w:color="auto"/>
              <w:right w:val="single" w:sz="4" w:space="0" w:color="auto"/>
            </w:tcBorders>
            <w:vAlign w:val="center"/>
          </w:tcPr>
          <w:p w14:paraId="0D0531ED" w14:textId="77777777" w:rsidR="009D5B29" w:rsidRDefault="009D5B29" w:rsidP="00D968FF">
            <w:pPr>
              <w:pStyle w:val="TAC"/>
              <w:rPr>
                <w:rFonts w:cs="Arial"/>
              </w:rPr>
            </w:pPr>
            <w:r w:rsidRPr="00714357">
              <w:rPr>
                <w:lang w:eastAsia="zh-CN"/>
              </w:rPr>
              <w:t>10.3</w:t>
            </w:r>
          </w:p>
        </w:tc>
        <w:tc>
          <w:tcPr>
            <w:tcW w:w="671" w:type="dxa"/>
            <w:tcBorders>
              <w:top w:val="single" w:sz="4" w:space="0" w:color="auto"/>
              <w:left w:val="single" w:sz="4" w:space="0" w:color="auto"/>
              <w:bottom w:val="single" w:sz="4" w:space="0" w:color="auto"/>
              <w:right w:val="single" w:sz="4" w:space="0" w:color="auto"/>
            </w:tcBorders>
            <w:vAlign w:val="center"/>
          </w:tcPr>
          <w:p w14:paraId="1B58FEA8" w14:textId="77777777" w:rsidR="009D5B29" w:rsidRDefault="009D5B29" w:rsidP="00D968FF">
            <w:pPr>
              <w:pStyle w:val="TAC"/>
              <w:rPr>
                <w:rFonts w:cs="Arial"/>
              </w:rPr>
            </w:pPr>
            <w:r w:rsidRPr="00714357">
              <w:rPr>
                <w:lang w:eastAsia="zh-CN"/>
              </w:rPr>
              <w:t>8.4</w:t>
            </w:r>
          </w:p>
        </w:tc>
        <w:tc>
          <w:tcPr>
            <w:tcW w:w="673" w:type="dxa"/>
            <w:tcBorders>
              <w:top w:val="single" w:sz="4" w:space="0" w:color="auto"/>
              <w:left w:val="single" w:sz="4" w:space="0" w:color="auto"/>
              <w:bottom w:val="single" w:sz="4" w:space="0" w:color="auto"/>
              <w:right w:val="single" w:sz="4" w:space="0" w:color="auto"/>
            </w:tcBorders>
            <w:vAlign w:val="center"/>
          </w:tcPr>
          <w:p w14:paraId="402E374B" w14:textId="77777777" w:rsidR="009D5B29" w:rsidRDefault="009D5B29" w:rsidP="00D968FF">
            <w:pPr>
              <w:pStyle w:val="TAC"/>
              <w:rPr>
                <w:rFonts w:cs="Arial"/>
              </w:rPr>
            </w:pPr>
            <w:r w:rsidRPr="00714357">
              <w:rPr>
                <w:lang w:eastAsia="zh-CN"/>
              </w:rPr>
              <w:t>7.4</w:t>
            </w:r>
          </w:p>
        </w:tc>
        <w:tc>
          <w:tcPr>
            <w:tcW w:w="715" w:type="dxa"/>
            <w:tcBorders>
              <w:top w:val="single" w:sz="4" w:space="0" w:color="auto"/>
              <w:left w:val="single" w:sz="4" w:space="0" w:color="auto"/>
              <w:bottom w:val="single" w:sz="4" w:space="0" w:color="auto"/>
              <w:right w:val="single" w:sz="4" w:space="0" w:color="auto"/>
            </w:tcBorders>
            <w:vAlign w:val="center"/>
          </w:tcPr>
          <w:p w14:paraId="480BFDEE" w14:textId="77777777" w:rsidR="009D5B29" w:rsidRDefault="009D5B29" w:rsidP="00D968FF">
            <w:pPr>
              <w:pStyle w:val="TAC"/>
            </w:pPr>
            <w:r w:rsidRPr="00211B91">
              <w:rPr>
                <w:lang w:eastAsia="zh-CN"/>
              </w:rPr>
              <w:t>6.5</w:t>
            </w:r>
          </w:p>
        </w:tc>
        <w:tc>
          <w:tcPr>
            <w:tcW w:w="674" w:type="dxa"/>
            <w:tcBorders>
              <w:top w:val="single" w:sz="4" w:space="0" w:color="auto"/>
              <w:left w:val="single" w:sz="4" w:space="0" w:color="auto"/>
              <w:bottom w:val="single" w:sz="4" w:space="0" w:color="auto"/>
              <w:right w:val="single" w:sz="4" w:space="0" w:color="auto"/>
            </w:tcBorders>
            <w:vAlign w:val="center"/>
          </w:tcPr>
          <w:p w14:paraId="0F196A75" w14:textId="77777777" w:rsidR="009D5B29" w:rsidRDefault="009D5B29" w:rsidP="00D968FF">
            <w:pPr>
              <w:pStyle w:val="TAC"/>
            </w:pPr>
            <w:r w:rsidRPr="00211B91">
              <w:rPr>
                <w:lang w:eastAsia="zh-CN"/>
              </w:rPr>
              <w:t>5.5</w:t>
            </w:r>
          </w:p>
        </w:tc>
        <w:tc>
          <w:tcPr>
            <w:tcW w:w="666" w:type="dxa"/>
            <w:tcBorders>
              <w:top w:val="single" w:sz="4" w:space="0" w:color="auto"/>
              <w:left w:val="single" w:sz="4" w:space="0" w:color="auto"/>
              <w:bottom w:val="single" w:sz="4" w:space="0" w:color="auto"/>
              <w:right w:val="single" w:sz="4" w:space="0" w:color="auto"/>
            </w:tcBorders>
          </w:tcPr>
          <w:p w14:paraId="5D15B98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257C7F7D" w14:textId="77777777" w:rsidR="009D5B29" w:rsidRDefault="009D5B29" w:rsidP="00D968FF">
            <w:pPr>
              <w:pStyle w:val="TAC"/>
            </w:pPr>
            <w:r w:rsidRPr="00714357">
              <w:rPr>
                <w:lang w:eastAsia="zh-CN"/>
              </w:rPr>
              <w:t>5</w:t>
            </w:r>
          </w:p>
        </w:tc>
        <w:tc>
          <w:tcPr>
            <w:tcW w:w="674" w:type="dxa"/>
            <w:tcBorders>
              <w:top w:val="single" w:sz="4" w:space="0" w:color="auto"/>
              <w:left w:val="single" w:sz="4" w:space="0" w:color="auto"/>
              <w:bottom w:val="single" w:sz="4" w:space="0" w:color="auto"/>
              <w:right w:val="single" w:sz="4" w:space="0" w:color="auto"/>
            </w:tcBorders>
            <w:vAlign w:val="center"/>
          </w:tcPr>
          <w:p w14:paraId="34339E66" w14:textId="77777777" w:rsidR="009D5B29" w:rsidRDefault="009D5B29" w:rsidP="00D968FF">
            <w:pPr>
              <w:pStyle w:val="TAC"/>
            </w:pPr>
            <w:r w:rsidRPr="00211B91">
              <w:rPr>
                <w:lang w:eastAsia="zh-CN"/>
              </w:rPr>
              <w:t>4.6</w:t>
            </w:r>
          </w:p>
        </w:tc>
        <w:tc>
          <w:tcPr>
            <w:tcW w:w="673" w:type="dxa"/>
            <w:tcBorders>
              <w:top w:val="single" w:sz="4" w:space="0" w:color="auto"/>
              <w:left w:val="single" w:sz="4" w:space="0" w:color="auto"/>
              <w:bottom w:val="single" w:sz="4" w:space="0" w:color="auto"/>
              <w:right w:val="single" w:sz="4" w:space="0" w:color="auto"/>
            </w:tcBorders>
            <w:vAlign w:val="center"/>
          </w:tcPr>
          <w:p w14:paraId="3B508D8A" w14:textId="77777777" w:rsidR="009D5B29" w:rsidRDefault="009D5B29" w:rsidP="00D968FF">
            <w:pPr>
              <w:pStyle w:val="TAC"/>
            </w:pPr>
            <w:r w:rsidRPr="00714357">
              <w:rPr>
                <w:lang w:eastAsia="zh-CN"/>
              </w:rPr>
              <w:t>4.3</w:t>
            </w:r>
          </w:p>
        </w:tc>
        <w:tc>
          <w:tcPr>
            <w:tcW w:w="674" w:type="dxa"/>
            <w:tcBorders>
              <w:top w:val="single" w:sz="4" w:space="0" w:color="auto"/>
              <w:left w:val="single" w:sz="4" w:space="0" w:color="auto"/>
              <w:bottom w:val="single" w:sz="4" w:space="0" w:color="auto"/>
              <w:right w:val="single" w:sz="4" w:space="0" w:color="auto"/>
            </w:tcBorders>
            <w:vAlign w:val="center"/>
          </w:tcPr>
          <w:p w14:paraId="1C52C2D9" w14:textId="77777777" w:rsidR="009D5B29" w:rsidRDefault="009D5B29" w:rsidP="00D968FF">
            <w:pPr>
              <w:pStyle w:val="TAC"/>
            </w:pPr>
            <w:r w:rsidRPr="00714357">
              <w:rPr>
                <w:lang w:eastAsia="zh-CN"/>
              </w:rPr>
              <w:t>3.9</w:t>
            </w:r>
          </w:p>
        </w:tc>
        <w:tc>
          <w:tcPr>
            <w:tcW w:w="674" w:type="dxa"/>
            <w:tcBorders>
              <w:top w:val="single" w:sz="4" w:space="0" w:color="auto"/>
              <w:left w:val="single" w:sz="4" w:space="0" w:color="auto"/>
              <w:bottom w:val="single" w:sz="4" w:space="0" w:color="auto"/>
              <w:right w:val="single" w:sz="4" w:space="0" w:color="auto"/>
            </w:tcBorders>
            <w:vAlign w:val="center"/>
          </w:tcPr>
          <w:p w14:paraId="2E09BEE6" w14:textId="77777777" w:rsidR="009D5B29" w:rsidRDefault="009D5B29" w:rsidP="00D968FF">
            <w:pPr>
              <w:pStyle w:val="TAC"/>
            </w:pPr>
            <w:r w:rsidRPr="00714357">
              <w:rPr>
                <w:lang w:eastAsia="zh-CN"/>
              </w:rPr>
              <w:t>3.1</w:t>
            </w:r>
          </w:p>
        </w:tc>
        <w:tc>
          <w:tcPr>
            <w:tcW w:w="673" w:type="dxa"/>
            <w:tcBorders>
              <w:top w:val="single" w:sz="4" w:space="0" w:color="auto"/>
              <w:left w:val="single" w:sz="4" w:space="0" w:color="auto"/>
              <w:bottom w:val="single" w:sz="4" w:space="0" w:color="auto"/>
              <w:right w:val="single" w:sz="4" w:space="0" w:color="auto"/>
            </w:tcBorders>
            <w:vAlign w:val="center"/>
          </w:tcPr>
          <w:p w14:paraId="46ED3CA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63C5D89" w14:textId="77777777" w:rsidR="009D5B29" w:rsidRDefault="009D5B29" w:rsidP="00D968FF">
            <w:pPr>
              <w:pStyle w:val="TAC"/>
            </w:pPr>
            <w:r w:rsidRPr="00714357">
              <w:rPr>
                <w:lang w:eastAsia="zh-CN"/>
              </w:rPr>
              <w:t>2.7</w:t>
            </w:r>
          </w:p>
        </w:tc>
      </w:tr>
      <w:tr w:rsidR="009D5B29" w14:paraId="6E145057" w14:textId="77777777" w:rsidTr="00D968FF">
        <w:trPr>
          <w:trHeight w:val="187"/>
          <w:jc w:val="center"/>
        </w:trPr>
        <w:tc>
          <w:tcPr>
            <w:tcW w:w="0" w:type="auto"/>
            <w:tcBorders>
              <w:top w:val="nil"/>
              <w:left w:val="single" w:sz="4" w:space="0" w:color="auto"/>
              <w:bottom w:val="nil"/>
              <w:right w:val="single" w:sz="4" w:space="0" w:color="auto"/>
            </w:tcBorders>
            <w:hideMark/>
          </w:tcPr>
          <w:p w14:paraId="4FEA002F" w14:textId="77777777" w:rsidR="009D5B29" w:rsidRDefault="009D5B29" w:rsidP="00D968FF">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F15F46C" w14:textId="77777777" w:rsidR="009D5B29" w:rsidRDefault="009D5B29" w:rsidP="00D968FF">
            <w:pPr>
              <w:pStyle w:val="TAC"/>
            </w:pPr>
            <w:r>
              <w:rPr>
                <w:szCs w:val="16"/>
                <w:lang w:eastAsia="ja-JP"/>
              </w:rPr>
              <w:t>n77</w:t>
            </w:r>
            <w:r>
              <w:rPr>
                <w:rFonts w:cs="Arial"/>
                <w:szCs w:val="16"/>
                <w:vertAlign w:val="superscript"/>
              </w:rPr>
              <w:t>6, 7, 17</w:t>
            </w:r>
          </w:p>
        </w:tc>
        <w:tc>
          <w:tcPr>
            <w:tcW w:w="670" w:type="dxa"/>
            <w:tcBorders>
              <w:top w:val="single" w:sz="4" w:space="0" w:color="auto"/>
              <w:left w:val="single" w:sz="4" w:space="0" w:color="auto"/>
              <w:bottom w:val="single" w:sz="4" w:space="0" w:color="auto"/>
              <w:right w:val="single" w:sz="4" w:space="0" w:color="auto"/>
            </w:tcBorders>
          </w:tcPr>
          <w:p w14:paraId="684EBBE8"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F8BA9F8" w14:textId="77777777" w:rsidR="009D5B29" w:rsidRDefault="009D5B29" w:rsidP="00D968FF">
            <w:pPr>
              <w:pStyle w:val="TAC"/>
              <w:rPr>
                <w:rFonts w:cs="Arial"/>
              </w:rPr>
            </w:pPr>
            <w:r>
              <w:rPr>
                <w:rFonts w:cs="Arial"/>
                <w:szCs w:val="16"/>
              </w:rPr>
              <w:t>10.</w:t>
            </w:r>
            <w:r>
              <w:rPr>
                <w:rFonts w:cs="Arial"/>
                <w:szCs w:val="16"/>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45E25" w14:textId="77777777" w:rsidR="009D5B29" w:rsidRDefault="009D5B29" w:rsidP="00D968FF">
            <w:pPr>
              <w:pStyle w:val="TAC"/>
              <w:rPr>
                <w:rFonts w:cs="Arial"/>
              </w:rPr>
            </w:pPr>
            <w:r>
              <w:rPr>
                <w:rFonts w:cs="Arial"/>
                <w:szCs w:val="16"/>
                <w:lang w:eastAsia="zh-CN"/>
              </w:rPr>
              <w:t>8.9</w:t>
            </w:r>
          </w:p>
        </w:tc>
        <w:tc>
          <w:tcPr>
            <w:tcW w:w="673" w:type="dxa"/>
            <w:tcBorders>
              <w:top w:val="single" w:sz="4" w:space="0" w:color="auto"/>
              <w:left w:val="single" w:sz="4" w:space="0" w:color="auto"/>
              <w:bottom w:val="single" w:sz="4" w:space="0" w:color="auto"/>
              <w:right w:val="single" w:sz="4" w:space="0" w:color="auto"/>
            </w:tcBorders>
            <w:hideMark/>
          </w:tcPr>
          <w:p w14:paraId="6E9C7D1E" w14:textId="77777777" w:rsidR="009D5B29" w:rsidRDefault="009D5B29" w:rsidP="00D968FF">
            <w:pPr>
              <w:pStyle w:val="TAC"/>
              <w:rPr>
                <w:rFonts w:cs="Arial"/>
              </w:rPr>
            </w:pPr>
            <w:r>
              <w:rPr>
                <w:rFonts w:cs="Arial"/>
                <w:szCs w:val="16"/>
                <w:lang w:eastAsia="zh-CN"/>
              </w:rPr>
              <w:t>7.8</w:t>
            </w:r>
          </w:p>
        </w:tc>
        <w:tc>
          <w:tcPr>
            <w:tcW w:w="715" w:type="dxa"/>
            <w:tcBorders>
              <w:top w:val="single" w:sz="4" w:space="0" w:color="auto"/>
              <w:left w:val="single" w:sz="4" w:space="0" w:color="auto"/>
              <w:bottom w:val="single" w:sz="4" w:space="0" w:color="auto"/>
              <w:right w:val="single" w:sz="4" w:space="0" w:color="auto"/>
            </w:tcBorders>
            <w:hideMark/>
          </w:tcPr>
          <w:p w14:paraId="0478D346" w14:textId="77777777" w:rsidR="009D5B29" w:rsidRDefault="009D5B29" w:rsidP="00D968FF">
            <w:pPr>
              <w:pStyle w:val="TAC"/>
            </w:pPr>
            <w:r>
              <w:rPr>
                <w:szCs w:val="16"/>
                <w:lang w:eastAsia="zh-CN"/>
              </w:rPr>
              <w:t>7.2</w:t>
            </w:r>
          </w:p>
        </w:tc>
        <w:tc>
          <w:tcPr>
            <w:tcW w:w="674" w:type="dxa"/>
            <w:tcBorders>
              <w:top w:val="single" w:sz="4" w:space="0" w:color="auto"/>
              <w:left w:val="single" w:sz="4" w:space="0" w:color="auto"/>
              <w:bottom w:val="single" w:sz="4" w:space="0" w:color="auto"/>
              <w:right w:val="single" w:sz="4" w:space="0" w:color="auto"/>
            </w:tcBorders>
            <w:hideMark/>
          </w:tcPr>
          <w:p w14:paraId="2A4DE325" w14:textId="77777777" w:rsidR="009D5B29" w:rsidRDefault="009D5B29" w:rsidP="00D968FF">
            <w:pPr>
              <w:pStyle w:val="TAC"/>
            </w:pPr>
            <w:r>
              <w:rPr>
                <w:szCs w:val="16"/>
                <w:lang w:eastAsia="zh-CN"/>
              </w:rPr>
              <w:t>6.5</w:t>
            </w:r>
          </w:p>
        </w:tc>
        <w:tc>
          <w:tcPr>
            <w:tcW w:w="666" w:type="dxa"/>
            <w:tcBorders>
              <w:top w:val="single" w:sz="4" w:space="0" w:color="auto"/>
              <w:left w:val="single" w:sz="4" w:space="0" w:color="auto"/>
              <w:bottom w:val="single" w:sz="4" w:space="0" w:color="auto"/>
              <w:right w:val="single" w:sz="4" w:space="0" w:color="auto"/>
            </w:tcBorders>
          </w:tcPr>
          <w:p w14:paraId="090FDD8F" w14:textId="77777777" w:rsidR="009D5B29" w:rsidRDefault="009D5B29" w:rsidP="00D968FF">
            <w:pPr>
              <w:pStyle w:val="TAC"/>
              <w:rPr>
                <w:szCs w:val="16"/>
              </w:rPr>
            </w:pPr>
          </w:p>
        </w:tc>
        <w:tc>
          <w:tcPr>
            <w:tcW w:w="673" w:type="dxa"/>
            <w:tcBorders>
              <w:top w:val="single" w:sz="4" w:space="0" w:color="auto"/>
              <w:left w:val="single" w:sz="4" w:space="0" w:color="auto"/>
              <w:bottom w:val="single" w:sz="4" w:space="0" w:color="auto"/>
              <w:right w:val="single" w:sz="4" w:space="0" w:color="auto"/>
            </w:tcBorders>
            <w:hideMark/>
          </w:tcPr>
          <w:p w14:paraId="40B365A1" w14:textId="77777777" w:rsidR="009D5B29" w:rsidRDefault="009D5B29" w:rsidP="00D968FF">
            <w:pPr>
              <w:pStyle w:val="TAC"/>
            </w:pPr>
            <w:r>
              <w:rPr>
                <w:szCs w:val="16"/>
              </w:rPr>
              <w:t>5.1</w:t>
            </w:r>
          </w:p>
        </w:tc>
        <w:tc>
          <w:tcPr>
            <w:tcW w:w="674" w:type="dxa"/>
            <w:tcBorders>
              <w:top w:val="single" w:sz="4" w:space="0" w:color="auto"/>
              <w:left w:val="single" w:sz="4" w:space="0" w:color="auto"/>
              <w:bottom w:val="single" w:sz="4" w:space="0" w:color="auto"/>
              <w:right w:val="single" w:sz="4" w:space="0" w:color="auto"/>
            </w:tcBorders>
            <w:hideMark/>
          </w:tcPr>
          <w:p w14:paraId="3D4EB18C" w14:textId="77777777" w:rsidR="009D5B29" w:rsidRDefault="009D5B29" w:rsidP="00D968FF">
            <w:pPr>
              <w:pStyle w:val="TAC"/>
            </w:pPr>
            <w:r>
              <w:rPr>
                <w:szCs w:val="16"/>
              </w:rPr>
              <w:t>4.2</w:t>
            </w:r>
          </w:p>
        </w:tc>
        <w:tc>
          <w:tcPr>
            <w:tcW w:w="673" w:type="dxa"/>
            <w:tcBorders>
              <w:top w:val="single" w:sz="4" w:space="0" w:color="auto"/>
              <w:left w:val="single" w:sz="4" w:space="0" w:color="auto"/>
              <w:bottom w:val="single" w:sz="4" w:space="0" w:color="auto"/>
              <w:right w:val="single" w:sz="4" w:space="0" w:color="auto"/>
            </w:tcBorders>
            <w:hideMark/>
          </w:tcPr>
          <w:p w14:paraId="0EFE1C75" w14:textId="77777777" w:rsidR="009D5B29" w:rsidRDefault="009D5B29" w:rsidP="00D968FF">
            <w:pPr>
              <w:pStyle w:val="TAC"/>
            </w:pPr>
            <w:r>
              <w:rPr>
                <w:szCs w:val="16"/>
              </w:rPr>
              <w:t>3.5</w:t>
            </w:r>
          </w:p>
        </w:tc>
        <w:tc>
          <w:tcPr>
            <w:tcW w:w="674" w:type="dxa"/>
            <w:tcBorders>
              <w:top w:val="single" w:sz="4" w:space="0" w:color="auto"/>
              <w:left w:val="single" w:sz="4" w:space="0" w:color="auto"/>
              <w:bottom w:val="single" w:sz="4" w:space="0" w:color="auto"/>
              <w:right w:val="single" w:sz="4" w:space="0" w:color="auto"/>
            </w:tcBorders>
            <w:hideMark/>
          </w:tcPr>
          <w:p w14:paraId="45966AC1" w14:textId="77777777" w:rsidR="009D5B29" w:rsidRDefault="009D5B29" w:rsidP="00D968FF">
            <w:pPr>
              <w:pStyle w:val="TAC"/>
            </w:pPr>
            <w:r>
              <w:rPr>
                <w:szCs w:val="16"/>
              </w:rPr>
              <w:t>2.8</w:t>
            </w:r>
          </w:p>
        </w:tc>
        <w:tc>
          <w:tcPr>
            <w:tcW w:w="674" w:type="dxa"/>
            <w:tcBorders>
              <w:top w:val="single" w:sz="4" w:space="0" w:color="auto"/>
              <w:left w:val="single" w:sz="4" w:space="0" w:color="auto"/>
              <w:bottom w:val="single" w:sz="4" w:space="0" w:color="auto"/>
              <w:right w:val="single" w:sz="4" w:space="0" w:color="auto"/>
            </w:tcBorders>
            <w:hideMark/>
          </w:tcPr>
          <w:p w14:paraId="368A3512" w14:textId="77777777" w:rsidR="009D5B29" w:rsidRDefault="009D5B29" w:rsidP="00D968FF">
            <w:pPr>
              <w:pStyle w:val="TAC"/>
            </w:pPr>
            <w:r>
              <w:rPr>
                <w:szCs w:val="16"/>
              </w:rPr>
              <w:t>2.3</w:t>
            </w:r>
          </w:p>
        </w:tc>
        <w:tc>
          <w:tcPr>
            <w:tcW w:w="673" w:type="dxa"/>
            <w:tcBorders>
              <w:top w:val="single" w:sz="4" w:space="0" w:color="auto"/>
              <w:left w:val="single" w:sz="4" w:space="0" w:color="auto"/>
              <w:bottom w:val="single" w:sz="4" w:space="0" w:color="auto"/>
              <w:right w:val="single" w:sz="4" w:space="0" w:color="auto"/>
            </w:tcBorders>
            <w:hideMark/>
          </w:tcPr>
          <w:p w14:paraId="6F22CDE6" w14:textId="77777777" w:rsidR="009D5B29" w:rsidRDefault="009D5B29" w:rsidP="00D968FF">
            <w:pPr>
              <w:pStyle w:val="TAC"/>
            </w:pPr>
            <w:r>
              <w:rPr>
                <w:szCs w:val="16"/>
              </w:rPr>
              <w:t>2.1</w:t>
            </w:r>
          </w:p>
        </w:tc>
        <w:tc>
          <w:tcPr>
            <w:tcW w:w="674" w:type="dxa"/>
            <w:tcBorders>
              <w:top w:val="single" w:sz="4" w:space="0" w:color="auto"/>
              <w:left w:val="single" w:sz="4" w:space="0" w:color="auto"/>
              <w:bottom w:val="single" w:sz="4" w:space="0" w:color="auto"/>
              <w:right w:val="single" w:sz="4" w:space="0" w:color="auto"/>
            </w:tcBorders>
            <w:hideMark/>
          </w:tcPr>
          <w:p w14:paraId="2541F302" w14:textId="77777777" w:rsidR="009D5B29" w:rsidRDefault="009D5B29" w:rsidP="00D968FF">
            <w:pPr>
              <w:pStyle w:val="TAC"/>
            </w:pPr>
            <w:r>
              <w:rPr>
                <w:szCs w:val="16"/>
              </w:rPr>
              <w:t>1.4</w:t>
            </w:r>
          </w:p>
        </w:tc>
      </w:tr>
      <w:tr w:rsidR="009D5B29" w14:paraId="589D2DCF"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1C5B17C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AC4F5C" w14:textId="77777777" w:rsidR="009D5B29" w:rsidRDefault="009D5B29" w:rsidP="00D968FF">
            <w:pPr>
              <w:pStyle w:val="TAC"/>
            </w:pPr>
            <w:r>
              <w:rPr>
                <w:szCs w:val="16"/>
                <w:lang w:eastAsia="ja-JP"/>
              </w:rPr>
              <w:t>n77</w:t>
            </w:r>
            <w:r>
              <w:rPr>
                <w:szCs w:val="16"/>
                <w:vertAlign w:val="superscript"/>
                <w:lang w:eastAsia="ja-JP"/>
              </w:rPr>
              <w:t>4, 5, 17</w:t>
            </w:r>
          </w:p>
        </w:tc>
        <w:tc>
          <w:tcPr>
            <w:tcW w:w="670" w:type="dxa"/>
            <w:tcBorders>
              <w:top w:val="single" w:sz="4" w:space="0" w:color="auto"/>
              <w:left w:val="single" w:sz="4" w:space="0" w:color="auto"/>
              <w:bottom w:val="single" w:sz="4" w:space="0" w:color="auto"/>
              <w:right w:val="single" w:sz="4" w:space="0" w:color="auto"/>
            </w:tcBorders>
          </w:tcPr>
          <w:p w14:paraId="066D785B"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0AEFF2B" w14:textId="77777777" w:rsidR="009D5B29" w:rsidRDefault="009D5B29" w:rsidP="00D968FF">
            <w:pPr>
              <w:pStyle w:val="TAC"/>
              <w:rPr>
                <w:rFonts w:cs="Arial"/>
              </w:rPr>
            </w:pPr>
            <w:r>
              <w:rPr>
                <w:rFonts w:cs="Arial"/>
                <w:szCs w:val="16"/>
              </w:rPr>
              <w:t>10.4</w:t>
            </w:r>
          </w:p>
        </w:tc>
        <w:tc>
          <w:tcPr>
            <w:tcW w:w="671" w:type="dxa"/>
            <w:tcBorders>
              <w:top w:val="single" w:sz="4" w:space="0" w:color="auto"/>
              <w:left w:val="single" w:sz="4" w:space="0" w:color="auto"/>
              <w:bottom w:val="single" w:sz="4" w:space="0" w:color="auto"/>
              <w:right w:val="single" w:sz="4" w:space="0" w:color="auto"/>
            </w:tcBorders>
            <w:hideMark/>
          </w:tcPr>
          <w:p w14:paraId="447FF2BB" w14:textId="77777777" w:rsidR="009D5B29" w:rsidRDefault="009D5B29" w:rsidP="00D968FF">
            <w:pPr>
              <w:pStyle w:val="TAC"/>
              <w:rPr>
                <w:rFonts w:cs="Arial"/>
              </w:rPr>
            </w:pPr>
            <w:r>
              <w:rPr>
                <w:rFonts w:cs="Arial"/>
                <w:szCs w:val="16"/>
                <w:lang w:eastAsia="zh-CN"/>
              </w:rPr>
              <w:t>8.9</w:t>
            </w:r>
          </w:p>
        </w:tc>
        <w:tc>
          <w:tcPr>
            <w:tcW w:w="673" w:type="dxa"/>
            <w:tcBorders>
              <w:top w:val="single" w:sz="4" w:space="0" w:color="auto"/>
              <w:left w:val="single" w:sz="4" w:space="0" w:color="auto"/>
              <w:bottom w:val="single" w:sz="4" w:space="0" w:color="auto"/>
              <w:right w:val="single" w:sz="4" w:space="0" w:color="auto"/>
            </w:tcBorders>
            <w:hideMark/>
          </w:tcPr>
          <w:p w14:paraId="7B8FCF2A" w14:textId="77777777" w:rsidR="009D5B29" w:rsidRDefault="009D5B29" w:rsidP="00D968FF">
            <w:pPr>
              <w:pStyle w:val="TAC"/>
              <w:rPr>
                <w:rFonts w:cs="Arial"/>
              </w:rPr>
            </w:pPr>
            <w:r>
              <w:rPr>
                <w:rFonts w:cs="Arial"/>
                <w:szCs w:val="16"/>
                <w:lang w:eastAsia="zh-CN"/>
              </w:rPr>
              <w:t>7.8</w:t>
            </w:r>
          </w:p>
        </w:tc>
        <w:tc>
          <w:tcPr>
            <w:tcW w:w="715" w:type="dxa"/>
            <w:tcBorders>
              <w:top w:val="single" w:sz="4" w:space="0" w:color="auto"/>
              <w:left w:val="single" w:sz="4" w:space="0" w:color="auto"/>
              <w:bottom w:val="single" w:sz="4" w:space="0" w:color="auto"/>
              <w:right w:val="single" w:sz="4" w:space="0" w:color="auto"/>
            </w:tcBorders>
            <w:hideMark/>
          </w:tcPr>
          <w:p w14:paraId="570B794A" w14:textId="77777777" w:rsidR="009D5B29" w:rsidRDefault="009D5B29" w:rsidP="00D968FF">
            <w:pPr>
              <w:pStyle w:val="TAC"/>
            </w:pPr>
            <w:r>
              <w:rPr>
                <w:szCs w:val="16"/>
                <w:lang w:eastAsia="zh-CN"/>
              </w:rPr>
              <w:t>6.7</w:t>
            </w:r>
          </w:p>
        </w:tc>
        <w:tc>
          <w:tcPr>
            <w:tcW w:w="674" w:type="dxa"/>
            <w:tcBorders>
              <w:top w:val="single" w:sz="4" w:space="0" w:color="auto"/>
              <w:left w:val="single" w:sz="4" w:space="0" w:color="auto"/>
              <w:bottom w:val="single" w:sz="4" w:space="0" w:color="auto"/>
              <w:right w:val="single" w:sz="4" w:space="0" w:color="auto"/>
            </w:tcBorders>
            <w:hideMark/>
          </w:tcPr>
          <w:p w14:paraId="6E38EF76" w14:textId="77777777" w:rsidR="009D5B29" w:rsidRDefault="009D5B29" w:rsidP="00D968FF">
            <w:pPr>
              <w:pStyle w:val="TAC"/>
            </w:pPr>
            <w:r>
              <w:rPr>
                <w:szCs w:val="16"/>
                <w:lang w:eastAsia="zh-CN"/>
              </w:rPr>
              <w:t>6</w:t>
            </w:r>
          </w:p>
        </w:tc>
        <w:tc>
          <w:tcPr>
            <w:tcW w:w="666" w:type="dxa"/>
            <w:tcBorders>
              <w:top w:val="single" w:sz="4" w:space="0" w:color="auto"/>
              <w:left w:val="single" w:sz="4" w:space="0" w:color="auto"/>
              <w:bottom w:val="single" w:sz="4" w:space="0" w:color="auto"/>
              <w:right w:val="single" w:sz="4" w:space="0" w:color="auto"/>
            </w:tcBorders>
          </w:tcPr>
          <w:p w14:paraId="19476B12" w14:textId="77777777" w:rsidR="009D5B29" w:rsidRDefault="009D5B29" w:rsidP="00D968FF">
            <w:pPr>
              <w:pStyle w:val="TAC"/>
              <w:rPr>
                <w:szCs w:val="16"/>
              </w:rPr>
            </w:pPr>
          </w:p>
        </w:tc>
        <w:tc>
          <w:tcPr>
            <w:tcW w:w="673" w:type="dxa"/>
            <w:tcBorders>
              <w:top w:val="single" w:sz="4" w:space="0" w:color="auto"/>
              <w:left w:val="single" w:sz="4" w:space="0" w:color="auto"/>
              <w:bottom w:val="single" w:sz="4" w:space="0" w:color="auto"/>
              <w:right w:val="single" w:sz="4" w:space="0" w:color="auto"/>
            </w:tcBorders>
            <w:hideMark/>
          </w:tcPr>
          <w:p w14:paraId="63E345E9" w14:textId="77777777" w:rsidR="009D5B29" w:rsidRDefault="009D5B29" w:rsidP="00D968FF">
            <w:pPr>
              <w:pStyle w:val="TAC"/>
            </w:pPr>
            <w:r>
              <w:rPr>
                <w:szCs w:val="16"/>
              </w:rPr>
              <w:t>4.7</w:t>
            </w:r>
          </w:p>
        </w:tc>
        <w:tc>
          <w:tcPr>
            <w:tcW w:w="674" w:type="dxa"/>
            <w:tcBorders>
              <w:top w:val="single" w:sz="4" w:space="0" w:color="auto"/>
              <w:left w:val="single" w:sz="4" w:space="0" w:color="auto"/>
              <w:bottom w:val="single" w:sz="4" w:space="0" w:color="auto"/>
              <w:right w:val="single" w:sz="4" w:space="0" w:color="auto"/>
            </w:tcBorders>
            <w:hideMark/>
          </w:tcPr>
          <w:p w14:paraId="20FDFA93" w14:textId="77777777" w:rsidR="009D5B29" w:rsidRDefault="009D5B29" w:rsidP="00D968FF">
            <w:pPr>
              <w:pStyle w:val="TAC"/>
            </w:pPr>
            <w:r>
              <w:rPr>
                <w:szCs w:val="16"/>
              </w:rPr>
              <w:t>3.7</w:t>
            </w:r>
          </w:p>
        </w:tc>
        <w:tc>
          <w:tcPr>
            <w:tcW w:w="673" w:type="dxa"/>
            <w:tcBorders>
              <w:top w:val="single" w:sz="4" w:space="0" w:color="auto"/>
              <w:left w:val="single" w:sz="4" w:space="0" w:color="auto"/>
              <w:bottom w:val="single" w:sz="4" w:space="0" w:color="auto"/>
              <w:right w:val="single" w:sz="4" w:space="0" w:color="auto"/>
            </w:tcBorders>
            <w:hideMark/>
          </w:tcPr>
          <w:p w14:paraId="4A82A7B4" w14:textId="77777777" w:rsidR="009D5B29" w:rsidRDefault="009D5B29" w:rsidP="00D968FF">
            <w:pPr>
              <w:pStyle w:val="TAC"/>
            </w:pPr>
            <w:r>
              <w:rPr>
                <w:szCs w:val="16"/>
              </w:rPr>
              <w:t>3</w:t>
            </w:r>
          </w:p>
        </w:tc>
        <w:tc>
          <w:tcPr>
            <w:tcW w:w="674" w:type="dxa"/>
            <w:tcBorders>
              <w:top w:val="single" w:sz="4" w:space="0" w:color="auto"/>
              <w:left w:val="single" w:sz="4" w:space="0" w:color="auto"/>
              <w:bottom w:val="single" w:sz="4" w:space="0" w:color="auto"/>
              <w:right w:val="single" w:sz="4" w:space="0" w:color="auto"/>
            </w:tcBorders>
            <w:hideMark/>
          </w:tcPr>
          <w:p w14:paraId="1168771D" w14:textId="77777777" w:rsidR="009D5B29" w:rsidRDefault="009D5B29" w:rsidP="00D968FF">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hideMark/>
          </w:tcPr>
          <w:p w14:paraId="6FAE5B64" w14:textId="77777777" w:rsidR="009D5B29" w:rsidRDefault="009D5B29" w:rsidP="00D968FF">
            <w:pPr>
              <w:pStyle w:val="TAC"/>
            </w:pPr>
            <w:r>
              <w:rPr>
                <w:szCs w:val="16"/>
              </w:rPr>
              <w:t>1.7</w:t>
            </w:r>
          </w:p>
        </w:tc>
        <w:tc>
          <w:tcPr>
            <w:tcW w:w="673" w:type="dxa"/>
            <w:tcBorders>
              <w:top w:val="single" w:sz="4" w:space="0" w:color="auto"/>
              <w:left w:val="single" w:sz="4" w:space="0" w:color="auto"/>
              <w:bottom w:val="single" w:sz="4" w:space="0" w:color="auto"/>
              <w:right w:val="single" w:sz="4" w:space="0" w:color="auto"/>
            </w:tcBorders>
            <w:hideMark/>
          </w:tcPr>
          <w:p w14:paraId="0EF4EC97" w14:textId="77777777" w:rsidR="009D5B29" w:rsidRDefault="009D5B29" w:rsidP="00D968FF">
            <w:pPr>
              <w:pStyle w:val="TAC"/>
            </w:pPr>
            <w:r>
              <w:rPr>
                <w:szCs w:val="16"/>
              </w:rPr>
              <w:t>1.2</w:t>
            </w:r>
          </w:p>
        </w:tc>
        <w:tc>
          <w:tcPr>
            <w:tcW w:w="674" w:type="dxa"/>
            <w:tcBorders>
              <w:top w:val="single" w:sz="4" w:space="0" w:color="auto"/>
              <w:left w:val="single" w:sz="4" w:space="0" w:color="auto"/>
              <w:bottom w:val="single" w:sz="4" w:space="0" w:color="auto"/>
              <w:right w:val="single" w:sz="4" w:space="0" w:color="auto"/>
            </w:tcBorders>
            <w:hideMark/>
          </w:tcPr>
          <w:p w14:paraId="6525077D" w14:textId="77777777" w:rsidR="009D5B29" w:rsidRDefault="009D5B29" w:rsidP="00D968FF">
            <w:pPr>
              <w:pStyle w:val="TAC"/>
            </w:pPr>
            <w:r>
              <w:rPr>
                <w:szCs w:val="16"/>
              </w:rPr>
              <w:t>0.7</w:t>
            </w:r>
          </w:p>
        </w:tc>
      </w:tr>
      <w:tr w:rsidR="009D5B29" w14:paraId="2372092C"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F35184" w14:textId="77777777" w:rsidR="009D5B29" w:rsidRDefault="009D5B29" w:rsidP="00D968FF">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8AFD56" w14:textId="77777777" w:rsidR="009D5B29" w:rsidRDefault="009D5B29" w:rsidP="00D968FF">
            <w:pPr>
              <w:pStyle w:val="TAC"/>
            </w:pPr>
            <w:r>
              <w:rPr>
                <w:lang w:eastAsia="ja-JP"/>
              </w:rPr>
              <w:t>n78</w:t>
            </w:r>
            <w:r>
              <w:rPr>
                <w:rFonts w:cs="Arial"/>
                <w:vertAlign w:val="superscript"/>
              </w:rPr>
              <w:t>6,7</w:t>
            </w:r>
          </w:p>
        </w:tc>
        <w:tc>
          <w:tcPr>
            <w:tcW w:w="670" w:type="dxa"/>
            <w:tcBorders>
              <w:top w:val="single" w:sz="4" w:space="0" w:color="auto"/>
              <w:left w:val="single" w:sz="4" w:space="0" w:color="auto"/>
              <w:bottom w:val="single" w:sz="4" w:space="0" w:color="auto"/>
              <w:right w:val="single" w:sz="4" w:space="0" w:color="auto"/>
            </w:tcBorders>
          </w:tcPr>
          <w:p w14:paraId="3C25918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84DA8BD" w14:textId="77777777" w:rsidR="009D5B29" w:rsidRDefault="009D5B29" w:rsidP="00D968FF">
            <w:pPr>
              <w:pStyle w:val="TAC"/>
            </w:pPr>
            <w:r>
              <w:rPr>
                <w:rFonts w:cs="Arial"/>
              </w:rPr>
              <w:t>10.</w:t>
            </w: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4F1E53" w14:textId="77777777" w:rsidR="009D5B29" w:rsidRDefault="009D5B29" w:rsidP="00D968FF">
            <w:pPr>
              <w:pStyle w:val="TAC"/>
            </w:pPr>
            <w:r>
              <w:rPr>
                <w:rFonts w:cs="Arial"/>
                <w:lang w:eastAsia="zh-CN"/>
              </w:rPr>
              <w:t>8.9</w:t>
            </w:r>
          </w:p>
        </w:tc>
        <w:tc>
          <w:tcPr>
            <w:tcW w:w="673" w:type="dxa"/>
            <w:tcBorders>
              <w:top w:val="single" w:sz="4" w:space="0" w:color="auto"/>
              <w:left w:val="single" w:sz="4" w:space="0" w:color="auto"/>
              <w:bottom w:val="single" w:sz="4" w:space="0" w:color="auto"/>
              <w:right w:val="single" w:sz="4" w:space="0" w:color="auto"/>
            </w:tcBorders>
            <w:hideMark/>
          </w:tcPr>
          <w:p w14:paraId="444B0A74" w14:textId="77777777" w:rsidR="009D5B29" w:rsidRDefault="009D5B29" w:rsidP="00D968FF">
            <w:pPr>
              <w:pStyle w:val="TAC"/>
            </w:pPr>
            <w:r>
              <w:rPr>
                <w:rFonts w:cs="Arial"/>
                <w:lang w:eastAsia="zh-CN"/>
              </w:rPr>
              <w:t>7.8</w:t>
            </w:r>
          </w:p>
        </w:tc>
        <w:tc>
          <w:tcPr>
            <w:tcW w:w="715" w:type="dxa"/>
            <w:tcBorders>
              <w:top w:val="single" w:sz="4" w:space="0" w:color="auto"/>
              <w:left w:val="single" w:sz="4" w:space="0" w:color="auto"/>
              <w:bottom w:val="single" w:sz="4" w:space="0" w:color="auto"/>
              <w:right w:val="single" w:sz="4" w:space="0" w:color="auto"/>
            </w:tcBorders>
            <w:hideMark/>
          </w:tcPr>
          <w:p w14:paraId="0DDCD5BE"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6C008614"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6B24A5F9"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8003345" w14:textId="77777777" w:rsidR="009D5B29" w:rsidRDefault="009D5B29" w:rsidP="00D968FF">
            <w:pPr>
              <w:pStyle w:val="TAC"/>
            </w:pPr>
            <w:r>
              <w:rPr>
                <w:lang w:eastAsia="zh-CN"/>
              </w:rPr>
              <w:t>5.4</w:t>
            </w:r>
          </w:p>
        </w:tc>
        <w:tc>
          <w:tcPr>
            <w:tcW w:w="674" w:type="dxa"/>
            <w:tcBorders>
              <w:top w:val="single" w:sz="4" w:space="0" w:color="auto"/>
              <w:left w:val="single" w:sz="4" w:space="0" w:color="auto"/>
              <w:bottom w:val="single" w:sz="4" w:space="0" w:color="auto"/>
              <w:right w:val="single" w:sz="4" w:space="0" w:color="auto"/>
            </w:tcBorders>
            <w:hideMark/>
          </w:tcPr>
          <w:p w14:paraId="3ABBDAF9" w14:textId="77777777" w:rsidR="009D5B29" w:rsidRDefault="009D5B29" w:rsidP="00D968FF">
            <w:pPr>
              <w:pStyle w:val="TAC"/>
            </w:pPr>
            <w:r>
              <w:rPr>
                <w:lang w:eastAsia="zh-CN"/>
              </w:rPr>
              <w:t>4.2</w:t>
            </w:r>
          </w:p>
        </w:tc>
        <w:tc>
          <w:tcPr>
            <w:tcW w:w="673" w:type="dxa"/>
            <w:tcBorders>
              <w:top w:val="single" w:sz="4" w:space="0" w:color="auto"/>
              <w:left w:val="single" w:sz="4" w:space="0" w:color="auto"/>
              <w:bottom w:val="single" w:sz="4" w:space="0" w:color="auto"/>
              <w:right w:val="single" w:sz="4" w:space="0" w:color="auto"/>
            </w:tcBorders>
            <w:hideMark/>
          </w:tcPr>
          <w:p w14:paraId="53CC5481" w14:textId="77777777" w:rsidR="009D5B29" w:rsidRDefault="009D5B29" w:rsidP="00D968FF">
            <w:pPr>
              <w:pStyle w:val="TAC"/>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60D2AEBB" w14:textId="77777777" w:rsidR="009D5B29" w:rsidRDefault="009D5B29" w:rsidP="00D968FF">
            <w:pPr>
              <w:pStyle w:val="TAC"/>
            </w:pPr>
            <w:r>
              <w:rPr>
                <w:lang w:eastAsia="zh-CN"/>
              </w:rPr>
              <w:t>2.9</w:t>
            </w:r>
          </w:p>
        </w:tc>
        <w:tc>
          <w:tcPr>
            <w:tcW w:w="674" w:type="dxa"/>
            <w:tcBorders>
              <w:top w:val="single" w:sz="4" w:space="0" w:color="auto"/>
              <w:left w:val="single" w:sz="4" w:space="0" w:color="auto"/>
              <w:bottom w:val="single" w:sz="4" w:space="0" w:color="auto"/>
              <w:right w:val="single" w:sz="4" w:space="0" w:color="auto"/>
            </w:tcBorders>
            <w:hideMark/>
          </w:tcPr>
          <w:p w14:paraId="0D861BEC" w14:textId="77777777" w:rsidR="009D5B29" w:rsidRDefault="009D5B29" w:rsidP="00D968FF">
            <w:pPr>
              <w:pStyle w:val="TAC"/>
            </w:pPr>
            <w:r>
              <w:t>2.3</w:t>
            </w:r>
          </w:p>
        </w:tc>
        <w:tc>
          <w:tcPr>
            <w:tcW w:w="673" w:type="dxa"/>
            <w:tcBorders>
              <w:top w:val="single" w:sz="4" w:space="0" w:color="auto"/>
              <w:left w:val="single" w:sz="4" w:space="0" w:color="auto"/>
              <w:bottom w:val="single" w:sz="4" w:space="0" w:color="auto"/>
              <w:right w:val="single" w:sz="4" w:space="0" w:color="auto"/>
            </w:tcBorders>
            <w:hideMark/>
          </w:tcPr>
          <w:p w14:paraId="6CE9D3FF" w14:textId="77777777" w:rsidR="009D5B29" w:rsidRDefault="009D5B29" w:rsidP="00D968FF">
            <w:pPr>
              <w:pStyle w:val="TAC"/>
            </w:pPr>
            <w:r>
              <w:rPr>
                <w:lang w:eastAsia="zh-CN"/>
              </w:rPr>
              <w:t>2.1</w:t>
            </w:r>
          </w:p>
        </w:tc>
        <w:tc>
          <w:tcPr>
            <w:tcW w:w="674" w:type="dxa"/>
            <w:tcBorders>
              <w:top w:val="single" w:sz="4" w:space="0" w:color="auto"/>
              <w:left w:val="single" w:sz="4" w:space="0" w:color="auto"/>
              <w:bottom w:val="single" w:sz="4" w:space="0" w:color="auto"/>
              <w:right w:val="single" w:sz="4" w:space="0" w:color="auto"/>
            </w:tcBorders>
            <w:hideMark/>
          </w:tcPr>
          <w:p w14:paraId="6176BE5E" w14:textId="77777777" w:rsidR="009D5B29" w:rsidRDefault="009D5B29" w:rsidP="00D968FF">
            <w:pPr>
              <w:pStyle w:val="TAC"/>
            </w:pPr>
            <w:r>
              <w:t>1.4</w:t>
            </w:r>
          </w:p>
        </w:tc>
      </w:tr>
      <w:tr w:rsidR="009D5B29" w14:paraId="790DADF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D69B79" w14:textId="77777777" w:rsidR="009D5B29" w:rsidRDefault="009D5B29" w:rsidP="00D968FF">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0C175D88" w14:textId="77777777" w:rsidR="009D5B29" w:rsidRDefault="009D5B29" w:rsidP="00D968FF">
            <w:pPr>
              <w:pStyle w:val="TAC"/>
              <w:rPr>
                <w:lang w:eastAsia="ja-JP"/>
              </w:rPr>
            </w:pPr>
            <w:r>
              <w:t>n79</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776BE572"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14E4BB7" w14:textId="77777777" w:rsidR="009D5B29" w:rsidRDefault="009D5B29" w:rsidP="00D968FF">
            <w:pPr>
              <w:pStyle w:val="TAC"/>
              <w:rPr>
                <w:rFonts w:cs="Arial"/>
              </w:rPr>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33BB645A" w14:textId="77777777" w:rsidR="009D5B29" w:rsidRDefault="009D5B29" w:rsidP="00D968FF">
            <w:pPr>
              <w:pStyle w:val="TAC"/>
              <w:rPr>
                <w:rFonts w:cs="Arial"/>
                <w:lang w:eastAsia="zh-CN"/>
              </w:rPr>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3705A55E" w14:textId="77777777" w:rsidR="009D5B29" w:rsidRDefault="009D5B29" w:rsidP="00D968FF">
            <w:pPr>
              <w:pStyle w:val="TAC"/>
              <w:rPr>
                <w:rFonts w:cs="Arial"/>
                <w:lang w:eastAsia="zh-CN"/>
              </w:rPr>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6EA5CFDD"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A24492B" w14:textId="77777777" w:rsidR="009D5B29" w:rsidRDefault="009D5B29" w:rsidP="00D968FF">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0D17E871"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93CE72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07CB488"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26BEC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722F1E"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863C4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BC47531"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AD0D87B" w14:textId="77777777" w:rsidR="009D5B29" w:rsidRDefault="009D5B29" w:rsidP="00D968FF">
            <w:pPr>
              <w:pStyle w:val="TAC"/>
            </w:pPr>
          </w:p>
        </w:tc>
      </w:tr>
      <w:tr w:rsidR="009D5B29" w14:paraId="1D9B096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D6C66D" w14:textId="77777777" w:rsidR="009D5B29" w:rsidRDefault="009D5B29" w:rsidP="00D968FF">
            <w:pPr>
              <w:pStyle w:val="TAC"/>
              <w:rPr>
                <w:lang w:eastAsia="zh-CN"/>
              </w:rPr>
            </w:pPr>
            <w:r>
              <w:t>8</w:t>
            </w:r>
          </w:p>
        </w:tc>
        <w:tc>
          <w:tcPr>
            <w:tcW w:w="0" w:type="auto"/>
            <w:tcBorders>
              <w:top w:val="single" w:sz="4" w:space="0" w:color="auto"/>
              <w:left w:val="single" w:sz="4" w:space="0" w:color="auto"/>
              <w:bottom w:val="single" w:sz="4" w:space="0" w:color="auto"/>
              <w:right w:val="single" w:sz="4" w:space="0" w:color="auto"/>
            </w:tcBorders>
          </w:tcPr>
          <w:p w14:paraId="76870F33" w14:textId="77777777" w:rsidR="009D5B29" w:rsidRDefault="009D5B29" w:rsidP="00D968FF">
            <w:pPr>
              <w:pStyle w:val="TAC"/>
            </w:pPr>
            <w:r>
              <w:t>n3</w:t>
            </w:r>
            <w:r>
              <w:rPr>
                <w:vertAlign w:val="superscript"/>
                <w:lang w:eastAsia="zh-TW"/>
              </w:rPr>
              <w:t>14</w:t>
            </w:r>
          </w:p>
        </w:tc>
        <w:tc>
          <w:tcPr>
            <w:tcW w:w="670" w:type="dxa"/>
            <w:tcBorders>
              <w:top w:val="single" w:sz="4" w:space="0" w:color="auto"/>
              <w:left w:val="single" w:sz="4" w:space="0" w:color="auto"/>
              <w:bottom w:val="single" w:sz="4" w:space="0" w:color="auto"/>
              <w:right w:val="single" w:sz="4" w:space="0" w:color="auto"/>
            </w:tcBorders>
          </w:tcPr>
          <w:p w14:paraId="365EFBEF" w14:textId="77777777" w:rsidR="009D5B29" w:rsidRDefault="009D5B29" w:rsidP="00D968FF">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tcPr>
          <w:p w14:paraId="74F3C295" w14:textId="77777777" w:rsidR="009D5B29" w:rsidRDefault="009D5B29" w:rsidP="00D968FF">
            <w:pPr>
              <w:pStyle w:val="TAC"/>
              <w:rPr>
                <w:rFonts w:cs="Arial"/>
              </w:rPr>
            </w:pPr>
            <w:r>
              <w:rPr>
                <w:rFonts w:eastAsia="MS Mincho" w:cs="Arial"/>
              </w:rPr>
              <w:t>N/A</w:t>
            </w:r>
          </w:p>
        </w:tc>
        <w:tc>
          <w:tcPr>
            <w:tcW w:w="671" w:type="dxa"/>
            <w:tcBorders>
              <w:top w:val="single" w:sz="4" w:space="0" w:color="auto"/>
              <w:left w:val="single" w:sz="4" w:space="0" w:color="auto"/>
              <w:bottom w:val="single" w:sz="4" w:space="0" w:color="auto"/>
              <w:right w:val="single" w:sz="4" w:space="0" w:color="auto"/>
            </w:tcBorders>
          </w:tcPr>
          <w:p w14:paraId="467CC843" w14:textId="77777777" w:rsidR="009D5B29" w:rsidRDefault="009D5B29" w:rsidP="00D968FF">
            <w:pPr>
              <w:pStyle w:val="TAC"/>
              <w:rPr>
                <w:rFonts w:cs="Arial"/>
              </w:rPr>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
          <w:p w14:paraId="3C1B8F07" w14:textId="77777777" w:rsidR="009D5B29" w:rsidRDefault="009D5B29" w:rsidP="00D968FF">
            <w:pPr>
              <w:pStyle w:val="TAC"/>
              <w:rPr>
                <w:rFonts w:cs="Arial"/>
              </w:rPr>
            </w:pPr>
            <w:r>
              <w:rPr>
                <w:rFonts w:eastAsia="MS Mincho" w:cs="Arial"/>
              </w:rPr>
              <w:t>N/A</w:t>
            </w:r>
          </w:p>
        </w:tc>
        <w:tc>
          <w:tcPr>
            <w:tcW w:w="715" w:type="dxa"/>
            <w:tcBorders>
              <w:top w:val="single" w:sz="4" w:space="0" w:color="auto"/>
              <w:left w:val="single" w:sz="4" w:space="0" w:color="auto"/>
              <w:bottom w:val="single" w:sz="4" w:space="0" w:color="auto"/>
              <w:right w:val="single" w:sz="4" w:space="0" w:color="auto"/>
            </w:tcBorders>
          </w:tcPr>
          <w:p w14:paraId="084ACD7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8B94AD6" w14:textId="77777777" w:rsidR="009D5B29" w:rsidRDefault="009D5B29" w:rsidP="00D968FF">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3778D034"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0D83A4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2407208"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D639E9C"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1C88A5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56FB98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A2DDB1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C3AFA24" w14:textId="77777777" w:rsidR="009D5B29" w:rsidRDefault="009D5B29" w:rsidP="00D968FF">
            <w:pPr>
              <w:pStyle w:val="TAC"/>
            </w:pPr>
          </w:p>
        </w:tc>
      </w:tr>
      <w:tr w:rsidR="009D5B29" w14:paraId="4624FF13"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C565F9" w14:textId="77777777" w:rsidR="009D5B29" w:rsidRDefault="009D5B29" w:rsidP="00D968F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2E5F752" w14:textId="77777777" w:rsidR="009D5B29" w:rsidRDefault="009D5B29" w:rsidP="00D968FF">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0" w:type="dxa"/>
            <w:tcBorders>
              <w:top w:val="single" w:sz="4" w:space="0" w:color="auto"/>
              <w:left w:val="single" w:sz="4" w:space="0" w:color="auto"/>
              <w:bottom w:val="single" w:sz="4" w:space="0" w:color="auto"/>
              <w:right w:val="single" w:sz="4" w:space="0" w:color="auto"/>
            </w:tcBorders>
            <w:hideMark/>
          </w:tcPr>
          <w:p w14:paraId="3B4DD3EA" w14:textId="77777777" w:rsidR="009D5B29" w:rsidRDefault="009D5B29" w:rsidP="00D968FF">
            <w:pPr>
              <w:pStyle w:val="TAC"/>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C78AA8" w14:textId="77777777" w:rsidR="009D5B29" w:rsidRDefault="009D5B29" w:rsidP="00D968FF">
            <w:pPr>
              <w:pStyle w:val="TAC"/>
              <w:rPr>
                <w:rFonts w:cs="Arial"/>
              </w:rPr>
            </w:pPr>
            <w:r>
              <w:rPr>
                <w:rFonts w:cs="Arial"/>
              </w:rPr>
              <w:t>7.6</w:t>
            </w:r>
          </w:p>
        </w:tc>
        <w:tc>
          <w:tcPr>
            <w:tcW w:w="671" w:type="dxa"/>
            <w:tcBorders>
              <w:top w:val="single" w:sz="4" w:space="0" w:color="auto"/>
              <w:left w:val="single" w:sz="4" w:space="0" w:color="auto"/>
              <w:bottom w:val="single" w:sz="4" w:space="0" w:color="auto"/>
              <w:right w:val="single" w:sz="4" w:space="0" w:color="auto"/>
            </w:tcBorders>
            <w:hideMark/>
          </w:tcPr>
          <w:p w14:paraId="091F0FEC" w14:textId="77777777" w:rsidR="009D5B29" w:rsidRDefault="009D5B29" w:rsidP="00D968FF">
            <w:pPr>
              <w:pStyle w:val="TAC"/>
              <w:rPr>
                <w:rFonts w:cs="Arial"/>
                <w:lang w:eastAsia="zh-CN"/>
              </w:rPr>
            </w:pPr>
            <w:r>
              <w:rPr>
                <w:rFonts w:cs="Arial"/>
              </w:rPr>
              <w:t>6.2</w:t>
            </w:r>
          </w:p>
        </w:tc>
        <w:tc>
          <w:tcPr>
            <w:tcW w:w="673" w:type="dxa"/>
            <w:tcBorders>
              <w:top w:val="single" w:sz="4" w:space="0" w:color="auto"/>
              <w:left w:val="single" w:sz="4" w:space="0" w:color="auto"/>
              <w:bottom w:val="single" w:sz="4" w:space="0" w:color="auto"/>
              <w:right w:val="single" w:sz="4" w:space="0" w:color="auto"/>
            </w:tcBorders>
            <w:hideMark/>
          </w:tcPr>
          <w:p w14:paraId="07B28FC1" w14:textId="77777777" w:rsidR="009D5B29" w:rsidRDefault="009D5B29" w:rsidP="00D968FF">
            <w:pPr>
              <w:pStyle w:val="TAC"/>
              <w:rPr>
                <w:rFonts w:cs="Arial"/>
                <w:lang w:eastAsia="zh-CN"/>
              </w:rPr>
            </w:pPr>
            <w:r>
              <w:rPr>
                <w:rFonts w:cs="Arial"/>
              </w:rPr>
              <w:t>5.3</w:t>
            </w:r>
          </w:p>
        </w:tc>
        <w:tc>
          <w:tcPr>
            <w:tcW w:w="715" w:type="dxa"/>
            <w:tcBorders>
              <w:top w:val="single" w:sz="4" w:space="0" w:color="auto"/>
              <w:left w:val="single" w:sz="4" w:space="0" w:color="auto"/>
              <w:bottom w:val="single" w:sz="4" w:space="0" w:color="auto"/>
              <w:right w:val="single" w:sz="4" w:space="0" w:color="auto"/>
            </w:tcBorders>
            <w:hideMark/>
          </w:tcPr>
          <w:p w14:paraId="6841895F" w14:textId="77777777" w:rsidR="009D5B29" w:rsidRDefault="009D5B29" w:rsidP="00D968FF">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14:paraId="353FEC6F" w14:textId="77777777" w:rsidR="009D5B29" w:rsidRDefault="009D5B29" w:rsidP="00D968FF">
            <w:pPr>
              <w:pStyle w:val="TAC"/>
            </w:pPr>
            <w:r>
              <w:t>3.2</w:t>
            </w:r>
          </w:p>
        </w:tc>
        <w:tc>
          <w:tcPr>
            <w:tcW w:w="666" w:type="dxa"/>
            <w:tcBorders>
              <w:top w:val="single" w:sz="4" w:space="0" w:color="auto"/>
              <w:left w:val="single" w:sz="4" w:space="0" w:color="auto"/>
              <w:bottom w:val="single" w:sz="4" w:space="0" w:color="auto"/>
              <w:right w:val="single" w:sz="4" w:space="0" w:color="auto"/>
            </w:tcBorders>
          </w:tcPr>
          <w:p w14:paraId="705E3FE1"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AC5879B" w14:textId="77777777" w:rsidR="009D5B29" w:rsidRDefault="009D5B29" w:rsidP="00D968FF">
            <w:pPr>
              <w:pStyle w:val="TAC"/>
              <w:rPr>
                <w:lang w:eastAsia="zh-CN"/>
              </w:rPr>
            </w:pPr>
            <w:r>
              <w:rPr>
                <w:lang w:eastAsia="zh-CN"/>
              </w:rPr>
              <w:t>2.3</w:t>
            </w:r>
          </w:p>
        </w:tc>
        <w:tc>
          <w:tcPr>
            <w:tcW w:w="674" w:type="dxa"/>
            <w:tcBorders>
              <w:top w:val="single" w:sz="4" w:space="0" w:color="auto"/>
              <w:left w:val="single" w:sz="4" w:space="0" w:color="auto"/>
              <w:bottom w:val="single" w:sz="4" w:space="0" w:color="auto"/>
              <w:right w:val="single" w:sz="4" w:space="0" w:color="auto"/>
            </w:tcBorders>
            <w:hideMark/>
          </w:tcPr>
          <w:p w14:paraId="36F042AA" w14:textId="77777777" w:rsidR="009D5B29" w:rsidRDefault="009D5B29" w:rsidP="00D968FF">
            <w:pPr>
              <w:pStyle w:val="TAC"/>
              <w:rPr>
                <w:lang w:eastAsia="zh-CN"/>
              </w:rPr>
            </w:pPr>
            <w:r>
              <w:rPr>
                <w:lang w:eastAsia="zh-CN"/>
              </w:rPr>
              <w:t>1.3</w:t>
            </w:r>
          </w:p>
        </w:tc>
        <w:tc>
          <w:tcPr>
            <w:tcW w:w="673" w:type="dxa"/>
            <w:tcBorders>
              <w:top w:val="single" w:sz="4" w:space="0" w:color="auto"/>
              <w:left w:val="single" w:sz="4" w:space="0" w:color="auto"/>
              <w:bottom w:val="single" w:sz="4" w:space="0" w:color="auto"/>
              <w:right w:val="single" w:sz="4" w:space="0" w:color="auto"/>
            </w:tcBorders>
          </w:tcPr>
          <w:p w14:paraId="3A3A494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918FFC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F18715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7C11BD3"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6556C34" w14:textId="77777777" w:rsidR="009D5B29" w:rsidRDefault="009D5B29" w:rsidP="00D968FF">
            <w:pPr>
              <w:pStyle w:val="TAC"/>
            </w:pPr>
          </w:p>
        </w:tc>
      </w:tr>
      <w:tr w:rsidR="009D5B29" w14:paraId="193C86B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5A633B" w14:textId="77777777" w:rsidR="009D5B29" w:rsidRDefault="009D5B29" w:rsidP="00D968F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A9D946A" w14:textId="77777777" w:rsidR="009D5B29" w:rsidRDefault="009D5B29" w:rsidP="00D968FF">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0" w:type="dxa"/>
            <w:tcBorders>
              <w:top w:val="single" w:sz="4" w:space="0" w:color="auto"/>
              <w:left w:val="single" w:sz="4" w:space="0" w:color="auto"/>
              <w:bottom w:val="single" w:sz="4" w:space="0" w:color="auto"/>
              <w:right w:val="single" w:sz="4" w:space="0" w:color="auto"/>
            </w:tcBorders>
            <w:hideMark/>
          </w:tcPr>
          <w:p w14:paraId="3A539960" w14:textId="77777777" w:rsidR="009D5B29" w:rsidRDefault="009D5B29" w:rsidP="00D968FF">
            <w:pPr>
              <w:pStyle w:val="TAC"/>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hideMark/>
          </w:tcPr>
          <w:p w14:paraId="342FBCCF" w14:textId="77777777" w:rsidR="009D5B29" w:rsidRDefault="009D5B29" w:rsidP="00D968FF">
            <w:pPr>
              <w:pStyle w:val="TAC"/>
              <w:rPr>
                <w:rFonts w:cs="Arial"/>
              </w:rPr>
            </w:pPr>
            <w:r>
              <w:rPr>
                <w:lang w:eastAsia="zh-CN"/>
              </w:rPr>
              <w:t>13</w:t>
            </w:r>
          </w:p>
        </w:tc>
        <w:tc>
          <w:tcPr>
            <w:tcW w:w="671" w:type="dxa"/>
            <w:tcBorders>
              <w:top w:val="single" w:sz="4" w:space="0" w:color="auto"/>
              <w:left w:val="single" w:sz="4" w:space="0" w:color="auto"/>
              <w:bottom w:val="single" w:sz="4" w:space="0" w:color="auto"/>
              <w:right w:val="single" w:sz="4" w:space="0" w:color="auto"/>
            </w:tcBorders>
            <w:hideMark/>
          </w:tcPr>
          <w:p w14:paraId="266B2F3C" w14:textId="77777777" w:rsidR="009D5B29" w:rsidRDefault="009D5B29" w:rsidP="00D968FF">
            <w:pPr>
              <w:pStyle w:val="TAC"/>
              <w:rPr>
                <w:rFonts w:cs="Arial"/>
                <w:lang w:eastAsia="zh-CN"/>
              </w:rPr>
            </w:pPr>
            <w:r>
              <w:rPr>
                <w:lang w:eastAsia="zh-CN"/>
              </w:rPr>
              <w:t>11.3</w:t>
            </w:r>
          </w:p>
        </w:tc>
        <w:tc>
          <w:tcPr>
            <w:tcW w:w="673" w:type="dxa"/>
            <w:tcBorders>
              <w:top w:val="single" w:sz="4" w:space="0" w:color="auto"/>
              <w:left w:val="single" w:sz="4" w:space="0" w:color="auto"/>
              <w:bottom w:val="single" w:sz="4" w:space="0" w:color="auto"/>
              <w:right w:val="single" w:sz="4" w:space="0" w:color="auto"/>
            </w:tcBorders>
            <w:hideMark/>
          </w:tcPr>
          <w:p w14:paraId="78FFE90F" w14:textId="77777777" w:rsidR="009D5B29" w:rsidRDefault="009D5B29" w:rsidP="00D968FF">
            <w:pPr>
              <w:pStyle w:val="TAC"/>
              <w:rPr>
                <w:rFonts w:cs="Arial"/>
                <w:lang w:eastAsia="zh-CN"/>
              </w:rPr>
            </w:pPr>
            <w:r>
              <w:rPr>
                <w:lang w:eastAsia="zh-CN"/>
              </w:rPr>
              <w:t>10.1</w:t>
            </w:r>
          </w:p>
        </w:tc>
        <w:tc>
          <w:tcPr>
            <w:tcW w:w="715" w:type="dxa"/>
            <w:tcBorders>
              <w:top w:val="single" w:sz="4" w:space="0" w:color="auto"/>
              <w:left w:val="single" w:sz="4" w:space="0" w:color="auto"/>
              <w:bottom w:val="single" w:sz="4" w:space="0" w:color="auto"/>
              <w:right w:val="single" w:sz="4" w:space="0" w:color="auto"/>
            </w:tcBorders>
          </w:tcPr>
          <w:p w14:paraId="0C9CE39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79D46E39" w14:textId="77777777" w:rsidR="009D5B29" w:rsidRDefault="009D5B29" w:rsidP="00D968FF">
            <w:pPr>
              <w:pStyle w:val="TAC"/>
            </w:pPr>
            <w:r>
              <w:rPr>
                <w:lang w:eastAsia="zh-CN"/>
              </w:rPr>
              <w:t>8.3</w:t>
            </w:r>
          </w:p>
        </w:tc>
        <w:tc>
          <w:tcPr>
            <w:tcW w:w="666" w:type="dxa"/>
            <w:tcBorders>
              <w:top w:val="single" w:sz="4" w:space="0" w:color="auto"/>
              <w:left w:val="single" w:sz="4" w:space="0" w:color="auto"/>
              <w:bottom w:val="single" w:sz="4" w:space="0" w:color="auto"/>
              <w:right w:val="single" w:sz="4" w:space="0" w:color="auto"/>
            </w:tcBorders>
          </w:tcPr>
          <w:p w14:paraId="6595746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19F31EA" w14:textId="77777777" w:rsidR="009D5B29" w:rsidRDefault="009D5B29" w:rsidP="00D968FF">
            <w:pPr>
              <w:pStyle w:val="TAC"/>
              <w:rPr>
                <w:lang w:eastAsia="zh-CN"/>
              </w:rPr>
            </w:pPr>
            <w:r>
              <w:rPr>
                <w:lang w:eastAsia="zh-CN"/>
              </w:rPr>
              <w:t>7.0</w:t>
            </w:r>
          </w:p>
        </w:tc>
        <w:tc>
          <w:tcPr>
            <w:tcW w:w="674" w:type="dxa"/>
            <w:tcBorders>
              <w:top w:val="single" w:sz="4" w:space="0" w:color="auto"/>
              <w:left w:val="single" w:sz="4" w:space="0" w:color="auto"/>
              <w:bottom w:val="single" w:sz="4" w:space="0" w:color="auto"/>
              <w:right w:val="single" w:sz="4" w:space="0" w:color="auto"/>
            </w:tcBorders>
            <w:hideMark/>
          </w:tcPr>
          <w:p w14:paraId="434AB513" w14:textId="77777777" w:rsidR="009D5B29" w:rsidRDefault="009D5B29" w:rsidP="00D968FF">
            <w:pPr>
              <w:pStyle w:val="TAC"/>
            </w:pPr>
            <w:r>
              <w:rPr>
                <w:lang w:eastAsia="zh-CN"/>
              </w:rPr>
              <w:t>6.1</w:t>
            </w:r>
          </w:p>
        </w:tc>
        <w:tc>
          <w:tcPr>
            <w:tcW w:w="673" w:type="dxa"/>
            <w:tcBorders>
              <w:top w:val="single" w:sz="4" w:space="0" w:color="auto"/>
              <w:left w:val="single" w:sz="4" w:space="0" w:color="auto"/>
              <w:bottom w:val="single" w:sz="4" w:space="0" w:color="auto"/>
              <w:right w:val="single" w:sz="4" w:space="0" w:color="auto"/>
            </w:tcBorders>
            <w:hideMark/>
          </w:tcPr>
          <w:p w14:paraId="2411764A" w14:textId="77777777" w:rsidR="009D5B29" w:rsidRDefault="009D5B29" w:rsidP="00D968FF">
            <w:pPr>
              <w:pStyle w:val="TAC"/>
            </w:pPr>
            <w:r>
              <w:rPr>
                <w:lang w:eastAsia="zh-CN"/>
              </w:rPr>
              <w:t>5.5</w:t>
            </w:r>
          </w:p>
        </w:tc>
        <w:tc>
          <w:tcPr>
            <w:tcW w:w="674" w:type="dxa"/>
            <w:tcBorders>
              <w:top w:val="single" w:sz="4" w:space="0" w:color="auto"/>
              <w:left w:val="single" w:sz="4" w:space="0" w:color="auto"/>
              <w:bottom w:val="single" w:sz="4" w:space="0" w:color="auto"/>
              <w:right w:val="single" w:sz="4" w:space="0" w:color="auto"/>
            </w:tcBorders>
            <w:hideMark/>
          </w:tcPr>
          <w:p w14:paraId="4CF3CD4C" w14:textId="77777777" w:rsidR="009D5B29" w:rsidRDefault="009D5B29" w:rsidP="00D968FF">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hideMark/>
          </w:tcPr>
          <w:p w14:paraId="4017C356" w14:textId="77777777" w:rsidR="009D5B29" w:rsidRDefault="009D5B29" w:rsidP="00D968FF">
            <w:pPr>
              <w:pStyle w:val="TAC"/>
            </w:pPr>
            <w:r>
              <w:rPr>
                <w:lang w:eastAsia="zh-CN"/>
              </w:rPr>
              <w:t>4.3</w:t>
            </w:r>
          </w:p>
        </w:tc>
        <w:tc>
          <w:tcPr>
            <w:tcW w:w="673" w:type="dxa"/>
            <w:tcBorders>
              <w:top w:val="single" w:sz="4" w:space="0" w:color="auto"/>
              <w:left w:val="single" w:sz="4" w:space="0" w:color="auto"/>
              <w:bottom w:val="single" w:sz="4" w:space="0" w:color="auto"/>
              <w:right w:val="single" w:sz="4" w:space="0" w:color="auto"/>
            </w:tcBorders>
            <w:hideMark/>
          </w:tcPr>
          <w:p w14:paraId="6AAD9534" w14:textId="77777777" w:rsidR="009D5B29" w:rsidRDefault="009D5B29" w:rsidP="00D968FF">
            <w:pPr>
              <w:pStyle w:val="TAC"/>
            </w:pPr>
            <w:r>
              <w:rPr>
                <w:lang w:eastAsia="zh-CN"/>
              </w:rPr>
              <w:t>3.9</w:t>
            </w:r>
          </w:p>
        </w:tc>
        <w:tc>
          <w:tcPr>
            <w:tcW w:w="674" w:type="dxa"/>
            <w:tcBorders>
              <w:top w:val="single" w:sz="4" w:space="0" w:color="auto"/>
              <w:left w:val="single" w:sz="4" w:space="0" w:color="auto"/>
              <w:bottom w:val="single" w:sz="4" w:space="0" w:color="auto"/>
              <w:right w:val="single" w:sz="4" w:space="0" w:color="auto"/>
            </w:tcBorders>
            <w:hideMark/>
          </w:tcPr>
          <w:p w14:paraId="2041D95D" w14:textId="77777777" w:rsidR="009D5B29" w:rsidRDefault="009D5B29" w:rsidP="00D968FF">
            <w:pPr>
              <w:pStyle w:val="TAC"/>
            </w:pPr>
            <w:r>
              <w:rPr>
                <w:lang w:eastAsia="zh-CN"/>
              </w:rPr>
              <w:t>3.5</w:t>
            </w:r>
          </w:p>
        </w:tc>
      </w:tr>
      <w:tr w:rsidR="009D5B29" w14:paraId="5C349D45"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093B0D" w14:textId="77777777" w:rsidR="009D5B29" w:rsidRDefault="009D5B29" w:rsidP="00D968FF">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72B4560" w14:textId="77777777" w:rsidR="009D5B29" w:rsidRDefault="009D5B29" w:rsidP="00D968FF">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5211640B" w14:textId="77777777" w:rsidR="009D5B29" w:rsidRDefault="009D5B29" w:rsidP="00D968FF">
            <w:pPr>
              <w:pStyle w:val="TAC"/>
            </w:pPr>
            <w:r>
              <w:rPr>
                <w:lang w:eastAsia="zh-CN"/>
              </w:rPr>
              <w:t>n78</w:t>
            </w:r>
            <w:r>
              <w:rPr>
                <w:rFonts w:cs="Arial"/>
                <w:vertAlign w:val="superscript"/>
              </w:rPr>
              <w:t>6</w:t>
            </w:r>
            <w:r>
              <w:rPr>
                <w:rFonts w:cs="Arial"/>
                <w:vertAlign w:val="superscript"/>
                <w:lang w:eastAsia="ja-JP"/>
              </w:rPr>
              <w:t>,7</w:t>
            </w:r>
          </w:p>
        </w:tc>
        <w:tc>
          <w:tcPr>
            <w:tcW w:w="670" w:type="dxa"/>
            <w:tcBorders>
              <w:top w:val="single" w:sz="4" w:space="0" w:color="auto"/>
              <w:left w:val="single" w:sz="4" w:space="0" w:color="auto"/>
              <w:bottom w:val="single" w:sz="4" w:space="0" w:color="auto"/>
              <w:right w:val="single" w:sz="4" w:space="0" w:color="auto"/>
            </w:tcBorders>
          </w:tcPr>
          <w:p w14:paraId="0037D0B1"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84DCFD8" w14:textId="77777777" w:rsidR="009D5B29" w:rsidRDefault="009D5B29" w:rsidP="00D968FF">
            <w:pPr>
              <w:pStyle w:val="TAC"/>
            </w:pPr>
            <w:r>
              <w:rPr>
                <w:rFonts w:cs="Arial"/>
              </w:rPr>
              <w:t>10.8</w:t>
            </w:r>
          </w:p>
        </w:tc>
        <w:tc>
          <w:tcPr>
            <w:tcW w:w="671" w:type="dxa"/>
            <w:tcBorders>
              <w:top w:val="single" w:sz="4" w:space="0" w:color="auto"/>
              <w:left w:val="single" w:sz="4" w:space="0" w:color="auto"/>
              <w:bottom w:val="single" w:sz="4" w:space="0" w:color="auto"/>
              <w:right w:val="single" w:sz="4" w:space="0" w:color="auto"/>
            </w:tcBorders>
            <w:hideMark/>
          </w:tcPr>
          <w:p w14:paraId="5C2B7E7D" w14:textId="77777777" w:rsidR="009D5B29" w:rsidRDefault="009D5B29" w:rsidP="00D968FF">
            <w:pPr>
              <w:pStyle w:val="TAC"/>
            </w:pPr>
            <w:r>
              <w:rPr>
                <w:rFonts w:cs="Arial"/>
              </w:rPr>
              <w:t>9.1</w:t>
            </w:r>
          </w:p>
        </w:tc>
        <w:tc>
          <w:tcPr>
            <w:tcW w:w="673" w:type="dxa"/>
            <w:tcBorders>
              <w:top w:val="single" w:sz="4" w:space="0" w:color="auto"/>
              <w:left w:val="single" w:sz="4" w:space="0" w:color="auto"/>
              <w:bottom w:val="single" w:sz="4" w:space="0" w:color="auto"/>
              <w:right w:val="single" w:sz="4" w:space="0" w:color="auto"/>
            </w:tcBorders>
            <w:hideMark/>
          </w:tcPr>
          <w:p w14:paraId="0BA07494" w14:textId="77777777" w:rsidR="009D5B29" w:rsidRDefault="009D5B29" w:rsidP="00D968FF">
            <w:pPr>
              <w:pStyle w:val="TAC"/>
            </w:pPr>
            <w:r>
              <w:rPr>
                <w:rFonts w:cs="Arial"/>
              </w:rPr>
              <w:t>8</w:t>
            </w:r>
          </w:p>
        </w:tc>
        <w:tc>
          <w:tcPr>
            <w:tcW w:w="715" w:type="dxa"/>
            <w:tcBorders>
              <w:top w:val="single" w:sz="4" w:space="0" w:color="auto"/>
              <w:left w:val="single" w:sz="4" w:space="0" w:color="auto"/>
              <w:bottom w:val="single" w:sz="4" w:space="0" w:color="auto"/>
              <w:right w:val="single" w:sz="4" w:space="0" w:color="auto"/>
            </w:tcBorders>
            <w:hideMark/>
          </w:tcPr>
          <w:p w14:paraId="25A50C36" w14:textId="77777777" w:rsidR="009D5B29" w:rsidRDefault="009D5B29" w:rsidP="00D968FF">
            <w:pPr>
              <w:pStyle w:val="TAC"/>
            </w:pPr>
            <w:r>
              <w:rPr>
                <w:lang w:eastAsia="zh-CN"/>
              </w:rPr>
              <w:t>7.2</w:t>
            </w:r>
          </w:p>
        </w:tc>
        <w:tc>
          <w:tcPr>
            <w:tcW w:w="674" w:type="dxa"/>
            <w:tcBorders>
              <w:top w:val="single" w:sz="4" w:space="0" w:color="auto"/>
              <w:left w:val="single" w:sz="4" w:space="0" w:color="auto"/>
              <w:bottom w:val="single" w:sz="4" w:space="0" w:color="auto"/>
              <w:right w:val="single" w:sz="4" w:space="0" w:color="auto"/>
            </w:tcBorders>
            <w:hideMark/>
          </w:tcPr>
          <w:p w14:paraId="47D2412B"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681AE862"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B51E8AB" w14:textId="77777777" w:rsidR="009D5B29" w:rsidRDefault="009D5B29" w:rsidP="00D968FF">
            <w:pPr>
              <w:pStyle w:val="TAC"/>
            </w:pPr>
            <w:r>
              <w:rPr>
                <w:lang w:eastAsia="zh-CN"/>
              </w:rPr>
              <w:t>5.1</w:t>
            </w:r>
          </w:p>
        </w:tc>
        <w:tc>
          <w:tcPr>
            <w:tcW w:w="674" w:type="dxa"/>
            <w:tcBorders>
              <w:top w:val="single" w:sz="4" w:space="0" w:color="auto"/>
              <w:left w:val="single" w:sz="4" w:space="0" w:color="auto"/>
              <w:bottom w:val="single" w:sz="4" w:space="0" w:color="auto"/>
              <w:right w:val="single" w:sz="4" w:space="0" w:color="auto"/>
            </w:tcBorders>
            <w:hideMark/>
          </w:tcPr>
          <w:p w14:paraId="4057C5A2" w14:textId="77777777" w:rsidR="009D5B29" w:rsidRDefault="009D5B29" w:rsidP="00D968FF">
            <w:pPr>
              <w:pStyle w:val="TAC"/>
            </w:pPr>
            <w:r>
              <w:rPr>
                <w:lang w:eastAsia="zh-CN"/>
              </w:rPr>
              <w:t>4.2</w:t>
            </w:r>
          </w:p>
        </w:tc>
        <w:tc>
          <w:tcPr>
            <w:tcW w:w="673" w:type="dxa"/>
            <w:tcBorders>
              <w:top w:val="single" w:sz="4" w:space="0" w:color="auto"/>
              <w:left w:val="single" w:sz="4" w:space="0" w:color="auto"/>
              <w:bottom w:val="single" w:sz="4" w:space="0" w:color="auto"/>
              <w:right w:val="single" w:sz="4" w:space="0" w:color="auto"/>
            </w:tcBorders>
            <w:hideMark/>
          </w:tcPr>
          <w:p w14:paraId="0245A5B5" w14:textId="77777777" w:rsidR="009D5B29" w:rsidRDefault="009D5B29" w:rsidP="00D968FF">
            <w:pPr>
              <w:pStyle w:val="TAC"/>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44F2B9AA" w14:textId="77777777" w:rsidR="009D5B29" w:rsidRDefault="009D5B29" w:rsidP="00D968FF">
            <w:pPr>
              <w:pStyle w:val="TAC"/>
            </w:pPr>
            <w:r>
              <w:rPr>
                <w:lang w:eastAsia="zh-CN"/>
              </w:rPr>
              <w:t>2.9</w:t>
            </w:r>
          </w:p>
        </w:tc>
        <w:tc>
          <w:tcPr>
            <w:tcW w:w="674" w:type="dxa"/>
            <w:tcBorders>
              <w:top w:val="single" w:sz="4" w:space="0" w:color="auto"/>
              <w:left w:val="single" w:sz="4" w:space="0" w:color="auto"/>
              <w:bottom w:val="single" w:sz="4" w:space="0" w:color="auto"/>
              <w:right w:val="single" w:sz="4" w:space="0" w:color="auto"/>
            </w:tcBorders>
            <w:hideMark/>
          </w:tcPr>
          <w:p w14:paraId="2EC98F58" w14:textId="77777777" w:rsidR="009D5B29" w:rsidRDefault="009D5B29" w:rsidP="00D968FF">
            <w:pPr>
              <w:pStyle w:val="TAC"/>
            </w:pPr>
            <w:r>
              <w:t>2.3</w:t>
            </w:r>
          </w:p>
        </w:tc>
        <w:tc>
          <w:tcPr>
            <w:tcW w:w="673" w:type="dxa"/>
            <w:tcBorders>
              <w:top w:val="single" w:sz="4" w:space="0" w:color="auto"/>
              <w:left w:val="single" w:sz="4" w:space="0" w:color="auto"/>
              <w:bottom w:val="single" w:sz="4" w:space="0" w:color="auto"/>
              <w:right w:val="single" w:sz="4" w:space="0" w:color="auto"/>
            </w:tcBorders>
            <w:hideMark/>
          </w:tcPr>
          <w:p w14:paraId="058CF29F" w14:textId="77777777" w:rsidR="009D5B29" w:rsidRDefault="009D5B29" w:rsidP="00D968FF">
            <w:pPr>
              <w:pStyle w:val="TAC"/>
              <w:rPr>
                <w:lang w:eastAsia="zh-CN"/>
              </w:rPr>
            </w:pPr>
            <w:r>
              <w:rPr>
                <w:lang w:eastAsia="zh-CN"/>
              </w:rPr>
              <w:t>2.1</w:t>
            </w:r>
          </w:p>
        </w:tc>
        <w:tc>
          <w:tcPr>
            <w:tcW w:w="674" w:type="dxa"/>
            <w:tcBorders>
              <w:top w:val="single" w:sz="4" w:space="0" w:color="auto"/>
              <w:left w:val="single" w:sz="4" w:space="0" w:color="auto"/>
              <w:bottom w:val="single" w:sz="4" w:space="0" w:color="auto"/>
              <w:right w:val="single" w:sz="4" w:space="0" w:color="auto"/>
            </w:tcBorders>
            <w:hideMark/>
          </w:tcPr>
          <w:p w14:paraId="0B447477" w14:textId="77777777" w:rsidR="009D5B29" w:rsidRDefault="009D5B29" w:rsidP="00D968FF">
            <w:pPr>
              <w:pStyle w:val="TAC"/>
            </w:pPr>
            <w:r>
              <w:t>1.4</w:t>
            </w:r>
          </w:p>
        </w:tc>
      </w:tr>
      <w:tr w:rsidR="009D5B29" w14:paraId="4921ADF7"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824811" w14:textId="77777777" w:rsidR="009D5B29" w:rsidRDefault="009D5B29" w:rsidP="00D968F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139283" w14:textId="77777777" w:rsidR="009D5B29" w:rsidRDefault="009D5B29" w:rsidP="00D968FF">
            <w:pPr>
              <w:pStyle w:val="TAC"/>
              <w:rPr>
                <w:lang w:eastAsia="ja-JP"/>
              </w:rPr>
            </w:pPr>
            <w:r>
              <w:rPr>
                <w:lang w:eastAsia="ja-JP"/>
              </w:rPr>
              <w:t>n79</w:t>
            </w:r>
            <w:r>
              <w:rPr>
                <w:rFonts w:cs="Arial"/>
                <w:vertAlign w:val="superscript"/>
                <w:lang w:eastAsia="zh-CN"/>
              </w:rPr>
              <w:t>4,5</w:t>
            </w:r>
          </w:p>
        </w:tc>
        <w:tc>
          <w:tcPr>
            <w:tcW w:w="670" w:type="dxa"/>
            <w:tcBorders>
              <w:top w:val="single" w:sz="4" w:space="0" w:color="auto"/>
              <w:left w:val="single" w:sz="4" w:space="0" w:color="auto"/>
              <w:bottom w:val="single" w:sz="4" w:space="0" w:color="auto"/>
              <w:right w:val="single" w:sz="4" w:space="0" w:color="auto"/>
            </w:tcBorders>
          </w:tcPr>
          <w:p w14:paraId="77E8795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tcPr>
          <w:p w14:paraId="2C84D375" w14:textId="77777777" w:rsidR="009D5B29" w:rsidRDefault="009D5B29" w:rsidP="00D968FF">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EB0EDEA" w14:textId="77777777" w:rsidR="009D5B29" w:rsidRDefault="009D5B29" w:rsidP="00D968FF">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tcPr>
          <w:p w14:paraId="64A435F9" w14:textId="77777777" w:rsidR="009D5B29" w:rsidRDefault="009D5B29" w:rsidP="00D968FF">
            <w:pPr>
              <w:pStyle w:val="TAC"/>
              <w:rPr>
                <w:rFonts w:cs="Arial"/>
              </w:rPr>
            </w:pPr>
          </w:p>
        </w:tc>
        <w:tc>
          <w:tcPr>
            <w:tcW w:w="715" w:type="dxa"/>
            <w:tcBorders>
              <w:top w:val="single" w:sz="4" w:space="0" w:color="auto"/>
              <w:left w:val="single" w:sz="4" w:space="0" w:color="auto"/>
              <w:bottom w:val="single" w:sz="4" w:space="0" w:color="auto"/>
              <w:right w:val="single" w:sz="4" w:space="0" w:color="auto"/>
            </w:tcBorders>
          </w:tcPr>
          <w:p w14:paraId="0AB776F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5C801B"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6AB6E7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59BA93B7" w14:textId="77777777" w:rsidR="009D5B29" w:rsidRDefault="009D5B29" w:rsidP="00D968FF">
            <w:pPr>
              <w:pStyle w:val="TAC"/>
              <w:rPr>
                <w:lang w:eastAsia="zh-CN"/>
              </w:rPr>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65C1B94E" w14:textId="77777777" w:rsidR="009D5B29" w:rsidRDefault="009D5B29" w:rsidP="00D968FF">
            <w:pPr>
              <w:pStyle w:val="TAC"/>
              <w:rPr>
                <w:lang w:eastAsia="zh-CN"/>
              </w:rPr>
            </w:pPr>
            <w:r>
              <w:rPr>
                <w:lang w:eastAsia="zh-CN"/>
              </w:rPr>
              <w:t>6.2</w:t>
            </w:r>
          </w:p>
        </w:tc>
        <w:tc>
          <w:tcPr>
            <w:tcW w:w="673" w:type="dxa"/>
            <w:tcBorders>
              <w:top w:val="single" w:sz="4" w:space="0" w:color="auto"/>
              <w:left w:val="single" w:sz="4" w:space="0" w:color="auto"/>
              <w:bottom w:val="single" w:sz="4" w:space="0" w:color="auto"/>
              <w:right w:val="single" w:sz="4" w:space="0" w:color="auto"/>
            </w:tcBorders>
            <w:hideMark/>
          </w:tcPr>
          <w:p w14:paraId="53EEDFC5" w14:textId="77777777" w:rsidR="009D5B29" w:rsidRDefault="009D5B29" w:rsidP="00D968FF">
            <w:pPr>
              <w:pStyle w:val="TAC"/>
              <w:rPr>
                <w:lang w:eastAsia="zh-CN"/>
              </w:rPr>
            </w:pPr>
            <w:r>
              <w:rPr>
                <w:lang w:eastAsia="zh-CN"/>
              </w:rPr>
              <w:t>5.6</w:t>
            </w:r>
          </w:p>
        </w:tc>
        <w:tc>
          <w:tcPr>
            <w:tcW w:w="674" w:type="dxa"/>
            <w:tcBorders>
              <w:top w:val="single" w:sz="4" w:space="0" w:color="auto"/>
              <w:left w:val="single" w:sz="4" w:space="0" w:color="auto"/>
              <w:bottom w:val="single" w:sz="4" w:space="0" w:color="auto"/>
              <w:right w:val="single" w:sz="4" w:space="0" w:color="auto"/>
            </w:tcBorders>
          </w:tcPr>
          <w:p w14:paraId="0E0B5AC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64A5CEA4" w14:textId="77777777" w:rsidR="009D5B29" w:rsidRDefault="009D5B29" w:rsidP="00D968FF">
            <w:pPr>
              <w:pStyle w:val="TAC"/>
              <w:rPr>
                <w:lang w:eastAsia="zh-CN"/>
              </w:rPr>
            </w:pPr>
            <w:r>
              <w:rPr>
                <w:lang w:eastAsia="zh-CN"/>
              </w:rPr>
              <w:t>4.9</w:t>
            </w:r>
          </w:p>
        </w:tc>
        <w:tc>
          <w:tcPr>
            <w:tcW w:w="673" w:type="dxa"/>
            <w:tcBorders>
              <w:top w:val="single" w:sz="4" w:space="0" w:color="auto"/>
              <w:left w:val="single" w:sz="4" w:space="0" w:color="auto"/>
              <w:bottom w:val="single" w:sz="4" w:space="0" w:color="auto"/>
              <w:right w:val="single" w:sz="4" w:space="0" w:color="auto"/>
            </w:tcBorders>
          </w:tcPr>
          <w:p w14:paraId="47F567A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2C9772F3" w14:textId="77777777" w:rsidR="009D5B29" w:rsidRDefault="009D5B29" w:rsidP="00D968FF">
            <w:pPr>
              <w:pStyle w:val="TAC"/>
              <w:rPr>
                <w:lang w:eastAsia="zh-CN"/>
              </w:rPr>
            </w:pPr>
            <w:r>
              <w:rPr>
                <w:lang w:eastAsia="zh-CN"/>
              </w:rPr>
              <w:t>4.4</w:t>
            </w:r>
          </w:p>
        </w:tc>
      </w:tr>
      <w:tr w:rsidR="009D5B29" w14:paraId="6557E14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1BC6D5" w14:textId="77777777" w:rsidR="009D5B29" w:rsidRDefault="009D5B29" w:rsidP="00D968FF">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40A794A6" w14:textId="77777777" w:rsidR="009D5B29" w:rsidRDefault="009D5B29" w:rsidP="00D968FF">
            <w:pPr>
              <w:pStyle w:val="TAC"/>
              <w:rPr>
                <w:lang w:eastAsia="zh-TW"/>
              </w:rPr>
            </w:pPr>
            <w:r>
              <w:t>3</w:t>
            </w:r>
            <w:r>
              <w:rPr>
                <w:vertAlign w:val="superscript"/>
                <w:lang w:eastAsia="zh-TW"/>
              </w:rPr>
              <w:t>14</w:t>
            </w:r>
          </w:p>
        </w:tc>
        <w:tc>
          <w:tcPr>
            <w:tcW w:w="670" w:type="dxa"/>
            <w:tcBorders>
              <w:top w:val="single" w:sz="4" w:space="0" w:color="auto"/>
              <w:left w:val="single" w:sz="4" w:space="0" w:color="auto"/>
              <w:bottom w:val="single" w:sz="4" w:space="0" w:color="auto"/>
              <w:right w:val="single" w:sz="4" w:space="0" w:color="auto"/>
            </w:tcBorders>
            <w:hideMark/>
          </w:tcPr>
          <w:p w14:paraId="77FE71C7" w14:textId="77777777" w:rsidR="009D5B29" w:rsidRDefault="009D5B29" w:rsidP="00D968FF">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hideMark/>
          </w:tcPr>
          <w:p w14:paraId="775FD873" w14:textId="77777777" w:rsidR="009D5B29" w:rsidRDefault="009D5B29" w:rsidP="00D968FF">
            <w:pPr>
              <w:pStyle w:val="TAC"/>
              <w:rPr>
                <w:rFonts w:cs="Arial"/>
              </w:rPr>
            </w:pPr>
            <w:r>
              <w:rPr>
                <w:rFonts w:eastAsia="MS Mincho" w:cs="Arial"/>
              </w:rPr>
              <w:t>N/A</w:t>
            </w:r>
          </w:p>
        </w:tc>
        <w:tc>
          <w:tcPr>
            <w:tcW w:w="671" w:type="dxa"/>
            <w:tcBorders>
              <w:top w:val="single" w:sz="4" w:space="0" w:color="auto"/>
              <w:left w:val="single" w:sz="4" w:space="0" w:color="auto"/>
              <w:bottom w:val="single" w:sz="4" w:space="0" w:color="auto"/>
              <w:right w:val="single" w:sz="4" w:space="0" w:color="auto"/>
            </w:tcBorders>
            <w:hideMark/>
          </w:tcPr>
          <w:p w14:paraId="32FFA90B" w14:textId="77777777" w:rsidR="009D5B29" w:rsidRDefault="009D5B29" w:rsidP="00D968FF">
            <w:pPr>
              <w:pStyle w:val="TAC"/>
              <w:rPr>
                <w:rFonts w:cs="Arial"/>
              </w:rPr>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hideMark/>
          </w:tcPr>
          <w:p w14:paraId="1504C8D1" w14:textId="77777777" w:rsidR="009D5B29" w:rsidRDefault="009D5B29" w:rsidP="00D968FF">
            <w:pPr>
              <w:pStyle w:val="TAC"/>
              <w:rPr>
                <w:rFonts w:cs="Arial"/>
              </w:rPr>
            </w:pPr>
            <w:r>
              <w:rPr>
                <w:rFonts w:eastAsia="MS Mincho" w:cs="Arial"/>
              </w:rPr>
              <w:t>N/A</w:t>
            </w:r>
          </w:p>
        </w:tc>
        <w:tc>
          <w:tcPr>
            <w:tcW w:w="715" w:type="dxa"/>
            <w:tcBorders>
              <w:top w:val="single" w:sz="4" w:space="0" w:color="auto"/>
              <w:left w:val="single" w:sz="4" w:space="0" w:color="auto"/>
              <w:bottom w:val="single" w:sz="4" w:space="0" w:color="auto"/>
              <w:right w:val="single" w:sz="4" w:space="0" w:color="auto"/>
            </w:tcBorders>
          </w:tcPr>
          <w:p w14:paraId="7398A7C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26983CA"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4F1B80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82D774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345A200"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164D79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4AF331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047C987"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D0B278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FF7ED4F" w14:textId="77777777" w:rsidR="009D5B29" w:rsidRDefault="009D5B29" w:rsidP="00D968FF">
            <w:pPr>
              <w:pStyle w:val="TAC"/>
              <w:rPr>
                <w:lang w:eastAsia="zh-CN"/>
              </w:rPr>
            </w:pPr>
          </w:p>
        </w:tc>
      </w:tr>
      <w:tr w:rsidR="009D5B29" w14:paraId="34711A0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6ABBCE" w14:textId="77777777" w:rsidR="009D5B29" w:rsidRDefault="009D5B29" w:rsidP="00D968FF">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54B3CB91" w14:textId="77777777" w:rsidR="009D5B29" w:rsidRDefault="009D5B29" w:rsidP="00D968FF">
            <w:pPr>
              <w:pStyle w:val="TAC"/>
            </w:pPr>
            <w:r>
              <w:t>7</w:t>
            </w:r>
            <w:r>
              <w:rPr>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10954B93" w14:textId="77777777" w:rsidR="009D5B29" w:rsidRDefault="009D5B29" w:rsidP="00D968FF">
            <w:pPr>
              <w:pStyle w:val="TAC"/>
              <w:rPr>
                <w:rFonts w:eastAsia="MS Mincho" w:cs="Arial"/>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A810E55" w14:textId="77777777" w:rsidR="009D5B29" w:rsidRDefault="009D5B29" w:rsidP="00D968FF">
            <w:pPr>
              <w:pStyle w:val="TAC"/>
              <w:rPr>
                <w:rFonts w:eastAsia="MS Mincho" w:cs="Arial"/>
              </w:rPr>
            </w:pPr>
            <w:r>
              <w:rPr>
                <w:rFonts w:cs="Arial"/>
              </w:rPr>
              <w:t>7.6</w:t>
            </w:r>
          </w:p>
        </w:tc>
        <w:tc>
          <w:tcPr>
            <w:tcW w:w="671" w:type="dxa"/>
            <w:tcBorders>
              <w:top w:val="single" w:sz="4" w:space="0" w:color="auto"/>
              <w:left w:val="single" w:sz="4" w:space="0" w:color="auto"/>
              <w:bottom w:val="single" w:sz="4" w:space="0" w:color="auto"/>
              <w:right w:val="single" w:sz="4" w:space="0" w:color="auto"/>
            </w:tcBorders>
            <w:hideMark/>
          </w:tcPr>
          <w:p w14:paraId="540FBB1A" w14:textId="77777777" w:rsidR="009D5B29" w:rsidRDefault="009D5B29" w:rsidP="00D968FF">
            <w:pPr>
              <w:pStyle w:val="TAC"/>
              <w:rPr>
                <w:rFonts w:eastAsia="MS Mincho" w:cs="Arial"/>
              </w:rPr>
            </w:pPr>
            <w:r>
              <w:rPr>
                <w:rFonts w:cs="Arial"/>
              </w:rPr>
              <w:t>6.2</w:t>
            </w:r>
          </w:p>
        </w:tc>
        <w:tc>
          <w:tcPr>
            <w:tcW w:w="673" w:type="dxa"/>
            <w:tcBorders>
              <w:top w:val="single" w:sz="4" w:space="0" w:color="auto"/>
              <w:left w:val="single" w:sz="4" w:space="0" w:color="auto"/>
              <w:bottom w:val="single" w:sz="4" w:space="0" w:color="auto"/>
              <w:right w:val="single" w:sz="4" w:space="0" w:color="auto"/>
            </w:tcBorders>
            <w:hideMark/>
          </w:tcPr>
          <w:p w14:paraId="7A89C7AF" w14:textId="77777777" w:rsidR="009D5B29" w:rsidRDefault="009D5B29" w:rsidP="00D968FF">
            <w:pPr>
              <w:pStyle w:val="TAC"/>
              <w:rPr>
                <w:rFonts w:eastAsia="MS Mincho" w:cs="Arial"/>
              </w:rPr>
            </w:pPr>
            <w:r>
              <w:rPr>
                <w:rFonts w:cs="Arial"/>
              </w:rPr>
              <w:t>5.3</w:t>
            </w:r>
          </w:p>
        </w:tc>
        <w:tc>
          <w:tcPr>
            <w:tcW w:w="715" w:type="dxa"/>
            <w:tcBorders>
              <w:top w:val="single" w:sz="4" w:space="0" w:color="auto"/>
              <w:left w:val="single" w:sz="4" w:space="0" w:color="auto"/>
              <w:bottom w:val="single" w:sz="4" w:space="0" w:color="auto"/>
              <w:right w:val="single" w:sz="4" w:space="0" w:color="auto"/>
            </w:tcBorders>
          </w:tcPr>
          <w:p w14:paraId="12BE6C5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E4F823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3B42BFA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ABE934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C24D41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BE8A91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7AC403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62905F4"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ED6386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B3ED4A8" w14:textId="77777777" w:rsidR="009D5B29" w:rsidRDefault="009D5B29" w:rsidP="00D968FF">
            <w:pPr>
              <w:pStyle w:val="TAC"/>
              <w:rPr>
                <w:lang w:eastAsia="zh-CN"/>
              </w:rPr>
            </w:pPr>
          </w:p>
        </w:tc>
      </w:tr>
      <w:tr w:rsidR="009D5B29" w14:paraId="6ACFAE63"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FF84A2" w14:textId="77777777" w:rsidR="009D5B29" w:rsidRDefault="009D5B29" w:rsidP="00D968FF">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729026BF" w14:textId="77777777" w:rsidR="009D5B29" w:rsidRDefault="009D5B29" w:rsidP="00D968FF">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0" w:type="dxa"/>
            <w:tcBorders>
              <w:top w:val="single" w:sz="4" w:space="0" w:color="auto"/>
              <w:left w:val="single" w:sz="4" w:space="0" w:color="auto"/>
              <w:bottom w:val="single" w:sz="4" w:space="0" w:color="auto"/>
              <w:right w:val="single" w:sz="4" w:space="0" w:color="auto"/>
            </w:tcBorders>
            <w:hideMark/>
          </w:tcPr>
          <w:p w14:paraId="1F2B5CCF" w14:textId="77777777" w:rsidR="009D5B29" w:rsidRDefault="009D5B29" w:rsidP="00D968FF">
            <w:pPr>
              <w:pStyle w:val="TAC"/>
            </w:pPr>
            <w:r>
              <w:rPr>
                <w:rFonts w:eastAsia="Yu Mincho" w:cs="Arial"/>
                <w:lang w:eastAsia="fr-FR"/>
              </w:rPr>
              <w:t>10</w:t>
            </w:r>
          </w:p>
        </w:tc>
        <w:tc>
          <w:tcPr>
            <w:tcW w:w="672" w:type="dxa"/>
            <w:tcBorders>
              <w:top w:val="single" w:sz="4" w:space="0" w:color="auto"/>
              <w:left w:val="single" w:sz="4" w:space="0" w:color="auto"/>
              <w:bottom w:val="single" w:sz="4" w:space="0" w:color="auto"/>
              <w:right w:val="single" w:sz="4" w:space="0" w:color="auto"/>
            </w:tcBorders>
            <w:hideMark/>
          </w:tcPr>
          <w:p w14:paraId="5D942892" w14:textId="77777777" w:rsidR="009D5B29" w:rsidRDefault="009D5B29" w:rsidP="00D968FF">
            <w:pPr>
              <w:pStyle w:val="TAC"/>
              <w:rPr>
                <w:rFonts w:cs="Arial"/>
              </w:rPr>
            </w:pPr>
            <w:r>
              <w:rPr>
                <w:rFonts w:eastAsia="Yu Mincho" w:cs="Arial"/>
                <w:lang w:eastAsia="fr-FR"/>
              </w:rPr>
              <w:t>7.5</w:t>
            </w:r>
          </w:p>
        </w:tc>
        <w:tc>
          <w:tcPr>
            <w:tcW w:w="671" w:type="dxa"/>
            <w:tcBorders>
              <w:top w:val="single" w:sz="4" w:space="0" w:color="auto"/>
              <w:left w:val="single" w:sz="4" w:space="0" w:color="auto"/>
              <w:bottom w:val="single" w:sz="4" w:space="0" w:color="auto"/>
              <w:right w:val="single" w:sz="4" w:space="0" w:color="auto"/>
            </w:tcBorders>
            <w:hideMark/>
          </w:tcPr>
          <w:p w14:paraId="17E54BCC" w14:textId="77777777" w:rsidR="009D5B29" w:rsidRDefault="009D5B29" w:rsidP="00D968FF">
            <w:pPr>
              <w:pStyle w:val="TAC"/>
              <w:rPr>
                <w:rFonts w:cs="Arial"/>
              </w:rPr>
            </w:pPr>
            <w:r>
              <w:rPr>
                <w:rFonts w:eastAsia="Yu Mincho"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52999405" w14:textId="77777777" w:rsidR="009D5B29" w:rsidRDefault="009D5B29" w:rsidP="00D968FF">
            <w:pPr>
              <w:pStyle w:val="TAC"/>
              <w:rPr>
                <w:rFonts w:cs="Arial"/>
              </w:rPr>
            </w:pPr>
            <w:r>
              <w:rPr>
                <w:rFonts w:eastAsia="Yu Mincho" w:cs="Arial"/>
                <w:lang w:eastAsia="fr-FR"/>
              </w:rPr>
              <w:t>5.5</w:t>
            </w:r>
          </w:p>
        </w:tc>
        <w:tc>
          <w:tcPr>
            <w:tcW w:w="715" w:type="dxa"/>
            <w:tcBorders>
              <w:top w:val="single" w:sz="4" w:space="0" w:color="auto"/>
              <w:left w:val="single" w:sz="4" w:space="0" w:color="auto"/>
              <w:bottom w:val="single" w:sz="4" w:space="0" w:color="auto"/>
              <w:right w:val="single" w:sz="4" w:space="0" w:color="auto"/>
            </w:tcBorders>
            <w:hideMark/>
          </w:tcPr>
          <w:p w14:paraId="68D06585" w14:textId="77777777" w:rsidR="009D5B29" w:rsidRDefault="009D5B29" w:rsidP="00D968FF">
            <w:pPr>
              <w:pStyle w:val="TAC"/>
            </w:pPr>
            <w:r>
              <w:rPr>
                <w:lang w:eastAsia="zh-CN"/>
              </w:rPr>
              <w:t>4.5</w:t>
            </w:r>
          </w:p>
        </w:tc>
        <w:tc>
          <w:tcPr>
            <w:tcW w:w="674" w:type="dxa"/>
            <w:tcBorders>
              <w:top w:val="single" w:sz="4" w:space="0" w:color="auto"/>
              <w:left w:val="single" w:sz="4" w:space="0" w:color="auto"/>
              <w:bottom w:val="single" w:sz="4" w:space="0" w:color="auto"/>
              <w:right w:val="single" w:sz="4" w:space="0" w:color="auto"/>
            </w:tcBorders>
            <w:hideMark/>
          </w:tcPr>
          <w:p w14:paraId="1DD39A20" w14:textId="77777777" w:rsidR="009D5B29" w:rsidRDefault="009D5B29" w:rsidP="00D968FF">
            <w:pPr>
              <w:pStyle w:val="TAC"/>
            </w:pPr>
            <w:r>
              <w:rPr>
                <w:lang w:eastAsia="zh-CN"/>
              </w:rPr>
              <w:t>3.7</w:t>
            </w:r>
          </w:p>
        </w:tc>
        <w:tc>
          <w:tcPr>
            <w:tcW w:w="666" w:type="dxa"/>
            <w:tcBorders>
              <w:top w:val="single" w:sz="4" w:space="0" w:color="auto"/>
              <w:left w:val="single" w:sz="4" w:space="0" w:color="auto"/>
              <w:bottom w:val="single" w:sz="4" w:space="0" w:color="auto"/>
              <w:right w:val="single" w:sz="4" w:space="0" w:color="auto"/>
            </w:tcBorders>
          </w:tcPr>
          <w:p w14:paraId="59CC8C4C" w14:textId="77777777" w:rsidR="009D5B29" w:rsidRDefault="009D5B29" w:rsidP="00D968FF">
            <w:pPr>
              <w:pStyle w:val="TAC"/>
              <w:rPr>
                <w:rFonts w:eastAsia="Yu Mincho"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172F352D" w14:textId="77777777" w:rsidR="009D5B29" w:rsidRDefault="009D5B29" w:rsidP="00D968FF">
            <w:pPr>
              <w:pStyle w:val="TAC"/>
              <w:rPr>
                <w:lang w:eastAsia="zh-CN"/>
              </w:rPr>
            </w:pPr>
            <w:r>
              <w:rPr>
                <w:rFonts w:eastAsia="Yu Mincho" w:cs="Arial"/>
                <w:lang w:eastAsia="fr-FR"/>
              </w:rPr>
              <w:t>2.4</w:t>
            </w:r>
          </w:p>
        </w:tc>
        <w:tc>
          <w:tcPr>
            <w:tcW w:w="674" w:type="dxa"/>
            <w:tcBorders>
              <w:top w:val="single" w:sz="4" w:space="0" w:color="auto"/>
              <w:left w:val="single" w:sz="4" w:space="0" w:color="auto"/>
              <w:bottom w:val="single" w:sz="4" w:space="0" w:color="auto"/>
              <w:right w:val="single" w:sz="4" w:space="0" w:color="auto"/>
            </w:tcBorders>
          </w:tcPr>
          <w:p w14:paraId="0917B29A"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D2B7AB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80F7DD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55CA11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D9DABD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4D6AD9F" w14:textId="77777777" w:rsidR="009D5B29" w:rsidRDefault="009D5B29" w:rsidP="00D968FF">
            <w:pPr>
              <w:pStyle w:val="TAC"/>
              <w:rPr>
                <w:lang w:eastAsia="zh-CN"/>
              </w:rPr>
            </w:pPr>
          </w:p>
        </w:tc>
      </w:tr>
      <w:tr w:rsidR="009D5B29" w14:paraId="2ABB38E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61EEF2" w14:textId="77777777" w:rsidR="009D5B29" w:rsidRDefault="009D5B29" w:rsidP="00D968FF">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141891CF" w14:textId="77777777" w:rsidR="009D5B29" w:rsidRDefault="009D5B29" w:rsidP="00D968FF">
            <w:pPr>
              <w:pStyle w:val="TAC"/>
              <w:rPr>
                <w:rFonts w:eastAsia="Yu Mincho"/>
                <w:lang w:eastAsia="fr-FR"/>
              </w:rPr>
            </w:pPr>
            <w:r>
              <w:rPr>
                <w:lang w:eastAsia="ja-JP"/>
              </w:rPr>
              <w:t>n77</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0D9E6827" w14:textId="77777777" w:rsidR="009D5B29" w:rsidRDefault="009D5B29" w:rsidP="00D968FF">
            <w:pPr>
              <w:pStyle w:val="TAC"/>
              <w:rPr>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110E4B41" w14:textId="77777777" w:rsidR="009D5B29" w:rsidRDefault="009D5B29" w:rsidP="00D968FF">
            <w:pPr>
              <w:pStyle w:val="TAC"/>
              <w:rPr>
                <w:rFonts w:eastAsia="Yu Mincho" w:cs="Arial"/>
                <w:lang w:eastAsia="fr-FR"/>
              </w:rPr>
            </w:pPr>
            <w:r>
              <w:t>10.4</w:t>
            </w:r>
          </w:p>
        </w:tc>
        <w:tc>
          <w:tcPr>
            <w:tcW w:w="671" w:type="dxa"/>
            <w:tcBorders>
              <w:top w:val="single" w:sz="4" w:space="0" w:color="auto"/>
              <w:left w:val="single" w:sz="4" w:space="0" w:color="auto"/>
              <w:bottom w:val="single" w:sz="4" w:space="0" w:color="auto"/>
              <w:right w:val="single" w:sz="4" w:space="0" w:color="auto"/>
            </w:tcBorders>
            <w:hideMark/>
          </w:tcPr>
          <w:p w14:paraId="6C69C118" w14:textId="77777777" w:rsidR="009D5B29" w:rsidRDefault="009D5B29" w:rsidP="00D968FF">
            <w:pPr>
              <w:pStyle w:val="TAC"/>
              <w:rPr>
                <w:rFonts w:eastAsia="Yu Mincho" w:cs="Arial"/>
                <w:lang w:eastAsia="fr-FR"/>
              </w:rPr>
            </w:pPr>
            <w:r>
              <w:t>8.9</w:t>
            </w:r>
          </w:p>
        </w:tc>
        <w:tc>
          <w:tcPr>
            <w:tcW w:w="673" w:type="dxa"/>
            <w:tcBorders>
              <w:top w:val="single" w:sz="4" w:space="0" w:color="auto"/>
              <w:left w:val="single" w:sz="4" w:space="0" w:color="auto"/>
              <w:bottom w:val="single" w:sz="4" w:space="0" w:color="auto"/>
              <w:right w:val="single" w:sz="4" w:space="0" w:color="auto"/>
            </w:tcBorders>
            <w:hideMark/>
          </w:tcPr>
          <w:p w14:paraId="3021B6AC" w14:textId="77777777" w:rsidR="009D5B29" w:rsidRDefault="009D5B29" w:rsidP="00D968FF">
            <w:pPr>
              <w:pStyle w:val="TAC"/>
              <w:rPr>
                <w:rFonts w:eastAsia="Yu Mincho" w:cs="Arial"/>
                <w:lang w:eastAsia="fr-FR"/>
              </w:rPr>
            </w:pPr>
            <w:r>
              <w:t>7.8</w:t>
            </w:r>
          </w:p>
        </w:tc>
        <w:tc>
          <w:tcPr>
            <w:tcW w:w="715" w:type="dxa"/>
            <w:tcBorders>
              <w:top w:val="single" w:sz="4" w:space="0" w:color="auto"/>
              <w:left w:val="single" w:sz="4" w:space="0" w:color="auto"/>
              <w:bottom w:val="single" w:sz="4" w:space="0" w:color="auto"/>
              <w:right w:val="single" w:sz="4" w:space="0" w:color="auto"/>
            </w:tcBorders>
            <w:hideMark/>
          </w:tcPr>
          <w:p w14:paraId="1869AF31" w14:textId="77777777" w:rsidR="009D5B29" w:rsidRDefault="009D5B29" w:rsidP="00D968FF">
            <w:pPr>
              <w:pStyle w:val="TAC"/>
              <w:rPr>
                <w:lang w:eastAsia="zh-CN"/>
              </w:rPr>
            </w:pPr>
            <w:r>
              <w:t>6.7</w:t>
            </w:r>
          </w:p>
        </w:tc>
        <w:tc>
          <w:tcPr>
            <w:tcW w:w="674" w:type="dxa"/>
            <w:tcBorders>
              <w:top w:val="single" w:sz="4" w:space="0" w:color="auto"/>
              <w:left w:val="single" w:sz="4" w:space="0" w:color="auto"/>
              <w:bottom w:val="single" w:sz="4" w:space="0" w:color="auto"/>
              <w:right w:val="single" w:sz="4" w:space="0" w:color="auto"/>
            </w:tcBorders>
            <w:hideMark/>
          </w:tcPr>
          <w:p w14:paraId="2972A1F3" w14:textId="77777777" w:rsidR="009D5B29" w:rsidRDefault="009D5B29" w:rsidP="00D968FF">
            <w:pPr>
              <w:pStyle w:val="TAC"/>
              <w:rPr>
                <w:lang w:eastAsia="zh-CN"/>
              </w:rPr>
            </w:pPr>
            <w:r>
              <w:t>5.7</w:t>
            </w:r>
          </w:p>
        </w:tc>
        <w:tc>
          <w:tcPr>
            <w:tcW w:w="666" w:type="dxa"/>
            <w:tcBorders>
              <w:top w:val="single" w:sz="4" w:space="0" w:color="auto"/>
              <w:left w:val="single" w:sz="4" w:space="0" w:color="auto"/>
              <w:bottom w:val="single" w:sz="4" w:space="0" w:color="auto"/>
              <w:right w:val="single" w:sz="4" w:space="0" w:color="auto"/>
            </w:tcBorders>
          </w:tcPr>
          <w:p w14:paraId="2DBBB521"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5208244" w14:textId="77777777" w:rsidR="009D5B29" w:rsidRDefault="009D5B29" w:rsidP="00D968FF">
            <w:pPr>
              <w:pStyle w:val="TAC"/>
              <w:rPr>
                <w:rFonts w:eastAsia="Yu Mincho" w:cs="Arial"/>
                <w:lang w:eastAsia="fr-FR"/>
              </w:rPr>
            </w:pPr>
            <w:r>
              <w:t>4.7</w:t>
            </w:r>
          </w:p>
        </w:tc>
        <w:tc>
          <w:tcPr>
            <w:tcW w:w="674" w:type="dxa"/>
            <w:tcBorders>
              <w:top w:val="single" w:sz="4" w:space="0" w:color="auto"/>
              <w:left w:val="single" w:sz="4" w:space="0" w:color="auto"/>
              <w:bottom w:val="single" w:sz="4" w:space="0" w:color="auto"/>
              <w:right w:val="single" w:sz="4" w:space="0" w:color="auto"/>
            </w:tcBorders>
            <w:hideMark/>
          </w:tcPr>
          <w:p w14:paraId="1B3224ED" w14:textId="77777777" w:rsidR="009D5B29" w:rsidRDefault="009D5B29" w:rsidP="00D968FF">
            <w:pPr>
              <w:pStyle w:val="TAC"/>
              <w:rPr>
                <w:lang w:eastAsia="zh-CN"/>
              </w:rPr>
            </w:pPr>
            <w:r>
              <w:t>3.7</w:t>
            </w:r>
          </w:p>
        </w:tc>
        <w:tc>
          <w:tcPr>
            <w:tcW w:w="673" w:type="dxa"/>
            <w:tcBorders>
              <w:top w:val="single" w:sz="4" w:space="0" w:color="auto"/>
              <w:left w:val="single" w:sz="4" w:space="0" w:color="auto"/>
              <w:bottom w:val="single" w:sz="4" w:space="0" w:color="auto"/>
              <w:right w:val="single" w:sz="4" w:space="0" w:color="auto"/>
            </w:tcBorders>
            <w:hideMark/>
          </w:tcPr>
          <w:p w14:paraId="6DBF50BE" w14:textId="77777777" w:rsidR="009D5B29" w:rsidRDefault="009D5B29" w:rsidP="00D968FF">
            <w:pPr>
              <w:pStyle w:val="TAC"/>
              <w:rPr>
                <w:lang w:eastAsia="zh-CN"/>
              </w:rPr>
            </w:pPr>
            <w:r>
              <w:t>3</w:t>
            </w:r>
          </w:p>
        </w:tc>
        <w:tc>
          <w:tcPr>
            <w:tcW w:w="674" w:type="dxa"/>
            <w:tcBorders>
              <w:top w:val="single" w:sz="4" w:space="0" w:color="auto"/>
              <w:left w:val="single" w:sz="4" w:space="0" w:color="auto"/>
              <w:bottom w:val="single" w:sz="4" w:space="0" w:color="auto"/>
              <w:right w:val="single" w:sz="4" w:space="0" w:color="auto"/>
            </w:tcBorders>
            <w:hideMark/>
          </w:tcPr>
          <w:p w14:paraId="5F896F26" w14:textId="77777777" w:rsidR="009D5B29" w:rsidRDefault="009D5B29" w:rsidP="00D968FF">
            <w:pPr>
              <w:pStyle w:val="TAC"/>
              <w:rPr>
                <w:lang w:eastAsia="zh-CN"/>
              </w:rPr>
            </w:pPr>
            <w:r>
              <w:t>2.3</w:t>
            </w:r>
          </w:p>
        </w:tc>
        <w:tc>
          <w:tcPr>
            <w:tcW w:w="674" w:type="dxa"/>
            <w:tcBorders>
              <w:top w:val="single" w:sz="4" w:space="0" w:color="auto"/>
              <w:left w:val="single" w:sz="4" w:space="0" w:color="auto"/>
              <w:bottom w:val="single" w:sz="4" w:space="0" w:color="auto"/>
              <w:right w:val="single" w:sz="4" w:space="0" w:color="auto"/>
            </w:tcBorders>
            <w:hideMark/>
          </w:tcPr>
          <w:p w14:paraId="3679F4D3" w14:textId="77777777" w:rsidR="009D5B29" w:rsidRDefault="009D5B29" w:rsidP="00D968FF">
            <w:pPr>
              <w:pStyle w:val="TAC"/>
              <w:rPr>
                <w:lang w:eastAsia="zh-CN"/>
              </w:rPr>
            </w:pPr>
            <w:r>
              <w:t>1.7</w:t>
            </w:r>
          </w:p>
        </w:tc>
        <w:tc>
          <w:tcPr>
            <w:tcW w:w="673" w:type="dxa"/>
            <w:tcBorders>
              <w:top w:val="single" w:sz="4" w:space="0" w:color="auto"/>
              <w:left w:val="single" w:sz="4" w:space="0" w:color="auto"/>
              <w:bottom w:val="single" w:sz="4" w:space="0" w:color="auto"/>
              <w:right w:val="single" w:sz="4" w:space="0" w:color="auto"/>
            </w:tcBorders>
            <w:hideMark/>
          </w:tcPr>
          <w:p w14:paraId="7FB20B54" w14:textId="77777777" w:rsidR="009D5B29" w:rsidRDefault="009D5B29" w:rsidP="00D968FF">
            <w:pPr>
              <w:pStyle w:val="TAC"/>
              <w:rPr>
                <w:lang w:eastAsia="zh-CN"/>
              </w:rPr>
            </w:pPr>
            <w:r>
              <w:t>1.2</w:t>
            </w:r>
          </w:p>
        </w:tc>
        <w:tc>
          <w:tcPr>
            <w:tcW w:w="674" w:type="dxa"/>
            <w:tcBorders>
              <w:top w:val="single" w:sz="4" w:space="0" w:color="auto"/>
              <w:left w:val="single" w:sz="4" w:space="0" w:color="auto"/>
              <w:bottom w:val="single" w:sz="4" w:space="0" w:color="auto"/>
              <w:right w:val="single" w:sz="4" w:space="0" w:color="auto"/>
            </w:tcBorders>
            <w:hideMark/>
          </w:tcPr>
          <w:p w14:paraId="6C699D0F" w14:textId="77777777" w:rsidR="009D5B29" w:rsidRDefault="009D5B29" w:rsidP="00D968FF">
            <w:pPr>
              <w:pStyle w:val="TAC"/>
              <w:rPr>
                <w:lang w:eastAsia="zh-CN"/>
              </w:rPr>
            </w:pPr>
            <w:r>
              <w:t>0.7</w:t>
            </w:r>
          </w:p>
        </w:tc>
      </w:tr>
      <w:tr w:rsidR="009D5B29" w14:paraId="37C8DFA7"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835B92" w14:textId="77777777" w:rsidR="009D5B29" w:rsidRDefault="009D5B29" w:rsidP="00D968FF">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295CE5D4" w14:textId="77777777" w:rsidR="009D5B29" w:rsidRDefault="009D5B29" w:rsidP="00D968FF">
            <w:pPr>
              <w:pStyle w:val="TAC"/>
              <w:rPr>
                <w:rFonts w:eastAsia="Yu Mincho"/>
                <w:lang w:eastAsia="fr-FR"/>
              </w:rPr>
            </w:pPr>
            <w:r>
              <w:rPr>
                <w:lang w:eastAsia="ja-JP"/>
              </w:rPr>
              <w:t>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6BE9BE2B" w14:textId="77777777" w:rsidR="009D5B29" w:rsidRDefault="009D5B29" w:rsidP="00D968FF">
            <w:pPr>
              <w:pStyle w:val="TAC"/>
              <w:rPr>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013174C1" w14:textId="77777777" w:rsidR="009D5B29" w:rsidRDefault="009D5B29" w:rsidP="00D968FF">
            <w:pPr>
              <w:pStyle w:val="TAC"/>
              <w:rPr>
                <w:rFonts w:eastAsia="Yu Mincho" w:cs="Arial"/>
                <w:lang w:eastAsia="fr-FR"/>
              </w:rPr>
            </w:pPr>
            <w:r>
              <w:t>10.4</w:t>
            </w:r>
          </w:p>
        </w:tc>
        <w:tc>
          <w:tcPr>
            <w:tcW w:w="671" w:type="dxa"/>
            <w:tcBorders>
              <w:top w:val="single" w:sz="4" w:space="0" w:color="auto"/>
              <w:left w:val="single" w:sz="4" w:space="0" w:color="auto"/>
              <w:bottom w:val="single" w:sz="4" w:space="0" w:color="auto"/>
              <w:right w:val="single" w:sz="4" w:space="0" w:color="auto"/>
            </w:tcBorders>
            <w:hideMark/>
          </w:tcPr>
          <w:p w14:paraId="6158D0A0" w14:textId="77777777" w:rsidR="009D5B29" w:rsidRDefault="009D5B29" w:rsidP="00D968FF">
            <w:pPr>
              <w:pStyle w:val="TAC"/>
              <w:rPr>
                <w:rFonts w:eastAsia="Yu Mincho" w:cs="Arial"/>
                <w:lang w:eastAsia="fr-FR"/>
              </w:rPr>
            </w:pPr>
            <w:r>
              <w:t>8.9</w:t>
            </w:r>
          </w:p>
        </w:tc>
        <w:tc>
          <w:tcPr>
            <w:tcW w:w="673" w:type="dxa"/>
            <w:tcBorders>
              <w:top w:val="single" w:sz="4" w:space="0" w:color="auto"/>
              <w:left w:val="single" w:sz="4" w:space="0" w:color="auto"/>
              <w:bottom w:val="single" w:sz="4" w:space="0" w:color="auto"/>
              <w:right w:val="single" w:sz="4" w:space="0" w:color="auto"/>
            </w:tcBorders>
            <w:hideMark/>
          </w:tcPr>
          <w:p w14:paraId="27487307" w14:textId="77777777" w:rsidR="009D5B29" w:rsidRDefault="009D5B29" w:rsidP="00D968FF">
            <w:pPr>
              <w:pStyle w:val="TAC"/>
              <w:rPr>
                <w:rFonts w:eastAsia="Yu Mincho" w:cs="Arial"/>
                <w:lang w:eastAsia="fr-FR"/>
              </w:rPr>
            </w:pPr>
            <w:r>
              <w:t>7.8</w:t>
            </w:r>
          </w:p>
        </w:tc>
        <w:tc>
          <w:tcPr>
            <w:tcW w:w="715" w:type="dxa"/>
            <w:tcBorders>
              <w:top w:val="single" w:sz="4" w:space="0" w:color="auto"/>
              <w:left w:val="single" w:sz="4" w:space="0" w:color="auto"/>
              <w:bottom w:val="single" w:sz="4" w:space="0" w:color="auto"/>
              <w:right w:val="single" w:sz="4" w:space="0" w:color="auto"/>
            </w:tcBorders>
            <w:hideMark/>
          </w:tcPr>
          <w:p w14:paraId="21719DE0"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1EC2550C"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2045697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1EB548B" w14:textId="77777777" w:rsidR="009D5B29" w:rsidRDefault="009D5B29" w:rsidP="00D968FF">
            <w:pPr>
              <w:pStyle w:val="TAC"/>
              <w:rPr>
                <w:rFonts w:eastAsia="Yu Mincho" w:cs="Arial"/>
                <w:lang w:eastAsia="fr-FR"/>
              </w:rPr>
            </w:pPr>
            <w:r>
              <w:t>4.7</w:t>
            </w:r>
          </w:p>
        </w:tc>
        <w:tc>
          <w:tcPr>
            <w:tcW w:w="674" w:type="dxa"/>
            <w:tcBorders>
              <w:top w:val="single" w:sz="4" w:space="0" w:color="auto"/>
              <w:left w:val="single" w:sz="4" w:space="0" w:color="auto"/>
              <w:bottom w:val="single" w:sz="4" w:space="0" w:color="auto"/>
              <w:right w:val="single" w:sz="4" w:space="0" w:color="auto"/>
            </w:tcBorders>
            <w:hideMark/>
          </w:tcPr>
          <w:p w14:paraId="5C172452" w14:textId="77777777" w:rsidR="009D5B29" w:rsidRDefault="009D5B29" w:rsidP="00D968FF">
            <w:pPr>
              <w:pStyle w:val="TAC"/>
              <w:rPr>
                <w:lang w:eastAsia="zh-CN"/>
              </w:rPr>
            </w:pPr>
            <w:r>
              <w:t>3.7</w:t>
            </w:r>
          </w:p>
        </w:tc>
        <w:tc>
          <w:tcPr>
            <w:tcW w:w="673" w:type="dxa"/>
            <w:tcBorders>
              <w:top w:val="single" w:sz="4" w:space="0" w:color="auto"/>
              <w:left w:val="single" w:sz="4" w:space="0" w:color="auto"/>
              <w:bottom w:val="single" w:sz="4" w:space="0" w:color="auto"/>
              <w:right w:val="single" w:sz="4" w:space="0" w:color="auto"/>
            </w:tcBorders>
            <w:hideMark/>
          </w:tcPr>
          <w:p w14:paraId="7ED95718" w14:textId="77777777" w:rsidR="009D5B29" w:rsidRDefault="009D5B29" w:rsidP="00D968FF">
            <w:pPr>
              <w:pStyle w:val="TAC"/>
              <w:rPr>
                <w:lang w:eastAsia="zh-CN"/>
              </w:rPr>
            </w:pPr>
            <w:r>
              <w:t>3</w:t>
            </w:r>
          </w:p>
        </w:tc>
        <w:tc>
          <w:tcPr>
            <w:tcW w:w="674" w:type="dxa"/>
            <w:tcBorders>
              <w:top w:val="single" w:sz="4" w:space="0" w:color="auto"/>
              <w:left w:val="single" w:sz="4" w:space="0" w:color="auto"/>
              <w:bottom w:val="single" w:sz="4" w:space="0" w:color="auto"/>
              <w:right w:val="single" w:sz="4" w:space="0" w:color="auto"/>
            </w:tcBorders>
            <w:hideMark/>
          </w:tcPr>
          <w:p w14:paraId="72EF36D7" w14:textId="77777777" w:rsidR="009D5B29" w:rsidRDefault="009D5B29" w:rsidP="00D968FF">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5E17D15C" w14:textId="77777777" w:rsidR="009D5B29" w:rsidRDefault="009D5B29" w:rsidP="00D968FF">
            <w:pPr>
              <w:pStyle w:val="TAC"/>
              <w:rPr>
                <w:lang w:eastAsia="zh-CN"/>
              </w:rPr>
            </w:pPr>
            <w:r>
              <w:t>1.7</w:t>
            </w:r>
          </w:p>
        </w:tc>
        <w:tc>
          <w:tcPr>
            <w:tcW w:w="673" w:type="dxa"/>
            <w:tcBorders>
              <w:top w:val="single" w:sz="4" w:space="0" w:color="auto"/>
              <w:left w:val="single" w:sz="4" w:space="0" w:color="auto"/>
              <w:bottom w:val="single" w:sz="4" w:space="0" w:color="auto"/>
              <w:right w:val="single" w:sz="4" w:space="0" w:color="auto"/>
            </w:tcBorders>
            <w:hideMark/>
          </w:tcPr>
          <w:p w14:paraId="52C7AEFB" w14:textId="77777777" w:rsidR="009D5B29" w:rsidRDefault="009D5B29" w:rsidP="00D968FF">
            <w:pPr>
              <w:pStyle w:val="TAC"/>
              <w:rPr>
                <w:lang w:eastAsia="zh-CN"/>
              </w:rPr>
            </w:pPr>
            <w:r>
              <w:t>1.2</w:t>
            </w:r>
          </w:p>
        </w:tc>
        <w:tc>
          <w:tcPr>
            <w:tcW w:w="674" w:type="dxa"/>
            <w:tcBorders>
              <w:top w:val="single" w:sz="4" w:space="0" w:color="auto"/>
              <w:left w:val="single" w:sz="4" w:space="0" w:color="auto"/>
              <w:bottom w:val="single" w:sz="4" w:space="0" w:color="auto"/>
              <w:right w:val="single" w:sz="4" w:space="0" w:color="auto"/>
            </w:tcBorders>
            <w:hideMark/>
          </w:tcPr>
          <w:p w14:paraId="5190B6FD" w14:textId="77777777" w:rsidR="009D5B29" w:rsidRDefault="009D5B29" w:rsidP="00D968FF">
            <w:pPr>
              <w:pStyle w:val="TAC"/>
              <w:rPr>
                <w:lang w:eastAsia="zh-CN"/>
              </w:rPr>
            </w:pPr>
            <w:r>
              <w:t>0.7</w:t>
            </w:r>
          </w:p>
        </w:tc>
      </w:tr>
      <w:tr w:rsidR="009D5B29" w14:paraId="66A34EDE"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38D80B" w14:textId="77777777" w:rsidR="009D5B29" w:rsidRDefault="009D5B29" w:rsidP="00D968FF">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0FC4F7B0" w14:textId="77777777" w:rsidR="009D5B29" w:rsidRDefault="009D5B29" w:rsidP="00D968FF">
            <w:pPr>
              <w:pStyle w:val="TAC"/>
              <w:rPr>
                <w:lang w:eastAsia="ja-JP"/>
              </w:rPr>
            </w:pPr>
            <w:r>
              <w:rPr>
                <w:lang w:eastAsia="ja-JP"/>
              </w:rPr>
              <w:t>48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hideMark/>
          </w:tcPr>
          <w:p w14:paraId="125EDEAD" w14:textId="77777777" w:rsidR="009D5B29" w:rsidRDefault="009D5B29" w:rsidP="00D968FF">
            <w:pPr>
              <w:pStyle w:val="TAC"/>
              <w:rPr>
                <w:rFonts w:eastAsia="Yu Mincho" w:cs="Arial"/>
                <w:lang w:eastAsia="fr-FR"/>
              </w:rPr>
            </w:pPr>
            <w:r>
              <w:rPr>
                <w:rFonts w:eastAsia="Yu Mincho" w:cs="Arial"/>
                <w:lang w:eastAsia="fr-FR"/>
              </w:rPr>
              <w:t>13</w:t>
            </w:r>
          </w:p>
        </w:tc>
        <w:tc>
          <w:tcPr>
            <w:tcW w:w="672" w:type="dxa"/>
            <w:tcBorders>
              <w:top w:val="single" w:sz="4" w:space="0" w:color="auto"/>
              <w:left w:val="single" w:sz="4" w:space="0" w:color="auto"/>
              <w:bottom w:val="single" w:sz="4" w:space="0" w:color="auto"/>
              <w:right w:val="single" w:sz="4" w:space="0" w:color="auto"/>
            </w:tcBorders>
            <w:hideMark/>
          </w:tcPr>
          <w:p w14:paraId="5C914E1D" w14:textId="77777777" w:rsidR="009D5B29" w:rsidRDefault="009D5B29" w:rsidP="00D968FF">
            <w:pPr>
              <w:pStyle w:val="TAC"/>
            </w:pPr>
            <w:r>
              <w:t>10.4</w:t>
            </w:r>
          </w:p>
        </w:tc>
        <w:tc>
          <w:tcPr>
            <w:tcW w:w="671" w:type="dxa"/>
            <w:tcBorders>
              <w:top w:val="single" w:sz="4" w:space="0" w:color="auto"/>
              <w:left w:val="single" w:sz="4" w:space="0" w:color="auto"/>
              <w:bottom w:val="single" w:sz="4" w:space="0" w:color="auto"/>
              <w:right w:val="single" w:sz="4" w:space="0" w:color="auto"/>
            </w:tcBorders>
            <w:hideMark/>
          </w:tcPr>
          <w:p w14:paraId="4D6EA260" w14:textId="77777777" w:rsidR="009D5B29" w:rsidRDefault="009D5B29" w:rsidP="00D968FF">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
          <w:p w14:paraId="28580FAC" w14:textId="77777777" w:rsidR="009D5B29" w:rsidRDefault="009D5B29" w:rsidP="00D968FF">
            <w:pPr>
              <w:pStyle w:val="TAC"/>
            </w:pPr>
            <w:r>
              <w:t>7.8</w:t>
            </w:r>
          </w:p>
        </w:tc>
        <w:tc>
          <w:tcPr>
            <w:tcW w:w="715" w:type="dxa"/>
            <w:tcBorders>
              <w:top w:val="single" w:sz="4" w:space="0" w:color="auto"/>
              <w:left w:val="single" w:sz="4" w:space="0" w:color="auto"/>
              <w:bottom w:val="single" w:sz="4" w:space="0" w:color="auto"/>
              <w:right w:val="single" w:sz="4" w:space="0" w:color="auto"/>
            </w:tcBorders>
          </w:tcPr>
          <w:p w14:paraId="555E084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3719BD7"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874321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CB3666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96CCF38"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56619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2EB04A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D1E148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605FF6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F248230" w14:textId="77777777" w:rsidR="009D5B29" w:rsidRDefault="009D5B29" w:rsidP="00D968FF">
            <w:pPr>
              <w:pStyle w:val="TAC"/>
            </w:pPr>
          </w:p>
        </w:tc>
      </w:tr>
      <w:tr w:rsidR="009D5B29" w14:paraId="41BEAFDF"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1575FD" w14:textId="77777777" w:rsidR="009D5B29" w:rsidRDefault="009D5B29" w:rsidP="00D968FF">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2C5C2E7F" w14:textId="77777777" w:rsidR="009D5B29" w:rsidRDefault="009D5B29" w:rsidP="00D968FF">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0" w:type="dxa"/>
            <w:tcBorders>
              <w:top w:val="single" w:sz="4" w:space="0" w:color="auto"/>
              <w:left w:val="single" w:sz="4" w:space="0" w:color="auto"/>
              <w:bottom w:val="single" w:sz="4" w:space="0" w:color="auto"/>
              <w:right w:val="single" w:sz="4" w:space="0" w:color="auto"/>
            </w:tcBorders>
            <w:hideMark/>
          </w:tcPr>
          <w:p w14:paraId="677091D4" w14:textId="77777777" w:rsidR="009D5B29" w:rsidRDefault="009D5B29" w:rsidP="00D968FF">
            <w:pPr>
              <w:pStyle w:val="TAC"/>
              <w:rPr>
                <w:rFonts w:cs="Arial"/>
                <w:lang w:eastAsia="fr-FR"/>
              </w:rPr>
            </w:pPr>
            <w:r>
              <w:rPr>
                <w:rFonts w:cs="Arial"/>
                <w:lang w:eastAsia="fr-FR"/>
              </w:rPr>
              <w:t>10</w:t>
            </w:r>
          </w:p>
        </w:tc>
        <w:tc>
          <w:tcPr>
            <w:tcW w:w="672" w:type="dxa"/>
            <w:tcBorders>
              <w:top w:val="single" w:sz="4" w:space="0" w:color="auto"/>
              <w:left w:val="single" w:sz="4" w:space="0" w:color="auto"/>
              <w:bottom w:val="single" w:sz="4" w:space="0" w:color="auto"/>
              <w:right w:val="single" w:sz="4" w:space="0" w:color="auto"/>
            </w:tcBorders>
            <w:hideMark/>
          </w:tcPr>
          <w:p w14:paraId="64976E18" w14:textId="77777777" w:rsidR="009D5B29" w:rsidRDefault="009D5B29" w:rsidP="00D968FF">
            <w:pPr>
              <w:pStyle w:val="TAC"/>
            </w:pPr>
            <w:r>
              <w:rPr>
                <w:rFonts w:cs="Arial"/>
                <w:lang w:eastAsia="fr-FR"/>
              </w:rPr>
              <w:t>7.5</w:t>
            </w:r>
          </w:p>
        </w:tc>
        <w:tc>
          <w:tcPr>
            <w:tcW w:w="671" w:type="dxa"/>
            <w:tcBorders>
              <w:top w:val="single" w:sz="4" w:space="0" w:color="auto"/>
              <w:left w:val="single" w:sz="4" w:space="0" w:color="auto"/>
              <w:bottom w:val="single" w:sz="4" w:space="0" w:color="auto"/>
              <w:right w:val="single" w:sz="4" w:space="0" w:color="auto"/>
            </w:tcBorders>
            <w:hideMark/>
          </w:tcPr>
          <w:p w14:paraId="20678721" w14:textId="77777777" w:rsidR="009D5B29" w:rsidRDefault="009D5B29" w:rsidP="00D968FF">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3EB7D2DB" w14:textId="77777777" w:rsidR="009D5B29" w:rsidRDefault="009D5B29" w:rsidP="00D968FF">
            <w:pPr>
              <w:pStyle w:val="TAC"/>
            </w:pPr>
            <w:r>
              <w:rPr>
                <w:rFonts w:cs="Arial"/>
                <w:lang w:eastAsia="fr-FR"/>
              </w:rPr>
              <w:t>5.5</w:t>
            </w:r>
          </w:p>
        </w:tc>
        <w:tc>
          <w:tcPr>
            <w:tcW w:w="715" w:type="dxa"/>
            <w:tcBorders>
              <w:top w:val="single" w:sz="4" w:space="0" w:color="auto"/>
              <w:left w:val="single" w:sz="4" w:space="0" w:color="auto"/>
              <w:bottom w:val="single" w:sz="4" w:space="0" w:color="auto"/>
              <w:right w:val="single" w:sz="4" w:space="0" w:color="auto"/>
            </w:tcBorders>
          </w:tcPr>
          <w:p w14:paraId="2D20FB8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55ED11F"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189730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10D673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A3DAD3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B2B864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FCAA81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C9E1A9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870111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E4B81C8" w14:textId="77777777" w:rsidR="009D5B29" w:rsidRDefault="009D5B29" w:rsidP="00D968FF">
            <w:pPr>
              <w:pStyle w:val="TAC"/>
            </w:pPr>
          </w:p>
        </w:tc>
      </w:tr>
      <w:tr w:rsidR="009D5B29" w14:paraId="16DDE945"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B6DCC29" w14:textId="77777777" w:rsidR="009D5B29" w:rsidRDefault="009D5B29" w:rsidP="00D968FF">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E3E2C0B" w14:textId="77777777" w:rsidR="009D5B29" w:rsidRDefault="009D5B29" w:rsidP="00D968FF">
            <w:pPr>
              <w:pStyle w:val="TAC"/>
              <w:rPr>
                <w:lang w:eastAsia="fr-FR"/>
              </w:rPr>
            </w:pPr>
            <w:r>
              <w:rPr>
                <w:szCs w:val="18"/>
                <w:lang w:eastAsia="ja-JP"/>
              </w:rPr>
              <w:t>n77</w:t>
            </w:r>
            <w:r>
              <w:rPr>
                <w:rFonts w:cs="Arial"/>
                <w:szCs w:val="18"/>
                <w:vertAlign w:val="superscript"/>
              </w:rPr>
              <w:t>4, 5</w:t>
            </w:r>
          </w:p>
        </w:tc>
        <w:tc>
          <w:tcPr>
            <w:tcW w:w="670" w:type="dxa"/>
            <w:tcBorders>
              <w:top w:val="single" w:sz="4" w:space="0" w:color="auto"/>
              <w:left w:val="single" w:sz="4" w:space="0" w:color="auto"/>
              <w:bottom w:val="single" w:sz="4" w:space="0" w:color="auto"/>
              <w:right w:val="single" w:sz="4" w:space="0" w:color="auto"/>
            </w:tcBorders>
          </w:tcPr>
          <w:p w14:paraId="422C7218" w14:textId="77777777" w:rsidR="009D5B29" w:rsidRDefault="009D5B29" w:rsidP="00D968FF">
            <w:pPr>
              <w:pStyle w:val="TAC"/>
              <w:rPr>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3E21E33A" w14:textId="77777777" w:rsidR="009D5B29" w:rsidRDefault="009D5B29" w:rsidP="00D968FF">
            <w:pPr>
              <w:pStyle w:val="TAC"/>
              <w:rPr>
                <w:rFonts w:cs="Arial"/>
                <w:lang w:eastAsia="fr-FR"/>
              </w:rPr>
            </w:pPr>
            <w:r>
              <w:rPr>
                <w:szCs w:val="18"/>
              </w:rPr>
              <w:t>10.4</w:t>
            </w:r>
          </w:p>
        </w:tc>
        <w:tc>
          <w:tcPr>
            <w:tcW w:w="671" w:type="dxa"/>
            <w:tcBorders>
              <w:top w:val="single" w:sz="4" w:space="0" w:color="auto"/>
              <w:left w:val="single" w:sz="4" w:space="0" w:color="auto"/>
              <w:bottom w:val="single" w:sz="4" w:space="0" w:color="auto"/>
              <w:right w:val="single" w:sz="4" w:space="0" w:color="auto"/>
            </w:tcBorders>
            <w:hideMark/>
          </w:tcPr>
          <w:p w14:paraId="3517001D" w14:textId="77777777" w:rsidR="009D5B29" w:rsidRDefault="009D5B29" w:rsidP="00D968FF">
            <w:pPr>
              <w:pStyle w:val="TAC"/>
              <w:rPr>
                <w:rFonts w:cs="Arial"/>
                <w:lang w:eastAsia="fr-FR"/>
              </w:rPr>
            </w:pPr>
            <w:r>
              <w:rPr>
                <w:szCs w:val="18"/>
              </w:rPr>
              <w:t>8.9</w:t>
            </w:r>
          </w:p>
        </w:tc>
        <w:tc>
          <w:tcPr>
            <w:tcW w:w="673" w:type="dxa"/>
            <w:tcBorders>
              <w:top w:val="single" w:sz="4" w:space="0" w:color="auto"/>
              <w:left w:val="single" w:sz="4" w:space="0" w:color="auto"/>
              <w:bottom w:val="single" w:sz="4" w:space="0" w:color="auto"/>
              <w:right w:val="single" w:sz="4" w:space="0" w:color="auto"/>
            </w:tcBorders>
            <w:hideMark/>
          </w:tcPr>
          <w:p w14:paraId="4E6C1C6B" w14:textId="77777777" w:rsidR="009D5B29" w:rsidRDefault="009D5B29" w:rsidP="00D968FF">
            <w:pPr>
              <w:pStyle w:val="TAC"/>
              <w:rPr>
                <w:rFonts w:cs="Arial"/>
                <w:lang w:eastAsia="fr-FR"/>
              </w:rPr>
            </w:pPr>
            <w:r>
              <w:rPr>
                <w:szCs w:val="18"/>
              </w:rPr>
              <w:t>7.8</w:t>
            </w:r>
          </w:p>
        </w:tc>
        <w:tc>
          <w:tcPr>
            <w:tcW w:w="715" w:type="dxa"/>
            <w:tcBorders>
              <w:top w:val="single" w:sz="4" w:space="0" w:color="auto"/>
              <w:left w:val="single" w:sz="4" w:space="0" w:color="auto"/>
              <w:bottom w:val="single" w:sz="4" w:space="0" w:color="auto"/>
              <w:right w:val="single" w:sz="4" w:space="0" w:color="auto"/>
            </w:tcBorders>
            <w:hideMark/>
          </w:tcPr>
          <w:p w14:paraId="248B2471" w14:textId="77777777" w:rsidR="009D5B29" w:rsidRDefault="009D5B29" w:rsidP="00D968FF">
            <w:pPr>
              <w:pStyle w:val="TAC"/>
            </w:pPr>
            <w:r>
              <w:rPr>
                <w:szCs w:val="18"/>
                <w:lang w:eastAsia="zh-CN"/>
              </w:rPr>
              <w:t>6.7</w:t>
            </w:r>
          </w:p>
        </w:tc>
        <w:tc>
          <w:tcPr>
            <w:tcW w:w="674" w:type="dxa"/>
            <w:tcBorders>
              <w:top w:val="single" w:sz="4" w:space="0" w:color="auto"/>
              <w:left w:val="single" w:sz="4" w:space="0" w:color="auto"/>
              <w:bottom w:val="single" w:sz="4" w:space="0" w:color="auto"/>
              <w:right w:val="single" w:sz="4" w:space="0" w:color="auto"/>
            </w:tcBorders>
            <w:hideMark/>
          </w:tcPr>
          <w:p w14:paraId="0901C84A" w14:textId="77777777" w:rsidR="009D5B29" w:rsidRDefault="009D5B29" w:rsidP="00D968FF">
            <w:pPr>
              <w:pStyle w:val="TAC"/>
            </w:pPr>
            <w:r>
              <w:rPr>
                <w:szCs w:val="18"/>
                <w:lang w:eastAsia="zh-CN"/>
              </w:rPr>
              <w:t>5.7</w:t>
            </w:r>
          </w:p>
        </w:tc>
        <w:tc>
          <w:tcPr>
            <w:tcW w:w="666" w:type="dxa"/>
            <w:tcBorders>
              <w:top w:val="single" w:sz="4" w:space="0" w:color="auto"/>
              <w:left w:val="single" w:sz="4" w:space="0" w:color="auto"/>
              <w:bottom w:val="single" w:sz="4" w:space="0" w:color="auto"/>
              <w:right w:val="single" w:sz="4" w:space="0" w:color="auto"/>
            </w:tcBorders>
          </w:tcPr>
          <w:p w14:paraId="246D6C11" w14:textId="77777777" w:rsidR="009D5B29" w:rsidRDefault="009D5B29" w:rsidP="00D968FF">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4D78FF6" w14:textId="77777777" w:rsidR="009D5B29" w:rsidRDefault="009D5B29" w:rsidP="00D968FF">
            <w:pPr>
              <w:pStyle w:val="TAC"/>
            </w:pPr>
            <w:r>
              <w:rPr>
                <w:szCs w:val="18"/>
              </w:rPr>
              <w:t>4.7</w:t>
            </w:r>
          </w:p>
        </w:tc>
        <w:tc>
          <w:tcPr>
            <w:tcW w:w="674" w:type="dxa"/>
            <w:tcBorders>
              <w:top w:val="single" w:sz="4" w:space="0" w:color="auto"/>
              <w:left w:val="single" w:sz="4" w:space="0" w:color="auto"/>
              <w:bottom w:val="single" w:sz="4" w:space="0" w:color="auto"/>
              <w:right w:val="single" w:sz="4" w:space="0" w:color="auto"/>
            </w:tcBorders>
            <w:hideMark/>
          </w:tcPr>
          <w:p w14:paraId="2CBA844B" w14:textId="77777777" w:rsidR="009D5B29" w:rsidRDefault="009D5B29" w:rsidP="00D968FF">
            <w:pPr>
              <w:pStyle w:val="TAC"/>
            </w:pPr>
            <w:r>
              <w:rPr>
                <w:szCs w:val="18"/>
              </w:rPr>
              <w:t>3.7</w:t>
            </w:r>
          </w:p>
        </w:tc>
        <w:tc>
          <w:tcPr>
            <w:tcW w:w="673" w:type="dxa"/>
            <w:tcBorders>
              <w:top w:val="single" w:sz="4" w:space="0" w:color="auto"/>
              <w:left w:val="single" w:sz="4" w:space="0" w:color="auto"/>
              <w:bottom w:val="single" w:sz="4" w:space="0" w:color="auto"/>
              <w:right w:val="single" w:sz="4" w:space="0" w:color="auto"/>
            </w:tcBorders>
            <w:hideMark/>
          </w:tcPr>
          <w:p w14:paraId="0A72065E" w14:textId="77777777" w:rsidR="009D5B29" w:rsidRDefault="009D5B29" w:rsidP="00D968FF">
            <w:pPr>
              <w:pStyle w:val="TAC"/>
            </w:pPr>
            <w:r>
              <w:rPr>
                <w:szCs w:val="18"/>
              </w:rPr>
              <w:t>3</w:t>
            </w:r>
          </w:p>
        </w:tc>
        <w:tc>
          <w:tcPr>
            <w:tcW w:w="674" w:type="dxa"/>
            <w:tcBorders>
              <w:top w:val="single" w:sz="4" w:space="0" w:color="auto"/>
              <w:left w:val="single" w:sz="4" w:space="0" w:color="auto"/>
              <w:bottom w:val="single" w:sz="4" w:space="0" w:color="auto"/>
              <w:right w:val="single" w:sz="4" w:space="0" w:color="auto"/>
            </w:tcBorders>
            <w:hideMark/>
          </w:tcPr>
          <w:p w14:paraId="536B04D0" w14:textId="77777777" w:rsidR="009D5B29" w:rsidRDefault="009D5B29" w:rsidP="00D968FF">
            <w:pPr>
              <w:pStyle w:val="TAC"/>
            </w:pPr>
            <w:r>
              <w:rPr>
                <w:szCs w:val="18"/>
              </w:rPr>
              <w:t>2.3</w:t>
            </w:r>
          </w:p>
        </w:tc>
        <w:tc>
          <w:tcPr>
            <w:tcW w:w="674" w:type="dxa"/>
            <w:tcBorders>
              <w:top w:val="single" w:sz="4" w:space="0" w:color="auto"/>
              <w:left w:val="single" w:sz="4" w:space="0" w:color="auto"/>
              <w:bottom w:val="single" w:sz="4" w:space="0" w:color="auto"/>
              <w:right w:val="single" w:sz="4" w:space="0" w:color="auto"/>
            </w:tcBorders>
            <w:hideMark/>
          </w:tcPr>
          <w:p w14:paraId="4BA47009" w14:textId="77777777" w:rsidR="009D5B29" w:rsidRDefault="009D5B29" w:rsidP="00D968FF">
            <w:pPr>
              <w:pStyle w:val="TAC"/>
            </w:pPr>
            <w:r>
              <w:rPr>
                <w:szCs w:val="18"/>
              </w:rPr>
              <w:t>1.7</w:t>
            </w:r>
          </w:p>
        </w:tc>
        <w:tc>
          <w:tcPr>
            <w:tcW w:w="673" w:type="dxa"/>
            <w:tcBorders>
              <w:top w:val="single" w:sz="4" w:space="0" w:color="auto"/>
              <w:left w:val="single" w:sz="4" w:space="0" w:color="auto"/>
              <w:bottom w:val="single" w:sz="4" w:space="0" w:color="auto"/>
              <w:right w:val="single" w:sz="4" w:space="0" w:color="auto"/>
            </w:tcBorders>
            <w:hideMark/>
          </w:tcPr>
          <w:p w14:paraId="7E6AE641" w14:textId="77777777" w:rsidR="009D5B29" w:rsidRDefault="009D5B29" w:rsidP="00D968FF">
            <w:pPr>
              <w:pStyle w:val="TAC"/>
            </w:pPr>
            <w:r>
              <w:rPr>
                <w:szCs w:val="18"/>
                <w:lang w:eastAsia="zh-CN"/>
              </w:rPr>
              <w:t>1.2</w:t>
            </w:r>
          </w:p>
        </w:tc>
        <w:tc>
          <w:tcPr>
            <w:tcW w:w="674" w:type="dxa"/>
            <w:tcBorders>
              <w:top w:val="single" w:sz="4" w:space="0" w:color="auto"/>
              <w:left w:val="single" w:sz="4" w:space="0" w:color="auto"/>
              <w:bottom w:val="single" w:sz="4" w:space="0" w:color="auto"/>
              <w:right w:val="single" w:sz="4" w:space="0" w:color="auto"/>
            </w:tcBorders>
            <w:hideMark/>
          </w:tcPr>
          <w:p w14:paraId="66103569" w14:textId="77777777" w:rsidR="009D5B29" w:rsidRDefault="009D5B29" w:rsidP="00D968FF">
            <w:pPr>
              <w:pStyle w:val="TAC"/>
            </w:pPr>
            <w:r>
              <w:rPr>
                <w:szCs w:val="18"/>
              </w:rPr>
              <w:t>0.7</w:t>
            </w:r>
          </w:p>
        </w:tc>
      </w:tr>
      <w:tr w:rsidR="009D5B29" w14:paraId="0EFBEAC9"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4AB3A9" w14:textId="77777777" w:rsidR="009D5B29" w:rsidRDefault="009D5B29" w:rsidP="00D968FF">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EDB520D" w14:textId="77777777" w:rsidR="009D5B29" w:rsidRDefault="009D5B29" w:rsidP="00D968FF">
            <w:pPr>
              <w:pStyle w:val="TAC"/>
              <w:rPr>
                <w:szCs w:val="18"/>
                <w:lang w:eastAsia="ja-JP"/>
              </w:rPr>
            </w:pPr>
            <w:r>
              <w:rPr>
                <w:szCs w:val="18"/>
                <w:lang w:eastAsia="ja-JP"/>
              </w:rPr>
              <w:t>n77</w:t>
            </w:r>
            <w:r>
              <w:rPr>
                <w:rFonts w:cs="Arial"/>
                <w:szCs w:val="18"/>
                <w:vertAlign w:val="superscript"/>
              </w:rPr>
              <w:t>4, 5</w:t>
            </w:r>
          </w:p>
        </w:tc>
        <w:tc>
          <w:tcPr>
            <w:tcW w:w="670" w:type="dxa"/>
            <w:tcBorders>
              <w:top w:val="single" w:sz="4" w:space="0" w:color="auto"/>
              <w:left w:val="single" w:sz="4" w:space="0" w:color="auto"/>
              <w:bottom w:val="single" w:sz="4" w:space="0" w:color="auto"/>
              <w:right w:val="single" w:sz="4" w:space="0" w:color="auto"/>
            </w:tcBorders>
          </w:tcPr>
          <w:p w14:paraId="3EE7BFFF" w14:textId="77777777" w:rsidR="009D5B29" w:rsidRDefault="009D5B29" w:rsidP="00D968FF">
            <w:pPr>
              <w:pStyle w:val="TAC"/>
              <w:rPr>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5BBD7C77" w14:textId="77777777" w:rsidR="009D5B29" w:rsidRDefault="009D5B29" w:rsidP="00D968FF">
            <w:pPr>
              <w:pStyle w:val="TAC"/>
              <w:rPr>
                <w:szCs w:val="18"/>
              </w:rPr>
            </w:pPr>
            <w:r>
              <w:rPr>
                <w:szCs w:val="18"/>
              </w:rPr>
              <w:t>10.4</w:t>
            </w:r>
          </w:p>
        </w:tc>
        <w:tc>
          <w:tcPr>
            <w:tcW w:w="671" w:type="dxa"/>
            <w:tcBorders>
              <w:top w:val="single" w:sz="4" w:space="0" w:color="auto"/>
              <w:left w:val="single" w:sz="4" w:space="0" w:color="auto"/>
              <w:bottom w:val="single" w:sz="4" w:space="0" w:color="auto"/>
              <w:right w:val="single" w:sz="4" w:space="0" w:color="auto"/>
            </w:tcBorders>
            <w:hideMark/>
          </w:tcPr>
          <w:p w14:paraId="0F5CD17A" w14:textId="77777777" w:rsidR="009D5B29" w:rsidRDefault="009D5B29" w:rsidP="00D968FF">
            <w:pPr>
              <w:pStyle w:val="TAC"/>
              <w:rPr>
                <w:szCs w:val="18"/>
              </w:rPr>
            </w:pPr>
            <w:r>
              <w:rPr>
                <w:szCs w:val="18"/>
              </w:rPr>
              <w:t>8.9</w:t>
            </w:r>
          </w:p>
        </w:tc>
        <w:tc>
          <w:tcPr>
            <w:tcW w:w="673" w:type="dxa"/>
            <w:tcBorders>
              <w:top w:val="single" w:sz="4" w:space="0" w:color="auto"/>
              <w:left w:val="single" w:sz="4" w:space="0" w:color="auto"/>
              <w:bottom w:val="single" w:sz="4" w:space="0" w:color="auto"/>
              <w:right w:val="single" w:sz="4" w:space="0" w:color="auto"/>
            </w:tcBorders>
            <w:hideMark/>
          </w:tcPr>
          <w:p w14:paraId="76DCEC8A" w14:textId="77777777" w:rsidR="009D5B29" w:rsidRDefault="009D5B29" w:rsidP="00D968FF">
            <w:pPr>
              <w:pStyle w:val="TAC"/>
              <w:rPr>
                <w:szCs w:val="18"/>
              </w:rPr>
            </w:pPr>
            <w:r>
              <w:rPr>
                <w:szCs w:val="18"/>
              </w:rPr>
              <w:t>7.8</w:t>
            </w:r>
          </w:p>
        </w:tc>
        <w:tc>
          <w:tcPr>
            <w:tcW w:w="715" w:type="dxa"/>
            <w:tcBorders>
              <w:top w:val="single" w:sz="4" w:space="0" w:color="auto"/>
              <w:left w:val="single" w:sz="4" w:space="0" w:color="auto"/>
              <w:bottom w:val="single" w:sz="4" w:space="0" w:color="auto"/>
              <w:right w:val="single" w:sz="4" w:space="0" w:color="auto"/>
            </w:tcBorders>
            <w:hideMark/>
          </w:tcPr>
          <w:p w14:paraId="146B6551" w14:textId="77777777" w:rsidR="009D5B29" w:rsidRDefault="009D5B29" w:rsidP="00D968FF">
            <w:pPr>
              <w:pStyle w:val="TAC"/>
              <w:rPr>
                <w:szCs w:val="18"/>
                <w:lang w:eastAsia="zh-CN"/>
              </w:rPr>
            </w:pPr>
            <w:r>
              <w:rPr>
                <w:szCs w:val="18"/>
                <w:lang w:eastAsia="zh-CN"/>
              </w:rPr>
              <w:t>6.7</w:t>
            </w:r>
          </w:p>
        </w:tc>
        <w:tc>
          <w:tcPr>
            <w:tcW w:w="674" w:type="dxa"/>
            <w:tcBorders>
              <w:top w:val="single" w:sz="4" w:space="0" w:color="auto"/>
              <w:left w:val="single" w:sz="4" w:space="0" w:color="auto"/>
              <w:bottom w:val="single" w:sz="4" w:space="0" w:color="auto"/>
              <w:right w:val="single" w:sz="4" w:space="0" w:color="auto"/>
            </w:tcBorders>
            <w:hideMark/>
          </w:tcPr>
          <w:p w14:paraId="771A9F93" w14:textId="77777777" w:rsidR="009D5B29" w:rsidRDefault="009D5B29" w:rsidP="00D968FF">
            <w:pPr>
              <w:pStyle w:val="TAC"/>
              <w:rPr>
                <w:szCs w:val="18"/>
                <w:lang w:eastAsia="zh-CN"/>
              </w:rPr>
            </w:pPr>
            <w:r>
              <w:rPr>
                <w:szCs w:val="18"/>
                <w:lang w:eastAsia="zh-CN"/>
              </w:rPr>
              <w:t>5.7</w:t>
            </w:r>
          </w:p>
        </w:tc>
        <w:tc>
          <w:tcPr>
            <w:tcW w:w="666" w:type="dxa"/>
            <w:tcBorders>
              <w:top w:val="single" w:sz="4" w:space="0" w:color="auto"/>
              <w:left w:val="single" w:sz="4" w:space="0" w:color="auto"/>
              <w:bottom w:val="single" w:sz="4" w:space="0" w:color="auto"/>
              <w:right w:val="single" w:sz="4" w:space="0" w:color="auto"/>
            </w:tcBorders>
          </w:tcPr>
          <w:p w14:paraId="5368D1B9" w14:textId="77777777" w:rsidR="009D5B29" w:rsidRDefault="009D5B29" w:rsidP="00D968FF">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774281B1" w14:textId="77777777" w:rsidR="009D5B29" w:rsidRDefault="009D5B29" w:rsidP="00D968FF">
            <w:pPr>
              <w:pStyle w:val="TAC"/>
              <w:rPr>
                <w:szCs w:val="18"/>
              </w:rPr>
            </w:pPr>
            <w:r>
              <w:rPr>
                <w:szCs w:val="18"/>
              </w:rPr>
              <w:t>4.7</w:t>
            </w:r>
          </w:p>
        </w:tc>
        <w:tc>
          <w:tcPr>
            <w:tcW w:w="674" w:type="dxa"/>
            <w:tcBorders>
              <w:top w:val="single" w:sz="4" w:space="0" w:color="auto"/>
              <w:left w:val="single" w:sz="4" w:space="0" w:color="auto"/>
              <w:bottom w:val="single" w:sz="4" w:space="0" w:color="auto"/>
              <w:right w:val="single" w:sz="4" w:space="0" w:color="auto"/>
            </w:tcBorders>
            <w:hideMark/>
          </w:tcPr>
          <w:p w14:paraId="4D765B30" w14:textId="77777777" w:rsidR="009D5B29" w:rsidRDefault="009D5B29" w:rsidP="00D968FF">
            <w:pPr>
              <w:pStyle w:val="TAC"/>
              <w:rPr>
                <w:szCs w:val="18"/>
              </w:rPr>
            </w:pPr>
            <w:r>
              <w:rPr>
                <w:szCs w:val="18"/>
              </w:rPr>
              <w:t>3.7</w:t>
            </w:r>
          </w:p>
        </w:tc>
        <w:tc>
          <w:tcPr>
            <w:tcW w:w="673" w:type="dxa"/>
            <w:tcBorders>
              <w:top w:val="single" w:sz="4" w:space="0" w:color="auto"/>
              <w:left w:val="single" w:sz="4" w:space="0" w:color="auto"/>
              <w:bottom w:val="single" w:sz="4" w:space="0" w:color="auto"/>
              <w:right w:val="single" w:sz="4" w:space="0" w:color="auto"/>
            </w:tcBorders>
            <w:hideMark/>
          </w:tcPr>
          <w:p w14:paraId="50950BE4" w14:textId="77777777" w:rsidR="009D5B29" w:rsidRDefault="009D5B29" w:rsidP="00D968FF">
            <w:pPr>
              <w:pStyle w:val="TAC"/>
              <w:rPr>
                <w:szCs w:val="18"/>
              </w:rPr>
            </w:pPr>
            <w:r>
              <w:rPr>
                <w:szCs w:val="18"/>
              </w:rPr>
              <w:t>3</w:t>
            </w:r>
          </w:p>
        </w:tc>
        <w:tc>
          <w:tcPr>
            <w:tcW w:w="674" w:type="dxa"/>
            <w:tcBorders>
              <w:top w:val="single" w:sz="4" w:space="0" w:color="auto"/>
              <w:left w:val="single" w:sz="4" w:space="0" w:color="auto"/>
              <w:bottom w:val="single" w:sz="4" w:space="0" w:color="auto"/>
              <w:right w:val="single" w:sz="4" w:space="0" w:color="auto"/>
            </w:tcBorders>
            <w:hideMark/>
          </w:tcPr>
          <w:p w14:paraId="00F6004D" w14:textId="77777777" w:rsidR="009D5B29" w:rsidRDefault="009D5B29" w:rsidP="00D968FF">
            <w:pPr>
              <w:pStyle w:val="TAC"/>
              <w:rPr>
                <w:szCs w:val="18"/>
              </w:rPr>
            </w:pPr>
            <w:r>
              <w:rPr>
                <w:szCs w:val="18"/>
              </w:rPr>
              <w:t>2.3</w:t>
            </w:r>
          </w:p>
        </w:tc>
        <w:tc>
          <w:tcPr>
            <w:tcW w:w="674" w:type="dxa"/>
            <w:tcBorders>
              <w:top w:val="single" w:sz="4" w:space="0" w:color="auto"/>
              <w:left w:val="single" w:sz="4" w:space="0" w:color="auto"/>
              <w:bottom w:val="single" w:sz="4" w:space="0" w:color="auto"/>
              <w:right w:val="single" w:sz="4" w:space="0" w:color="auto"/>
            </w:tcBorders>
            <w:hideMark/>
          </w:tcPr>
          <w:p w14:paraId="78762E9C" w14:textId="77777777" w:rsidR="009D5B29" w:rsidRDefault="009D5B29" w:rsidP="00D968FF">
            <w:pPr>
              <w:pStyle w:val="TAC"/>
              <w:rPr>
                <w:szCs w:val="18"/>
              </w:rPr>
            </w:pPr>
            <w:r>
              <w:rPr>
                <w:szCs w:val="18"/>
              </w:rPr>
              <w:t>1.7</w:t>
            </w:r>
          </w:p>
        </w:tc>
        <w:tc>
          <w:tcPr>
            <w:tcW w:w="673" w:type="dxa"/>
            <w:tcBorders>
              <w:top w:val="single" w:sz="4" w:space="0" w:color="auto"/>
              <w:left w:val="single" w:sz="4" w:space="0" w:color="auto"/>
              <w:bottom w:val="single" w:sz="4" w:space="0" w:color="auto"/>
              <w:right w:val="single" w:sz="4" w:space="0" w:color="auto"/>
            </w:tcBorders>
            <w:hideMark/>
          </w:tcPr>
          <w:p w14:paraId="68E7100E" w14:textId="77777777" w:rsidR="009D5B29" w:rsidRDefault="009D5B29" w:rsidP="00D968FF">
            <w:pPr>
              <w:pStyle w:val="TAC"/>
              <w:rPr>
                <w:szCs w:val="18"/>
                <w:lang w:eastAsia="zh-CN"/>
              </w:rPr>
            </w:pPr>
            <w:r>
              <w:rPr>
                <w:szCs w:val="18"/>
                <w:lang w:eastAsia="zh-CN"/>
              </w:rPr>
              <w:t>1.2</w:t>
            </w:r>
          </w:p>
        </w:tc>
        <w:tc>
          <w:tcPr>
            <w:tcW w:w="674" w:type="dxa"/>
            <w:tcBorders>
              <w:top w:val="single" w:sz="4" w:space="0" w:color="auto"/>
              <w:left w:val="single" w:sz="4" w:space="0" w:color="auto"/>
              <w:bottom w:val="single" w:sz="4" w:space="0" w:color="auto"/>
              <w:right w:val="single" w:sz="4" w:space="0" w:color="auto"/>
            </w:tcBorders>
            <w:hideMark/>
          </w:tcPr>
          <w:p w14:paraId="035FD85C" w14:textId="77777777" w:rsidR="009D5B29" w:rsidRDefault="009D5B29" w:rsidP="00D968FF">
            <w:pPr>
              <w:pStyle w:val="TAC"/>
              <w:rPr>
                <w:szCs w:val="18"/>
              </w:rPr>
            </w:pPr>
            <w:r>
              <w:rPr>
                <w:szCs w:val="18"/>
              </w:rPr>
              <w:t>0.7</w:t>
            </w:r>
          </w:p>
        </w:tc>
      </w:tr>
      <w:tr w:rsidR="009D5B29" w14:paraId="5BC73A8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6ADEAF" w14:textId="77777777" w:rsidR="009D5B29" w:rsidRDefault="009D5B29" w:rsidP="00D968FF">
            <w:pPr>
              <w:pStyle w:val="TAC"/>
            </w:pPr>
            <w:r>
              <w:rPr>
                <w:lang w:eastAsia="ja-JP"/>
              </w:rPr>
              <w:t>18</w:t>
            </w:r>
            <w:r>
              <w:rPr>
                <w:rFonts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2BEDCC39" w14:textId="77777777" w:rsidR="009D5B29" w:rsidRDefault="009D5B29" w:rsidP="00D968FF">
            <w:pPr>
              <w:pStyle w:val="TAC"/>
              <w:rPr>
                <w:rFonts w:cs="Arial"/>
                <w:vertAlign w:val="superscript"/>
              </w:rPr>
            </w:pPr>
            <w:r>
              <w:rPr>
                <w:lang w:eastAsia="ja-JP"/>
              </w:rPr>
              <w:t>n77</w:t>
            </w:r>
            <w:r>
              <w:rPr>
                <w:rFonts w:cs="Arial"/>
                <w:vertAlign w:val="superscript"/>
              </w:rPr>
              <w:t>4,5</w:t>
            </w:r>
          </w:p>
          <w:p w14:paraId="5CC068B8" w14:textId="77777777" w:rsidR="009D5B29" w:rsidRDefault="009D5B29" w:rsidP="00D968FF">
            <w:pPr>
              <w:pStyle w:val="TAC"/>
            </w:pPr>
            <w:r>
              <w:rPr>
                <w:lang w:eastAsia="ja-JP"/>
              </w:rPr>
              <w:t>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5C7E35A8"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0DD4D90" w14:textId="77777777" w:rsidR="009D5B29" w:rsidRDefault="009D5B29" w:rsidP="00D968FF">
            <w:pPr>
              <w:pStyle w:val="TAC"/>
            </w:pPr>
            <w:r>
              <w:t>10.4</w:t>
            </w:r>
          </w:p>
        </w:tc>
        <w:tc>
          <w:tcPr>
            <w:tcW w:w="671" w:type="dxa"/>
            <w:tcBorders>
              <w:top w:val="single" w:sz="4" w:space="0" w:color="auto"/>
              <w:left w:val="single" w:sz="4" w:space="0" w:color="auto"/>
              <w:bottom w:val="single" w:sz="4" w:space="0" w:color="auto"/>
              <w:right w:val="single" w:sz="4" w:space="0" w:color="auto"/>
            </w:tcBorders>
            <w:hideMark/>
          </w:tcPr>
          <w:p w14:paraId="74F57DDA" w14:textId="77777777" w:rsidR="009D5B29" w:rsidRDefault="009D5B29" w:rsidP="00D968FF">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
          <w:p w14:paraId="08EA0DA8" w14:textId="77777777" w:rsidR="009D5B29" w:rsidRDefault="009D5B29" w:rsidP="00D968FF">
            <w:pPr>
              <w:pStyle w:val="TAC"/>
            </w:pPr>
            <w:r>
              <w:t>7.8</w:t>
            </w:r>
          </w:p>
        </w:tc>
        <w:tc>
          <w:tcPr>
            <w:tcW w:w="715" w:type="dxa"/>
            <w:tcBorders>
              <w:top w:val="single" w:sz="4" w:space="0" w:color="auto"/>
              <w:left w:val="single" w:sz="4" w:space="0" w:color="auto"/>
              <w:bottom w:val="single" w:sz="4" w:space="0" w:color="auto"/>
              <w:right w:val="single" w:sz="4" w:space="0" w:color="auto"/>
            </w:tcBorders>
            <w:hideMark/>
          </w:tcPr>
          <w:p w14:paraId="161AAA72"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180984AC"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4033893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42498F8" w14:textId="77777777" w:rsidR="009D5B29" w:rsidRDefault="009D5B29" w:rsidP="00D968FF">
            <w:pPr>
              <w:pStyle w:val="TAC"/>
            </w:pPr>
            <w:r>
              <w:t>4.7</w:t>
            </w:r>
          </w:p>
        </w:tc>
        <w:tc>
          <w:tcPr>
            <w:tcW w:w="674" w:type="dxa"/>
            <w:tcBorders>
              <w:top w:val="single" w:sz="4" w:space="0" w:color="auto"/>
              <w:left w:val="single" w:sz="4" w:space="0" w:color="auto"/>
              <w:bottom w:val="single" w:sz="4" w:space="0" w:color="auto"/>
              <w:right w:val="single" w:sz="4" w:space="0" w:color="auto"/>
            </w:tcBorders>
            <w:hideMark/>
          </w:tcPr>
          <w:p w14:paraId="5B0D1139" w14:textId="77777777" w:rsidR="009D5B29" w:rsidRDefault="009D5B29" w:rsidP="00D968FF">
            <w:pPr>
              <w:pStyle w:val="TAC"/>
            </w:pPr>
            <w:r>
              <w:t>3.7</w:t>
            </w:r>
          </w:p>
        </w:tc>
        <w:tc>
          <w:tcPr>
            <w:tcW w:w="673" w:type="dxa"/>
            <w:tcBorders>
              <w:top w:val="single" w:sz="4" w:space="0" w:color="auto"/>
              <w:left w:val="single" w:sz="4" w:space="0" w:color="auto"/>
              <w:bottom w:val="single" w:sz="4" w:space="0" w:color="auto"/>
              <w:right w:val="single" w:sz="4" w:space="0" w:color="auto"/>
            </w:tcBorders>
            <w:hideMark/>
          </w:tcPr>
          <w:p w14:paraId="1F5A9B37" w14:textId="77777777" w:rsidR="009D5B29" w:rsidRDefault="009D5B29" w:rsidP="00D968FF">
            <w:pPr>
              <w:pStyle w:val="TAC"/>
            </w:pPr>
            <w:r>
              <w:t>3</w:t>
            </w:r>
          </w:p>
        </w:tc>
        <w:tc>
          <w:tcPr>
            <w:tcW w:w="674" w:type="dxa"/>
            <w:tcBorders>
              <w:top w:val="single" w:sz="4" w:space="0" w:color="auto"/>
              <w:left w:val="single" w:sz="4" w:space="0" w:color="auto"/>
              <w:bottom w:val="single" w:sz="4" w:space="0" w:color="auto"/>
              <w:right w:val="single" w:sz="4" w:space="0" w:color="auto"/>
            </w:tcBorders>
            <w:hideMark/>
          </w:tcPr>
          <w:p w14:paraId="720148D8" w14:textId="77777777" w:rsidR="009D5B29" w:rsidRDefault="009D5B29" w:rsidP="00D968FF">
            <w:pPr>
              <w:pStyle w:val="TAC"/>
            </w:pPr>
            <w:bookmarkStart w:id="581" w:name="OLE_LINK95"/>
            <w:bookmarkStart w:id="582" w:name="OLE_LINK96"/>
            <w:r>
              <w:t>2.3</w:t>
            </w:r>
            <w:bookmarkEnd w:id="581"/>
            <w:bookmarkEnd w:id="582"/>
          </w:p>
        </w:tc>
        <w:tc>
          <w:tcPr>
            <w:tcW w:w="674" w:type="dxa"/>
            <w:tcBorders>
              <w:top w:val="single" w:sz="4" w:space="0" w:color="auto"/>
              <w:left w:val="single" w:sz="4" w:space="0" w:color="auto"/>
              <w:bottom w:val="single" w:sz="4" w:space="0" w:color="auto"/>
              <w:right w:val="single" w:sz="4" w:space="0" w:color="auto"/>
            </w:tcBorders>
            <w:hideMark/>
          </w:tcPr>
          <w:p w14:paraId="36548BB1" w14:textId="77777777" w:rsidR="009D5B29" w:rsidRDefault="009D5B29" w:rsidP="00D968FF">
            <w:pPr>
              <w:pStyle w:val="TAC"/>
            </w:pPr>
            <w:r>
              <w:t>1.7</w:t>
            </w:r>
          </w:p>
        </w:tc>
        <w:tc>
          <w:tcPr>
            <w:tcW w:w="673" w:type="dxa"/>
            <w:tcBorders>
              <w:top w:val="single" w:sz="4" w:space="0" w:color="auto"/>
              <w:left w:val="single" w:sz="4" w:space="0" w:color="auto"/>
              <w:bottom w:val="single" w:sz="4" w:space="0" w:color="auto"/>
              <w:right w:val="single" w:sz="4" w:space="0" w:color="auto"/>
            </w:tcBorders>
            <w:hideMark/>
          </w:tcPr>
          <w:p w14:paraId="647FDD7D" w14:textId="77777777" w:rsidR="009D5B29" w:rsidRDefault="009D5B29" w:rsidP="00D968FF">
            <w:pPr>
              <w:pStyle w:val="TAC"/>
            </w:pPr>
            <w:r>
              <w:rPr>
                <w:lang w:eastAsia="zh-CN"/>
              </w:rPr>
              <w:t>1.2</w:t>
            </w:r>
          </w:p>
        </w:tc>
        <w:tc>
          <w:tcPr>
            <w:tcW w:w="674" w:type="dxa"/>
            <w:tcBorders>
              <w:top w:val="single" w:sz="4" w:space="0" w:color="auto"/>
              <w:left w:val="single" w:sz="4" w:space="0" w:color="auto"/>
              <w:bottom w:val="single" w:sz="4" w:space="0" w:color="auto"/>
              <w:right w:val="single" w:sz="4" w:space="0" w:color="auto"/>
            </w:tcBorders>
            <w:hideMark/>
          </w:tcPr>
          <w:p w14:paraId="1860FC99" w14:textId="77777777" w:rsidR="009D5B29" w:rsidRDefault="009D5B29" w:rsidP="00D968FF">
            <w:pPr>
              <w:pStyle w:val="TAC"/>
            </w:pPr>
            <w:r>
              <w:t>0.7</w:t>
            </w:r>
          </w:p>
        </w:tc>
      </w:tr>
      <w:tr w:rsidR="009D5B29" w14:paraId="4E1E560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51DD2D9"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642E74F8" w14:textId="77777777" w:rsidR="009D5B29" w:rsidRDefault="009D5B29" w:rsidP="00D968FF">
            <w:pPr>
              <w:pStyle w:val="TAC"/>
              <w:rPr>
                <w:lang w:eastAsia="ja-JP"/>
              </w:rPr>
            </w:pPr>
            <w:r>
              <w:rPr>
                <w:lang w:eastAsia="ja-JP"/>
              </w:rPr>
              <w:t>32</w:t>
            </w:r>
          </w:p>
        </w:tc>
        <w:tc>
          <w:tcPr>
            <w:tcW w:w="670" w:type="dxa"/>
            <w:tcBorders>
              <w:top w:val="single" w:sz="4" w:space="0" w:color="auto"/>
              <w:left w:val="single" w:sz="4" w:space="0" w:color="auto"/>
              <w:bottom w:val="single" w:sz="4" w:space="0" w:color="auto"/>
              <w:right w:val="single" w:sz="4" w:space="0" w:color="auto"/>
            </w:tcBorders>
            <w:vAlign w:val="center"/>
          </w:tcPr>
          <w:p w14:paraId="654A3964" w14:textId="77777777" w:rsidR="009D5B29" w:rsidRDefault="009D5B29" w:rsidP="00D968FF">
            <w:pPr>
              <w:pStyle w:val="TAC"/>
            </w:pPr>
            <w:r>
              <w:rPr>
                <w:lang w:eastAsia="fr-FR"/>
              </w:rPr>
              <w:t>28.1</w:t>
            </w:r>
          </w:p>
        </w:tc>
        <w:tc>
          <w:tcPr>
            <w:tcW w:w="672" w:type="dxa"/>
            <w:tcBorders>
              <w:top w:val="single" w:sz="4" w:space="0" w:color="auto"/>
              <w:left w:val="single" w:sz="4" w:space="0" w:color="auto"/>
              <w:bottom w:val="single" w:sz="4" w:space="0" w:color="auto"/>
              <w:right w:val="single" w:sz="4" w:space="0" w:color="auto"/>
            </w:tcBorders>
            <w:vAlign w:val="center"/>
          </w:tcPr>
          <w:p w14:paraId="6B888F5C" w14:textId="77777777" w:rsidR="009D5B29" w:rsidRDefault="009D5B29" w:rsidP="00D968FF">
            <w:pPr>
              <w:pStyle w:val="TAC"/>
            </w:pPr>
            <w:r>
              <w:rPr>
                <w:lang w:eastAsia="fr-FR"/>
              </w:rPr>
              <w:t>25.3</w:t>
            </w:r>
          </w:p>
        </w:tc>
        <w:tc>
          <w:tcPr>
            <w:tcW w:w="671" w:type="dxa"/>
            <w:tcBorders>
              <w:top w:val="single" w:sz="4" w:space="0" w:color="auto"/>
              <w:left w:val="single" w:sz="4" w:space="0" w:color="auto"/>
              <w:bottom w:val="single" w:sz="4" w:space="0" w:color="auto"/>
              <w:right w:val="single" w:sz="4" w:space="0" w:color="auto"/>
            </w:tcBorders>
            <w:vAlign w:val="center"/>
          </w:tcPr>
          <w:p w14:paraId="70F0BB0C" w14:textId="77777777" w:rsidR="009D5B29" w:rsidRDefault="009D5B29" w:rsidP="00D968FF">
            <w:pPr>
              <w:pStyle w:val="TAC"/>
            </w:pPr>
            <w:r>
              <w:rPr>
                <w:lang w:eastAsia="fr-FR"/>
              </w:rPr>
              <w:t>24.0</w:t>
            </w:r>
          </w:p>
        </w:tc>
        <w:tc>
          <w:tcPr>
            <w:tcW w:w="673" w:type="dxa"/>
            <w:tcBorders>
              <w:top w:val="single" w:sz="4" w:space="0" w:color="auto"/>
              <w:left w:val="single" w:sz="4" w:space="0" w:color="auto"/>
              <w:bottom w:val="single" w:sz="4" w:space="0" w:color="auto"/>
              <w:right w:val="single" w:sz="4" w:space="0" w:color="auto"/>
            </w:tcBorders>
            <w:vAlign w:val="center"/>
          </w:tcPr>
          <w:p w14:paraId="5E44BA83" w14:textId="77777777" w:rsidR="009D5B29" w:rsidRDefault="009D5B29" w:rsidP="00D968FF">
            <w:pPr>
              <w:pStyle w:val="TAC"/>
            </w:pPr>
            <w:r>
              <w:rPr>
                <w:lang w:eastAsia="fr-FR"/>
              </w:rPr>
              <w:t>22.8</w:t>
            </w:r>
          </w:p>
        </w:tc>
        <w:tc>
          <w:tcPr>
            <w:tcW w:w="715" w:type="dxa"/>
            <w:tcBorders>
              <w:top w:val="single" w:sz="4" w:space="0" w:color="auto"/>
              <w:left w:val="single" w:sz="4" w:space="0" w:color="auto"/>
              <w:bottom w:val="single" w:sz="4" w:space="0" w:color="auto"/>
              <w:right w:val="single" w:sz="4" w:space="0" w:color="auto"/>
            </w:tcBorders>
          </w:tcPr>
          <w:p w14:paraId="0DB416E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0DE3656" w14:textId="77777777" w:rsidR="009D5B29" w:rsidRDefault="009D5B29" w:rsidP="00D968FF">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77D76C7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68E84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9A487F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8021A0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3AE4B7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09155D1"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296010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FB1412D" w14:textId="77777777" w:rsidR="009D5B29" w:rsidRDefault="009D5B29" w:rsidP="00D968FF">
            <w:pPr>
              <w:pStyle w:val="TAC"/>
            </w:pPr>
          </w:p>
        </w:tc>
      </w:tr>
      <w:tr w:rsidR="009D5B29" w14:paraId="5D8C44D6"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CD64B89"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41CCB8B" w14:textId="77777777" w:rsidR="009D5B29" w:rsidRDefault="009D5B29" w:rsidP="00D968FF">
            <w:pPr>
              <w:pStyle w:val="TAC"/>
              <w:rPr>
                <w:lang w:eastAsia="ja-JP"/>
              </w:rPr>
            </w:pPr>
            <w:r>
              <w:t>n50</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hideMark/>
          </w:tcPr>
          <w:p w14:paraId="1FB9683E" w14:textId="77777777" w:rsidR="009D5B29" w:rsidRDefault="009D5B29" w:rsidP="00D968FF">
            <w:pPr>
              <w:pStyle w:val="TAC"/>
            </w:pPr>
            <w:r>
              <w:t>27.8</w:t>
            </w:r>
          </w:p>
        </w:tc>
        <w:tc>
          <w:tcPr>
            <w:tcW w:w="672" w:type="dxa"/>
            <w:tcBorders>
              <w:top w:val="single" w:sz="4" w:space="0" w:color="auto"/>
              <w:left w:val="single" w:sz="4" w:space="0" w:color="auto"/>
              <w:bottom w:val="single" w:sz="4" w:space="0" w:color="auto"/>
              <w:right w:val="single" w:sz="4" w:space="0" w:color="auto"/>
            </w:tcBorders>
            <w:hideMark/>
          </w:tcPr>
          <w:p w14:paraId="26E0D6B6" w14:textId="77777777" w:rsidR="009D5B29" w:rsidRDefault="009D5B29" w:rsidP="00D968FF">
            <w:pPr>
              <w:pStyle w:val="TAC"/>
            </w:pPr>
            <w:r>
              <w:t>24.6</w:t>
            </w:r>
          </w:p>
        </w:tc>
        <w:tc>
          <w:tcPr>
            <w:tcW w:w="671" w:type="dxa"/>
            <w:tcBorders>
              <w:top w:val="single" w:sz="4" w:space="0" w:color="auto"/>
              <w:left w:val="single" w:sz="4" w:space="0" w:color="auto"/>
              <w:bottom w:val="single" w:sz="4" w:space="0" w:color="auto"/>
              <w:right w:val="single" w:sz="4" w:space="0" w:color="auto"/>
            </w:tcBorders>
            <w:hideMark/>
          </w:tcPr>
          <w:p w14:paraId="1A99C2D6" w14:textId="77777777" w:rsidR="009D5B29" w:rsidRDefault="009D5B29" w:rsidP="00D968FF">
            <w:pPr>
              <w:pStyle w:val="TAC"/>
            </w:pPr>
            <w:r>
              <w:t>22.8</w:t>
            </w:r>
          </w:p>
        </w:tc>
        <w:tc>
          <w:tcPr>
            <w:tcW w:w="673" w:type="dxa"/>
            <w:tcBorders>
              <w:top w:val="single" w:sz="4" w:space="0" w:color="auto"/>
              <w:left w:val="single" w:sz="4" w:space="0" w:color="auto"/>
              <w:bottom w:val="single" w:sz="4" w:space="0" w:color="auto"/>
              <w:right w:val="single" w:sz="4" w:space="0" w:color="auto"/>
            </w:tcBorders>
            <w:hideMark/>
          </w:tcPr>
          <w:p w14:paraId="17D4407F" w14:textId="77777777" w:rsidR="009D5B29" w:rsidRDefault="009D5B29" w:rsidP="00D968FF">
            <w:pPr>
              <w:pStyle w:val="TAC"/>
            </w:pPr>
            <w:r>
              <w:t>21.6</w:t>
            </w:r>
          </w:p>
        </w:tc>
        <w:tc>
          <w:tcPr>
            <w:tcW w:w="715" w:type="dxa"/>
            <w:tcBorders>
              <w:top w:val="single" w:sz="4" w:space="0" w:color="auto"/>
              <w:left w:val="single" w:sz="4" w:space="0" w:color="auto"/>
              <w:bottom w:val="single" w:sz="4" w:space="0" w:color="auto"/>
              <w:right w:val="single" w:sz="4" w:space="0" w:color="auto"/>
            </w:tcBorders>
          </w:tcPr>
          <w:p w14:paraId="44BAF6D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539B8FFC" w14:textId="77777777" w:rsidR="009D5B29" w:rsidRDefault="009D5B29" w:rsidP="00D968FF">
            <w:pPr>
              <w:pStyle w:val="TAC"/>
            </w:pPr>
            <w:bookmarkStart w:id="583" w:name="OLE_LINK116"/>
            <w:bookmarkStart w:id="584" w:name="OLE_LINK119"/>
            <w:r>
              <w:t>19.5</w:t>
            </w:r>
            <w:bookmarkEnd w:id="583"/>
            <w:bookmarkEnd w:id="584"/>
          </w:p>
        </w:tc>
        <w:tc>
          <w:tcPr>
            <w:tcW w:w="666" w:type="dxa"/>
            <w:tcBorders>
              <w:top w:val="single" w:sz="4" w:space="0" w:color="auto"/>
              <w:left w:val="single" w:sz="4" w:space="0" w:color="auto"/>
              <w:bottom w:val="single" w:sz="4" w:space="0" w:color="auto"/>
              <w:right w:val="single" w:sz="4" w:space="0" w:color="auto"/>
            </w:tcBorders>
          </w:tcPr>
          <w:p w14:paraId="11EF8B2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DB9C0B1" w14:textId="77777777" w:rsidR="009D5B29" w:rsidRDefault="009D5B29" w:rsidP="00D968FF">
            <w:pPr>
              <w:pStyle w:val="TAC"/>
            </w:pPr>
            <w:r>
              <w:t>18.5</w:t>
            </w:r>
          </w:p>
        </w:tc>
        <w:tc>
          <w:tcPr>
            <w:tcW w:w="674" w:type="dxa"/>
            <w:tcBorders>
              <w:top w:val="single" w:sz="4" w:space="0" w:color="auto"/>
              <w:left w:val="single" w:sz="4" w:space="0" w:color="auto"/>
              <w:bottom w:val="single" w:sz="4" w:space="0" w:color="auto"/>
              <w:right w:val="single" w:sz="4" w:space="0" w:color="auto"/>
            </w:tcBorders>
            <w:hideMark/>
          </w:tcPr>
          <w:p w14:paraId="4A220D42" w14:textId="77777777" w:rsidR="009D5B29" w:rsidRDefault="009D5B29" w:rsidP="00D968FF">
            <w:pPr>
              <w:pStyle w:val="TAC"/>
            </w:pPr>
            <w:r>
              <w:t>17.5</w:t>
            </w:r>
          </w:p>
        </w:tc>
        <w:tc>
          <w:tcPr>
            <w:tcW w:w="673" w:type="dxa"/>
            <w:tcBorders>
              <w:top w:val="single" w:sz="4" w:space="0" w:color="auto"/>
              <w:left w:val="single" w:sz="4" w:space="0" w:color="auto"/>
              <w:bottom w:val="single" w:sz="4" w:space="0" w:color="auto"/>
              <w:right w:val="single" w:sz="4" w:space="0" w:color="auto"/>
            </w:tcBorders>
            <w:hideMark/>
          </w:tcPr>
          <w:p w14:paraId="17637758" w14:textId="77777777" w:rsidR="009D5B29" w:rsidRDefault="009D5B29" w:rsidP="00D968FF">
            <w:pPr>
              <w:pStyle w:val="TAC"/>
            </w:pPr>
            <w:r>
              <w:t>16.7</w:t>
            </w:r>
          </w:p>
        </w:tc>
        <w:tc>
          <w:tcPr>
            <w:tcW w:w="674" w:type="dxa"/>
            <w:tcBorders>
              <w:top w:val="single" w:sz="4" w:space="0" w:color="auto"/>
              <w:left w:val="single" w:sz="4" w:space="0" w:color="auto"/>
              <w:bottom w:val="single" w:sz="4" w:space="0" w:color="auto"/>
              <w:right w:val="single" w:sz="4" w:space="0" w:color="auto"/>
            </w:tcBorders>
          </w:tcPr>
          <w:p w14:paraId="5DE620B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60810934" w14:textId="77777777" w:rsidR="009D5B29" w:rsidRDefault="009D5B29" w:rsidP="00D968FF">
            <w:pPr>
              <w:pStyle w:val="TAC"/>
            </w:pPr>
            <w:r>
              <w:t>15.4</w:t>
            </w:r>
          </w:p>
        </w:tc>
        <w:tc>
          <w:tcPr>
            <w:tcW w:w="673" w:type="dxa"/>
            <w:tcBorders>
              <w:top w:val="single" w:sz="4" w:space="0" w:color="auto"/>
              <w:left w:val="single" w:sz="4" w:space="0" w:color="auto"/>
              <w:bottom w:val="single" w:sz="4" w:space="0" w:color="auto"/>
              <w:right w:val="single" w:sz="4" w:space="0" w:color="auto"/>
            </w:tcBorders>
          </w:tcPr>
          <w:p w14:paraId="514B071A"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5C49E9" w14:textId="77777777" w:rsidR="009D5B29" w:rsidRDefault="009D5B29" w:rsidP="00D968FF">
            <w:pPr>
              <w:pStyle w:val="TAC"/>
            </w:pPr>
          </w:p>
        </w:tc>
      </w:tr>
      <w:tr w:rsidR="009D5B29" w14:paraId="30DA4DDC"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6939B3BC"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B12603" w14:textId="77777777" w:rsidR="009D5B29" w:rsidRDefault="009D5B29" w:rsidP="00D968FF">
            <w:pPr>
              <w:pStyle w:val="TAC"/>
              <w:rPr>
                <w:lang w:eastAsia="ja-JP"/>
              </w:rPr>
            </w:pPr>
            <w:r>
              <w:t>n50</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hideMark/>
          </w:tcPr>
          <w:p w14:paraId="580C1E73"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hideMark/>
          </w:tcPr>
          <w:p w14:paraId="63F9080D" w14:textId="77777777" w:rsidR="009D5B29" w:rsidRDefault="009D5B29" w:rsidP="00D968FF">
            <w:pPr>
              <w:pStyle w:val="TAC"/>
            </w:pPr>
            <w:r>
              <w:t>1.4</w:t>
            </w:r>
          </w:p>
        </w:tc>
        <w:tc>
          <w:tcPr>
            <w:tcW w:w="671" w:type="dxa"/>
            <w:tcBorders>
              <w:top w:val="single" w:sz="4" w:space="0" w:color="auto"/>
              <w:left w:val="single" w:sz="4" w:space="0" w:color="auto"/>
              <w:bottom w:val="single" w:sz="4" w:space="0" w:color="auto"/>
              <w:right w:val="single" w:sz="4" w:space="0" w:color="auto"/>
            </w:tcBorders>
            <w:hideMark/>
          </w:tcPr>
          <w:p w14:paraId="63B6D89A" w14:textId="77777777" w:rsidR="009D5B29" w:rsidRDefault="009D5B29" w:rsidP="00D968FF">
            <w:pPr>
              <w:pStyle w:val="TAC"/>
            </w:pPr>
            <w:r>
              <w:t>0.9</w:t>
            </w:r>
          </w:p>
        </w:tc>
        <w:tc>
          <w:tcPr>
            <w:tcW w:w="673" w:type="dxa"/>
            <w:tcBorders>
              <w:top w:val="single" w:sz="4" w:space="0" w:color="auto"/>
              <w:left w:val="single" w:sz="4" w:space="0" w:color="auto"/>
              <w:bottom w:val="single" w:sz="4" w:space="0" w:color="auto"/>
              <w:right w:val="single" w:sz="4" w:space="0" w:color="auto"/>
            </w:tcBorders>
            <w:hideMark/>
          </w:tcPr>
          <w:p w14:paraId="78A06BC7" w14:textId="77777777" w:rsidR="009D5B29" w:rsidRDefault="009D5B29" w:rsidP="00D968FF">
            <w:pPr>
              <w:pStyle w:val="TAC"/>
            </w:pPr>
            <w:r>
              <w:t>0.4</w:t>
            </w:r>
          </w:p>
        </w:tc>
        <w:tc>
          <w:tcPr>
            <w:tcW w:w="715" w:type="dxa"/>
            <w:tcBorders>
              <w:top w:val="single" w:sz="4" w:space="0" w:color="auto"/>
              <w:left w:val="single" w:sz="4" w:space="0" w:color="auto"/>
              <w:bottom w:val="single" w:sz="4" w:space="0" w:color="auto"/>
              <w:right w:val="single" w:sz="4" w:space="0" w:color="auto"/>
            </w:tcBorders>
          </w:tcPr>
          <w:p w14:paraId="3D53975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AE1F3F1"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95850B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C1E945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C2CB49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A19553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8E797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7B52FA8"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CF245DA"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56EA5C4" w14:textId="77777777" w:rsidR="009D5B29" w:rsidRDefault="009D5B29" w:rsidP="00D968FF">
            <w:pPr>
              <w:pStyle w:val="TAC"/>
            </w:pPr>
          </w:p>
        </w:tc>
      </w:tr>
      <w:tr w:rsidR="009D5B29" w14:paraId="52DCA023"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1E9BBED"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EDB461E" w14:textId="77777777" w:rsidR="009D5B29" w:rsidRDefault="009D5B29" w:rsidP="00D968FF">
            <w:pPr>
              <w:pStyle w:val="TAC"/>
              <w:rPr>
                <w:lang w:eastAsia="ja-JP"/>
              </w:rPr>
            </w:pPr>
            <w:r>
              <w:rPr>
                <w:lang w:eastAsia="ja-JP"/>
              </w:rPr>
              <w:t>n51</w:t>
            </w:r>
            <w:r>
              <w:rPr>
                <w:vertAlign w:val="superscript"/>
                <w:lang w:eastAsia="ja-JP"/>
              </w:rPr>
              <w:t>2,13</w:t>
            </w:r>
          </w:p>
        </w:tc>
        <w:tc>
          <w:tcPr>
            <w:tcW w:w="670" w:type="dxa"/>
            <w:tcBorders>
              <w:top w:val="single" w:sz="4" w:space="0" w:color="auto"/>
              <w:left w:val="single" w:sz="4" w:space="0" w:color="auto"/>
              <w:bottom w:val="single" w:sz="4" w:space="0" w:color="auto"/>
              <w:right w:val="single" w:sz="4" w:space="0" w:color="auto"/>
            </w:tcBorders>
            <w:hideMark/>
          </w:tcPr>
          <w:p w14:paraId="7D1DD0A0" w14:textId="77777777" w:rsidR="009D5B29" w:rsidRDefault="009D5B29" w:rsidP="00D968FF">
            <w:pPr>
              <w:pStyle w:val="TAC"/>
            </w:pPr>
            <w:r>
              <w:t>27.8</w:t>
            </w:r>
          </w:p>
        </w:tc>
        <w:tc>
          <w:tcPr>
            <w:tcW w:w="672" w:type="dxa"/>
            <w:tcBorders>
              <w:top w:val="single" w:sz="4" w:space="0" w:color="auto"/>
              <w:left w:val="single" w:sz="4" w:space="0" w:color="auto"/>
              <w:bottom w:val="single" w:sz="4" w:space="0" w:color="auto"/>
              <w:right w:val="single" w:sz="4" w:space="0" w:color="auto"/>
            </w:tcBorders>
          </w:tcPr>
          <w:p w14:paraId="7BD98142" w14:textId="77777777" w:rsidR="009D5B29" w:rsidRDefault="009D5B29" w:rsidP="00D968FF">
            <w:pPr>
              <w:pStyle w:val="TAC"/>
            </w:pPr>
          </w:p>
        </w:tc>
        <w:tc>
          <w:tcPr>
            <w:tcW w:w="671" w:type="dxa"/>
            <w:tcBorders>
              <w:top w:val="single" w:sz="4" w:space="0" w:color="auto"/>
              <w:left w:val="single" w:sz="4" w:space="0" w:color="auto"/>
              <w:bottom w:val="single" w:sz="4" w:space="0" w:color="auto"/>
              <w:right w:val="single" w:sz="4" w:space="0" w:color="auto"/>
            </w:tcBorders>
          </w:tcPr>
          <w:p w14:paraId="6240B9D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8262021" w14:textId="77777777" w:rsidR="009D5B29" w:rsidRDefault="009D5B29" w:rsidP="00D968FF">
            <w:pPr>
              <w:pStyle w:val="TAC"/>
            </w:pPr>
          </w:p>
        </w:tc>
        <w:tc>
          <w:tcPr>
            <w:tcW w:w="715" w:type="dxa"/>
            <w:tcBorders>
              <w:top w:val="single" w:sz="4" w:space="0" w:color="auto"/>
              <w:left w:val="single" w:sz="4" w:space="0" w:color="auto"/>
              <w:bottom w:val="single" w:sz="4" w:space="0" w:color="auto"/>
              <w:right w:val="single" w:sz="4" w:space="0" w:color="auto"/>
            </w:tcBorders>
          </w:tcPr>
          <w:p w14:paraId="19AB869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456A78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B65654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BEBCF2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075F99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8F4A5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C8730F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96EE78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EB5C1F2"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DDE43D1" w14:textId="77777777" w:rsidR="009D5B29" w:rsidRDefault="009D5B29" w:rsidP="00D968FF">
            <w:pPr>
              <w:pStyle w:val="TAC"/>
            </w:pPr>
          </w:p>
        </w:tc>
      </w:tr>
      <w:tr w:rsidR="009D5B29" w14:paraId="66B73A0A"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4F83840"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192F1C6" w14:textId="77777777" w:rsidR="009D5B29" w:rsidRDefault="009D5B29" w:rsidP="00D968FF">
            <w:pPr>
              <w:pStyle w:val="TAC"/>
              <w:rPr>
                <w:lang w:eastAsia="ja-JP"/>
              </w:rPr>
            </w:pPr>
            <w:r>
              <w:rPr>
                <w:lang w:eastAsia="ja-JP"/>
              </w:rPr>
              <w:t>n51</w:t>
            </w:r>
            <w:r>
              <w:rPr>
                <w:vertAlign w:val="superscript"/>
                <w:lang w:eastAsia="ja-JP"/>
              </w:rPr>
              <w:t>3</w:t>
            </w:r>
          </w:p>
        </w:tc>
        <w:tc>
          <w:tcPr>
            <w:tcW w:w="670" w:type="dxa"/>
            <w:tcBorders>
              <w:top w:val="single" w:sz="4" w:space="0" w:color="auto"/>
              <w:left w:val="single" w:sz="4" w:space="0" w:color="auto"/>
              <w:bottom w:val="single" w:sz="4" w:space="0" w:color="auto"/>
              <w:right w:val="single" w:sz="4" w:space="0" w:color="auto"/>
            </w:tcBorders>
            <w:hideMark/>
          </w:tcPr>
          <w:p w14:paraId="2D5222CE"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tcPr>
          <w:p w14:paraId="430E05A3" w14:textId="77777777" w:rsidR="009D5B29" w:rsidRDefault="009D5B29" w:rsidP="00D968FF">
            <w:pPr>
              <w:pStyle w:val="TAC"/>
            </w:pPr>
          </w:p>
        </w:tc>
        <w:tc>
          <w:tcPr>
            <w:tcW w:w="671" w:type="dxa"/>
            <w:tcBorders>
              <w:top w:val="single" w:sz="4" w:space="0" w:color="auto"/>
              <w:left w:val="single" w:sz="4" w:space="0" w:color="auto"/>
              <w:bottom w:val="single" w:sz="4" w:space="0" w:color="auto"/>
              <w:right w:val="single" w:sz="4" w:space="0" w:color="auto"/>
            </w:tcBorders>
          </w:tcPr>
          <w:p w14:paraId="0BFB1F0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BE1F6BB" w14:textId="77777777" w:rsidR="009D5B29" w:rsidRDefault="009D5B29" w:rsidP="00D968FF">
            <w:pPr>
              <w:pStyle w:val="TAC"/>
            </w:pPr>
          </w:p>
        </w:tc>
        <w:tc>
          <w:tcPr>
            <w:tcW w:w="715" w:type="dxa"/>
            <w:tcBorders>
              <w:top w:val="single" w:sz="4" w:space="0" w:color="auto"/>
              <w:left w:val="single" w:sz="4" w:space="0" w:color="auto"/>
              <w:bottom w:val="single" w:sz="4" w:space="0" w:color="auto"/>
              <w:right w:val="single" w:sz="4" w:space="0" w:color="auto"/>
            </w:tcBorders>
          </w:tcPr>
          <w:p w14:paraId="66C33DB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B22C6BB"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302ED17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F25D04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8B38FF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BA74A6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DE306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5F4ABB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66CC82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64741E2" w14:textId="77777777" w:rsidR="009D5B29" w:rsidRDefault="009D5B29" w:rsidP="00D968FF">
            <w:pPr>
              <w:pStyle w:val="TAC"/>
            </w:pPr>
          </w:p>
        </w:tc>
      </w:tr>
      <w:tr w:rsidR="009D5B29" w14:paraId="199DF52A" w14:textId="77777777" w:rsidTr="00D968FF">
        <w:trPr>
          <w:trHeight w:val="187"/>
          <w:jc w:val="center"/>
        </w:trPr>
        <w:tc>
          <w:tcPr>
            <w:tcW w:w="0" w:type="auto"/>
            <w:tcBorders>
              <w:top w:val="nil"/>
              <w:left w:val="single" w:sz="4" w:space="0" w:color="auto"/>
              <w:bottom w:val="single" w:sz="4" w:space="0" w:color="auto"/>
              <w:right w:val="single" w:sz="4" w:space="0" w:color="auto"/>
            </w:tcBorders>
            <w:hideMark/>
          </w:tcPr>
          <w:p w14:paraId="1E3A81A7"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58CAC59" w14:textId="77777777" w:rsidR="009D5B29" w:rsidRDefault="009D5B29" w:rsidP="00D968FF">
            <w:pPr>
              <w:pStyle w:val="TAC"/>
              <w:rPr>
                <w:lang w:eastAsia="ja-JP"/>
              </w:rPr>
            </w:pPr>
            <w:r>
              <w:t>n66</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40BCB384"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223F98FC" w14:textId="77777777" w:rsidR="009D5B29" w:rsidRDefault="009D5B29" w:rsidP="00D968FF">
            <w:pPr>
              <w:pStyle w:val="TAC"/>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7CDCC0B4" w14:textId="77777777" w:rsidR="009D5B29" w:rsidRDefault="009D5B29" w:rsidP="00D968FF">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3BD9AC55" w14:textId="77777777" w:rsidR="009D5B29" w:rsidRDefault="009D5B29" w:rsidP="00D968FF">
            <w:pPr>
              <w:pStyle w:val="TAC"/>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hideMark/>
          </w:tcPr>
          <w:p w14:paraId="28B504C8" w14:textId="77777777" w:rsidR="009D5B29" w:rsidRDefault="009D5B29" w:rsidP="00D968FF">
            <w:pPr>
              <w:pStyle w:val="TAC"/>
            </w:pPr>
            <w:r>
              <w:rPr>
                <w:lang w:eastAsia="zh-CN"/>
              </w:rPr>
              <w:t>4.0</w:t>
            </w:r>
          </w:p>
        </w:tc>
        <w:tc>
          <w:tcPr>
            <w:tcW w:w="674" w:type="dxa"/>
            <w:tcBorders>
              <w:top w:val="single" w:sz="4" w:space="0" w:color="auto"/>
              <w:left w:val="single" w:sz="4" w:space="0" w:color="auto"/>
              <w:bottom w:val="single" w:sz="4" w:space="0" w:color="auto"/>
              <w:right w:val="single" w:sz="4" w:space="0" w:color="auto"/>
            </w:tcBorders>
            <w:hideMark/>
          </w:tcPr>
          <w:p w14:paraId="43854692" w14:textId="77777777" w:rsidR="009D5B29" w:rsidRDefault="009D5B29" w:rsidP="00D968FF">
            <w:pPr>
              <w:pStyle w:val="TAC"/>
            </w:pPr>
            <w:r>
              <w:rPr>
                <w:lang w:eastAsia="zh-CN"/>
              </w:rPr>
              <w:t>3.2</w:t>
            </w:r>
          </w:p>
        </w:tc>
        <w:tc>
          <w:tcPr>
            <w:tcW w:w="666" w:type="dxa"/>
            <w:tcBorders>
              <w:top w:val="single" w:sz="4" w:space="0" w:color="auto"/>
              <w:left w:val="single" w:sz="4" w:space="0" w:color="auto"/>
              <w:bottom w:val="single" w:sz="4" w:space="0" w:color="auto"/>
              <w:right w:val="single" w:sz="4" w:space="0" w:color="auto"/>
            </w:tcBorders>
          </w:tcPr>
          <w:p w14:paraId="6AF127A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08C137B" w14:textId="77777777" w:rsidR="009D5B29" w:rsidRDefault="009D5B29" w:rsidP="00D968FF">
            <w:pPr>
              <w:pStyle w:val="TAC"/>
            </w:pPr>
            <w:r>
              <w:rPr>
                <w:lang w:eastAsia="zh-CN"/>
              </w:rPr>
              <w:t>2</w:t>
            </w:r>
          </w:p>
        </w:tc>
        <w:tc>
          <w:tcPr>
            <w:tcW w:w="674" w:type="dxa"/>
            <w:tcBorders>
              <w:top w:val="single" w:sz="4" w:space="0" w:color="auto"/>
              <w:left w:val="single" w:sz="4" w:space="0" w:color="auto"/>
              <w:bottom w:val="single" w:sz="4" w:space="0" w:color="auto"/>
              <w:right w:val="single" w:sz="4" w:space="0" w:color="auto"/>
            </w:tcBorders>
          </w:tcPr>
          <w:p w14:paraId="58D42448"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D80CCC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13BBF7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C2DDAC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62FD3B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3DB2818" w14:textId="77777777" w:rsidR="009D5B29" w:rsidRDefault="009D5B29" w:rsidP="00D968FF">
            <w:pPr>
              <w:pStyle w:val="TAC"/>
            </w:pPr>
          </w:p>
        </w:tc>
      </w:tr>
      <w:tr w:rsidR="009D5B29" w14:paraId="4691433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BD31AEE" w14:textId="77777777" w:rsidR="009D5B29" w:rsidRDefault="009D5B29" w:rsidP="00D968FF">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CBD1206" w14:textId="77777777" w:rsidR="009D5B29" w:rsidRDefault="009D5B29" w:rsidP="00D968FF">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0C6949CC"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E40D3E0" w14:textId="77777777" w:rsidR="009D5B29" w:rsidRDefault="009D5B29" w:rsidP="00D968FF">
            <w:pPr>
              <w:pStyle w:val="TAC"/>
            </w:pPr>
            <w:r>
              <w:t>10.4</w:t>
            </w:r>
          </w:p>
        </w:tc>
        <w:tc>
          <w:tcPr>
            <w:tcW w:w="671" w:type="dxa"/>
            <w:tcBorders>
              <w:top w:val="single" w:sz="4" w:space="0" w:color="auto"/>
              <w:left w:val="single" w:sz="4" w:space="0" w:color="auto"/>
              <w:bottom w:val="single" w:sz="4" w:space="0" w:color="auto"/>
              <w:right w:val="single" w:sz="4" w:space="0" w:color="auto"/>
            </w:tcBorders>
            <w:hideMark/>
          </w:tcPr>
          <w:p w14:paraId="580D1E20" w14:textId="77777777" w:rsidR="009D5B29" w:rsidRDefault="009D5B29" w:rsidP="00D968FF">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
          <w:p w14:paraId="0A49A518" w14:textId="77777777" w:rsidR="009D5B29" w:rsidRDefault="009D5B29" w:rsidP="00D968FF">
            <w:pPr>
              <w:pStyle w:val="TAC"/>
            </w:pPr>
            <w:r>
              <w:t>7.8</w:t>
            </w:r>
          </w:p>
        </w:tc>
        <w:tc>
          <w:tcPr>
            <w:tcW w:w="715" w:type="dxa"/>
            <w:tcBorders>
              <w:top w:val="single" w:sz="4" w:space="0" w:color="auto"/>
              <w:left w:val="single" w:sz="4" w:space="0" w:color="auto"/>
              <w:bottom w:val="single" w:sz="4" w:space="0" w:color="auto"/>
              <w:right w:val="single" w:sz="4" w:space="0" w:color="auto"/>
            </w:tcBorders>
            <w:hideMark/>
          </w:tcPr>
          <w:p w14:paraId="464F39AC"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68645EE9" w14:textId="77777777" w:rsidR="009D5B29" w:rsidRDefault="009D5B29" w:rsidP="00D968FF">
            <w:pPr>
              <w:pStyle w:val="TAC"/>
            </w:pPr>
            <w:bookmarkStart w:id="585" w:name="OLE_LINK97"/>
            <w:bookmarkStart w:id="586" w:name="OLE_LINK98"/>
            <w:r>
              <w:rPr>
                <w:lang w:eastAsia="zh-CN"/>
              </w:rPr>
              <w:t>6.5</w:t>
            </w:r>
            <w:bookmarkEnd w:id="585"/>
            <w:bookmarkEnd w:id="586"/>
          </w:p>
        </w:tc>
        <w:tc>
          <w:tcPr>
            <w:tcW w:w="666" w:type="dxa"/>
            <w:tcBorders>
              <w:top w:val="single" w:sz="4" w:space="0" w:color="auto"/>
              <w:left w:val="single" w:sz="4" w:space="0" w:color="auto"/>
              <w:bottom w:val="single" w:sz="4" w:space="0" w:color="auto"/>
              <w:right w:val="single" w:sz="4" w:space="0" w:color="auto"/>
            </w:tcBorders>
          </w:tcPr>
          <w:p w14:paraId="6D9A124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4ABBC40C" w14:textId="77777777" w:rsidR="009D5B29" w:rsidRDefault="009D5B29" w:rsidP="00D968FF">
            <w:pPr>
              <w:pStyle w:val="TAC"/>
            </w:pPr>
            <w:r>
              <w:t>4.7</w:t>
            </w:r>
          </w:p>
        </w:tc>
        <w:tc>
          <w:tcPr>
            <w:tcW w:w="674" w:type="dxa"/>
            <w:tcBorders>
              <w:top w:val="single" w:sz="4" w:space="0" w:color="auto"/>
              <w:left w:val="single" w:sz="4" w:space="0" w:color="auto"/>
              <w:bottom w:val="single" w:sz="4" w:space="0" w:color="auto"/>
              <w:right w:val="single" w:sz="4" w:space="0" w:color="auto"/>
            </w:tcBorders>
            <w:hideMark/>
          </w:tcPr>
          <w:p w14:paraId="205CD841" w14:textId="77777777" w:rsidR="009D5B29" w:rsidRDefault="009D5B29" w:rsidP="00D968FF">
            <w:pPr>
              <w:pStyle w:val="TAC"/>
            </w:pPr>
            <w:r>
              <w:t>3.7</w:t>
            </w:r>
          </w:p>
        </w:tc>
        <w:tc>
          <w:tcPr>
            <w:tcW w:w="673" w:type="dxa"/>
            <w:tcBorders>
              <w:top w:val="single" w:sz="4" w:space="0" w:color="auto"/>
              <w:left w:val="single" w:sz="4" w:space="0" w:color="auto"/>
              <w:bottom w:val="single" w:sz="4" w:space="0" w:color="auto"/>
              <w:right w:val="single" w:sz="4" w:space="0" w:color="auto"/>
            </w:tcBorders>
            <w:hideMark/>
          </w:tcPr>
          <w:p w14:paraId="24E0EB90" w14:textId="77777777" w:rsidR="009D5B29" w:rsidRDefault="009D5B29" w:rsidP="00D968FF">
            <w:pPr>
              <w:pStyle w:val="TAC"/>
            </w:pPr>
            <w:r>
              <w:t>3</w:t>
            </w:r>
          </w:p>
        </w:tc>
        <w:tc>
          <w:tcPr>
            <w:tcW w:w="674" w:type="dxa"/>
            <w:tcBorders>
              <w:top w:val="single" w:sz="4" w:space="0" w:color="auto"/>
              <w:left w:val="single" w:sz="4" w:space="0" w:color="auto"/>
              <w:bottom w:val="single" w:sz="4" w:space="0" w:color="auto"/>
              <w:right w:val="single" w:sz="4" w:space="0" w:color="auto"/>
            </w:tcBorders>
            <w:hideMark/>
          </w:tcPr>
          <w:p w14:paraId="63B9C4C2" w14:textId="77777777" w:rsidR="009D5B29" w:rsidRDefault="009D5B29" w:rsidP="00D968FF">
            <w:pPr>
              <w:pStyle w:val="TAC"/>
            </w:pPr>
            <w:bookmarkStart w:id="587" w:name="OLE_LINK102"/>
            <w:bookmarkStart w:id="588" w:name="OLE_LINK103"/>
            <w:bookmarkStart w:id="589" w:name="OLE_LINK127"/>
            <w:r>
              <w:t>2.3</w:t>
            </w:r>
            <w:bookmarkEnd w:id="587"/>
            <w:bookmarkEnd w:id="588"/>
            <w:bookmarkEnd w:id="589"/>
          </w:p>
        </w:tc>
        <w:tc>
          <w:tcPr>
            <w:tcW w:w="674" w:type="dxa"/>
            <w:tcBorders>
              <w:top w:val="single" w:sz="4" w:space="0" w:color="auto"/>
              <w:left w:val="single" w:sz="4" w:space="0" w:color="auto"/>
              <w:bottom w:val="single" w:sz="4" w:space="0" w:color="auto"/>
              <w:right w:val="single" w:sz="4" w:space="0" w:color="auto"/>
            </w:tcBorders>
            <w:hideMark/>
          </w:tcPr>
          <w:p w14:paraId="68BE3152" w14:textId="77777777" w:rsidR="009D5B29" w:rsidRDefault="009D5B29" w:rsidP="00D968FF">
            <w:pPr>
              <w:pStyle w:val="TAC"/>
            </w:pPr>
            <w:r>
              <w:t>1.7</w:t>
            </w:r>
          </w:p>
        </w:tc>
        <w:tc>
          <w:tcPr>
            <w:tcW w:w="673" w:type="dxa"/>
            <w:tcBorders>
              <w:top w:val="single" w:sz="4" w:space="0" w:color="auto"/>
              <w:left w:val="single" w:sz="4" w:space="0" w:color="auto"/>
              <w:bottom w:val="single" w:sz="4" w:space="0" w:color="auto"/>
              <w:right w:val="single" w:sz="4" w:space="0" w:color="auto"/>
            </w:tcBorders>
            <w:hideMark/>
          </w:tcPr>
          <w:p w14:paraId="637717BD" w14:textId="77777777" w:rsidR="009D5B29" w:rsidRDefault="009D5B29" w:rsidP="00D968FF">
            <w:pPr>
              <w:pStyle w:val="TAC"/>
            </w:pPr>
            <w:r>
              <w:t>1.2</w:t>
            </w:r>
          </w:p>
        </w:tc>
        <w:tc>
          <w:tcPr>
            <w:tcW w:w="674" w:type="dxa"/>
            <w:tcBorders>
              <w:top w:val="single" w:sz="4" w:space="0" w:color="auto"/>
              <w:left w:val="single" w:sz="4" w:space="0" w:color="auto"/>
              <w:bottom w:val="single" w:sz="4" w:space="0" w:color="auto"/>
              <w:right w:val="single" w:sz="4" w:space="0" w:color="auto"/>
            </w:tcBorders>
            <w:hideMark/>
          </w:tcPr>
          <w:p w14:paraId="6AD69EA6" w14:textId="77777777" w:rsidR="009D5B29" w:rsidRDefault="009D5B29" w:rsidP="00D968FF">
            <w:pPr>
              <w:pStyle w:val="TAC"/>
            </w:pPr>
            <w:r>
              <w:t>0.7</w:t>
            </w:r>
          </w:p>
        </w:tc>
      </w:tr>
      <w:tr w:rsidR="009D5B29" w14:paraId="73285F4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CC40AA" w14:textId="77777777" w:rsidR="009D5B29" w:rsidRDefault="009D5B29" w:rsidP="00D968FF">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2FD98FA0" w14:textId="77777777" w:rsidR="009D5B29" w:rsidRDefault="009D5B29" w:rsidP="00D968FF">
            <w:pPr>
              <w:pStyle w:val="TAC"/>
              <w:rPr>
                <w:lang w:eastAsia="ja-JP"/>
              </w:rPr>
            </w:pPr>
            <w:r>
              <w:rPr>
                <w:lang w:eastAsia="zh-CN"/>
              </w:rPr>
              <w:t>n38</w:t>
            </w:r>
            <w:r>
              <w:rPr>
                <w:vertAlign w:val="superscript"/>
                <w:lang w:eastAsia="zh-CN"/>
              </w:rPr>
              <w:t>8,9</w:t>
            </w:r>
          </w:p>
        </w:tc>
        <w:tc>
          <w:tcPr>
            <w:tcW w:w="670" w:type="dxa"/>
            <w:tcBorders>
              <w:top w:val="single" w:sz="4" w:space="0" w:color="auto"/>
              <w:left w:val="single" w:sz="4" w:space="0" w:color="auto"/>
              <w:bottom w:val="single" w:sz="4" w:space="0" w:color="auto"/>
              <w:right w:val="single" w:sz="4" w:space="0" w:color="auto"/>
            </w:tcBorders>
            <w:hideMark/>
          </w:tcPr>
          <w:p w14:paraId="4867CD1C" w14:textId="77777777" w:rsidR="009D5B29" w:rsidRDefault="009D5B29" w:rsidP="00D968FF">
            <w:pPr>
              <w:pStyle w:val="TAC"/>
            </w:pPr>
            <w:r>
              <w:t>12.9</w:t>
            </w:r>
          </w:p>
        </w:tc>
        <w:tc>
          <w:tcPr>
            <w:tcW w:w="672" w:type="dxa"/>
            <w:tcBorders>
              <w:top w:val="single" w:sz="4" w:space="0" w:color="auto"/>
              <w:left w:val="single" w:sz="4" w:space="0" w:color="auto"/>
              <w:bottom w:val="single" w:sz="4" w:space="0" w:color="auto"/>
              <w:right w:val="single" w:sz="4" w:space="0" w:color="auto"/>
            </w:tcBorders>
            <w:hideMark/>
          </w:tcPr>
          <w:p w14:paraId="513478CC" w14:textId="77777777" w:rsidR="009D5B29" w:rsidRDefault="009D5B29" w:rsidP="00D968FF">
            <w:pPr>
              <w:pStyle w:val="TAC"/>
            </w:pPr>
            <w:r>
              <w:rPr>
                <w:lang w:eastAsia="zh-CN"/>
              </w:rPr>
              <w:t>10.3</w:t>
            </w:r>
          </w:p>
        </w:tc>
        <w:tc>
          <w:tcPr>
            <w:tcW w:w="671" w:type="dxa"/>
            <w:tcBorders>
              <w:top w:val="single" w:sz="4" w:space="0" w:color="auto"/>
              <w:left w:val="single" w:sz="4" w:space="0" w:color="auto"/>
              <w:bottom w:val="single" w:sz="4" w:space="0" w:color="auto"/>
              <w:right w:val="single" w:sz="4" w:space="0" w:color="auto"/>
            </w:tcBorders>
            <w:hideMark/>
          </w:tcPr>
          <w:p w14:paraId="650B0AD7" w14:textId="77777777" w:rsidR="009D5B29" w:rsidRDefault="009D5B29" w:rsidP="00D968FF">
            <w:pPr>
              <w:pStyle w:val="TAC"/>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
          <w:p w14:paraId="73ABC70C" w14:textId="77777777" w:rsidR="009D5B29" w:rsidRDefault="009D5B29" w:rsidP="00D968FF">
            <w:pPr>
              <w:pStyle w:val="TAC"/>
            </w:pPr>
            <w:r>
              <w:rPr>
                <w:lang w:eastAsia="zh-CN"/>
              </w:rPr>
              <w:t>7.4</w:t>
            </w:r>
          </w:p>
        </w:tc>
        <w:tc>
          <w:tcPr>
            <w:tcW w:w="715" w:type="dxa"/>
            <w:tcBorders>
              <w:top w:val="single" w:sz="4" w:space="0" w:color="auto"/>
              <w:left w:val="single" w:sz="4" w:space="0" w:color="auto"/>
              <w:bottom w:val="single" w:sz="4" w:space="0" w:color="auto"/>
              <w:right w:val="single" w:sz="4" w:space="0" w:color="auto"/>
            </w:tcBorders>
            <w:hideMark/>
          </w:tcPr>
          <w:p w14:paraId="20001B9C" w14:textId="77777777" w:rsidR="009D5B29" w:rsidRDefault="009D5B29" w:rsidP="00D968FF">
            <w:pPr>
              <w:pStyle w:val="TAC"/>
            </w:pPr>
            <w:bookmarkStart w:id="590" w:name="OLE_LINK99"/>
            <w:r>
              <w:rPr>
                <w:lang w:eastAsia="zh-CN"/>
              </w:rPr>
              <w:t>6.7</w:t>
            </w:r>
            <w:bookmarkEnd w:id="590"/>
          </w:p>
        </w:tc>
        <w:tc>
          <w:tcPr>
            <w:tcW w:w="674" w:type="dxa"/>
            <w:tcBorders>
              <w:top w:val="single" w:sz="4" w:space="0" w:color="auto"/>
              <w:left w:val="single" w:sz="4" w:space="0" w:color="auto"/>
              <w:bottom w:val="single" w:sz="4" w:space="0" w:color="auto"/>
              <w:right w:val="single" w:sz="4" w:space="0" w:color="auto"/>
            </w:tcBorders>
            <w:hideMark/>
          </w:tcPr>
          <w:p w14:paraId="3F2FFA13" w14:textId="77777777" w:rsidR="009D5B29" w:rsidRDefault="009D5B29" w:rsidP="00D968FF">
            <w:pPr>
              <w:pStyle w:val="TAC"/>
            </w:pPr>
            <w:bookmarkStart w:id="591" w:name="OLE_LINK104"/>
            <w:bookmarkStart w:id="592" w:name="OLE_LINK105"/>
            <w:r>
              <w:rPr>
                <w:lang w:eastAsia="zh-CN"/>
              </w:rPr>
              <w:t>6.1</w:t>
            </w:r>
            <w:bookmarkEnd w:id="591"/>
            <w:bookmarkEnd w:id="592"/>
          </w:p>
        </w:tc>
        <w:tc>
          <w:tcPr>
            <w:tcW w:w="666" w:type="dxa"/>
            <w:tcBorders>
              <w:top w:val="single" w:sz="4" w:space="0" w:color="auto"/>
              <w:left w:val="single" w:sz="4" w:space="0" w:color="auto"/>
              <w:bottom w:val="single" w:sz="4" w:space="0" w:color="auto"/>
              <w:right w:val="single" w:sz="4" w:space="0" w:color="auto"/>
            </w:tcBorders>
          </w:tcPr>
          <w:p w14:paraId="2E9992E7"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54A58640" w14:textId="77777777" w:rsidR="009D5B29" w:rsidRDefault="009D5B29" w:rsidP="00D968FF">
            <w:pPr>
              <w:pStyle w:val="TAC"/>
            </w:pPr>
            <w:r>
              <w:rPr>
                <w:lang w:eastAsia="zh-CN"/>
              </w:rPr>
              <w:t>5</w:t>
            </w:r>
          </w:p>
        </w:tc>
        <w:tc>
          <w:tcPr>
            <w:tcW w:w="674" w:type="dxa"/>
            <w:tcBorders>
              <w:top w:val="single" w:sz="4" w:space="0" w:color="auto"/>
              <w:left w:val="single" w:sz="4" w:space="0" w:color="auto"/>
              <w:bottom w:val="single" w:sz="4" w:space="0" w:color="auto"/>
              <w:right w:val="single" w:sz="4" w:space="0" w:color="auto"/>
            </w:tcBorders>
          </w:tcPr>
          <w:p w14:paraId="6D1C396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ED279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B9120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99DA62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FFC85C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5A4178D" w14:textId="77777777" w:rsidR="009D5B29" w:rsidRDefault="009D5B29" w:rsidP="00D968FF">
            <w:pPr>
              <w:pStyle w:val="TAC"/>
            </w:pPr>
          </w:p>
        </w:tc>
      </w:tr>
      <w:tr w:rsidR="009D5B29" w14:paraId="2C9DE58E"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DC0593" w14:textId="77777777" w:rsidR="009D5B29" w:rsidRDefault="009D5B29" w:rsidP="00D968FF">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09CED011" w14:textId="77777777" w:rsidR="009D5B29" w:rsidRDefault="009D5B29" w:rsidP="00D968FF">
            <w:pPr>
              <w:pStyle w:val="TAC"/>
              <w:rPr>
                <w:lang w:eastAsia="zh-CN"/>
              </w:rPr>
            </w:pPr>
            <w:r>
              <w:rPr>
                <w:lang w:eastAsia="ja-JP"/>
              </w:rPr>
              <w:t>n41</w:t>
            </w:r>
          </w:p>
        </w:tc>
        <w:tc>
          <w:tcPr>
            <w:tcW w:w="670" w:type="dxa"/>
            <w:tcBorders>
              <w:top w:val="single" w:sz="4" w:space="0" w:color="auto"/>
              <w:left w:val="single" w:sz="4" w:space="0" w:color="auto"/>
              <w:bottom w:val="single" w:sz="4" w:space="0" w:color="auto"/>
              <w:right w:val="single" w:sz="4" w:space="0" w:color="auto"/>
            </w:tcBorders>
            <w:hideMark/>
          </w:tcPr>
          <w:p w14:paraId="5E10D2CC" w14:textId="77777777" w:rsidR="009D5B29" w:rsidRDefault="009D5B29" w:rsidP="00D968FF">
            <w:pPr>
              <w:pStyle w:val="TAC"/>
            </w:pPr>
            <w:r>
              <w:t>12.9</w:t>
            </w:r>
          </w:p>
        </w:tc>
        <w:tc>
          <w:tcPr>
            <w:tcW w:w="672" w:type="dxa"/>
            <w:tcBorders>
              <w:top w:val="single" w:sz="4" w:space="0" w:color="auto"/>
              <w:left w:val="single" w:sz="4" w:space="0" w:color="auto"/>
              <w:bottom w:val="single" w:sz="4" w:space="0" w:color="auto"/>
              <w:right w:val="single" w:sz="4" w:space="0" w:color="auto"/>
            </w:tcBorders>
            <w:hideMark/>
          </w:tcPr>
          <w:p w14:paraId="4673C5E8" w14:textId="77777777" w:rsidR="009D5B29" w:rsidRDefault="009D5B29" w:rsidP="00D968FF">
            <w:pPr>
              <w:pStyle w:val="TAC"/>
              <w:rPr>
                <w:lang w:eastAsia="zh-CN"/>
              </w:rPr>
            </w:pPr>
            <w:r>
              <w:rPr>
                <w:lang w:eastAsia="zh-CN"/>
              </w:rPr>
              <w:t>10.3</w:t>
            </w:r>
          </w:p>
        </w:tc>
        <w:tc>
          <w:tcPr>
            <w:tcW w:w="671" w:type="dxa"/>
            <w:tcBorders>
              <w:top w:val="single" w:sz="4" w:space="0" w:color="auto"/>
              <w:left w:val="single" w:sz="4" w:space="0" w:color="auto"/>
              <w:bottom w:val="single" w:sz="4" w:space="0" w:color="auto"/>
              <w:right w:val="single" w:sz="4" w:space="0" w:color="auto"/>
            </w:tcBorders>
            <w:hideMark/>
          </w:tcPr>
          <w:p w14:paraId="627C4167" w14:textId="77777777" w:rsidR="009D5B29" w:rsidRDefault="009D5B29" w:rsidP="00D968FF">
            <w:pPr>
              <w:pStyle w:val="TAC"/>
              <w:rPr>
                <w:lang w:eastAsia="zh-CN"/>
              </w:rPr>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
          <w:p w14:paraId="53E5EA61" w14:textId="77777777" w:rsidR="009D5B29" w:rsidRDefault="009D5B29" w:rsidP="00D968FF">
            <w:pPr>
              <w:pStyle w:val="TAC"/>
              <w:rPr>
                <w:lang w:eastAsia="zh-CN"/>
              </w:rPr>
            </w:pPr>
            <w:r>
              <w:rPr>
                <w:lang w:eastAsia="zh-CN"/>
              </w:rPr>
              <w:t>7.4</w:t>
            </w:r>
          </w:p>
        </w:tc>
        <w:tc>
          <w:tcPr>
            <w:tcW w:w="715" w:type="dxa"/>
            <w:tcBorders>
              <w:top w:val="single" w:sz="4" w:space="0" w:color="auto"/>
              <w:left w:val="single" w:sz="4" w:space="0" w:color="auto"/>
              <w:bottom w:val="single" w:sz="4" w:space="0" w:color="auto"/>
              <w:right w:val="single" w:sz="4" w:space="0" w:color="auto"/>
            </w:tcBorders>
          </w:tcPr>
          <w:p w14:paraId="365D5C8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36B3D0AE" w14:textId="77777777" w:rsidR="009D5B29" w:rsidRDefault="009D5B29" w:rsidP="00D968FF">
            <w:pPr>
              <w:pStyle w:val="TAC"/>
            </w:pPr>
            <w:r>
              <w:rPr>
                <w:lang w:eastAsia="zh-CN"/>
              </w:rPr>
              <w:t>6.1</w:t>
            </w:r>
          </w:p>
        </w:tc>
        <w:tc>
          <w:tcPr>
            <w:tcW w:w="666" w:type="dxa"/>
            <w:tcBorders>
              <w:top w:val="single" w:sz="4" w:space="0" w:color="auto"/>
              <w:left w:val="single" w:sz="4" w:space="0" w:color="auto"/>
              <w:bottom w:val="single" w:sz="4" w:space="0" w:color="auto"/>
              <w:right w:val="single" w:sz="4" w:space="0" w:color="auto"/>
            </w:tcBorders>
          </w:tcPr>
          <w:p w14:paraId="2B59860B"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4781DE1" w14:textId="77777777" w:rsidR="009D5B29" w:rsidRDefault="009D5B29" w:rsidP="00D968FF">
            <w:pPr>
              <w:pStyle w:val="TAC"/>
            </w:pPr>
            <w:r>
              <w:rPr>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2F1EF7F6" w14:textId="77777777" w:rsidR="009D5B29" w:rsidRDefault="009D5B29" w:rsidP="00D968FF">
            <w:pPr>
              <w:pStyle w:val="TAC"/>
            </w:pPr>
            <w:r>
              <w:t>4.3</w:t>
            </w:r>
          </w:p>
        </w:tc>
        <w:tc>
          <w:tcPr>
            <w:tcW w:w="673" w:type="dxa"/>
            <w:tcBorders>
              <w:top w:val="single" w:sz="4" w:space="0" w:color="auto"/>
              <w:left w:val="single" w:sz="4" w:space="0" w:color="auto"/>
              <w:bottom w:val="single" w:sz="4" w:space="0" w:color="auto"/>
              <w:right w:val="single" w:sz="4" w:space="0" w:color="auto"/>
            </w:tcBorders>
            <w:hideMark/>
          </w:tcPr>
          <w:p w14:paraId="521B6D2F" w14:textId="77777777" w:rsidR="009D5B29" w:rsidRDefault="009D5B29" w:rsidP="00D968FF">
            <w:pPr>
              <w:pStyle w:val="TAC"/>
            </w:pPr>
            <w:r>
              <w:t>3.9</w:t>
            </w:r>
          </w:p>
        </w:tc>
        <w:tc>
          <w:tcPr>
            <w:tcW w:w="674" w:type="dxa"/>
            <w:tcBorders>
              <w:top w:val="single" w:sz="4" w:space="0" w:color="auto"/>
              <w:left w:val="single" w:sz="4" w:space="0" w:color="auto"/>
              <w:bottom w:val="single" w:sz="4" w:space="0" w:color="auto"/>
              <w:right w:val="single" w:sz="4" w:space="0" w:color="auto"/>
            </w:tcBorders>
            <w:hideMark/>
          </w:tcPr>
          <w:p w14:paraId="01389598" w14:textId="77777777" w:rsidR="009D5B29" w:rsidRDefault="009D5B29" w:rsidP="00D968FF">
            <w:pPr>
              <w:pStyle w:val="TAC"/>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72CFA2CF" w14:textId="77777777" w:rsidR="009D5B29" w:rsidRDefault="009D5B29" w:rsidP="00D968FF">
            <w:pPr>
              <w:pStyle w:val="TAC"/>
            </w:pPr>
            <w:r>
              <w:t>3.1</w:t>
            </w:r>
          </w:p>
        </w:tc>
        <w:tc>
          <w:tcPr>
            <w:tcW w:w="673" w:type="dxa"/>
            <w:tcBorders>
              <w:top w:val="single" w:sz="4" w:space="0" w:color="auto"/>
              <w:left w:val="single" w:sz="4" w:space="0" w:color="auto"/>
              <w:bottom w:val="single" w:sz="4" w:space="0" w:color="auto"/>
              <w:right w:val="single" w:sz="4" w:space="0" w:color="auto"/>
            </w:tcBorders>
            <w:hideMark/>
          </w:tcPr>
          <w:p w14:paraId="22A5E10E" w14:textId="77777777" w:rsidR="009D5B29" w:rsidRDefault="009D5B29" w:rsidP="00D968FF">
            <w:pPr>
              <w:pStyle w:val="TAC"/>
            </w:pPr>
            <w:r>
              <w:rPr>
                <w:lang w:eastAsia="zh-CN"/>
              </w:rPr>
              <w:t>2.7</w:t>
            </w:r>
          </w:p>
        </w:tc>
        <w:tc>
          <w:tcPr>
            <w:tcW w:w="674" w:type="dxa"/>
            <w:tcBorders>
              <w:top w:val="single" w:sz="4" w:space="0" w:color="auto"/>
              <w:left w:val="single" w:sz="4" w:space="0" w:color="auto"/>
              <w:bottom w:val="single" w:sz="4" w:space="0" w:color="auto"/>
              <w:right w:val="single" w:sz="4" w:space="0" w:color="auto"/>
            </w:tcBorders>
            <w:hideMark/>
          </w:tcPr>
          <w:p w14:paraId="50B78CB5" w14:textId="77777777" w:rsidR="009D5B29" w:rsidRDefault="009D5B29" w:rsidP="00D968FF">
            <w:pPr>
              <w:pStyle w:val="TAC"/>
            </w:pPr>
            <w:r>
              <w:rPr>
                <w:lang w:eastAsia="zh-CN"/>
              </w:rPr>
              <w:t>2.1</w:t>
            </w:r>
          </w:p>
        </w:tc>
      </w:tr>
      <w:tr w:rsidR="009D5B29" w14:paraId="0DB9C11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7C3E58" w14:textId="77777777" w:rsidR="009D5B29" w:rsidRDefault="009D5B29" w:rsidP="00D968FF">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797093ED" w14:textId="77777777" w:rsidR="009D5B29" w:rsidRDefault="009D5B29" w:rsidP="00D968FF">
            <w:pPr>
              <w:pStyle w:val="TAC"/>
              <w:rPr>
                <w:rFonts w:cs="Arial"/>
                <w:vertAlign w:val="superscript"/>
              </w:rPr>
            </w:pPr>
            <w:r>
              <w:rPr>
                <w:lang w:eastAsia="ja-JP"/>
              </w:rPr>
              <w:t>n77</w:t>
            </w:r>
            <w:r>
              <w:rPr>
                <w:rFonts w:cs="Arial"/>
                <w:vertAlign w:val="superscript"/>
              </w:rPr>
              <w:t>6,7</w:t>
            </w:r>
          </w:p>
          <w:p w14:paraId="6EE7E2C1" w14:textId="77777777" w:rsidR="009D5B29" w:rsidRDefault="009D5B29" w:rsidP="00D968FF">
            <w:pPr>
              <w:pStyle w:val="TAC"/>
            </w:pPr>
            <w:r>
              <w:rPr>
                <w:lang w:eastAsia="ja-JP"/>
              </w:rPr>
              <w:t>n78</w:t>
            </w:r>
            <w:r>
              <w:rPr>
                <w:rFonts w:cs="Arial"/>
                <w:vertAlign w:val="superscript"/>
              </w:rPr>
              <w:t>6,7</w:t>
            </w:r>
          </w:p>
        </w:tc>
        <w:tc>
          <w:tcPr>
            <w:tcW w:w="670" w:type="dxa"/>
            <w:tcBorders>
              <w:top w:val="single" w:sz="4" w:space="0" w:color="auto"/>
              <w:left w:val="single" w:sz="4" w:space="0" w:color="auto"/>
              <w:bottom w:val="single" w:sz="4" w:space="0" w:color="auto"/>
              <w:right w:val="single" w:sz="4" w:space="0" w:color="auto"/>
            </w:tcBorders>
          </w:tcPr>
          <w:p w14:paraId="50F30976"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6BEDDBE" w14:textId="77777777" w:rsidR="009D5B29" w:rsidRDefault="009D5B29" w:rsidP="00D968FF">
            <w:pPr>
              <w:pStyle w:val="TAC"/>
            </w:pPr>
            <w:r>
              <w:rPr>
                <w:rFonts w:cs="Arial"/>
              </w:rPr>
              <w:t>10.8</w:t>
            </w:r>
          </w:p>
        </w:tc>
        <w:tc>
          <w:tcPr>
            <w:tcW w:w="671" w:type="dxa"/>
            <w:tcBorders>
              <w:top w:val="single" w:sz="4" w:space="0" w:color="auto"/>
              <w:left w:val="single" w:sz="4" w:space="0" w:color="auto"/>
              <w:bottom w:val="single" w:sz="4" w:space="0" w:color="auto"/>
              <w:right w:val="single" w:sz="4" w:space="0" w:color="auto"/>
            </w:tcBorders>
            <w:hideMark/>
          </w:tcPr>
          <w:p w14:paraId="334D8EC0" w14:textId="77777777" w:rsidR="009D5B29" w:rsidRDefault="009D5B29" w:rsidP="00D968FF">
            <w:pPr>
              <w:pStyle w:val="TAC"/>
            </w:pPr>
            <w:r>
              <w:rPr>
                <w:rFonts w:cs="Arial"/>
              </w:rPr>
              <w:t>9.1</w:t>
            </w:r>
          </w:p>
        </w:tc>
        <w:tc>
          <w:tcPr>
            <w:tcW w:w="673" w:type="dxa"/>
            <w:tcBorders>
              <w:top w:val="single" w:sz="4" w:space="0" w:color="auto"/>
              <w:left w:val="single" w:sz="4" w:space="0" w:color="auto"/>
              <w:bottom w:val="single" w:sz="4" w:space="0" w:color="auto"/>
              <w:right w:val="single" w:sz="4" w:space="0" w:color="auto"/>
            </w:tcBorders>
            <w:hideMark/>
          </w:tcPr>
          <w:p w14:paraId="416A3597" w14:textId="77777777" w:rsidR="009D5B29" w:rsidRDefault="009D5B29" w:rsidP="00D968FF">
            <w:pPr>
              <w:pStyle w:val="TAC"/>
            </w:pPr>
            <w:r>
              <w:rPr>
                <w:rFonts w:cs="Arial"/>
              </w:rPr>
              <w:t>8</w:t>
            </w:r>
          </w:p>
        </w:tc>
        <w:tc>
          <w:tcPr>
            <w:tcW w:w="715" w:type="dxa"/>
            <w:tcBorders>
              <w:top w:val="single" w:sz="4" w:space="0" w:color="auto"/>
              <w:left w:val="single" w:sz="4" w:space="0" w:color="auto"/>
              <w:bottom w:val="single" w:sz="4" w:space="0" w:color="auto"/>
              <w:right w:val="single" w:sz="4" w:space="0" w:color="auto"/>
            </w:tcBorders>
            <w:hideMark/>
          </w:tcPr>
          <w:p w14:paraId="2296B388" w14:textId="77777777" w:rsidR="009D5B29" w:rsidRDefault="009D5B29" w:rsidP="00D968FF">
            <w:pPr>
              <w:pStyle w:val="TAC"/>
            </w:pPr>
            <w:r>
              <w:rPr>
                <w:lang w:eastAsia="zh-CN"/>
              </w:rPr>
              <w:t>7.3</w:t>
            </w:r>
          </w:p>
        </w:tc>
        <w:tc>
          <w:tcPr>
            <w:tcW w:w="674" w:type="dxa"/>
            <w:tcBorders>
              <w:top w:val="single" w:sz="4" w:space="0" w:color="auto"/>
              <w:left w:val="single" w:sz="4" w:space="0" w:color="auto"/>
              <w:bottom w:val="single" w:sz="4" w:space="0" w:color="auto"/>
              <w:right w:val="single" w:sz="4" w:space="0" w:color="auto"/>
            </w:tcBorders>
            <w:hideMark/>
          </w:tcPr>
          <w:p w14:paraId="0A721B70" w14:textId="77777777" w:rsidR="009D5B29" w:rsidRDefault="009D5B29" w:rsidP="00D968FF">
            <w:pPr>
              <w:pStyle w:val="TAC"/>
            </w:pPr>
            <w:r>
              <w:rPr>
                <w:lang w:eastAsia="zh-CN"/>
              </w:rPr>
              <w:t>6.8</w:t>
            </w:r>
          </w:p>
        </w:tc>
        <w:tc>
          <w:tcPr>
            <w:tcW w:w="666" w:type="dxa"/>
            <w:tcBorders>
              <w:top w:val="single" w:sz="4" w:space="0" w:color="auto"/>
              <w:left w:val="single" w:sz="4" w:space="0" w:color="auto"/>
              <w:bottom w:val="single" w:sz="4" w:space="0" w:color="auto"/>
              <w:right w:val="single" w:sz="4" w:space="0" w:color="auto"/>
            </w:tcBorders>
          </w:tcPr>
          <w:p w14:paraId="56933F8C"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9F9CFF9" w14:textId="77777777" w:rsidR="009D5B29" w:rsidRDefault="009D5B29" w:rsidP="00D968FF">
            <w:pPr>
              <w:pStyle w:val="TAC"/>
            </w:pPr>
            <w:r>
              <w:rPr>
                <w:lang w:eastAsia="zh-CN"/>
              </w:rPr>
              <w:t>6</w:t>
            </w:r>
          </w:p>
        </w:tc>
        <w:tc>
          <w:tcPr>
            <w:tcW w:w="674" w:type="dxa"/>
            <w:tcBorders>
              <w:top w:val="single" w:sz="4" w:space="0" w:color="auto"/>
              <w:left w:val="single" w:sz="4" w:space="0" w:color="auto"/>
              <w:bottom w:val="single" w:sz="4" w:space="0" w:color="auto"/>
              <w:right w:val="single" w:sz="4" w:space="0" w:color="auto"/>
            </w:tcBorders>
            <w:hideMark/>
          </w:tcPr>
          <w:p w14:paraId="2FAC75CD" w14:textId="77777777" w:rsidR="009D5B29" w:rsidRDefault="009D5B29" w:rsidP="00D968FF">
            <w:pPr>
              <w:pStyle w:val="TAC"/>
            </w:pPr>
            <w:r>
              <w:t>4.</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062FF3FF" w14:textId="77777777" w:rsidR="009D5B29" w:rsidRDefault="009D5B29" w:rsidP="00D968FF">
            <w:pPr>
              <w:pStyle w:val="TAC"/>
            </w:pPr>
            <w:r>
              <w:t>3.</w:t>
            </w:r>
            <w:r>
              <w:rPr>
                <w:lang w:eastAsia="zh-CN"/>
              </w:rPr>
              <w:t>2</w:t>
            </w:r>
          </w:p>
        </w:tc>
        <w:tc>
          <w:tcPr>
            <w:tcW w:w="674" w:type="dxa"/>
            <w:tcBorders>
              <w:top w:val="single" w:sz="4" w:space="0" w:color="auto"/>
              <w:left w:val="single" w:sz="4" w:space="0" w:color="auto"/>
              <w:bottom w:val="single" w:sz="4" w:space="0" w:color="auto"/>
              <w:right w:val="single" w:sz="4" w:space="0" w:color="auto"/>
            </w:tcBorders>
            <w:hideMark/>
          </w:tcPr>
          <w:p w14:paraId="78B02BCA" w14:textId="77777777" w:rsidR="009D5B29" w:rsidRDefault="009D5B29" w:rsidP="00D968FF">
            <w:pPr>
              <w:pStyle w:val="TAC"/>
            </w:pPr>
            <w:bookmarkStart w:id="593" w:name="OLE_LINK108"/>
            <w:bookmarkStart w:id="594" w:name="OLE_LINK109"/>
            <w:r>
              <w:t>2.5</w:t>
            </w:r>
            <w:bookmarkEnd w:id="593"/>
            <w:bookmarkEnd w:id="594"/>
          </w:p>
        </w:tc>
        <w:tc>
          <w:tcPr>
            <w:tcW w:w="674" w:type="dxa"/>
            <w:tcBorders>
              <w:top w:val="single" w:sz="4" w:space="0" w:color="auto"/>
              <w:left w:val="single" w:sz="4" w:space="0" w:color="auto"/>
              <w:bottom w:val="single" w:sz="4" w:space="0" w:color="auto"/>
              <w:right w:val="single" w:sz="4" w:space="0" w:color="auto"/>
            </w:tcBorders>
            <w:hideMark/>
          </w:tcPr>
          <w:p w14:paraId="198CE064" w14:textId="77777777" w:rsidR="009D5B29" w:rsidRDefault="009D5B29" w:rsidP="00D968FF">
            <w:pPr>
              <w:pStyle w:val="TAC"/>
            </w:pPr>
            <w:r>
              <w:t>2.</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4C89277B" w14:textId="77777777" w:rsidR="009D5B29" w:rsidRDefault="009D5B29" w:rsidP="00D968FF">
            <w:pPr>
              <w:pStyle w:val="TAC"/>
            </w:pPr>
            <w:r>
              <w:rPr>
                <w:lang w:eastAsia="zh-CN"/>
              </w:rPr>
              <w:t>1.5</w:t>
            </w:r>
          </w:p>
        </w:tc>
        <w:tc>
          <w:tcPr>
            <w:tcW w:w="674" w:type="dxa"/>
            <w:tcBorders>
              <w:top w:val="single" w:sz="4" w:space="0" w:color="auto"/>
              <w:left w:val="single" w:sz="4" w:space="0" w:color="auto"/>
              <w:bottom w:val="single" w:sz="4" w:space="0" w:color="auto"/>
              <w:right w:val="single" w:sz="4" w:space="0" w:color="auto"/>
            </w:tcBorders>
            <w:hideMark/>
          </w:tcPr>
          <w:p w14:paraId="44BC7AA4" w14:textId="77777777" w:rsidR="009D5B29" w:rsidRDefault="009D5B29" w:rsidP="00D968FF">
            <w:pPr>
              <w:pStyle w:val="TAC"/>
            </w:pPr>
            <w:r>
              <w:t>1.</w:t>
            </w:r>
            <w:r>
              <w:rPr>
                <w:lang w:eastAsia="zh-CN"/>
              </w:rPr>
              <w:t>0</w:t>
            </w:r>
          </w:p>
        </w:tc>
      </w:tr>
      <w:tr w:rsidR="009D5B29" w14:paraId="0A74CCC1"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2A307AB3"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0DFF07B" w14:textId="77777777" w:rsidR="009D5B29" w:rsidRDefault="009D5B29" w:rsidP="00D968FF">
            <w:pPr>
              <w:pStyle w:val="TAC"/>
            </w:pPr>
            <w:r>
              <w:t>21</w:t>
            </w:r>
            <w:r>
              <w:rPr>
                <w:vertAlign w:val="superscript"/>
              </w:rPr>
              <w:t>1</w:t>
            </w:r>
            <w:r>
              <w:rPr>
                <w:vertAlign w:val="superscript"/>
                <w:lang w:eastAsia="zh-TW"/>
              </w:rPr>
              <w:t>6</w:t>
            </w:r>
          </w:p>
        </w:tc>
        <w:tc>
          <w:tcPr>
            <w:tcW w:w="670" w:type="dxa"/>
            <w:tcBorders>
              <w:top w:val="single" w:sz="4" w:space="0" w:color="auto"/>
              <w:left w:val="single" w:sz="4" w:space="0" w:color="auto"/>
              <w:bottom w:val="single" w:sz="4" w:space="0" w:color="auto"/>
              <w:right w:val="single" w:sz="4" w:space="0" w:color="auto"/>
            </w:tcBorders>
            <w:hideMark/>
          </w:tcPr>
          <w:p w14:paraId="4A197527" w14:textId="77777777" w:rsidR="009D5B29" w:rsidRDefault="009D5B29" w:rsidP="00D968FF">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hideMark/>
          </w:tcPr>
          <w:p w14:paraId="4DB0242C" w14:textId="77777777" w:rsidR="009D5B29" w:rsidRDefault="009D5B29" w:rsidP="00D968FF">
            <w:pPr>
              <w:pStyle w:val="TAC"/>
            </w:pPr>
            <w:r>
              <w:rPr>
                <w:rFonts w:eastAsia="MS Mincho" w:cs="Arial"/>
              </w:rPr>
              <w:t>N/A</w:t>
            </w:r>
          </w:p>
        </w:tc>
        <w:tc>
          <w:tcPr>
            <w:tcW w:w="671" w:type="dxa"/>
            <w:tcBorders>
              <w:top w:val="single" w:sz="4" w:space="0" w:color="auto"/>
              <w:left w:val="single" w:sz="4" w:space="0" w:color="auto"/>
              <w:bottom w:val="single" w:sz="4" w:space="0" w:color="auto"/>
              <w:right w:val="single" w:sz="4" w:space="0" w:color="auto"/>
            </w:tcBorders>
            <w:hideMark/>
          </w:tcPr>
          <w:p w14:paraId="79687F00" w14:textId="77777777" w:rsidR="009D5B29" w:rsidRDefault="009D5B29" w:rsidP="00D968FF">
            <w:pPr>
              <w:pStyle w:val="TAC"/>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
          <w:p w14:paraId="38DD2D18" w14:textId="77777777" w:rsidR="009D5B29" w:rsidRDefault="009D5B29" w:rsidP="00D968FF">
            <w:pPr>
              <w:pStyle w:val="TAC"/>
            </w:pPr>
          </w:p>
        </w:tc>
        <w:tc>
          <w:tcPr>
            <w:tcW w:w="715" w:type="dxa"/>
            <w:tcBorders>
              <w:top w:val="single" w:sz="4" w:space="0" w:color="auto"/>
              <w:left w:val="single" w:sz="4" w:space="0" w:color="auto"/>
              <w:bottom w:val="single" w:sz="4" w:space="0" w:color="auto"/>
              <w:right w:val="single" w:sz="4" w:space="0" w:color="auto"/>
            </w:tcBorders>
          </w:tcPr>
          <w:p w14:paraId="1817C29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2900E23"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4B7B504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4C3550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4A3132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F230F9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F1B06A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DBF25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2EDB99E"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4F6C874" w14:textId="77777777" w:rsidR="009D5B29" w:rsidRDefault="009D5B29" w:rsidP="00D968FF">
            <w:pPr>
              <w:pStyle w:val="TAC"/>
            </w:pPr>
          </w:p>
        </w:tc>
      </w:tr>
      <w:tr w:rsidR="009D5B29" w14:paraId="36917E49" w14:textId="77777777" w:rsidTr="00D968FF">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3DDFCDF2" w14:textId="77777777" w:rsidR="009D5B29" w:rsidRDefault="009D5B29" w:rsidP="00D968FF">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A1D8" w14:textId="77777777" w:rsidR="009D5B29" w:rsidRDefault="009D5B29" w:rsidP="00D968FF">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0" w:type="dxa"/>
            <w:tcBorders>
              <w:top w:val="single" w:sz="4" w:space="0" w:color="auto"/>
              <w:left w:val="single" w:sz="4" w:space="0" w:color="auto"/>
              <w:bottom w:val="single" w:sz="4" w:space="0" w:color="auto"/>
              <w:right w:val="single" w:sz="4" w:space="0" w:color="auto"/>
            </w:tcBorders>
            <w:vAlign w:val="center"/>
          </w:tcPr>
          <w:p w14:paraId="0A09A8A6"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2F979F3A" w14:textId="77777777" w:rsidR="009D5B29" w:rsidRDefault="009D5B29" w:rsidP="00D968FF">
            <w:pPr>
              <w:pStyle w:val="TAC"/>
            </w:pPr>
            <w:r>
              <w:rPr>
                <w:rFonts w:cs="Arial"/>
                <w:szCs w:val="18"/>
              </w:rPr>
              <w:t>23.9</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C45361" w14:textId="77777777" w:rsidR="009D5B29" w:rsidRDefault="009D5B29" w:rsidP="00D968FF">
            <w:pPr>
              <w:pStyle w:val="TAC"/>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vAlign w:val="center"/>
            <w:hideMark/>
          </w:tcPr>
          <w:p w14:paraId="14BF8BE1" w14:textId="77777777" w:rsidR="009D5B29" w:rsidRDefault="009D5B29" w:rsidP="00D968FF">
            <w:pPr>
              <w:pStyle w:val="TAC"/>
            </w:pPr>
            <w:r>
              <w:rPr>
                <w:rFonts w:cs="Arial"/>
                <w:szCs w:val="18"/>
              </w:rPr>
              <w:t>20.9</w:t>
            </w:r>
          </w:p>
        </w:tc>
        <w:tc>
          <w:tcPr>
            <w:tcW w:w="715" w:type="dxa"/>
            <w:tcBorders>
              <w:top w:val="single" w:sz="4" w:space="0" w:color="auto"/>
              <w:left w:val="single" w:sz="4" w:space="0" w:color="auto"/>
              <w:bottom w:val="single" w:sz="4" w:space="0" w:color="auto"/>
              <w:right w:val="single" w:sz="4" w:space="0" w:color="auto"/>
            </w:tcBorders>
            <w:vAlign w:val="center"/>
            <w:hideMark/>
          </w:tcPr>
          <w:p w14:paraId="1365EFD6" w14:textId="77777777" w:rsidR="009D5B29" w:rsidRDefault="009D5B29" w:rsidP="00D968FF">
            <w:pPr>
              <w:pStyle w:val="TAC"/>
            </w:pPr>
            <w:r>
              <w:rPr>
                <w:rFonts w:cs="Arial"/>
                <w:szCs w:val="18"/>
                <w:lang w:eastAsia="zh-CN"/>
              </w:rPr>
              <w:t>19.8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8AEA7F4" w14:textId="77777777" w:rsidR="009D5B29" w:rsidRDefault="009D5B29" w:rsidP="00D968FF">
            <w:pPr>
              <w:pStyle w:val="TAC"/>
            </w:pPr>
            <w:r>
              <w:rPr>
                <w:rFonts w:cs="Arial"/>
                <w:szCs w:val="18"/>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6F6E12DB"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6CD645E1" w14:textId="77777777" w:rsidR="009D5B29" w:rsidRDefault="009D5B29" w:rsidP="00D968FF">
            <w:pPr>
              <w:pStyle w:val="TAC"/>
              <w:rPr>
                <w:lang w:eastAsia="zh-CN"/>
              </w:rPr>
            </w:pPr>
            <w:r>
              <w:rPr>
                <w:rFonts w:cs="Arial"/>
                <w:szCs w:val="18"/>
              </w:rPr>
              <w:t>17.9</w:t>
            </w:r>
          </w:p>
        </w:tc>
        <w:tc>
          <w:tcPr>
            <w:tcW w:w="674" w:type="dxa"/>
            <w:tcBorders>
              <w:top w:val="single" w:sz="4" w:space="0" w:color="auto"/>
              <w:left w:val="single" w:sz="4" w:space="0" w:color="auto"/>
              <w:bottom w:val="single" w:sz="4" w:space="0" w:color="auto"/>
              <w:right w:val="single" w:sz="4" w:space="0" w:color="auto"/>
            </w:tcBorders>
            <w:vAlign w:val="center"/>
            <w:hideMark/>
          </w:tcPr>
          <w:p w14:paraId="7343BF59" w14:textId="77777777" w:rsidR="009D5B29" w:rsidRDefault="009D5B29" w:rsidP="00D968FF">
            <w:pPr>
              <w:pStyle w:val="TAC"/>
            </w:pPr>
            <w:r>
              <w:rPr>
                <w:rFonts w:cs="Arial"/>
                <w:szCs w:val="18"/>
              </w:rPr>
              <w:t>16.8</w:t>
            </w:r>
          </w:p>
        </w:tc>
        <w:tc>
          <w:tcPr>
            <w:tcW w:w="673" w:type="dxa"/>
            <w:tcBorders>
              <w:top w:val="single" w:sz="4" w:space="0" w:color="auto"/>
              <w:left w:val="single" w:sz="4" w:space="0" w:color="auto"/>
              <w:bottom w:val="single" w:sz="4" w:space="0" w:color="auto"/>
              <w:right w:val="single" w:sz="4" w:space="0" w:color="auto"/>
            </w:tcBorders>
            <w:vAlign w:val="center"/>
            <w:hideMark/>
          </w:tcPr>
          <w:p w14:paraId="0910A7DB" w14:textId="77777777" w:rsidR="009D5B29" w:rsidRDefault="009D5B29" w:rsidP="00D968FF">
            <w:pPr>
              <w:pStyle w:val="TAC"/>
            </w:pPr>
            <w:r>
              <w:rPr>
                <w:rFonts w:cs="Arial"/>
                <w:szCs w:val="18"/>
              </w:rPr>
              <w:t>16.0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F042D09" w14:textId="77777777" w:rsidR="009D5B29" w:rsidRDefault="009D5B29" w:rsidP="00D968FF">
            <w:pPr>
              <w:pStyle w:val="TAC"/>
            </w:pPr>
            <w:r>
              <w:rPr>
                <w:rFonts w:cs="Arial"/>
                <w:szCs w:val="18"/>
              </w:rPr>
              <w:t>15.5</w:t>
            </w:r>
          </w:p>
        </w:tc>
        <w:tc>
          <w:tcPr>
            <w:tcW w:w="674" w:type="dxa"/>
            <w:tcBorders>
              <w:top w:val="single" w:sz="4" w:space="0" w:color="auto"/>
              <w:left w:val="single" w:sz="4" w:space="0" w:color="auto"/>
              <w:bottom w:val="single" w:sz="4" w:space="0" w:color="auto"/>
              <w:right w:val="single" w:sz="4" w:space="0" w:color="auto"/>
            </w:tcBorders>
            <w:vAlign w:val="center"/>
            <w:hideMark/>
          </w:tcPr>
          <w:p w14:paraId="3E40A01D" w14:textId="77777777" w:rsidR="009D5B29" w:rsidRDefault="009D5B29" w:rsidP="00D968FF">
            <w:pPr>
              <w:pStyle w:val="TAC"/>
            </w:pPr>
            <w:r>
              <w:rPr>
                <w:rFonts w:cs="Arial"/>
                <w:szCs w:val="18"/>
              </w:rPr>
              <w:t>14.8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04B5D50" w14:textId="77777777" w:rsidR="009D5B29" w:rsidRDefault="009D5B29" w:rsidP="00D968FF">
            <w:pPr>
              <w:pStyle w:val="TAC"/>
              <w:rPr>
                <w:lang w:eastAsia="zh-CN"/>
              </w:rPr>
            </w:pPr>
            <w:r>
              <w:rPr>
                <w:rFonts w:cs="Arial"/>
                <w:szCs w:val="18"/>
              </w:rPr>
              <w:t>14.3</w:t>
            </w:r>
          </w:p>
        </w:tc>
        <w:tc>
          <w:tcPr>
            <w:tcW w:w="674" w:type="dxa"/>
            <w:tcBorders>
              <w:top w:val="single" w:sz="4" w:space="0" w:color="auto"/>
              <w:left w:val="single" w:sz="4" w:space="0" w:color="auto"/>
              <w:bottom w:val="single" w:sz="4" w:space="0" w:color="auto"/>
              <w:right w:val="single" w:sz="4" w:space="0" w:color="auto"/>
            </w:tcBorders>
            <w:vAlign w:val="center"/>
            <w:hideMark/>
          </w:tcPr>
          <w:p w14:paraId="7647ABAA" w14:textId="77777777" w:rsidR="009D5B29" w:rsidRDefault="009D5B29" w:rsidP="00D968FF">
            <w:pPr>
              <w:pStyle w:val="TAC"/>
            </w:pPr>
            <w:r>
              <w:rPr>
                <w:rFonts w:cs="Arial"/>
                <w:szCs w:val="18"/>
              </w:rPr>
              <w:t>13.8</w:t>
            </w:r>
          </w:p>
        </w:tc>
      </w:tr>
      <w:tr w:rsidR="009D5B29" w14:paraId="6969D6C5" w14:textId="77777777" w:rsidTr="00D968F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A69528" w14:textId="77777777" w:rsidR="009D5B29" w:rsidRDefault="009D5B29" w:rsidP="00D968FF">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4E2D1" w14:textId="77777777" w:rsidR="009D5B29" w:rsidRDefault="009D5B29" w:rsidP="00D968FF">
            <w:pPr>
              <w:pStyle w:val="TAC"/>
            </w:pPr>
            <w:r>
              <w:rPr>
                <w:rFonts w:cs="Arial"/>
                <w:szCs w:val="18"/>
              </w:rPr>
              <w:t>n77</w:t>
            </w:r>
            <w:r>
              <w:rPr>
                <w:rFonts w:cs="Arial"/>
                <w:szCs w:val="18"/>
                <w:vertAlign w:val="superscript"/>
              </w:rPr>
              <w:t>3</w:t>
            </w:r>
          </w:p>
        </w:tc>
        <w:tc>
          <w:tcPr>
            <w:tcW w:w="670" w:type="dxa"/>
            <w:tcBorders>
              <w:top w:val="single" w:sz="4" w:space="0" w:color="auto"/>
              <w:left w:val="single" w:sz="4" w:space="0" w:color="auto"/>
              <w:bottom w:val="single" w:sz="4" w:space="0" w:color="auto"/>
              <w:right w:val="single" w:sz="4" w:space="0" w:color="auto"/>
            </w:tcBorders>
            <w:vAlign w:val="center"/>
          </w:tcPr>
          <w:p w14:paraId="196E4A1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371DFA60" w14:textId="77777777" w:rsidR="009D5B29" w:rsidRDefault="009D5B29" w:rsidP="00D968FF">
            <w:pPr>
              <w:pStyle w:val="TAC"/>
            </w:pPr>
            <w:r>
              <w:rPr>
                <w:rFonts w:cs="Arial"/>
                <w:szCs w:val="18"/>
              </w:rPr>
              <w:t>1.1</w:t>
            </w:r>
          </w:p>
        </w:tc>
        <w:tc>
          <w:tcPr>
            <w:tcW w:w="671" w:type="dxa"/>
            <w:tcBorders>
              <w:top w:val="single" w:sz="4" w:space="0" w:color="auto"/>
              <w:left w:val="single" w:sz="4" w:space="0" w:color="auto"/>
              <w:bottom w:val="single" w:sz="4" w:space="0" w:color="auto"/>
              <w:right w:val="single" w:sz="4" w:space="0" w:color="auto"/>
            </w:tcBorders>
            <w:vAlign w:val="center"/>
            <w:hideMark/>
          </w:tcPr>
          <w:p w14:paraId="141B056D" w14:textId="77777777" w:rsidR="009D5B29" w:rsidRDefault="009D5B29" w:rsidP="00D968FF">
            <w:pPr>
              <w:pStyle w:val="TAC"/>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vAlign w:val="center"/>
            <w:hideMark/>
          </w:tcPr>
          <w:p w14:paraId="6BABE430" w14:textId="77777777" w:rsidR="009D5B29" w:rsidRDefault="009D5B29" w:rsidP="00D968FF">
            <w:pPr>
              <w:pStyle w:val="TAC"/>
            </w:pPr>
            <w:r>
              <w:rPr>
                <w:rFonts w:cs="Arial"/>
                <w:szCs w:val="18"/>
              </w:rPr>
              <w:t>0.3</w:t>
            </w:r>
          </w:p>
        </w:tc>
        <w:tc>
          <w:tcPr>
            <w:tcW w:w="715" w:type="dxa"/>
            <w:tcBorders>
              <w:top w:val="single" w:sz="4" w:space="0" w:color="auto"/>
              <w:left w:val="single" w:sz="4" w:space="0" w:color="auto"/>
              <w:bottom w:val="single" w:sz="4" w:space="0" w:color="auto"/>
              <w:right w:val="single" w:sz="4" w:space="0" w:color="auto"/>
            </w:tcBorders>
            <w:vAlign w:val="center"/>
            <w:hideMark/>
          </w:tcPr>
          <w:p w14:paraId="3C5DEB1E" w14:textId="77777777" w:rsidR="009D5B29" w:rsidRDefault="009D5B29" w:rsidP="00D968FF">
            <w:pPr>
              <w:pStyle w:val="TAC"/>
            </w:pPr>
            <w:r>
              <w:rPr>
                <w:rFonts w:cs="Arial"/>
                <w:szCs w:val="18"/>
              </w:rPr>
              <w:t>0.1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A11A41A" w14:textId="77777777" w:rsidR="009D5B29" w:rsidRDefault="009D5B29" w:rsidP="00D968FF">
            <w:pPr>
              <w:pStyle w:val="TAC"/>
            </w:pPr>
            <w:r>
              <w:rPr>
                <w:rFonts w:cs="Arial"/>
                <w:szCs w:val="18"/>
              </w:rPr>
              <w:t>0</w:t>
            </w:r>
          </w:p>
        </w:tc>
        <w:tc>
          <w:tcPr>
            <w:tcW w:w="666" w:type="dxa"/>
            <w:tcBorders>
              <w:top w:val="single" w:sz="4" w:space="0" w:color="auto"/>
              <w:left w:val="single" w:sz="4" w:space="0" w:color="auto"/>
              <w:bottom w:val="single" w:sz="4" w:space="0" w:color="auto"/>
              <w:right w:val="single" w:sz="4" w:space="0" w:color="auto"/>
            </w:tcBorders>
          </w:tcPr>
          <w:p w14:paraId="11D18138"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2D56F9EB"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BE652A"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F3BF053"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97F6191"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6CEC11C"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4D302F3"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24EB75" w14:textId="77777777" w:rsidR="009D5B29" w:rsidRDefault="009D5B29" w:rsidP="00D968FF">
            <w:pPr>
              <w:pStyle w:val="TAC"/>
            </w:pPr>
            <w:r>
              <w:rPr>
                <w:rFonts w:cs="Arial"/>
                <w:szCs w:val="18"/>
              </w:rPr>
              <w:t>0</w:t>
            </w:r>
          </w:p>
        </w:tc>
      </w:tr>
      <w:tr w:rsidR="009D5B29" w14:paraId="28589A47" w14:textId="77777777" w:rsidTr="00D968FF">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1C6139BB" w14:textId="77777777" w:rsidR="009D5B29" w:rsidRDefault="009D5B29" w:rsidP="00D968FF">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07F91" w14:textId="77777777" w:rsidR="009D5B29" w:rsidRDefault="009D5B29" w:rsidP="00D968FF">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0" w:type="dxa"/>
            <w:tcBorders>
              <w:top w:val="single" w:sz="4" w:space="0" w:color="auto"/>
              <w:left w:val="single" w:sz="4" w:space="0" w:color="auto"/>
              <w:bottom w:val="single" w:sz="4" w:space="0" w:color="auto"/>
              <w:right w:val="single" w:sz="4" w:space="0" w:color="auto"/>
            </w:tcBorders>
            <w:vAlign w:val="center"/>
          </w:tcPr>
          <w:p w14:paraId="1D5AC634"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3E727B47" w14:textId="77777777" w:rsidR="009D5B29" w:rsidRDefault="009D5B29" w:rsidP="00D968FF">
            <w:pPr>
              <w:pStyle w:val="TAC"/>
            </w:pPr>
            <w:r>
              <w:rPr>
                <w:rFonts w:cs="Arial"/>
                <w:szCs w:val="18"/>
              </w:rPr>
              <w:t>23.9</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F02A16" w14:textId="77777777" w:rsidR="009D5B29" w:rsidRDefault="009D5B29" w:rsidP="00D968FF">
            <w:pPr>
              <w:pStyle w:val="TAC"/>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vAlign w:val="center"/>
            <w:hideMark/>
          </w:tcPr>
          <w:p w14:paraId="408B58EC" w14:textId="77777777" w:rsidR="009D5B29" w:rsidRDefault="009D5B29" w:rsidP="00D968FF">
            <w:pPr>
              <w:pStyle w:val="TAC"/>
            </w:pPr>
            <w:r>
              <w:rPr>
                <w:rFonts w:cs="Arial"/>
                <w:szCs w:val="18"/>
              </w:rPr>
              <w:t>20.9</w:t>
            </w:r>
          </w:p>
        </w:tc>
        <w:tc>
          <w:tcPr>
            <w:tcW w:w="715" w:type="dxa"/>
            <w:tcBorders>
              <w:top w:val="single" w:sz="4" w:space="0" w:color="auto"/>
              <w:left w:val="single" w:sz="4" w:space="0" w:color="auto"/>
              <w:bottom w:val="single" w:sz="4" w:space="0" w:color="auto"/>
              <w:right w:val="single" w:sz="4" w:space="0" w:color="auto"/>
            </w:tcBorders>
            <w:vAlign w:val="center"/>
            <w:hideMark/>
          </w:tcPr>
          <w:p w14:paraId="3CDF21CA" w14:textId="77777777" w:rsidR="009D5B29" w:rsidRDefault="009D5B29" w:rsidP="00D968FF">
            <w:pPr>
              <w:pStyle w:val="TAC"/>
            </w:pPr>
            <w:r>
              <w:rPr>
                <w:rFonts w:cs="Arial"/>
                <w:szCs w:val="18"/>
                <w:lang w:eastAsia="zh-CN"/>
              </w:rPr>
              <w:t>19.8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72003DE" w14:textId="77777777" w:rsidR="009D5B29" w:rsidRDefault="009D5B29" w:rsidP="00D968FF">
            <w:pPr>
              <w:pStyle w:val="TAC"/>
            </w:pPr>
            <w:r>
              <w:rPr>
                <w:rFonts w:cs="Arial"/>
                <w:szCs w:val="18"/>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0241526A"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1F035C2A" w14:textId="77777777" w:rsidR="009D5B29" w:rsidRDefault="009D5B29" w:rsidP="00D968FF">
            <w:pPr>
              <w:pStyle w:val="TAC"/>
              <w:rPr>
                <w:lang w:eastAsia="zh-CN"/>
              </w:rPr>
            </w:pPr>
            <w:r>
              <w:rPr>
                <w:rFonts w:cs="Arial"/>
                <w:szCs w:val="18"/>
              </w:rPr>
              <w:t>17.9</w:t>
            </w:r>
          </w:p>
        </w:tc>
        <w:tc>
          <w:tcPr>
            <w:tcW w:w="674" w:type="dxa"/>
            <w:tcBorders>
              <w:top w:val="single" w:sz="4" w:space="0" w:color="auto"/>
              <w:left w:val="single" w:sz="4" w:space="0" w:color="auto"/>
              <w:bottom w:val="single" w:sz="4" w:space="0" w:color="auto"/>
              <w:right w:val="single" w:sz="4" w:space="0" w:color="auto"/>
            </w:tcBorders>
            <w:vAlign w:val="center"/>
            <w:hideMark/>
          </w:tcPr>
          <w:p w14:paraId="5EF37ED1" w14:textId="77777777" w:rsidR="009D5B29" w:rsidRDefault="009D5B29" w:rsidP="00D968FF">
            <w:pPr>
              <w:pStyle w:val="TAC"/>
            </w:pPr>
            <w:r>
              <w:rPr>
                <w:rFonts w:cs="Arial"/>
                <w:szCs w:val="18"/>
              </w:rPr>
              <w:t>16.8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E54F450" w14:textId="77777777" w:rsidR="009D5B29" w:rsidRDefault="009D5B29" w:rsidP="00D968FF">
            <w:pPr>
              <w:pStyle w:val="TAC"/>
            </w:pPr>
            <w:r>
              <w:rPr>
                <w:rFonts w:cs="Arial"/>
                <w:szCs w:val="18"/>
              </w:rPr>
              <w:t>16.0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C2D797A" w14:textId="77777777" w:rsidR="009D5B29" w:rsidRDefault="009D5B29" w:rsidP="00D968FF">
            <w:pPr>
              <w:pStyle w:val="TAC"/>
            </w:pPr>
            <w:r>
              <w:rPr>
                <w:rFonts w:cs="Arial"/>
                <w:szCs w:val="18"/>
              </w:rPr>
              <w:t>15.5</w:t>
            </w:r>
          </w:p>
        </w:tc>
        <w:tc>
          <w:tcPr>
            <w:tcW w:w="674" w:type="dxa"/>
            <w:tcBorders>
              <w:top w:val="single" w:sz="4" w:space="0" w:color="auto"/>
              <w:left w:val="single" w:sz="4" w:space="0" w:color="auto"/>
              <w:bottom w:val="single" w:sz="4" w:space="0" w:color="auto"/>
              <w:right w:val="single" w:sz="4" w:space="0" w:color="auto"/>
            </w:tcBorders>
            <w:vAlign w:val="center"/>
            <w:hideMark/>
          </w:tcPr>
          <w:p w14:paraId="579A240C" w14:textId="77777777" w:rsidR="009D5B29" w:rsidRDefault="009D5B29" w:rsidP="00D968FF">
            <w:pPr>
              <w:pStyle w:val="TAC"/>
            </w:pPr>
            <w:r>
              <w:rPr>
                <w:rFonts w:cs="Arial"/>
                <w:szCs w:val="18"/>
              </w:rPr>
              <w:t>14.8</w:t>
            </w:r>
          </w:p>
        </w:tc>
        <w:tc>
          <w:tcPr>
            <w:tcW w:w="673" w:type="dxa"/>
            <w:tcBorders>
              <w:top w:val="single" w:sz="4" w:space="0" w:color="auto"/>
              <w:left w:val="single" w:sz="4" w:space="0" w:color="auto"/>
              <w:bottom w:val="single" w:sz="4" w:space="0" w:color="auto"/>
              <w:right w:val="single" w:sz="4" w:space="0" w:color="auto"/>
            </w:tcBorders>
            <w:vAlign w:val="center"/>
            <w:hideMark/>
          </w:tcPr>
          <w:p w14:paraId="4F65BB52" w14:textId="77777777" w:rsidR="009D5B29" w:rsidRDefault="009D5B29" w:rsidP="00D968FF">
            <w:pPr>
              <w:pStyle w:val="TAC"/>
              <w:rPr>
                <w:lang w:eastAsia="zh-CN"/>
              </w:rPr>
            </w:pPr>
            <w:r>
              <w:rPr>
                <w:rFonts w:cs="Arial"/>
                <w:szCs w:val="18"/>
              </w:rPr>
              <w:t>14.3</w:t>
            </w:r>
          </w:p>
        </w:tc>
        <w:tc>
          <w:tcPr>
            <w:tcW w:w="674" w:type="dxa"/>
            <w:tcBorders>
              <w:top w:val="single" w:sz="4" w:space="0" w:color="auto"/>
              <w:left w:val="single" w:sz="4" w:space="0" w:color="auto"/>
              <w:bottom w:val="single" w:sz="4" w:space="0" w:color="auto"/>
              <w:right w:val="single" w:sz="4" w:space="0" w:color="auto"/>
            </w:tcBorders>
            <w:vAlign w:val="center"/>
            <w:hideMark/>
          </w:tcPr>
          <w:p w14:paraId="0CD02643" w14:textId="77777777" w:rsidR="009D5B29" w:rsidRDefault="009D5B29" w:rsidP="00D968FF">
            <w:pPr>
              <w:pStyle w:val="TAC"/>
            </w:pPr>
            <w:r>
              <w:rPr>
                <w:rFonts w:cs="Arial"/>
                <w:szCs w:val="18"/>
              </w:rPr>
              <w:t>13.8</w:t>
            </w:r>
          </w:p>
        </w:tc>
      </w:tr>
      <w:tr w:rsidR="009D5B29" w14:paraId="5112C15B" w14:textId="77777777" w:rsidTr="00D968F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A2369A3" w14:textId="77777777" w:rsidR="009D5B29" w:rsidRDefault="009D5B29" w:rsidP="00D968FF">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875DE" w14:textId="77777777" w:rsidR="009D5B29" w:rsidRDefault="009D5B29" w:rsidP="00D968FF">
            <w:pPr>
              <w:pStyle w:val="TAC"/>
            </w:pPr>
            <w:r>
              <w:rPr>
                <w:rFonts w:cs="Arial"/>
                <w:szCs w:val="18"/>
              </w:rPr>
              <w:t>n78</w:t>
            </w:r>
            <w:r>
              <w:rPr>
                <w:rFonts w:cs="Arial"/>
                <w:szCs w:val="18"/>
                <w:vertAlign w:val="superscript"/>
              </w:rPr>
              <w:t>3</w:t>
            </w:r>
          </w:p>
        </w:tc>
        <w:tc>
          <w:tcPr>
            <w:tcW w:w="670" w:type="dxa"/>
            <w:tcBorders>
              <w:top w:val="single" w:sz="4" w:space="0" w:color="auto"/>
              <w:left w:val="single" w:sz="4" w:space="0" w:color="auto"/>
              <w:bottom w:val="single" w:sz="4" w:space="0" w:color="auto"/>
              <w:right w:val="single" w:sz="4" w:space="0" w:color="auto"/>
            </w:tcBorders>
            <w:vAlign w:val="center"/>
          </w:tcPr>
          <w:p w14:paraId="52EEB5D1"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2AC1E99F" w14:textId="77777777" w:rsidR="009D5B29" w:rsidRDefault="009D5B29" w:rsidP="00D968FF">
            <w:pPr>
              <w:pStyle w:val="TAC"/>
            </w:pPr>
            <w:r>
              <w:rPr>
                <w:rFonts w:cs="Arial"/>
                <w:szCs w:val="18"/>
              </w:rPr>
              <w:t>1.1</w:t>
            </w:r>
          </w:p>
        </w:tc>
        <w:tc>
          <w:tcPr>
            <w:tcW w:w="671" w:type="dxa"/>
            <w:tcBorders>
              <w:top w:val="single" w:sz="4" w:space="0" w:color="auto"/>
              <w:left w:val="single" w:sz="4" w:space="0" w:color="auto"/>
              <w:bottom w:val="single" w:sz="4" w:space="0" w:color="auto"/>
              <w:right w:val="single" w:sz="4" w:space="0" w:color="auto"/>
            </w:tcBorders>
            <w:vAlign w:val="center"/>
            <w:hideMark/>
          </w:tcPr>
          <w:p w14:paraId="6C2C324E" w14:textId="77777777" w:rsidR="009D5B29" w:rsidRDefault="009D5B29" w:rsidP="00D968FF">
            <w:pPr>
              <w:pStyle w:val="TAC"/>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692C75B" w14:textId="77777777" w:rsidR="009D5B29" w:rsidRDefault="009D5B29" w:rsidP="00D968FF">
            <w:pPr>
              <w:pStyle w:val="TAC"/>
            </w:pPr>
            <w:r>
              <w:rPr>
                <w:rFonts w:cs="Arial"/>
                <w:szCs w:val="18"/>
              </w:rPr>
              <w:t>0.3</w:t>
            </w:r>
          </w:p>
        </w:tc>
        <w:tc>
          <w:tcPr>
            <w:tcW w:w="715" w:type="dxa"/>
            <w:tcBorders>
              <w:top w:val="single" w:sz="4" w:space="0" w:color="auto"/>
              <w:left w:val="single" w:sz="4" w:space="0" w:color="auto"/>
              <w:bottom w:val="single" w:sz="4" w:space="0" w:color="auto"/>
              <w:right w:val="single" w:sz="4" w:space="0" w:color="auto"/>
            </w:tcBorders>
            <w:vAlign w:val="center"/>
            <w:hideMark/>
          </w:tcPr>
          <w:p w14:paraId="77F6D2FC" w14:textId="77777777" w:rsidR="009D5B29" w:rsidRDefault="009D5B29" w:rsidP="00D968FF">
            <w:pPr>
              <w:pStyle w:val="TAC"/>
            </w:pPr>
            <w:r>
              <w:rPr>
                <w:rFonts w:cs="Arial"/>
                <w:szCs w:val="18"/>
              </w:rPr>
              <w:t>0.1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3090129" w14:textId="77777777" w:rsidR="009D5B29" w:rsidRDefault="009D5B29" w:rsidP="00D968FF">
            <w:pPr>
              <w:pStyle w:val="TAC"/>
            </w:pPr>
            <w:r>
              <w:rPr>
                <w:rFonts w:cs="Arial"/>
                <w:szCs w:val="18"/>
              </w:rPr>
              <w:t>0</w:t>
            </w:r>
          </w:p>
        </w:tc>
        <w:tc>
          <w:tcPr>
            <w:tcW w:w="666" w:type="dxa"/>
            <w:tcBorders>
              <w:top w:val="single" w:sz="4" w:space="0" w:color="auto"/>
              <w:left w:val="single" w:sz="4" w:space="0" w:color="auto"/>
              <w:bottom w:val="single" w:sz="4" w:space="0" w:color="auto"/>
              <w:right w:val="single" w:sz="4" w:space="0" w:color="auto"/>
            </w:tcBorders>
          </w:tcPr>
          <w:p w14:paraId="1B7E663A"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5B247ADD"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18A482E"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0FFC2A9"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DB9ED7"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A6988F4"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DB7D33A"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02F4910" w14:textId="77777777" w:rsidR="009D5B29" w:rsidRDefault="009D5B29" w:rsidP="00D968FF">
            <w:pPr>
              <w:pStyle w:val="TAC"/>
            </w:pPr>
            <w:r>
              <w:rPr>
                <w:rFonts w:cs="Arial"/>
                <w:szCs w:val="18"/>
              </w:rPr>
              <w:t>0</w:t>
            </w:r>
          </w:p>
        </w:tc>
      </w:tr>
      <w:tr w:rsidR="009D5B29" w14:paraId="1E59385E"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57909207" w14:textId="77777777" w:rsidR="009D5B29" w:rsidRDefault="009D5B29" w:rsidP="00D968FF">
            <w:pPr>
              <w:pStyle w:val="TAC"/>
              <w:rPr>
                <w:lang w:eastAsia="ja-JP"/>
              </w:rPr>
            </w:pPr>
            <w:r>
              <w:rPr>
                <w:lang w:eastAsia="ja-JP"/>
              </w:rPr>
              <w:t>n25</w:t>
            </w:r>
          </w:p>
        </w:tc>
        <w:tc>
          <w:tcPr>
            <w:tcW w:w="0" w:type="auto"/>
            <w:tcBorders>
              <w:top w:val="single" w:sz="4" w:space="0" w:color="auto"/>
              <w:left w:val="single" w:sz="4" w:space="0" w:color="auto"/>
              <w:bottom w:val="single" w:sz="4" w:space="0" w:color="auto"/>
              <w:right w:val="single" w:sz="4" w:space="0" w:color="auto"/>
            </w:tcBorders>
            <w:hideMark/>
          </w:tcPr>
          <w:p w14:paraId="603F0BCE" w14:textId="77777777" w:rsidR="009D5B29" w:rsidRDefault="009D5B29" w:rsidP="00D968FF">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hideMark/>
          </w:tcPr>
          <w:p w14:paraId="6DB4C1F0" w14:textId="77777777" w:rsidR="009D5B29" w:rsidRDefault="009D5B29" w:rsidP="00D968FF">
            <w:pPr>
              <w:pStyle w:val="TAC"/>
            </w:pPr>
            <w:r>
              <w:t>27.3</w:t>
            </w:r>
          </w:p>
        </w:tc>
        <w:tc>
          <w:tcPr>
            <w:tcW w:w="672" w:type="dxa"/>
            <w:tcBorders>
              <w:top w:val="single" w:sz="4" w:space="0" w:color="auto"/>
              <w:left w:val="single" w:sz="4" w:space="0" w:color="auto"/>
              <w:bottom w:val="single" w:sz="4" w:space="0" w:color="auto"/>
              <w:right w:val="single" w:sz="4" w:space="0" w:color="auto"/>
            </w:tcBorders>
            <w:hideMark/>
          </w:tcPr>
          <w:p w14:paraId="4A8107CD" w14:textId="77777777" w:rsidR="009D5B29" w:rsidRDefault="009D5B29" w:rsidP="00D968FF">
            <w:pPr>
              <w:pStyle w:val="TAC"/>
              <w:rPr>
                <w:rFonts w:cs="Arial"/>
              </w:rPr>
            </w:pPr>
            <w:r>
              <w:t>24.4</w:t>
            </w:r>
          </w:p>
        </w:tc>
        <w:tc>
          <w:tcPr>
            <w:tcW w:w="671" w:type="dxa"/>
            <w:tcBorders>
              <w:top w:val="single" w:sz="4" w:space="0" w:color="auto"/>
              <w:left w:val="single" w:sz="4" w:space="0" w:color="auto"/>
              <w:bottom w:val="single" w:sz="4" w:space="0" w:color="auto"/>
              <w:right w:val="single" w:sz="4" w:space="0" w:color="auto"/>
            </w:tcBorders>
            <w:hideMark/>
          </w:tcPr>
          <w:p w14:paraId="531527CD" w14:textId="77777777" w:rsidR="009D5B29" w:rsidRDefault="009D5B29" w:rsidP="00D968FF">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
          <w:p w14:paraId="6DA4C5A0" w14:textId="77777777" w:rsidR="009D5B29" w:rsidRDefault="009D5B29" w:rsidP="00D968FF">
            <w:pPr>
              <w:pStyle w:val="TAC"/>
              <w:rPr>
                <w:rFonts w:cs="Arial"/>
              </w:rPr>
            </w:pPr>
            <w:r>
              <w:t>21.2</w:t>
            </w:r>
          </w:p>
        </w:tc>
        <w:tc>
          <w:tcPr>
            <w:tcW w:w="715" w:type="dxa"/>
            <w:tcBorders>
              <w:top w:val="single" w:sz="4" w:space="0" w:color="auto"/>
              <w:left w:val="single" w:sz="4" w:space="0" w:color="auto"/>
              <w:bottom w:val="single" w:sz="4" w:space="0" w:color="auto"/>
              <w:right w:val="single" w:sz="4" w:space="0" w:color="auto"/>
            </w:tcBorders>
          </w:tcPr>
          <w:p w14:paraId="653E896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B292AA0"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555148A"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C01D8DD"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DE94AE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9EAAD9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B11A25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E8DB77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DC39A82"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40B3E13" w14:textId="77777777" w:rsidR="009D5B29" w:rsidRDefault="009D5B29" w:rsidP="00D968FF">
            <w:pPr>
              <w:pStyle w:val="TAC"/>
            </w:pPr>
          </w:p>
        </w:tc>
      </w:tr>
      <w:tr w:rsidR="009D5B29" w14:paraId="63CC9081"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5FD44357"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284E99" w14:textId="77777777" w:rsidR="009D5B29" w:rsidRDefault="009D5B29" w:rsidP="00D968FF">
            <w:pPr>
              <w:pStyle w:val="TAC"/>
              <w:rPr>
                <w:lang w:eastAsia="ja-JP"/>
              </w:rPr>
            </w:pPr>
            <w:r>
              <w:t>48</w:t>
            </w:r>
            <w:r>
              <w:rPr>
                <w:vertAlign w:val="superscript"/>
                <w:lang w:eastAsia="zh-TW"/>
              </w:rPr>
              <w:t>3</w:t>
            </w:r>
          </w:p>
        </w:tc>
        <w:tc>
          <w:tcPr>
            <w:tcW w:w="670" w:type="dxa"/>
            <w:tcBorders>
              <w:top w:val="single" w:sz="4" w:space="0" w:color="auto"/>
              <w:left w:val="single" w:sz="4" w:space="0" w:color="auto"/>
              <w:bottom w:val="single" w:sz="4" w:space="0" w:color="auto"/>
              <w:right w:val="single" w:sz="4" w:space="0" w:color="auto"/>
            </w:tcBorders>
            <w:hideMark/>
          </w:tcPr>
          <w:p w14:paraId="3E5C364C"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hideMark/>
          </w:tcPr>
          <w:p w14:paraId="729BDF0B" w14:textId="77777777" w:rsidR="009D5B29" w:rsidRDefault="009D5B29" w:rsidP="00D968FF">
            <w:pPr>
              <w:pStyle w:val="TAC"/>
              <w:rPr>
                <w:rFonts w:cs="Arial"/>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60C8963D" w14:textId="77777777" w:rsidR="009D5B29" w:rsidRDefault="009D5B29" w:rsidP="00D968FF">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0A389BEC" w14:textId="77777777" w:rsidR="009D5B29" w:rsidRDefault="009D5B29" w:rsidP="00D968FF">
            <w:pPr>
              <w:pStyle w:val="TAC"/>
              <w:rPr>
                <w:rFonts w:cs="Arial"/>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38C2669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4E61E4D"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B251DFA"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FBEDE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0E2172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C9EE60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EC1AA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C7264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515233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6F44375" w14:textId="77777777" w:rsidR="009D5B29" w:rsidRDefault="009D5B29" w:rsidP="00D968FF">
            <w:pPr>
              <w:pStyle w:val="TAC"/>
            </w:pPr>
          </w:p>
        </w:tc>
      </w:tr>
      <w:tr w:rsidR="009D5B29" w14:paraId="316122C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9D09D20" w14:textId="77777777" w:rsidR="009D5B29" w:rsidRDefault="009D5B29" w:rsidP="00D968FF">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13289C8F" w14:textId="77777777" w:rsidR="009D5B29" w:rsidRDefault="009D5B29" w:rsidP="00D968FF">
            <w:pPr>
              <w:pStyle w:val="TAC"/>
              <w:rPr>
                <w:lang w:eastAsia="ja-JP"/>
              </w:rPr>
            </w:pPr>
            <w:r>
              <w:rPr>
                <w:lang w:eastAsia="zh-CN"/>
              </w:rPr>
              <w:t>n41</w:t>
            </w:r>
            <w:r>
              <w:rPr>
                <w:vertAlign w:val="superscript"/>
                <w:lang w:eastAsia="zh-CN"/>
              </w:rPr>
              <w:t>8,9</w:t>
            </w:r>
          </w:p>
        </w:tc>
        <w:tc>
          <w:tcPr>
            <w:tcW w:w="670" w:type="dxa"/>
            <w:tcBorders>
              <w:top w:val="single" w:sz="4" w:space="0" w:color="auto"/>
              <w:left w:val="single" w:sz="4" w:space="0" w:color="auto"/>
              <w:bottom w:val="single" w:sz="4" w:space="0" w:color="auto"/>
              <w:right w:val="single" w:sz="4" w:space="0" w:color="auto"/>
            </w:tcBorders>
          </w:tcPr>
          <w:p w14:paraId="180ADBD0"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39F8770" w14:textId="77777777" w:rsidR="009D5B29" w:rsidRDefault="009D5B29" w:rsidP="00D968FF">
            <w:pPr>
              <w:pStyle w:val="TAC"/>
              <w:rPr>
                <w:rFonts w:cs="Arial"/>
              </w:rPr>
            </w:pPr>
            <w:r>
              <w:rPr>
                <w:lang w:eastAsia="zh-CN"/>
              </w:rPr>
              <w:t>10.3</w:t>
            </w:r>
          </w:p>
        </w:tc>
        <w:tc>
          <w:tcPr>
            <w:tcW w:w="671" w:type="dxa"/>
            <w:tcBorders>
              <w:top w:val="single" w:sz="4" w:space="0" w:color="auto"/>
              <w:left w:val="single" w:sz="4" w:space="0" w:color="auto"/>
              <w:bottom w:val="single" w:sz="4" w:space="0" w:color="auto"/>
              <w:right w:val="single" w:sz="4" w:space="0" w:color="auto"/>
            </w:tcBorders>
            <w:hideMark/>
          </w:tcPr>
          <w:p w14:paraId="4A1BBB77" w14:textId="77777777" w:rsidR="009D5B29" w:rsidRDefault="009D5B29" w:rsidP="00D968FF">
            <w:pPr>
              <w:pStyle w:val="TAC"/>
              <w:rPr>
                <w:rFonts w:cs="Arial"/>
              </w:rPr>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
          <w:p w14:paraId="24F38DBD" w14:textId="77777777" w:rsidR="009D5B29" w:rsidRDefault="009D5B29" w:rsidP="00D968FF">
            <w:pPr>
              <w:pStyle w:val="TAC"/>
              <w:rPr>
                <w:rFonts w:cs="Arial"/>
              </w:rPr>
            </w:pPr>
            <w:r>
              <w:rPr>
                <w:lang w:eastAsia="zh-CN"/>
              </w:rPr>
              <w:t>7.4</w:t>
            </w:r>
          </w:p>
        </w:tc>
        <w:tc>
          <w:tcPr>
            <w:tcW w:w="715" w:type="dxa"/>
            <w:tcBorders>
              <w:top w:val="single" w:sz="4" w:space="0" w:color="auto"/>
              <w:left w:val="single" w:sz="4" w:space="0" w:color="auto"/>
              <w:bottom w:val="single" w:sz="4" w:space="0" w:color="auto"/>
              <w:right w:val="single" w:sz="4" w:space="0" w:color="auto"/>
            </w:tcBorders>
          </w:tcPr>
          <w:p w14:paraId="2E91466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1646C6D8" w14:textId="77777777" w:rsidR="009D5B29" w:rsidRDefault="009D5B29" w:rsidP="00D968FF">
            <w:pPr>
              <w:pStyle w:val="TAC"/>
            </w:pPr>
            <w:r>
              <w:rPr>
                <w:lang w:eastAsia="zh-CN"/>
              </w:rPr>
              <w:t>6.1</w:t>
            </w:r>
          </w:p>
        </w:tc>
        <w:tc>
          <w:tcPr>
            <w:tcW w:w="666" w:type="dxa"/>
            <w:tcBorders>
              <w:top w:val="single" w:sz="4" w:space="0" w:color="auto"/>
              <w:left w:val="single" w:sz="4" w:space="0" w:color="auto"/>
              <w:bottom w:val="single" w:sz="4" w:space="0" w:color="auto"/>
              <w:right w:val="single" w:sz="4" w:space="0" w:color="auto"/>
            </w:tcBorders>
          </w:tcPr>
          <w:p w14:paraId="344715C0"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61A32F4" w14:textId="77777777" w:rsidR="009D5B29" w:rsidRDefault="009D5B29" w:rsidP="00D968FF">
            <w:pPr>
              <w:pStyle w:val="TAC"/>
              <w:rPr>
                <w:lang w:eastAsia="zh-CN"/>
              </w:rPr>
            </w:pPr>
            <w:r>
              <w:rPr>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56218A10" w14:textId="77777777" w:rsidR="009D5B29" w:rsidRDefault="009D5B29" w:rsidP="00D968FF">
            <w:pPr>
              <w:pStyle w:val="TAC"/>
            </w:pPr>
            <w:r>
              <w:rPr>
                <w:lang w:eastAsia="zh-CN"/>
              </w:rPr>
              <w:t>4.3</w:t>
            </w:r>
          </w:p>
        </w:tc>
        <w:tc>
          <w:tcPr>
            <w:tcW w:w="673" w:type="dxa"/>
            <w:tcBorders>
              <w:top w:val="single" w:sz="4" w:space="0" w:color="auto"/>
              <w:left w:val="single" w:sz="4" w:space="0" w:color="auto"/>
              <w:bottom w:val="single" w:sz="4" w:space="0" w:color="auto"/>
              <w:right w:val="single" w:sz="4" w:space="0" w:color="auto"/>
            </w:tcBorders>
            <w:hideMark/>
          </w:tcPr>
          <w:p w14:paraId="5FBA7655" w14:textId="77777777" w:rsidR="009D5B29" w:rsidRDefault="009D5B29" w:rsidP="00D968FF">
            <w:pPr>
              <w:pStyle w:val="TAC"/>
            </w:pPr>
            <w:r>
              <w:rPr>
                <w:lang w:eastAsia="zh-CN"/>
              </w:rPr>
              <w:t>3.9</w:t>
            </w:r>
          </w:p>
        </w:tc>
        <w:tc>
          <w:tcPr>
            <w:tcW w:w="674" w:type="dxa"/>
            <w:tcBorders>
              <w:top w:val="single" w:sz="4" w:space="0" w:color="auto"/>
              <w:left w:val="single" w:sz="4" w:space="0" w:color="auto"/>
              <w:bottom w:val="single" w:sz="4" w:space="0" w:color="auto"/>
              <w:right w:val="single" w:sz="4" w:space="0" w:color="auto"/>
            </w:tcBorders>
            <w:hideMark/>
          </w:tcPr>
          <w:p w14:paraId="0F5A71A6" w14:textId="77777777" w:rsidR="009D5B29" w:rsidRDefault="009D5B29" w:rsidP="00D968FF">
            <w:pPr>
              <w:pStyle w:val="TAC"/>
              <w:rPr>
                <w:lang w:eastAsia="zh-CN"/>
              </w:rPr>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1BC6ADD2" w14:textId="77777777" w:rsidR="009D5B29" w:rsidRDefault="009D5B29" w:rsidP="00D968FF">
            <w:pPr>
              <w:pStyle w:val="TAC"/>
            </w:pPr>
            <w:r>
              <w:rPr>
                <w:lang w:eastAsia="zh-CN"/>
              </w:rPr>
              <w:t>3.1</w:t>
            </w:r>
          </w:p>
        </w:tc>
        <w:tc>
          <w:tcPr>
            <w:tcW w:w="673" w:type="dxa"/>
            <w:tcBorders>
              <w:top w:val="single" w:sz="4" w:space="0" w:color="auto"/>
              <w:left w:val="single" w:sz="4" w:space="0" w:color="auto"/>
              <w:bottom w:val="single" w:sz="4" w:space="0" w:color="auto"/>
              <w:right w:val="single" w:sz="4" w:space="0" w:color="auto"/>
            </w:tcBorders>
            <w:hideMark/>
          </w:tcPr>
          <w:p w14:paraId="300713D4" w14:textId="77777777" w:rsidR="009D5B29" w:rsidRDefault="009D5B29" w:rsidP="00D968FF">
            <w:pPr>
              <w:pStyle w:val="TAC"/>
            </w:pPr>
            <w:r>
              <w:rPr>
                <w:lang w:eastAsia="zh-CN"/>
              </w:rPr>
              <w:t>2.9</w:t>
            </w:r>
          </w:p>
        </w:tc>
        <w:tc>
          <w:tcPr>
            <w:tcW w:w="674" w:type="dxa"/>
            <w:tcBorders>
              <w:top w:val="single" w:sz="4" w:space="0" w:color="auto"/>
              <w:left w:val="single" w:sz="4" w:space="0" w:color="auto"/>
              <w:bottom w:val="single" w:sz="4" w:space="0" w:color="auto"/>
              <w:right w:val="single" w:sz="4" w:space="0" w:color="auto"/>
            </w:tcBorders>
            <w:hideMark/>
          </w:tcPr>
          <w:p w14:paraId="1A906AE2" w14:textId="77777777" w:rsidR="009D5B29" w:rsidRDefault="009D5B29" w:rsidP="00D968FF">
            <w:pPr>
              <w:pStyle w:val="TAC"/>
            </w:pPr>
            <w:r>
              <w:t>2.7</w:t>
            </w:r>
          </w:p>
        </w:tc>
      </w:tr>
      <w:tr w:rsidR="009D5B29" w14:paraId="64DFE4E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806C2E" w14:textId="77777777" w:rsidR="009D5B29" w:rsidRDefault="009D5B29" w:rsidP="00D968FF">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37C327E2" w14:textId="77777777" w:rsidR="009D5B29" w:rsidRDefault="009D5B29" w:rsidP="00D968FF">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54DDD6A7" w14:textId="77777777" w:rsidR="009D5B29" w:rsidRDefault="009D5B29" w:rsidP="00D968FF">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0" w:type="dxa"/>
            <w:tcBorders>
              <w:top w:val="single" w:sz="4" w:space="0" w:color="auto"/>
              <w:left w:val="single" w:sz="4" w:space="0" w:color="auto"/>
              <w:bottom w:val="single" w:sz="4" w:space="0" w:color="auto"/>
              <w:right w:val="single" w:sz="4" w:space="0" w:color="auto"/>
            </w:tcBorders>
          </w:tcPr>
          <w:p w14:paraId="5D809E6E"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A4AD308" w14:textId="77777777" w:rsidR="009D5B29" w:rsidRDefault="009D5B29" w:rsidP="00D968FF">
            <w:pPr>
              <w:pStyle w:val="TAC"/>
              <w:rPr>
                <w:rFonts w:cs="Arial"/>
              </w:rPr>
            </w:pPr>
            <w:r>
              <w:rPr>
                <w:rFonts w:cs="Arial"/>
                <w:lang w:eastAsia="zh-CN"/>
              </w:rPr>
              <w:t>10.8</w:t>
            </w:r>
          </w:p>
        </w:tc>
        <w:tc>
          <w:tcPr>
            <w:tcW w:w="671" w:type="dxa"/>
            <w:tcBorders>
              <w:top w:val="single" w:sz="4" w:space="0" w:color="auto"/>
              <w:left w:val="single" w:sz="4" w:space="0" w:color="auto"/>
              <w:bottom w:val="single" w:sz="4" w:space="0" w:color="auto"/>
              <w:right w:val="single" w:sz="4" w:space="0" w:color="auto"/>
            </w:tcBorders>
            <w:hideMark/>
          </w:tcPr>
          <w:p w14:paraId="138E910E" w14:textId="77777777" w:rsidR="009D5B29" w:rsidRDefault="009D5B29" w:rsidP="00D968FF">
            <w:pPr>
              <w:pStyle w:val="TAC"/>
              <w:rPr>
                <w:rFonts w:cs="Arial"/>
              </w:rPr>
            </w:pPr>
            <w:r>
              <w:rPr>
                <w:rFonts w:cs="Arial"/>
                <w:lang w:eastAsia="zh-CN"/>
              </w:rPr>
              <w:t>9.1</w:t>
            </w:r>
          </w:p>
        </w:tc>
        <w:tc>
          <w:tcPr>
            <w:tcW w:w="673" w:type="dxa"/>
            <w:tcBorders>
              <w:top w:val="single" w:sz="4" w:space="0" w:color="auto"/>
              <w:left w:val="single" w:sz="4" w:space="0" w:color="auto"/>
              <w:bottom w:val="single" w:sz="4" w:space="0" w:color="auto"/>
              <w:right w:val="single" w:sz="4" w:space="0" w:color="auto"/>
            </w:tcBorders>
            <w:hideMark/>
          </w:tcPr>
          <w:p w14:paraId="5F5F93EF" w14:textId="77777777" w:rsidR="009D5B29" w:rsidRDefault="009D5B29" w:rsidP="00D968FF">
            <w:pPr>
              <w:pStyle w:val="TAC"/>
              <w:rPr>
                <w:rFonts w:cs="Arial"/>
              </w:rPr>
            </w:pPr>
            <w:r>
              <w:rPr>
                <w:rFonts w:cs="Arial"/>
                <w:lang w:eastAsia="zh-CN"/>
              </w:rPr>
              <w:t>8</w:t>
            </w:r>
          </w:p>
        </w:tc>
        <w:tc>
          <w:tcPr>
            <w:tcW w:w="715" w:type="dxa"/>
            <w:tcBorders>
              <w:top w:val="single" w:sz="4" w:space="0" w:color="auto"/>
              <w:left w:val="single" w:sz="4" w:space="0" w:color="auto"/>
              <w:bottom w:val="single" w:sz="4" w:space="0" w:color="auto"/>
              <w:right w:val="single" w:sz="4" w:space="0" w:color="auto"/>
            </w:tcBorders>
            <w:hideMark/>
          </w:tcPr>
          <w:p w14:paraId="70BB2D76" w14:textId="77777777" w:rsidR="009D5B29" w:rsidRDefault="009D5B29" w:rsidP="00D968FF">
            <w:pPr>
              <w:pStyle w:val="TAC"/>
            </w:pPr>
            <w:r>
              <w:rPr>
                <w:lang w:eastAsia="zh-CN"/>
              </w:rPr>
              <w:t>7.3</w:t>
            </w:r>
          </w:p>
        </w:tc>
        <w:tc>
          <w:tcPr>
            <w:tcW w:w="674" w:type="dxa"/>
            <w:tcBorders>
              <w:top w:val="single" w:sz="4" w:space="0" w:color="auto"/>
              <w:left w:val="single" w:sz="4" w:space="0" w:color="auto"/>
              <w:bottom w:val="single" w:sz="4" w:space="0" w:color="auto"/>
              <w:right w:val="single" w:sz="4" w:space="0" w:color="auto"/>
            </w:tcBorders>
            <w:hideMark/>
          </w:tcPr>
          <w:p w14:paraId="57CBE873" w14:textId="77777777" w:rsidR="009D5B29" w:rsidRDefault="009D5B29" w:rsidP="00D968FF">
            <w:pPr>
              <w:pStyle w:val="TAC"/>
            </w:pPr>
            <w:r>
              <w:rPr>
                <w:lang w:eastAsia="zh-CN"/>
              </w:rPr>
              <w:t>6.8</w:t>
            </w:r>
          </w:p>
        </w:tc>
        <w:tc>
          <w:tcPr>
            <w:tcW w:w="666" w:type="dxa"/>
            <w:tcBorders>
              <w:top w:val="single" w:sz="4" w:space="0" w:color="auto"/>
              <w:left w:val="single" w:sz="4" w:space="0" w:color="auto"/>
              <w:bottom w:val="single" w:sz="4" w:space="0" w:color="auto"/>
              <w:right w:val="single" w:sz="4" w:space="0" w:color="auto"/>
            </w:tcBorders>
          </w:tcPr>
          <w:p w14:paraId="44A162DD" w14:textId="77777777" w:rsidR="009D5B29" w:rsidRDefault="009D5B29" w:rsidP="00D968FF">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hideMark/>
          </w:tcPr>
          <w:p w14:paraId="7E5A7F04" w14:textId="77777777" w:rsidR="009D5B29" w:rsidRDefault="009D5B29" w:rsidP="00D968FF">
            <w:pPr>
              <w:pStyle w:val="TAC"/>
              <w:rPr>
                <w:lang w:eastAsia="zh-CN"/>
              </w:rPr>
            </w:pPr>
            <w:r>
              <w:rPr>
                <w:lang w:eastAsia="ja-JP"/>
              </w:rPr>
              <w:t>6</w:t>
            </w:r>
          </w:p>
        </w:tc>
        <w:tc>
          <w:tcPr>
            <w:tcW w:w="674" w:type="dxa"/>
            <w:tcBorders>
              <w:top w:val="single" w:sz="4" w:space="0" w:color="auto"/>
              <w:left w:val="single" w:sz="4" w:space="0" w:color="auto"/>
              <w:bottom w:val="single" w:sz="4" w:space="0" w:color="auto"/>
              <w:right w:val="single" w:sz="4" w:space="0" w:color="auto"/>
            </w:tcBorders>
            <w:hideMark/>
          </w:tcPr>
          <w:p w14:paraId="70C7A846" w14:textId="77777777" w:rsidR="009D5B29" w:rsidRDefault="009D5B29" w:rsidP="00D968FF">
            <w:pPr>
              <w:pStyle w:val="TAC"/>
            </w:pPr>
            <w:r>
              <w:t>4.</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368F6DF5" w14:textId="77777777" w:rsidR="009D5B29" w:rsidRDefault="009D5B29" w:rsidP="00D968FF">
            <w:pPr>
              <w:pStyle w:val="TAC"/>
            </w:pPr>
            <w:r>
              <w:t>3.</w:t>
            </w:r>
            <w:r>
              <w:rPr>
                <w:lang w:eastAsia="zh-CN"/>
              </w:rPr>
              <w:t>2</w:t>
            </w:r>
          </w:p>
        </w:tc>
        <w:tc>
          <w:tcPr>
            <w:tcW w:w="674" w:type="dxa"/>
            <w:tcBorders>
              <w:top w:val="single" w:sz="4" w:space="0" w:color="auto"/>
              <w:left w:val="single" w:sz="4" w:space="0" w:color="auto"/>
              <w:bottom w:val="single" w:sz="4" w:space="0" w:color="auto"/>
              <w:right w:val="single" w:sz="4" w:space="0" w:color="auto"/>
            </w:tcBorders>
            <w:hideMark/>
          </w:tcPr>
          <w:p w14:paraId="377A1277" w14:textId="77777777" w:rsidR="009D5B29" w:rsidRDefault="009D5B29" w:rsidP="00D968FF">
            <w:pPr>
              <w:pStyle w:val="TAC"/>
            </w:pPr>
            <w:r>
              <w:t>2.5</w:t>
            </w:r>
          </w:p>
        </w:tc>
        <w:tc>
          <w:tcPr>
            <w:tcW w:w="674" w:type="dxa"/>
            <w:tcBorders>
              <w:top w:val="single" w:sz="4" w:space="0" w:color="auto"/>
              <w:left w:val="single" w:sz="4" w:space="0" w:color="auto"/>
              <w:bottom w:val="single" w:sz="4" w:space="0" w:color="auto"/>
              <w:right w:val="single" w:sz="4" w:space="0" w:color="auto"/>
            </w:tcBorders>
            <w:hideMark/>
          </w:tcPr>
          <w:p w14:paraId="61233D7D" w14:textId="77777777" w:rsidR="009D5B29" w:rsidRDefault="009D5B29" w:rsidP="00D968FF">
            <w:pPr>
              <w:pStyle w:val="TAC"/>
            </w:pPr>
            <w:r>
              <w:t>2.</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1FFAD195" w14:textId="77777777" w:rsidR="009D5B29" w:rsidRDefault="009D5B29" w:rsidP="00D968FF">
            <w:pPr>
              <w:pStyle w:val="TAC"/>
            </w:pPr>
            <w:r>
              <w:rPr>
                <w:lang w:eastAsia="zh-CN"/>
              </w:rPr>
              <w:t>1.5</w:t>
            </w:r>
          </w:p>
        </w:tc>
        <w:tc>
          <w:tcPr>
            <w:tcW w:w="674" w:type="dxa"/>
            <w:tcBorders>
              <w:top w:val="single" w:sz="4" w:space="0" w:color="auto"/>
              <w:left w:val="single" w:sz="4" w:space="0" w:color="auto"/>
              <w:bottom w:val="single" w:sz="4" w:space="0" w:color="auto"/>
              <w:right w:val="single" w:sz="4" w:space="0" w:color="auto"/>
            </w:tcBorders>
            <w:hideMark/>
          </w:tcPr>
          <w:p w14:paraId="74470D8E" w14:textId="77777777" w:rsidR="009D5B29" w:rsidRDefault="009D5B29" w:rsidP="00D968FF">
            <w:pPr>
              <w:pStyle w:val="TAC"/>
            </w:pPr>
            <w:r>
              <w:t>1.</w:t>
            </w:r>
            <w:r>
              <w:rPr>
                <w:lang w:eastAsia="zh-CN"/>
              </w:rPr>
              <w:t>0</w:t>
            </w:r>
          </w:p>
        </w:tc>
      </w:tr>
      <w:tr w:rsidR="009D5B29" w14:paraId="0E1BB3D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C5DC73C" w14:textId="77777777" w:rsidR="009D5B29" w:rsidRDefault="009D5B29" w:rsidP="00D968FF">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4B14E05" w14:textId="77777777" w:rsidR="009D5B29" w:rsidRDefault="009D5B29" w:rsidP="00D968FF">
            <w:pPr>
              <w:pStyle w:val="TAC"/>
              <w:rPr>
                <w:lang w:eastAsia="zh-CN"/>
              </w:rPr>
            </w:pPr>
            <w:r>
              <w:t>n1</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110AEE03"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6B59948C" w14:textId="77777777" w:rsidR="009D5B29" w:rsidRDefault="009D5B29" w:rsidP="00D968FF">
            <w:pPr>
              <w:pStyle w:val="TAC"/>
              <w:rPr>
                <w:rFonts w:cs="Arial"/>
                <w:lang w:eastAsia="zh-CN"/>
              </w:rPr>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66A4A62F" w14:textId="77777777" w:rsidR="009D5B29" w:rsidRDefault="009D5B29" w:rsidP="00D968FF">
            <w:pPr>
              <w:pStyle w:val="TAC"/>
              <w:rPr>
                <w:rFonts w:cs="Arial"/>
                <w:lang w:eastAsia="zh-CN"/>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5588457F" w14:textId="77777777" w:rsidR="009D5B29" w:rsidRDefault="009D5B29" w:rsidP="00D968FF">
            <w:pPr>
              <w:pStyle w:val="TAC"/>
              <w:rPr>
                <w:rFonts w:cs="Arial"/>
                <w:lang w:eastAsia="zh-CN"/>
              </w:rPr>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hideMark/>
          </w:tcPr>
          <w:p w14:paraId="67DEEC9B" w14:textId="77777777" w:rsidR="009D5B29" w:rsidRDefault="009D5B29" w:rsidP="00D968FF">
            <w:pPr>
              <w:pStyle w:val="TAC"/>
            </w:pPr>
            <w:r>
              <w:rPr>
                <w:lang w:eastAsia="zh-CN"/>
              </w:rPr>
              <w:t>4.0</w:t>
            </w:r>
          </w:p>
        </w:tc>
        <w:tc>
          <w:tcPr>
            <w:tcW w:w="674" w:type="dxa"/>
            <w:tcBorders>
              <w:top w:val="single" w:sz="4" w:space="0" w:color="auto"/>
              <w:left w:val="single" w:sz="4" w:space="0" w:color="auto"/>
              <w:bottom w:val="single" w:sz="4" w:space="0" w:color="auto"/>
              <w:right w:val="single" w:sz="4" w:space="0" w:color="auto"/>
            </w:tcBorders>
            <w:hideMark/>
          </w:tcPr>
          <w:p w14:paraId="6E27DD7B" w14:textId="77777777" w:rsidR="009D5B29" w:rsidRDefault="009D5B29" w:rsidP="00D968FF">
            <w:pPr>
              <w:pStyle w:val="TAC"/>
            </w:pPr>
            <w:r>
              <w:rPr>
                <w:lang w:eastAsia="zh-CN"/>
              </w:rPr>
              <w:t>3.2</w:t>
            </w:r>
          </w:p>
        </w:tc>
        <w:tc>
          <w:tcPr>
            <w:tcW w:w="666" w:type="dxa"/>
            <w:tcBorders>
              <w:top w:val="single" w:sz="4" w:space="0" w:color="auto"/>
              <w:left w:val="single" w:sz="4" w:space="0" w:color="auto"/>
              <w:bottom w:val="single" w:sz="4" w:space="0" w:color="auto"/>
              <w:right w:val="single" w:sz="4" w:space="0" w:color="auto"/>
            </w:tcBorders>
          </w:tcPr>
          <w:p w14:paraId="0A68BC76"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F12A93F" w14:textId="77777777" w:rsidR="009D5B29" w:rsidRDefault="009D5B29" w:rsidP="00D968FF">
            <w:pPr>
              <w:pStyle w:val="TAC"/>
              <w:rPr>
                <w:lang w:eastAsia="ja-JP"/>
              </w:rPr>
            </w:pPr>
            <w:r>
              <w:rPr>
                <w:lang w:eastAsia="zh-CN"/>
              </w:rPr>
              <w:t>2</w:t>
            </w:r>
          </w:p>
        </w:tc>
        <w:tc>
          <w:tcPr>
            <w:tcW w:w="674" w:type="dxa"/>
            <w:tcBorders>
              <w:top w:val="single" w:sz="4" w:space="0" w:color="auto"/>
              <w:left w:val="single" w:sz="4" w:space="0" w:color="auto"/>
              <w:bottom w:val="single" w:sz="4" w:space="0" w:color="auto"/>
              <w:right w:val="single" w:sz="4" w:space="0" w:color="auto"/>
            </w:tcBorders>
            <w:hideMark/>
          </w:tcPr>
          <w:p w14:paraId="39F3C06F" w14:textId="77777777" w:rsidR="009D5B29" w:rsidRDefault="009D5B29" w:rsidP="00D968FF">
            <w:pPr>
              <w:pStyle w:val="TAC"/>
            </w:pPr>
            <w:r>
              <w:rPr>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72A476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02158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700D77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65636D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4828456" w14:textId="77777777" w:rsidR="009D5B29" w:rsidRDefault="009D5B29" w:rsidP="00D968FF">
            <w:pPr>
              <w:pStyle w:val="TAC"/>
            </w:pPr>
          </w:p>
        </w:tc>
      </w:tr>
      <w:tr w:rsidR="009D5B29" w14:paraId="01342114"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CF9F84"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3276551" w14:textId="77777777" w:rsidR="009D5B29" w:rsidRDefault="009D5B29" w:rsidP="00D968FF">
            <w:pPr>
              <w:pStyle w:val="TAC"/>
              <w:rPr>
                <w:lang w:eastAsia="ja-JP"/>
              </w:rPr>
            </w:pPr>
            <w:r>
              <w:rPr>
                <w:lang w:eastAsia="ja-JP"/>
              </w:rPr>
              <w:t>1</w:t>
            </w:r>
            <w:r>
              <w:rPr>
                <w:vertAlign w:val="superscript"/>
                <w:lang w:eastAsia="ja-JP"/>
              </w:rPr>
              <w:t>8,9,10</w:t>
            </w:r>
          </w:p>
        </w:tc>
        <w:tc>
          <w:tcPr>
            <w:tcW w:w="670" w:type="dxa"/>
            <w:tcBorders>
              <w:top w:val="single" w:sz="4" w:space="0" w:color="auto"/>
              <w:left w:val="single" w:sz="4" w:space="0" w:color="auto"/>
              <w:bottom w:val="single" w:sz="4" w:space="0" w:color="auto"/>
              <w:right w:val="single" w:sz="4" w:space="0" w:color="auto"/>
            </w:tcBorders>
            <w:hideMark/>
          </w:tcPr>
          <w:p w14:paraId="2966B084"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638E747E" w14:textId="77777777" w:rsidR="009D5B29" w:rsidRDefault="009D5B29" w:rsidP="00D968FF">
            <w:pPr>
              <w:pStyle w:val="TAC"/>
              <w:rPr>
                <w:rFonts w:cs="Arial"/>
              </w:rPr>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6B17FCFB" w14:textId="77777777" w:rsidR="009D5B29" w:rsidRDefault="009D5B29" w:rsidP="00D968FF">
            <w:pPr>
              <w:pStyle w:val="TAC"/>
              <w:rPr>
                <w:rFonts w:cs="Arial"/>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12512904" w14:textId="77777777" w:rsidR="009D5B29" w:rsidRDefault="009D5B29" w:rsidP="00D968FF">
            <w:pPr>
              <w:pStyle w:val="TAC"/>
              <w:rPr>
                <w:rFonts w:cs="Arial"/>
              </w:rPr>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tcPr>
          <w:p w14:paraId="4E9F2D4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B991127"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4A33D18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0F9B8AD"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72EAB2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467C22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B8FBEE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49BD6B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98853A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DFD8068" w14:textId="77777777" w:rsidR="009D5B29" w:rsidRDefault="009D5B29" w:rsidP="00D968FF">
            <w:pPr>
              <w:pStyle w:val="TAC"/>
            </w:pPr>
          </w:p>
        </w:tc>
      </w:tr>
      <w:tr w:rsidR="009D5B29" w14:paraId="45411A98"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E5A327"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4FB0F36C" w14:textId="77777777" w:rsidR="009D5B29" w:rsidRDefault="009D5B29" w:rsidP="00D968FF">
            <w:pPr>
              <w:pStyle w:val="TAC"/>
              <w:rPr>
                <w:lang w:eastAsia="ja-JP"/>
              </w:rPr>
            </w:pPr>
            <w:r>
              <w:t>4</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52775CE3" w14:textId="77777777" w:rsidR="009D5B29" w:rsidRDefault="009D5B29" w:rsidP="00D968FF">
            <w:pPr>
              <w:pStyle w:val="TAC"/>
              <w:rPr>
                <w:rFonts w:cs="Arial"/>
                <w:lang w:eastAsia="fr-FR"/>
              </w:rPr>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48334476" w14:textId="77777777" w:rsidR="009D5B29" w:rsidRDefault="009D5B29" w:rsidP="00D968FF">
            <w:pPr>
              <w:pStyle w:val="TAC"/>
              <w:rPr>
                <w:rFonts w:cs="Arial"/>
                <w:lang w:eastAsia="fr-FR"/>
              </w:rPr>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71D62E18" w14:textId="77777777" w:rsidR="009D5B29" w:rsidRDefault="009D5B29" w:rsidP="00D968FF">
            <w:pPr>
              <w:pStyle w:val="TAC"/>
              <w:rPr>
                <w:rFonts w:cs="Arial"/>
                <w:lang w:eastAsia="fr-FR"/>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40B336A5" w14:textId="77777777" w:rsidR="009D5B29" w:rsidRDefault="009D5B29" w:rsidP="00D968FF">
            <w:pPr>
              <w:pStyle w:val="TAC"/>
              <w:rPr>
                <w:rFonts w:cs="Arial"/>
                <w:lang w:eastAsia="fr-FR"/>
              </w:rPr>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tcPr>
          <w:p w14:paraId="36442F6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0DA9B77"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D8B0E68"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AB46E18"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6F05F0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E7AF80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E8AB00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99034A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C405C9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C2C9446" w14:textId="77777777" w:rsidR="009D5B29" w:rsidRDefault="009D5B29" w:rsidP="00D968FF">
            <w:pPr>
              <w:pStyle w:val="TAC"/>
            </w:pPr>
          </w:p>
        </w:tc>
      </w:tr>
      <w:tr w:rsidR="009D5B29" w14:paraId="452812D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A618E6"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18162E09" w14:textId="77777777" w:rsidR="009D5B29" w:rsidRDefault="009D5B29" w:rsidP="00D968FF">
            <w:pPr>
              <w:pStyle w:val="TAC"/>
              <w:rPr>
                <w:lang w:eastAsia="ja-JP"/>
              </w:rPr>
            </w:pPr>
            <w:r>
              <w:rPr>
                <w:lang w:eastAsia="ja-JP"/>
              </w:rPr>
              <w:t>n75</w:t>
            </w:r>
          </w:p>
        </w:tc>
        <w:tc>
          <w:tcPr>
            <w:tcW w:w="670" w:type="dxa"/>
            <w:tcBorders>
              <w:top w:val="single" w:sz="4" w:space="0" w:color="auto"/>
              <w:left w:val="single" w:sz="4" w:space="0" w:color="auto"/>
              <w:bottom w:val="single" w:sz="4" w:space="0" w:color="auto"/>
              <w:right w:val="single" w:sz="4" w:space="0" w:color="auto"/>
            </w:tcBorders>
            <w:hideMark/>
          </w:tcPr>
          <w:p w14:paraId="25F0DA20" w14:textId="77777777" w:rsidR="009D5B29" w:rsidRDefault="009D5B29" w:rsidP="00D968FF">
            <w:pPr>
              <w:pStyle w:val="TAC"/>
              <w:rPr>
                <w:rFonts w:cs="Arial"/>
                <w:lang w:eastAsia="fr-FR"/>
              </w:rPr>
            </w:pPr>
            <w:r>
              <w:rPr>
                <w:rFonts w:cs="Arial"/>
                <w:lang w:eastAsia="fr-FR"/>
              </w:rPr>
              <w:t>28.1</w:t>
            </w:r>
          </w:p>
        </w:tc>
        <w:tc>
          <w:tcPr>
            <w:tcW w:w="672" w:type="dxa"/>
            <w:tcBorders>
              <w:top w:val="single" w:sz="4" w:space="0" w:color="auto"/>
              <w:left w:val="single" w:sz="4" w:space="0" w:color="auto"/>
              <w:bottom w:val="single" w:sz="4" w:space="0" w:color="auto"/>
              <w:right w:val="single" w:sz="4" w:space="0" w:color="auto"/>
            </w:tcBorders>
            <w:hideMark/>
          </w:tcPr>
          <w:p w14:paraId="23ECC2B6" w14:textId="77777777" w:rsidR="009D5B29" w:rsidRDefault="009D5B29" w:rsidP="00D968FF">
            <w:pPr>
              <w:pStyle w:val="TAC"/>
              <w:rPr>
                <w:rFonts w:cs="Arial"/>
                <w:lang w:eastAsia="fr-FR"/>
              </w:rPr>
            </w:pPr>
            <w:r>
              <w:rPr>
                <w:rFonts w:cs="Arial"/>
                <w:lang w:eastAsia="fr-FR"/>
              </w:rPr>
              <w:t>25.3</w:t>
            </w:r>
          </w:p>
        </w:tc>
        <w:tc>
          <w:tcPr>
            <w:tcW w:w="671" w:type="dxa"/>
            <w:tcBorders>
              <w:top w:val="single" w:sz="4" w:space="0" w:color="auto"/>
              <w:left w:val="single" w:sz="4" w:space="0" w:color="auto"/>
              <w:bottom w:val="single" w:sz="4" w:space="0" w:color="auto"/>
              <w:right w:val="single" w:sz="4" w:space="0" w:color="auto"/>
            </w:tcBorders>
            <w:hideMark/>
          </w:tcPr>
          <w:p w14:paraId="4CF685BA" w14:textId="77777777" w:rsidR="009D5B29" w:rsidRDefault="009D5B29" w:rsidP="00D968FF">
            <w:pPr>
              <w:pStyle w:val="TAC"/>
              <w:rPr>
                <w:rFonts w:cs="Arial"/>
                <w:lang w:eastAsia="fr-FR"/>
              </w:rPr>
            </w:pPr>
            <w:r>
              <w:rPr>
                <w:rFonts w:cs="Arial"/>
                <w:lang w:eastAsia="fr-FR"/>
              </w:rPr>
              <w:t>24.0</w:t>
            </w:r>
          </w:p>
        </w:tc>
        <w:tc>
          <w:tcPr>
            <w:tcW w:w="673" w:type="dxa"/>
            <w:tcBorders>
              <w:top w:val="single" w:sz="4" w:space="0" w:color="auto"/>
              <w:left w:val="single" w:sz="4" w:space="0" w:color="auto"/>
              <w:bottom w:val="single" w:sz="4" w:space="0" w:color="auto"/>
              <w:right w:val="single" w:sz="4" w:space="0" w:color="auto"/>
            </w:tcBorders>
            <w:hideMark/>
          </w:tcPr>
          <w:p w14:paraId="28750098" w14:textId="77777777" w:rsidR="009D5B29" w:rsidRDefault="009D5B29" w:rsidP="00D968FF">
            <w:pPr>
              <w:pStyle w:val="TAC"/>
              <w:rPr>
                <w:rFonts w:cs="Arial"/>
                <w:lang w:eastAsia="fr-FR"/>
              </w:rPr>
            </w:pPr>
            <w:r>
              <w:rPr>
                <w:rFonts w:cs="Arial"/>
                <w:lang w:eastAsia="fr-FR"/>
              </w:rPr>
              <w:t>22.8</w:t>
            </w:r>
          </w:p>
        </w:tc>
        <w:tc>
          <w:tcPr>
            <w:tcW w:w="715" w:type="dxa"/>
            <w:tcBorders>
              <w:top w:val="single" w:sz="4" w:space="0" w:color="auto"/>
              <w:left w:val="single" w:sz="4" w:space="0" w:color="auto"/>
              <w:bottom w:val="single" w:sz="4" w:space="0" w:color="auto"/>
              <w:right w:val="single" w:sz="4" w:space="0" w:color="auto"/>
            </w:tcBorders>
            <w:hideMark/>
          </w:tcPr>
          <w:p w14:paraId="2BA4A0C2" w14:textId="77777777" w:rsidR="009D5B29" w:rsidRDefault="009D5B29" w:rsidP="00D968FF">
            <w:pPr>
              <w:pStyle w:val="TAC"/>
            </w:pPr>
            <w:r>
              <w:rPr>
                <w:rFonts w:cs="Arial"/>
                <w:lang w:eastAsia="fr-FR"/>
              </w:rPr>
              <w:t>21.6</w:t>
            </w:r>
          </w:p>
        </w:tc>
        <w:tc>
          <w:tcPr>
            <w:tcW w:w="674" w:type="dxa"/>
            <w:tcBorders>
              <w:top w:val="single" w:sz="4" w:space="0" w:color="auto"/>
              <w:left w:val="single" w:sz="4" w:space="0" w:color="auto"/>
              <w:bottom w:val="single" w:sz="4" w:space="0" w:color="auto"/>
              <w:right w:val="single" w:sz="4" w:space="0" w:color="auto"/>
            </w:tcBorders>
            <w:hideMark/>
          </w:tcPr>
          <w:p w14:paraId="65B80EA3" w14:textId="77777777" w:rsidR="009D5B29" w:rsidRDefault="009D5B29" w:rsidP="00D968FF">
            <w:pPr>
              <w:pStyle w:val="TAC"/>
            </w:pPr>
            <w:bookmarkStart w:id="595" w:name="OLE_LINK111"/>
            <w:r>
              <w:rPr>
                <w:rFonts w:cs="Arial"/>
                <w:lang w:eastAsia="fr-FR"/>
              </w:rPr>
              <w:t>20.4</w:t>
            </w:r>
            <w:bookmarkEnd w:id="595"/>
          </w:p>
        </w:tc>
        <w:tc>
          <w:tcPr>
            <w:tcW w:w="666" w:type="dxa"/>
            <w:tcBorders>
              <w:top w:val="single" w:sz="4" w:space="0" w:color="auto"/>
              <w:left w:val="single" w:sz="4" w:space="0" w:color="auto"/>
              <w:bottom w:val="single" w:sz="4" w:space="0" w:color="auto"/>
              <w:right w:val="single" w:sz="4" w:space="0" w:color="auto"/>
            </w:tcBorders>
          </w:tcPr>
          <w:p w14:paraId="61166D16" w14:textId="77777777" w:rsidR="009D5B29" w:rsidRDefault="009D5B29" w:rsidP="00D968FF">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3463D815" w14:textId="77777777" w:rsidR="009D5B29" w:rsidRDefault="009D5B29" w:rsidP="00D968FF">
            <w:pPr>
              <w:pStyle w:val="TAC"/>
              <w:rPr>
                <w:lang w:eastAsia="zh-CN"/>
              </w:rPr>
            </w:pPr>
            <w:r>
              <w:rPr>
                <w:rFonts w:cs="Arial"/>
                <w:lang w:eastAsia="fr-FR"/>
              </w:rPr>
              <w:t>19.2</w:t>
            </w:r>
          </w:p>
        </w:tc>
        <w:tc>
          <w:tcPr>
            <w:tcW w:w="674" w:type="dxa"/>
            <w:tcBorders>
              <w:top w:val="single" w:sz="4" w:space="0" w:color="auto"/>
              <w:left w:val="single" w:sz="4" w:space="0" w:color="auto"/>
              <w:bottom w:val="single" w:sz="4" w:space="0" w:color="auto"/>
              <w:right w:val="single" w:sz="4" w:space="0" w:color="auto"/>
            </w:tcBorders>
            <w:hideMark/>
          </w:tcPr>
          <w:p w14:paraId="75657777" w14:textId="77777777" w:rsidR="009D5B29" w:rsidRDefault="009D5B29" w:rsidP="00D968FF">
            <w:pPr>
              <w:pStyle w:val="TAC"/>
            </w:pPr>
            <w:r>
              <w:t>18.0</w:t>
            </w:r>
          </w:p>
        </w:tc>
        <w:tc>
          <w:tcPr>
            <w:tcW w:w="673" w:type="dxa"/>
            <w:tcBorders>
              <w:top w:val="single" w:sz="4" w:space="0" w:color="auto"/>
              <w:left w:val="single" w:sz="4" w:space="0" w:color="auto"/>
              <w:bottom w:val="single" w:sz="4" w:space="0" w:color="auto"/>
              <w:right w:val="single" w:sz="4" w:space="0" w:color="auto"/>
            </w:tcBorders>
          </w:tcPr>
          <w:p w14:paraId="50A5084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63AF21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E6650F1"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63C1FA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97AF2D" w14:textId="77777777" w:rsidR="009D5B29" w:rsidRDefault="009D5B29" w:rsidP="00D968FF">
            <w:pPr>
              <w:pStyle w:val="TAC"/>
            </w:pPr>
          </w:p>
        </w:tc>
      </w:tr>
      <w:tr w:rsidR="009D5B29" w14:paraId="43282249"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676C24" w14:textId="77777777" w:rsidR="009D5B29" w:rsidRDefault="009D5B29" w:rsidP="00D968FF">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73AC7718" w14:textId="77777777" w:rsidR="009D5B29" w:rsidRDefault="009D5B29" w:rsidP="00D968FF">
            <w:pPr>
              <w:pStyle w:val="TAC"/>
              <w:rPr>
                <w:lang w:eastAsia="ja-JP"/>
              </w:rPr>
            </w:pPr>
            <w:r>
              <w:rPr>
                <w:rFonts w:eastAsia="PMingLiU"/>
              </w:rPr>
              <w:t>1</w:t>
            </w:r>
            <w:r>
              <w:rPr>
                <w:lang w:eastAsia="zh-CN"/>
              </w:rPr>
              <w:t>1</w:t>
            </w:r>
            <w:r>
              <w:rPr>
                <w:rFonts w:cs="Arial"/>
                <w:vertAlign w:val="superscript"/>
                <w:lang w:eastAsia="zh-CN"/>
              </w:rPr>
              <w:t>2,10,13</w:t>
            </w:r>
          </w:p>
        </w:tc>
        <w:tc>
          <w:tcPr>
            <w:tcW w:w="670" w:type="dxa"/>
            <w:tcBorders>
              <w:top w:val="single" w:sz="4" w:space="0" w:color="auto"/>
              <w:left w:val="single" w:sz="4" w:space="0" w:color="auto"/>
              <w:bottom w:val="single" w:sz="4" w:space="0" w:color="auto"/>
              <w:right w:val="single" w:sz="4" w:space="0" w:color="auto"/>
            </w:tcBorders>
            <w:hideMark/>
          </w:tcPr>
          <w:p w14:paraId="3A61C1A4" w14:textId="77777777" w:rsidR="009D5B29" w:rsidRDefault="009D5B29" w:rsidP="00D968FF">
            <w:pPr>
              <w:pStyle w:val="TAC"/>
              <w:rPr>
                <w:rFonts w:cs="Arial"/>
                <w:lang w:eastAsia="fr-FR"/>
              </w:rPr>
            </w:pPr>
            <w:r>
              <w:rPr>
                <w:rFonts w:cs="Arial"/>
              </w:rPr>
              <w:t>24.8</w:t>
            </w:r>
          </w:p>
        </w:tc>
        <w:tc>
          <w:tcPr>
            <w:tcW w:w="672" w:type="dxa"/>
            <w:tcBorders>
              <w:top w:val="single" w:sz="4" w:space="0" w:color="auto"/>
              <w:left w:val="single" w:sz="4" w:space="0" w:color="auto"/>
              <w:bottom w:val="single" w:sz="4" w:space="0" w:color="auto"/>
              <w:right w:val="single" w:sz="4" w:space="0" w:color="auto"/>
            </w:tcBorders>
            <w:hideMark/>
          </w:tcPr>
          <w:p w14:paraId="534E7609" w14:textId="77777777" w:rsidR="009D5B29" w:rsidRDefault="009D5B29" w:rsidP="00D968FF">
            <w:pPr>
              <w:pStyle w:val="TAC"/>
              <w:rPr>
                <w:rFonts w:cs="Arial"/>
                <w:lang w:eastAsia="fr-FR"/>
              </w:rPr>
            </w:pPr>
            <w:r>
              <w:rPr>
                <w:rFonts w:cs="Arial"/>
              </w:rPr>
              <w:t>21.8</w:t>
            </w:r>
          </w:p>
        </w:tc>
        <w:tc>
          <w:tcPr>
            <w:tcW w:w="671" w:type="dxa"/>
            <w:tcBorders>
              <w:top w:val="single" w:sz="4" w:space="0" w:color="auto"/>
              <w:left w:val="single" w:sz="4" w:space="0" w:color="auto"/>
              <w:bottom w:val="single" w:sz="4" w:space="0" w:color="auto"/>
              <w:right w:val="single" w:sz="4" w:space="0" w:color="auto"/>
            </w:tcBorders>
          </w:tcPr>
          <w:p w14:paraId="04131FB9" w14:textId="77777777" w:rsidR="009D5B29" w:rsidRDefault="009D5B29" w:rsidP="00D968FF">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tcPr>
          <w:p w14:paraId="6CB4B79F" w14:textId="77777777" w:rsidR="009D5B29" w:rsidRDefault="009D5B29" w:rsidP="00D968FF">
            <w:pPr>
              <w:pStyle w:val="TAC"/>
              <w:rPr>
                <w:rFonts w:cs="Arial"/>
                <w:lang w:eastAsia="fr-FR"/>
              </w:rPr>
            </w:pPr>
          </w:p>
        </w:tc>
        <w:tc>
          <w:tcPr>
            <w:tcW w:w="715" w:type="dxa"/>
            <w:tcBorders>
              <w:top w:val="single" w:sz="4" w:space="0" w:color="auto"/>
              <w:left w:val="single" w:sz="4" w:space="0" w:color="auto"/>
              <w:bottom w:val="single" w:sz="4" w:space="0" w:color="auto"/>
              <w:right w:val="single" w:sz="4" w:space="0" w:color="auto"/>
            </w:tcBorders>
          </w:tcPr>
          <w:p w14:paraId="6BF5508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D1F88B0"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DCB979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683328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2373BF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C0540E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09808F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39D52F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5846FA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4BD09A6" w14:textId="77777777" w:rsidR="009D5B29" w:rsidRDefault="009D5B29" w:rsidP="00D968FF">
            <w:pPr>
              <w:pStyle w:val="TAC"/>
            </w:pPr>
          </w:p>
        </w:tc>
      </w:tr>
      <w:tr w:rsidR="009D5B29" w14:paraId="6FD1A2E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B82375" w14:textId="77777777" w:rsidR="009D5B29" w:rsidRDefault="009D5B29" w:rsidP="00D968FF">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14:paraId="343530A6" w14:textId="77777777" w:rsidR="009D5B29" w:rsidRDefault="009D5B29" w:rsidP="00D968FF">
            <w:pPr>
              <w:pStyle w:val="TAC"/>
              <w:rPr>
                <w:lang w:eastAsia="ja-JP"/>
              </w:rPr>
            </w:pPr>
            <w:r>
              <w:rPr>
                <w:rFonts w:eastAsia="PMingLiU"/>
                <w:lang w:eastAsia="zh-TW"/>
              </w:rPr>
              <w:t>42</w:t>
            </w:r>
            <w:r>
              <w:rPr>
                <w:rFonts w:cs="Arial"/>
                <w:vertAlign w:val="superscript"/>
                <w:lang w:eastAsia="zh-CN"/>
              </w:rPr>
              <w:t>4,5,10</w:t>
            </w:r>
          </w:p>
        </w:tc>
        <w:tc>
          <w:tcPr>
            <w:tcW w:w="670" w:type="dxa"/>
            <w:tcBorders>
              <w:top w:val="single" w:sz="4" w:space="0" w:color="auto"/>
              <w:left w:val="single" w:sz="4" w:space="0" w:color="auto"/>
              <w:bottom w:val="single" w:sz="4" w:space="0" w:color="auto"/>
              <w:right w:val="single" w:sz="4" w:space="0" w:color="auto"/>
            </w:tcBorders>
            <w:hideMark/>
          </w:tcPr>
          <w:p w14:paraId="77980E6B" w14:textId="77777777" w:rsidR="009D5B29" w:rsidRDefault="009D5B29" w:rsidP="00D968FF">
            <w:pPr>
              <w:pStyle w:val="TAC"/>
              <w:rPr>
                <w:rFonts w:cs="Arial"/>
                <w:lang w:eastAsia="fr-FR"/>
              </w:rPr>
            </w:pPr>
            <w:r>
              <w:rPr>
                <w:rFonts w:cs="Arial"/>
              </w:rPr>
              <w:t>14.1</w:t>
            </w:r>
          </w:p>
        </w:tc>
        <w:tc>
          <w:tcPr>
            <w:tcW w:w="672" w:type="dxa"/>
            <w:tcBorders>
              <w:top w:val="single" w:sz="4" w:space="0" w:color="auto"/>
              <w:left w:val="single" w:sz="4" w:space="0" w:color="auto"/>
              <w:bottom w:val="single" w:sz="4" w:space="0" w:color="auto"/>
              <w:right w:val="single" w:sz="4" w:space="0" w:color="auto"/>
            </w:tcBorders>
            <w:hideMark/>
          </w:tcPr>
          <w:p w14:paraId="1F6E0EF7" w14:textId="77777777" w:rsidR="009D5B29" w:rsidRDefault="009D5B29" w:rsidP="00D968FF">
            <w:pPr>
              <w:pStyle w:val="TAC"/>
              <w:rPr>
                <w:rFonts w:cs="Arial"/>
                <w:lang w:eastAsia="fr-FR"/>
              </w:rPr>
            </w:pPr>
            <w:r>
              <w:rPr>
                <w:rFonts w:cs="Arial"/>
              </w:rPr>
              <w:t>10.4</w:t>
            </w:r>
          </w:p>
        </w:tc>
        <w:tc>
          <w:tcPr>
            <w:tcW w:w="671" w:type="dxa"/>
            <w:tcBorders>
              <w:top w:val="single" w:sz="4" w:space="0" w:color="auto"/>
              <w:left w:val="single" w:sz="4" w:space="0" w:color="auto"/>
              <w:bottom w:val="single" w:sz="4" w:space="0" w:color="auto"/>
              <w:right w:val="single" w:sz="4" w:space="0" w:color="auto"/>
            </w:tcBorders>
            <w:hideMark/>
          </w:tcPr>
          <w:p w14:paraId="5C40E961" w14:textId="77777777" w:rsidR="009D5B29" w:rsidRDefault="009D5B29" w:rsidP="00D968FF">
            <w:pPr>
              <w:pStyle w:val="TAC"/>
              <w:rPr>
                <w:rFonts w:cs="Arial"/>
                <w:lang w:eastAsia="fr-FR"/>
              </w:rPr>
            </w:pPr>
            <w:r>
              <w:rPr>
                <w:rFonts w:cs="Arial"/>
              </w:rPr>
              <w:t>8.9</w:t>
            </w:r>
          </w:p>
        </w:tc>
        <w:tc>
          <w:tcPr>
            <w:tcW w:w="673" w:type="dxa"/>
            <w:tcBorders>
              <w:top w:val="single" w:sz="4" w:space="0" w:color="auto"/>
              <w:left w:val="single" w:sz="4" w:space="0" w:color="auto"/>
              <w:bottom w:val="single" w:sz="4" w:space="0" w:color="auto"/>
              <w:right w:val="single" w:sz="4" w:space="0" w:color="auto"/>
            </w:tcBorders>
            <w:hideMark/>
          </w:tcPr>
          <w:p w14:paraId="41460B4D" w14:textId="77777777" w:rsidR="009D5B29" w:rsidRDefault="009D5B29" w:rsidP="00D968FF">
            <w:pPr>
              <w:pStyle w:val="TAC"/>
              <w:rPr>
                <w:rFonts w:cs="Arial"/>
                <w:lang w:eastAsia="fr-FR"/>
              </w:rPr>
            </w:pPr>
            <w:r>
              <w:rPr>
                <w:rFonts w:cs="Arial"/>
              </w:rPr>
              <w:t>7.9</w:t>
            </w:r>
          </w:p>
        </w:tc>
        <w:tc>
          <w:tcPr>
            <w:tcW w:w="715" w:type="dxa"/>
            <w:tcBorders>
              <w:top w:val="single" w:sz="4" w:space="0" w:color="auto"/>
              <w:left w:val="single" w:sz="4" w:space="0" w:color="auto"/>
              <w:bottom w:val="single" w:sz="4" w:space="0" w:color="auto"/>
              <w:right w:val="single" w:sz="4" w:space="0" w:color="auto"/>
            </w:tcBorders>
          </w:tcPr>
          <w:p w14:paraId="372C536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A8771E0"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9287CB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1451FE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3E55C7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11A58D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CF0E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475524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3E37EE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9878A4E" w14:textId="77777777" w:rsidR="009D5B29" w:rsidRDefault="009D5B29" w:rsidP="00D968FF">
            <w:pPr>
              <w:pStyle w:val="TAC"/>
            </w:pPr>
          </w:p>
        </w:tc>
      </w:tr>
      <w:tr w:rsidR="009D5B29" w14:paraId="258B668A" w14:textId="77777777" w:rsidTr="00D968FF">
        <w:trPr>
          <w:trHeight w:val="187"/>
          <w:jc w:val="center"/>
        </w:trPr>
        <w:tc>
          <w:tcPr>
            <w:tcW w:w="0" w:type="auto"/>
            <w:tcBorders>
              <w:top w:val="nil"/>
              <w:left w:val="single" w:sz="4" w:space="0" w:color="auto"/>
              <w:bottom w:val="single" w:sz="4" w:space="0" w:color="auto"/>
              <w:right w:val="single" w:sz="4" w:space="0" w:color="auto"/>
            </w:tcBorders>
            <w:hideMark/>
          </w:tcPr>
          <w:p w14:paraId="58629C0E" w14:textId="77777777" w:rsidR="009D5B29" w:rsidRDefault="009D5B29" w:rsidP="00D968FF">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A09AAC3" w14:textId="77777777" w:rsidR="009D5B29" w:rsidRDefault="009D5B29" w:rsidP="00D968FF">
            <w:pPr>
              <w:pStyle w:val="TAC"/>
            </w:pPr>
            <w:r>
              <w:t>66</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3FE8E756"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64FFA8AE" w14:textId="77777777" w:rsidR="009D5B29" w:rsidRDefault="009D5B29" w:rsidP="00D968FF">
            <w:pPr>
              <w:pStyle w:val="TAC"/>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3EF6FE44" w14:textId="77777777" w:rsidR="009D5B29" w:rsidRDefault="009D5B29" w:rsidP="00D968FF">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2485557D" w14:textId="77777777" w:rsidR="009D5B29" w:rsidRDefault="009D5B29" w:rsidP="00D968FF">
            <w:pPr>
              <w:pStyle w:val="TAC"/>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tcPr>
          <w:p w14:paraId="2A2D6D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BD3B5CC"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3F213B2"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8EA838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7C4D99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5DC3FE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D8BACA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26A42B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18DBF4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5F07A29" w14:textId="77777777" w:rsidR="009D5B29" w:rsidRDefault="009D5B29" w:rsidP="00D968FF">
            <w:pPr>
              <w:pStyle w:val="TAC"/>
            </w:pPr>
          </w:p>
        </w:tc>
      </w:tr>
      <w:tr w:rsidR="009D5B29" w14:paraId="5E8EB264" w14:textId="77777777" w:rsidTr="00D968FF">
        <w:trPr>
          <w:trHeight w:val="187"/>
          <w:jc w:val="center"/>
        </w:trPr>
        <w:tc>
          <w:tcPr>
            <w:tcW w:w="0" w:type="auto"/>
            <w:vMerge w:val="restart"/>
            <w:tcBorders>
              <w:top w:val="single" w:sz="4" w:space="0" w:color="auto"/>
              <w:left w:val="single" w:sz="4" w:space="0" w:color="auto"/>
              <w:bottom w:val="nil"/>
              <w:right w:val="single" w:sz="4" w:space="0" w:color="auto"/>
            </w:tcBorders>
          </w:tcPr>
          <w:p w14:paraId="6FE98855" w14:textId="77777777" w:rsidR="009D5B29" w:rsidRDefault="009D5B29" w:rsidP="00D968FF">
            <w:pPr>
              <w:pStyle w:val="TAC"/>
              <w:rPr>
                <w:lang w:eastAsia="ja-JP"/>
              </w:rPr>
            </w:pPr>
            <w:r>
              <w:rPr>
                <w:lang w:eastAsia="ja-JP"/>
              </w:rPr>
              <w:t>71</w:t>
            </w:r>
          </w:p>
          <w:p w14:paraId="6D201AAA"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ABDA48" w14:textId="77777777" w:rsidR="009D5B29" w:rsidRDefault="009D5B29" w:rsidP="00D968FF">
            <w:pPr>
              <w:pStyle w:val="TAC"/>
              <w:rPr>
                <w:lang w:eastAsia="ja-JP"/>
              </w:rPr>
            </w:pPr>
            <w:r>
              <w:rPr>
                <w:lang w:eastAsia="ja-JP"/>
              </w:rPr>
              <w:t>n2</w:t>
            </w:r>
            <w:r>
              <w:rPr>
                <w:vertAlign w:val="superscript"/>
                <w:lang w:eastAsia="ja-JP"/>
              </w:rPr>
              <w:t>11</w:t>
            </w:r>
          </w:p>
        </w:tc>
        <w:tc>
          <w:tcPr>
            <w:tcW w:w="670" w:type="dxa"/>
            <w:tcBorders>
              <w:top w:val="single" w:sz="4" w:space="0" w:color="auto"/>
              <w:left w:val="single" w:sz="4" w:space="0" w:color="auto"/>
              <w:bottom w:val="single" w:sz="4" w:space="0" w:color="auto"/>
              <w:right w:val="single" w:sz="4" w:space="0" w:color="auto"/>
            </w:tcBorders>
            <w:hideMark/>
          </w:tcPr>
          <w:p w14:paraId="72E1ACA2" w14:textId="77777777" w:rsidR="009D5B29" w:rsidRDefault="009D5B29" w:rsidP="00D968FF">
            <w:pPr>
              <w:pStyle w:val="TAC"/>
              <w:rPr>
                <w:rFonts w:cs="Arial"/>
              </w:rPr>
            </w:pPr>
            <w:r>
              <w:rPr>
                <w:rFonts w:cs="Arial"/>
              </w:rPr>
              <w:t>4.6</w:t>
            </w:r>
          </w:p>
        </w:tc>
        <w:tc>
          <w:tcPr>
            <w:tcW w:w="672" w:type="dxa"/>
            <w:tcBorders>
              <w:top w:val="single" w:sz="4" w:space="0" w:color="auto"/>
              <w:left w:val="single" w:sz="4" w:space="0" w:color="auto"/>
              <w:bottom w:val="single" w:sz="4" w:space="0" w:color="auto"/>
              <w:right w:val="single" w:sz="4" w:space="0" w:color="auto"/>
            </w:tcBorders>
            <w:hideMark/>
          </w:tcPr>
          <w:p w14:paraId="56A8B0B2"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08F8172"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3C65B1A7"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245D393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76811BA"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E7CC8E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4338EC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8F9016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3B753D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B1811F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576B0D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56AD5B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E967EE4" w14:textId="77777777" w:rsidR="009D5B29" w:rsidRDefault="009D5B29" w:rsidP="00D968FF">
            <w:pPr>
              <w:pStyle w:val="TAC"/>
            </w:pPr>
          </w:p>
        </w:tc>
      </w:tr>
      <w:tr w:rsidR="009D5B29" w14:paraId="263F3B10" w14:textId="77777777" w:rsidTr="00D968F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5E7DB2"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B08E78F" w14:textId="77777777" w:rsidR="009D5B29" w:rsidRDefault="009D5B29" w:rsidP="00D968FF">
            <w:pPr>
              <w:pStyle w:val="TAC"/>
              <w:rPr>
                <w:lang w:eastAsia="ja-JP"/>
              </w:rPr>
            </w:pPr>
            <w:r>
              <w:rPr>
                <w:lang w:eastAsia="ja-JP"/>
              </w:rPr>
              <w:t>n2</w:t>
            </w:r>
            <w:r>
              <w:rPr>
                <w:vertAlign w:val="superscript"/>
                <w:lang w:eastAsia="ja-JP"/>
              </w:rPr>
              <w:t>12</w:t>
            </w:r>
          </w:p>
        </w:tc>
        <w:tc>
          <w:tcPr>
            <w:tcW w:w="670" w:type="dxa"/>
            <w:tcBorders>
              <w:top w:val="single" w:sz="4" w:space="0" w:color="auto"/>
              <w:left w:val="single" w:sz="4" w:space="0" w:color="auto"/>
              <w:bottom w:val="single" w:sz="4" w:space="0" w:color="auto"/>
              <w:right w:val="single" w:sz="4" w:space="0" w:color="auto"/>
            </w:tcBorders>
            <w:hideMark/>
          </w:tcPr>
          <w:p w14:paraId="1FA8473F" w14:textId="77777777" w:rsidR="009D5B29" w:rsidRDefault="009D5B29" w:rsidP="00D968FF">
            <w:pPr>
              <w:pStyle w:val="TAC"/>
              <w:rPr>
                <w:rFonts w:cs="Arial"/>
              </w:rPr>
            </w:pPr>
            <w:r>
              <w:rPr>
                <w:rFonts w:cs="Arial"/>
              </w:rPr>
              <w:t>1.7</w:t>
            </w:r>
          </w:p>
        </w:tc>
        <w:tc>
          <w:tcPr>
            <w:tcW w:w="672" w:type="dxa"/>
            <w:tcBorders>
              <w:top w:val="single" w:sz="4" w:space="0" w:color="auto"/>
              <w:left w:val="single" w:sz="4" w:space="0" w:color="auto"/>
              <w:bottom w:val="single" w:sz="4" w:space="0" w:color="auto"/>
              <w:right w:val="single" w:sz="4" w:space="0" w:color="auto"/>
            </w:tcBorders>
            <w:hideMark/>
          </w:tcPr>
          <w:p w14:paraId="15C1FDC0"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E307BA0"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350390E7"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64DAB75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5B8AB79"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897082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52015FC"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AF8344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EFA1F1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C87C85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01E802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D277FB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F5B224A" w14:textId="77777777" w:rsidR="009D5B29" w:rsidRDefault="009D5B29" w:rsidP="00D968FF">
            <w:pPr>
              <w:pStyle w:val="TAC"/>
            </w:pPr>
          </w:p>
        </w:tc>
      </w:tr>
      <w:tr w:rsidR="009D5B29" w14:paraId="0CAFBA64"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62C9A7E8" w14:textId="77777777" w:rsidR="009D5B29" w:rsidRDefault="009D5B29" w:rsidP="00D968FF">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6D3B59FA" w14:textId="77777777" w:rsidR="009D5B29" w:rsidRDefault="009D5B29" w:rsidP="00D968FF">
            <w:pPr>
              <w:pStyle w:val="TAC"/>
              <w:rPr>
                <w:lang w:eastAsia="ja-JP"/>
              </w:rPr>
            </w:pPr>
            <w:r>
              <w:rPr>
                <w:lang w:eastAsia="ja-JP"/>
              </w:rPr>
              <w:t>2</w:t>
            </w:r>
            <w:r>
              <w:rPr>
                <w:vertAlign w:val="superscript"/>
                <w:lang w:eastAsia="ja-JP"/>
              </w:rPr>
              <w:t>11</w:t>
            </w:r>
          </w:p>
        </w:tc>
        <w:tc>
          <w:tcPr>
            <w:tcW w:w="670" w:type="dxa"/>
            <w:tcBorders>
              <w:top w:val="single" w:sz="4" w:space="0" w:color="auto"/>
              <w:left w:val="single" w:sz="4" w:space="0" w:color="auto"/>
              <w:bottom w:val="single" w:sz="4" w:space="0" w:color="auto"/>
              <w:right w:val="single" w:sz="4" w:space="0" w:color="auto"/>
            </w:tcBorders>
            <w:hideMark/>
          </w:tcPr>
          <w:p w14:paraId="18F7BED7" w14:textId="77777777" w:rsidR="009D5B29" w:rsidRDefault="009D5B29" w:rsidP="00D968FF">
            <w:pPr>
              <w:pStyle w:val="TAC"/>
            </w:pPr>
            <w:r>
              <w:rPr>
                <w:rFonts w:cs="Arial"/>
              </w:rPr>
              <w:t>4.6</w:t>
            </w:r>
          </w:p>
        </w:tc>
        <w:tc>
          <w:tcPr>
            <w:tcW w:w="672" w:type="dxa"/>
            <w:tcBorders>
              <w:top w:val="single" w:sz="4" w:space="0" w:color="auto"/>
              <w:left w:val="single" w:sz="4" w:space="0" w:color="auto"/>
              <w:bottom w:val="single" w:sz="4" w:space="0" w:color="auto"/>
              <w:right w:val="single" w:sz="4" w:space="0" w:color="auto"/>
            </w:tcBorders>
            <w:hideMark/>
          </w:tcPr>
          <w:p w14:paraId="7360EAAF"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68183EB2"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052A2DED"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3E3088D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6FF1665"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30AFC8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787A19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94ED4B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042D5B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F0E46B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1BAD36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74C43C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3D0CF5B" w14:textId="77777777" w:rsidR="009D5B29" w:rsidRDefault="009D5B29" w:rsidP="00D968FF">
            <w:pPr>
              <w:pStyle w:val="TAC"/>
            </w:pPr>
          </w:p>
        </w:tc>
      </w:tr>
      <w:tr w:rsidR="009D5B29" w14:paraId="1014B9F0"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4C8E4A1F"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9BE5F28" w14:textId="77777777" w:rsidR="009D5B29" w:rsidRDefault="009D5B29" w:rsidP="00D968FF">
            <w:pPr>
              <w:pStyle w:val="TAC"/>
              <w:rPr>
                <w:lang w:eastAsia="ja-JP"/>
              </w:rPr>
            </w:pPr>
            <w:r>
              <w:rPr>
                <w:lang w:eastAsia="ja-JP"/>
              </w:rPr>
              <w:t>2</w:t>
            </w:r>
            <w:r>
              <w:rPr>
                <w:vertAlign w:val="superscript"/>
                <w:lang w:eastAsia="ja-JP"/>
              </w:rPr>
              <w:t>12</w:t>
            </w:r>
          </w:p>
        </w:tc>
        <w:tc>
          <w:tcPr>
            <w:tcW w:w="670" w:type="dxa"/>
            <w:tcBorders>
              <w:top w:val="single" w:sz="4" w:space="0" w:color="auto"/>
              <w:left w:val="single" w:sz="4" w:space="0" w:color="auto"/>
              <w:bottom w:val="single" w:sz="4" w:space="0" w:color="auto"/>
              <w:right w:val="single" w:sz="4" w:space="0" w:color="auto"/>
            </w:tcBorders>
            <w:hideMark/>
          </w:tcPr>
          <w:p w14:paraId="6755377A" w14:textId="77777777" w:rsidR="009D5B29" w:rsidRDefault="009D5B29" w:rsidP="00D968FF">
            <w:pPr>
              <w:pStyle w:val="TAC"/>
            </w:pPr>
            <w:r>
              <w:rPr>
                <w:rFonts w:cs="Arial"/>
              </w:rPr>
              <w:t>1.7</w:t>
            </w:r>
          </w:p>
        </w:tc>
        <w:tc>
          <w:tcPr>
            <w:tcW w:w="672" w:type="dxa"/>
            <w:tcBorders>
              <w:top w:val="single" w:sz="4" w:space="0" w:color="auto"/>
              <w:left w:val="single" w:sz="4" w:space="0" w:color="auto"/>
              <w:bottom w:val="single" w:sz="4" w:space="0" w:color="auto"/>
              <w:right w:val="single" w:sz="4" w:space="0" w:color="auto"/>
            </w:tcBorders>
            <w:hideMark/>
          </w:tcPr>
          <w:p w14:paraId="4B3E3B21"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D6F4BD6"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21BD2B55"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7134268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8B61FC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DED9A9C"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F514EF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D4FB3D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5B35C4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E8F95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0B1A89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A9D6E9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4A95AFF" w14:textId="77777777" w:rsidR="009D5B29" w:rsidRDefault="009D5B29" w:rsidP="00D968FF">
            <w:pPr>
              <w:pStyle w:val="TAC"/>
            </w:pPr>
          </w:p>
        </w:tc>
      </w:tr>
      <w:tr w:rsidR="009D5B29" w14:paraId="669B38FD" w14:textId="77777777" w:rsidTr="00D968FF">
        <w:trPr>
          <w:trHeight w:val="187"/>
          <w:jc w:val="center"/>
        </w:trPr>
        <w:tc>
          <w:tcPr>
            <w:tcW w:w="0" w:type="auto"/>
            <w:tcBorders>
              <w:top w:val="nil"/>
              <w:left w:val="single" w:sz="4" w:space="0" w:color="auto"/>
              <w:bottom w:val="single" w:sz="4" w:space="0" w:color="auto"/>
              <w:right w:val="single" w:sz="4" w:space="0" w:color="auto"/>
            </w:tcBorders>
            <w:vAlign w:val="center"/>
          </w:tcPr>
          <w:p w14:paraId="062DE2BD" w14:textId="77777777" w:rsidR="009D5B29" w:rsidRDefault="009D5B29" w:rsidP="00D968FF">
            <w:pPr>
              <w:pStyle w:val="TAC"/>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tcPr>
          <w:p w14:paraId="29602921" w14:textId="77777777" w:rsidR="009D5B29" w:rsidRDefault="009D5B29" w:rsidP="00D968FF">
            <w:pPr>
              <w:pStyle w:val="TAC"/>
              <w:rPr>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0" w:type="dxa"/>
            <w:tcBorders>
              <w:top w:val="single" w:sz="4" w:space="0" w:color="auto"/>
              <w:left w:val="single" w:sz="4" w:space="0" w:color="auto"/>
              <w:bottom w:val="single" w:sz="4" w:space="0" w:color="auto"/>
              <w:right w:val="single" w:sz="4" w:space="0" w:color="auto"/>
            </w:tcBorders>
            <w:vAlign w:val="center"/>
          </w:tcPr>
          <w:p w14:paraId="6916A0DE" w14:textId="77777777" w:rsidR="009D5B29" w:rsidRDefault="009D5B29" w:rsidP="00D968FF">
            <w:pPr>
              <w:pStyle w:val="TAC"/>
              <w:rPr>
                <w:rFonts w:cs="Arial"/>
              </w:rPr>
            </w:pPr>
            <w:r w:rsidRPr="00AF0B93">
              <w:rPr>
                <w:rFonts w:hint="eastAsia"/>
                <w:lang w:eastAsia="zh-CN"/>
              </w:rPr>
              <w:t>14.6</w:t>
            </w:r>
          </w:p>
        </w:tc>
        <w:tc>
          <w:tcPr>
            <w:tcW w:w="672" w:type="dxa"/>
            <w:tcBorders>
              <w:top w:val="single" w:sz="4" w:space="0" w:color="auto"/>
              <w:left w:val="single" w:sz="4" w:space="0" w:color="auto"/>
              <w:bottom w:val="single" w:sz="4" w:space="0" w:color="auto"/>
              <w:right w:val="single" w:sz="4" w:space="0" w:color="auto"/>
            </w:tcBorders>
            <w:vAlign w:val="center"/>
          </w:tcPr>
          <w:p w14:paraId="2426423C" w14:textId="77777777" w:rsidR="009D5B29" w:rsidRDefault="009D5B29" w:rsidP="00D968FF">
            <w:pPr>
              <w:pStyle w:val="TAC"/>
              <w:rPr>
                <w:rFonts w:cs="Arial"/>
              </w:rPr>
            </w:pPr>
            <w:r w:rsidRPr="00AF0B93">
              <w:rPr>
                <w:rFonts w:cs="Arial" w:hint="eastAsia"/>
                <w:lang w:eastAsia="zh-CN"/>
              </w:rPr>
              <w:t>11.7</w:t>
            </w:r>
          </w:p>
        </w:tc>
        <w:tc>
          <w:tcPr>
            <w:tcW w:w="671" w:type="dxa"/>
            <w:tcBorders>
              <w:top w:val="single" w:sz="4" w:space="0" w:color="auto"/>
              <w:left w:val="single" w:sz="4" w:space="0" w:color="auto"/>
              <w:bottom w:val="single" w:sz="4" w:space="0" w:color="auto"/>
              <w:right w:val="single" w:sz="4" w:space="0" w:color="auto"/>
            </w:tcBorders>
            <w:vAlign w:val="center"/>
          </w:tcPr>
          <w:p w14:paraId="6AC7CC9D" w14:textId="77777777" w:rsidR="009D5B29" w:rsidRDefault="009D5B29" w:rsidP="00D968FF">
            <w:pPr>
              <w:pStyle w:val="TAC"/>
              <w:rPr>
                <w:rFonts w:cs="Arial"/>
              </w:rPr>
            </w:pPr>
            <w:r w:rsidRPr="00AF0B93">
              <w:rPr>
                <w:rFonts w:cs="Arial" w:hint="eastAsia"/>
                <w:lang w:eastAsia="zh-CN"/>
              </w:rPr>
              <w:t>10.1</w:t>
            </w:r>
          </w:p>
        </w:tc>
        <w:tc>
          <w:tcPr>
            <w:tcW w:w="673" w:type="dxa"/>
            <w:tcBorders>
              <w:top w:val="single" w:sz="4" w:space="0" w:color="auto"/>
              <w:left w:val="single" w:sz="4" w:space="0" w:color="auto"/>
              <w:bottom w:val="single" w:sz="4" w:space="0" w:color="auto"/>
              <w:right w:val="single" w:sz="4" w:space="0" w:color="auto"/>
            </w:tcBorders>
            <w:vAlign w:val="center"/>
          </w:tcPr>
          <w:p w14:paraId="0E01948E" w14:textId="77777777" w:rsidR="009D5B29" w:rsidRDefault="009D5B29" w:rsidP="00D968FF">
            <w:pPr>
              <w:pStyle w:val="TAC"/>
              <w:rPr>
                <w:rFonts w:cs="Arial"/>
              </w:rPr>
            </w:pPr>
            <w:r w:rsidRPr="00AF0B93">
              <w:rPr>
                <w:rFonts w:cs="Arial" w:hint="eastAsia"/>
                <w:lang w:eastAsia="zh-CN"/>
              </w:rPr>
              <w:t>9</w:t>
            </w:r>
          </w:p>
        </w:tc>
        <w:tc>
          <w:tcPr>
            <w:tcW w:w="715" w:type="dxa"/>
            <w:tcBorders>
              <w:top w:val="single" w:sz="4" w:space="0" w:color="auto"/>
              <w:left w:val="single" w:sz="4" w:space="0" w:color="auto"/>
              <w:bottom w:val="single" w:sz="4" w:space="0" w:color="auto"/>
              <w:right w:val="single" w:sz="4" w:space="0" w:color="auto"/>
            </w:tcBorders>
            <w:vAlign w:val="center"/>
          </w:tcPr>
          <w:p w14:paraId="6DACC641" w14:textId="77777777" w:rsidR="009D5B29" w:rsidRDefault="009D5B29" w:rsidP="00D968FF">
            <w:pPr>
              <w:pStyle w:val="TAC"/>
            </w:pPr>
            <w:r w:rsidRPr="00800A85">
              <w:t>8</w:t>
            </w:r>
          </w:p>
        </w:tc>
        <w:tc>
          <w:tcPr>
            <w:tcW w:w="674" w:type="dxa"/>
            <w:tcBorders>
              <w:top w:val="single" w:sz="4" w:space="0" w:color="auto"/>
              <w:left w:val="single" w:sz="4" w:space="0" w:color="auto"/>
              <w:bottom w:val="single" w:sz="4" w:space="0" w:color="auto"/>
              <w:right w:val="single" w:sz="4" w:space="0" w:color="auto"/>
            </w:tcBorders>
            <w:vAlign w:val="center"/>
          </w:tcPr>
          <w:p w14:paraId="183E8E12" w14:textId="77777777" w:rsidR="009D5B29" w:rsidRDefault="009D5B29" w:rsidP="00D968FF">
            <w:pPr>
              <w:pStyle w:val="TAC"/>
            </w:pPr>
            <w:r w:rsidRPr="00800A85">
              <w:t>7.1</w:t>
            </w:r>
          </w:p>
        </w:tc>
        <w:tc>
          <w:tcPr>
            <w:tcW w:w="666" w:type="dxa"/>
            <w:tcBorders>
              <w:top w:val="single" w:sz="4" w:space="0" w:color="auto"/>
              <w:left w:val="single" w:sz="4" w:space="0" w:color="auto"/>
              <w:bottom w:val="single" w:sz="4" w:space="0" w:color="auto"/>
              <w:right w:val="single" w:sz="4" w:space="0" w:color="auto"/>
            </w:tcBorders>
          </w:tcPr>
          <w:p w14:paraId="32DD15F1" w14:textId="77777777" w:rsidR="009D5B29" w:rsidRDefault="009D5B29" w:rsidP="00D968FF">
            <w:pPr>
              <w:pStyle w:val="TAC"/>
              <w:rPr>
                <w:lang w:eastAsia="zh-CN"/>
              </w:rPr>
            </w:pPr>
            <w:r w:rsidRPr="00800A85">
              <w:rPr>
                <w:lang w:eastAsia="zh-CN"/>
              </w:rPr>
              <w:t>6.3</w:t>
            </w:r>
          </w:p>
        </w:tc>
        <w:tc>
          <w:tcPr>
            <w:tcW w:w="673" w:type="dxa"/>
            <w:tcBorders>
              <w:top w:val="single" w:sz="4" w:space="0" w:color="auto"/>
              <w:left w:val="single" w:sz="4" w:space="0" w:color="auto"/>
              <w:bottom w:val="single" w:sz="4" w:space="0" w:color="auto"/>
              <w:right w:val="single" w:sz="4" w:space="0" w:color="auto"/>
            </w:tcBorders>
            <w:vAlign w:val="center"/>
          </w:tcPr>
          <w:p w14:paraId="669F8A60" w14:textId="77777777" w:rsidR="009D5B29" w:rsidRDefault="009D5B29" w:rsidP="00D968FF">
            <w:pPr>
              <w:pStyle w:val="TAC"/>
              <w:rPr>
                <w:lang w:eastAsia="zh-CN"/>
              </w:rPr>
            </w:pPr>
            <w:r w:rsidRPr="00800A85">
              <w:rPr>
                <w:lang w:eastAsia="zh-CN"/>
              </w:rPr>
              <w:t>5.5</w:t>
            </w:r>
          </w:p>
        </w:tc>
        <w:tc>
          <w:tcPr>
            <w:tcW w:w="674" w:type="dxa"/>
            <w:tcBorders>
              <w:top w:val="single" w:sz="4" w:space="0" w:color="auto"/>
              <w:left w:val="single" w:sz="4" w:space="0" w:color="auto"/>
              <w:bottom w:val="single" w:sz="4" w:space="0" w:color="auto"/>
              <w:right w:val="single" w:sz="4" w:space="0" w:color="auto"/>
            </w:tcBorders>
            <w:vAlign w:val="center"/>
          </w:tcPr>
          <w:p w14:paraId="118C7E30" w14:textId="77777777" w:rsidR="009D5B29" w:rsidRDefault="009D5B29" w:rsidP="00D968FF">
            <w:pPr>
              <w:pStyle w:val="TAC"/>
            </w:pPr>
            <w:r w:rsidRPr="00800A85">
              <w:t>4</w:t>
            </w:r>
          </w:p>
        </w:tc>
        <w:tc>
          <w:tcPr>
            <w:tcW w:w="673" w:type="dxa"/>
            <w:tcBorders>
              <w:top w:val="single" w:sz="4" w:space="0" w:color="auto"/>
              <w:left w:val="single" w:sz="4" w:space="0" w:color="auto"/>
              <w:bottom w:val="single" w:sz="4" w:space="0" w:color="auto"/>
              <w:right w:val="single" w:sz="4" w:space="0" w:color="auto"/>
            </w:tcBorders>
            <w:vAlign w:val="center"/>
          </w:tcPr>
          <w:p w14:paraId="55D1ADD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806BF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5F2A25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84A9A1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105CD21" w14:textId="77777777" w:rsidR="009D5B29" w:rsidRDefault="009D5B29" w:rsidP="00D968FF">
            <w:pPr>
              <w:pStyle w:val="TAC"/>
            </w:pPr>
          </w:p>
        </w:tc>
      </w:tr>
      <w:tr w:rsidR="009D5B29" w14:paraId="6FFFD584"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E61F1E" w14:textId="77777777" w:rsidR="009D5B29" w:rsidRDefault="009D5B29" w:rsidP="00D968FF">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7644C099" w14:textId="77777777" w:rsidR="009D5B29" w:rsidRDefault="009D5B29" w:rsidP="00D968FF">
            <w:pPr>
              <w:pStyle w:val="TAC"/>
              <w:rPr>
                <w:lang w:eastAsia="ja-JP"/>
              </w:rPr>
            </w:pPr>
            <w:r>
              <w:rPr>
                <w:lang w:eastAsia="zh-CN"/>
              </w:rPr>
              <w:t>7</w:t>
            </w:r>
            <w:r>
              <w:rPr>
                <w:rFonts w:cs="Arial"/>
                <w:vertAlign w:val="superscript"/>
              </w:rPr>
              <w:t>6</w:t>
            </w:r>
            <w:r>
              <w:rPr>
                <w:rFonts w:cs="Arial"/>
                <w:vertAlign w:val="superscript"/>
                <w:lang w:eastAsia="ja-JP"/>
              </w:rPr>
              <w:t>,7</w:t>
            </w:r>
          </w:p>
        </w:tc>
        <w:tc>
          <w:tcPr>
            <w:tcW w:w="670" w:type="dxa"/>
            <w:tcBorders>
              <w:top w:val="single" w:sz="4" w:space="0" w:color="auto"/>
              <w:left w:val="single" w:sz="4" w:space="0" w:color="auto"/>
              <w:bottom w:val="single" w:sz="4" w:space="0" w:color="auto"/>
              <w:right w:val="single" w:sz="4" w:space="0" w:color="auto"/>
            </w:tcBorders>
            <w:hideMark/>
          </w:tcPr>
          <w:p w14:paraId="469DB3C7" w14:textId="77777777" w:rsidR="009D5B29" w:rsidRDefault="009D5B29" w:rsidP="00D968FF">
            <w:pPr>
              <w:pStyle w:val="TAC"/>
              <w:rPr>
                <w:rFonts w:cs="Arial"/>
              </w:rPr>
            </w:pPr>
            <w:r>
              <w:rPr>
                <w:lang w:eastAsia="zh-CN"/>
              </w:rPr>
              <w:t>14.6</w:t>
            </w:r>
          </w:p>
        </w:tc>
        <w:tc>
          <w:tcPr>
            <w:tcW w:w="672" w:type="dxa"/>
            <w:tcBorders>
              <w:top w:val="single" w:sz="4" w:space="0" w:color="auto"/>
              <w:left w:val="single" w:sz="4" w:space="0" w:color="auto"/>
              <w:bottom w:val="single" w:sz="4" w:space="0" w:color="auto"/>
              <w:right w:val="single" w:sz="4" w:space="0" w:color="auto"/>
            </w:tcBorders>
            <w:hideMark/>
          </w:tcPr>
          <w:p w14:paraId="2B06BF6C" w14:textId="77777777" w:rsidR="009D5B29" w:rsidRDefault="009D5B29" w:rsidP="00D968FF">
            <w:pPr>
              <w:pStyle w:val="TAC"/>
              <w:rPr>
                <w:rFonts w:cs="Arial"/>
              </w:rPr>
            </w:pPr>
            <w:r>
              <w:rPr>
                <w:rFonts w:cs="Arial"/>
                <w:lang w:eastAsia="zh-CN"/>
              </w:rPr>
              <w:t>11.7</w:t>
            </w:r>
          </w:p>
        </w:tc>
        <w:tc>
          <w:tcPr>
            <w:tcW w:w="671" w:type="dxa"/>
            <w:tcBorders>
              <w:top w:val="single" w:sz="4" w:space="0" w:color="auto"/>
              <w:left w:val="single" w:sz="4" w:space="0" w:color="auto"/>
              <w:bottom w:val="single" w:sz="4" w:space="0" w:color="auto"/>
              <w:right w:val="single" w:sz="4" w:space="0" w:color="auto"/>
            </w:tcBorders>
            <w:hideMark/>
          </w:tcPr>
          <w:p w14:paraId="3CEA5BD1" w14:textId="77777777" w:rsidR="009D5B29" w:rsidRDefault="009D5B29" w:rsidP="00D968FF">
            <w:pPr>
              <w:pStyle w:val="TAC"/>
              <w:rPr>
                <w:rFonts w:cs="Arial"/>
              </w:rPr>
            </w:pPr>
            <w:r>
              <w:rPr>
                <w:rFonts w:cs="Arial"/>
                <w:lang w:eastAsia="zh-CN"/>
              </w:rPr>
              <w:t>10.1</w:t>
            </w:r>
          </w:p>
        </w:tc>
        <w:tc>
          <w:tcPr>
            <w:tcW w:w="673" w:type="dxa"/>
            <w:tcBorders>
              <w:top w:val="single" w:sz="4" w:space="0" w:color="auto"/>
              <w:left w:val="single" w:sz="4" w:space="0" w:color="auto"/>
              <w:bottom w:val="single" w:sz="4" w:space="0" w:color="auto"/>
              <w:right w:val="single" w:sz="4" w:space="0" w:color="auto"/>
            </w:tcBorders>
            <w:hideMark/>
          </w:tcPr>
          <w:p w14:paraId="05D122A4" w14:textId="77777777" w:rsidR="009D5B29" w:rsidRDefault="009D5B29" w:rsidP="00D968FF">
            <w:pPr>
              <w:pStyle w:val="TAC"/>
              <w:rPr>
                <w:rFonts w:cs="Arial"/>
              </w:rPr>
            </w:pPr>
            <w:r>
              <w:rPr>
                <w:rFonts w:cs="Arial"/>
                <w:lang w:eastAsia="zh-CN"/>
              </w:rPr>
              <w:t>9</w:t>
            </w:r>
          </w:p>
        </w:tc>
        <w:tc>
          <w:tcPr>
            <w:tcW w:w="715" w:type="dxa"/>
            <w:tcBorders>
              <w:top w:val="single" w:sz="4" w:space="0" w:color="auto"/>
              <w:left w:val="single" w:sz="4" w:space="0" w:color="auto"/>
              <w:bottom w:val="single" w:sz="4" w:space="0" w:color="auto"/>
              <w:right w:val="single" w:sz="4" w:space="0" w:color="auto"/>
            </w:tcBorders>
          </w:tcPr>
          <w:p w14:paraId="432AAC8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72933F8"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2BBA02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2FB3FE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BCF249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4BB53A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184FA3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5810EC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321354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067D41" w14:textId="77777777" w:rsidR="009D5B29" w:rsidRDefault="009D5B29" w:rsidP="00D968FF">
            <w:pPr>
              <w:pStyle w:val="TAC"/>
            </w:pPr>
          </w:p>
        </w:tc>
      </w:tr>
      <w:tr w:rsidR="009D5B29" w14:paraId="3F4DEA1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4AF1DEB" w14:textId="77777777" w:rsidR="009D5B29" w:rsidRDefault="009D5B29" w:rsidP="00D968FF">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tcPr>
          <w:p w14:paraId="0D1B88AE" w14:textId="77777777" w:rsidR="009D5B29" w:rsidRDefault="009D5B29" w:rsidP="00D968FF">
            <w:pPr>
              <w:pStyle w:val="TAC"/>
              <w:rPr>
                <w:lang w:eastAsia="zh-CN"/>
              </w:rPr>
            </w:pPr>
            <w:r>
              <w:rPr>
                <w:lang w:eastAsia="ja-JP"/>
              </w:rPr>
              <w:t>n</w:t>
            </w:r>
            <w:r w:rsidRPr="00EF5447">
              <w:rPr>
                <w:lang w:eastAsia="ja-JP"/>
              </w:rPr>
              <w:t>2</w:t>
            </w:r>
            <w:r>
              <w:rPr>
                <w:lang w:eastAsia="ja-JP"/>
              </w:rPr>
              <w:t>5</w:t>
            </w:r>
            <w:r w:rsidRPr="00EF5447">
              <w:rPr>
                <w:vertAlign w:val="superscript"/>
                <w:lang w:eastAsia="ja-JP"/>
              </w:rPr>
              <w:t>11</w:t>
            </w:r>
          </w:p>
        </w:tc>
        <w:tc>
          <w:tcPr>
            <w:tcW w:w="670" w:type="dxa"/>
            <w:tcBorders>
              <w:top w:val="single" w:sz="4" w:space="0" w:color="auto"/>
              <w:left w:val="single" w:sz="4" w:space="0" w:color="auto"/>
              <w:bottom w:val="single" w:sz="4" w:space="0" w:color="auto"/>
              <w:right w:val="single" w:sz="4" w:space="0" w:color="auto"/>
            </w:tcBorders>
          </w:tcPr>
          <w:p w14:paraId="7457398C" w14:textId="77777777" w:rsidR="009D5B29" w:rsidRDefault="009D5B29" w:rsidP="00D968FF">
            <w:pPr>
              <w:pStyle w:val="TAC"/>
              <w:rPr>
                <w:lang w:eastAsia="zh-CN"/>
              </w:rPr>
            </w:pPr>
            <w:r w:rsidRPr="00EF5447">
              <w:rPr>
                <w:rFonts w:cs="Arial"/>
              </w:rPr>
              <w:t>4.6</w:t>
            </w:r>
          </w:p>
        </w:tc>
        <w:tc>
          <w:tcPr>
            <w:tcW w:w="672" w:type="dxa"/>
            <w:tcBorders>
              <w:top w:val="single" w:sz="4" w:space="0" w:color="auto"/>
              <w:left w:val="single" w:sz="4" w:space="0" w:color="auto"/>
              <w:bottom w:val="single" w:sz="4" w:space="0" w:color="auto"/>
              <w:right w:val="single" w:sz="4" w:space="0" w:color="auto"/>
            </w:tcBorders>
          </w:tcPr>
          <w:p w14:paraId="5147B4DB" w14:textId="77777777" w:rsidR="009D5B29" w:rsidRDefault="009D5B29" w:rsidP="00D968FF">
            <w:pPr>
              <w:pStyle w:val="TAC"/>
              <w:rPr>
                <w:rFonts w:cs="Arial"/>
                <w:lang w:eastAsia="zh-CN"/>
              </w:rPr>
            </w:pPr>
            <w:r w:rsidRPr="00EF5447">
              <w:rPr>
                <w:rFonts w:cs="Arial"/>
              </w:rPr>
              <w:t>1.0</w:t>
            </w:r>
          </w:p>
        </w:tc>
        <w:tc>
          <w:tcPr>
            <w:tcW w:w="671" w:type="dxa"/>
            <w:tcBorders>
              <w:top w:val="single" w:sz="4" w:space="0" w:color="auto"/>
              <w:left w:val="single" w:sz="4" w:space="0" w:color="auto"/>
              <w:bottom w:val="single" w:sz="4" w:space="0" w:color="auto"/>
              <w:right w:val="single" w:sz="4" w:space="0" w:color="auto"/>
            </w:tcBorders>
          </w:tcPr>
          <w:p w14:paraId="46F21F48" w14:textId="77777777" w:rsidR="009D5B29" w:rsidRDefault="009D5B29" w:rsidP="00D968FF">
            <w:pPr>
              <w:pStyle w:val="TAC"/>
              <w:rPr>
                <w:rFonts w:cs="Arial"/>
                <w:lang w:eastAsia="zh-CN"/>
              </w:rPr>
            </w:pPr>
            <w:r w:rsidRPr="00EF5447">
              <w:rPr>
                <w:rFonts w:cs="Arial"/>
              </w:rPr>
              <w:t>0.7</w:t>
            </w:r>
          </w:p>
        </w:tc>
        <w:tc>
          <w:tcPr>
            <w:tcW w:w="673" w:type="dxa"/>
            <w:tcBorders>
              <w:top w:val="single" w:sz="4" w:space="0" w:color="auto"/>
              <w:left w:val="single" w:sz="4" w:space="0" w:color="auto"/>
              <w:bottom w:val="single" w:sz="4" w:space="0" w:color="auto"/>
              <w:right w:val="single" w:sz="4" w:space="0" w:color="auto"/>
            </w:tcBorders>
          </w:tcPr>
          <w:p w14:paraId="51A6F24F" w14:textId="77777777" w:rsidR="009D5B29" w:rsidRDefault="009D5B29" w:rsidP="00D968FF">
            <w:pPr>
              <w:pStyle w:val="TAC"/>
              <w:rPr>
                <w:rFonts w:cs="Arial"/>
                <w:lang w:eastAsia="zh-CN"/>
              </w:rPr>
            </w:pPr>
            <w:r w:rsidRPr="00EF5447">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0CAAA2C9" w14:textId="77777777" w:rsidR="009D5B29" w:rsidRDefault="009D5B29" w:rsidP="00D968FF">
            <w:pPr>
              <w:pStyle w:val="TAC"/>
            </w:pPr>
            <w:r w:rsidRPr="00BE34AF">
              <w:t>0.5</w:t>
            </w:r>
          </w:p>
        </w:tc>
        <w:tc>
          <w:tcPr>
            <w:tcW w:w="674" w:type="dxa"/>
            <w:tcBorders>
              <w:top w:val="single" w:sz="4" w:space="0" w:color="auto"/>
              <w:left w:val="single" w:sz="4" w:space="0" w:color="auto"/>
              <w:bottom w:val="single" w:sz="4" w:space="0" w:color="auto"/>
              <w:right w:val="single" w:sz="4" w:space="0" w:color="auto"/>
            </w:tcBorders>
          </w:tcPr>
          <w:p w14:paraId="0933A395" w14:textId="77777777" w:rsidR="009D5B29" w:rsidRDefault="009D5B29" w:rsidP="00D968FF">
            <w:pPr>
              <w:pStyle w:val="TAC"/>
            </w:pPr>
            <w:r w:rsidRPr="00BE34AF">
              <w:t>0.3</w:t>
            </w:r>
          </w:p>
        </w:tc>
        <w:tc>
          <w:tcPr>
            <w:tcW w:w="666" w:type="dxa"/>
            <w:tcBorders>
              <w:top w:val="single" w:sz="4" w:space="0" w:color="auto"/>
              <w:left w:val="single" w:sz="4" w:space="0" w:color="auto"/>
              <w:bottom w:val="single" w:sz="4" w:space="0" w:color="auto"/>
              <w:right w:val="single" w:sz="4" w:space="0" w:color="auto"/>
            </w:tcBorders>
          </w:tcPr>
          <w:p w14:paraId="1D17453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0C6869A" w14:textId="77777777" w:rsidR="009D5B29" w:rsidRDefault="009D5B29" w:rsidP="00D968FF">
            <w:pPr>
              <w:pStyle w:val="TAC"/>
              <w:rPr>
                <w:lang w:eastAsia="zh-CN"/>
              </w:rPr>
            </w:pPr>
            <w:r w:rsidRPr="00BE34AF">
              <w:rPr>
                <w:lang w:eastAsia="zh-CN"/>
              </w:rPr>
              <w:t>0.2</w:t>
            </w:r>
          </w:p>
        </w:tc>
        <w:tc>
          <w:tcPr>
            <w:tcW w:w="674" w:type="dxa"/>
            <w:tcBorders>
              <w:top w:val="single" w:sz="4" w:space="0" w:color="auto"/>
              <w:left w:val="single" w:sz="4" w:space="0" w:color="auto"/>
              <w:bottom w:val="single" w:sz="4" w:space="0" w:color="auto"/>
              <w:right w:val="single" w:sz="4" w:space="0" w:color="auto"/>
            </w:tcBorders>
          </w:tcPr>
          <w:p w14:paraId="7B2689F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0871E7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A8D0B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95BBE4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F9F22F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70D965A" w14:textId="77777777" w:rsidR="009D5B29" w:rsidRDefault="009D5B29" w:rsidP="00D968FF">
            <w:pPr>
              <w:pStyle w:val="TAC"/>
            </w:pPr>
          </w:p>
        </w:tc>
      </w:tr>
      <w:tr w:rsidR="009D5B29" w14:paraId="59721F0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B1B3832"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E47B1F3" w14:textId="77777777" w:rsidR="009D5B29" w:rsidRDefault="009D5B29" w:rsidP="00D968FF">
            <w:pPr>
              <w:pStyle w:val="TAC"/>
              <w:rPr>
                <w:lang w:eastAsia="zh-CN"/>
              </w:rPr>
            </w:pPr>
            <w:r>
              <w:rPr>
                <w:lang w:eastAsia="ja-JP"/>
              </w:rPr>
              <w:t>n</w:t>
            </w:r>
            <w:r w:rsidRPr="00EF5447">
              <w:rPr>
                <w:lang w:eastAsia="ja-JP"/>
              </w:rPr>
              <w:t>2</w:t>
            </w:r>
            <w:r>
              <w:rPr>
                <w:lang w:eastAsia="ja-JP"/>
              </w:rPr>
              <w:t>5</w:t>
            </w:r>
            <w:r w:rsidRPr="00EF5447">
              <w:rPr>
                <w:vertAlign w:val="superscript"/>
                <w:lang w:eastAsia="ja-JP"/>
              </w:rPr>
              <w:t>12</w:t>
            </w:r>
          </w:p>
        </w:tc>
        <w:tc>
          <w:tcPr>
            <w:tcW w:w="670" w:type="dxa"/>
            <w:tcBorders>
              <w:top w:val="single" w:sz="4" w:space="0" w:color="auto"/>
              <w:left w:val="single" w:sz="4" w:space="0" w:color="auto"/>
              <w:bottom w:val="single" w:sz="4" w:space="0" w:color="auto"/>
              <w:right w:val="single" w:sz="4" w:space="0" w:color="auto"/>
            </w:tcBorders>
          </w:tcPr>
          <w:p w14:paraId="2F82A4AD" w14:textId="77777777" w:rsidR="009D5B29" w:rsidRDefault="009D5B29" w:rsidP="00D968FF">
            <w:pPr>
              <w:pStyle w:val="TAC"/>
              <w:rPr>
                <w:lang w:eastAsia="zh-CN"/>
              </w:rPr>
            </w:pPr>
            <w:r w:rsidRPr="00EF5447">
              <w:rPr>
                <w:rFonts w:cs="Arial"/>
              </w:rPr>
              <w:t>1.7</w:t>
            </w:r>
          </w:p>
        </w:tc>
        <w:tc>
          <w:tcPr>
            <w:tcW w:w="672" w:type="dxa"/>
            <w:tcBorders>
              <w:top w:val="single" w:sz="4" w:space="0" w:color="auto"/>
              <w:left w:val="single" w:sz="4" w:space="0" w:color="auto"/>
              <w:bottom w:val="single" w:sz="4" w:space="0" w:color="auto"/>
              <w:right w:val="single" w:sz="4" w:space="0" w:color="auto"/>
            </w:tcBorders>
          </w:tcPr>
          <w:p w14:paraId="41F43BD1" w14:textId="77777777" w:rsidR="009D5B29" w:rsidRDefault="009D5B29" w:rsidP="00D968FF">
            <w:pPr>
              <w:pStyle w:val="TAC"/>
              <w:rPr>
                <w:rFonts w:cs="Arial"/>
                <w:lang w:eastAsia="zh-CN"/>
              </w:rPr>
            </w:pPr>
            <w:r w:rsidRPr="00EF5447">
              <w:rPr>
                <w:rFonts w:cs="Arial"/>
              </w:rPr>
              <w:t>1.0</w:t>
            </w:r>
          </w:p>
        </w:tc>
        <w:tc>
          <w:tcPr>
            <w:tcW w:w="671" w:type="dxa"/>
            <w:tcBorders>
              <w:top w:val="single" w:sz="4" w:space="0" w:color="auto"/>
              <w:left w:val="single" w:sz="4" w:space="0" w:color="auto"/>
              <w:bottom w:val="single" w:sz="4" w:space="0" w:color="auto"/>
              <w:right w:val="single" w:sz="4" w:space="0" w:color="auto"/>
            </w:tcBorders>
          </w:tcPr>
          <w:p w14:paraId="51A798E4" w14:textId="77777777" w:rsidR="009D5B29" w:rsidRDefault="009D5B29" w:rsidP="00D968FF">
            <w:pPr>
              <w:pStyle w:val="TAC"/>
              <w:rPr>
                <w:rFonts w:cs="Arial"/>
                <w:lang w:eastAsia="zh-CN"/>
              </w:rPr>
            </w:pPr>
            <w:r w:rsidRPr="00EF5447">
              <w:rPr>
                <w:rFonts w:cs="Arial"/>
              </w:rPr>
              <w:t>0.7</w:t>
            </w:r>
          </w:p>
        </w:tc>
        <w:tc>
          <w:tcPr>
            <w:tcW w:w="673" w:type="dxa"/>
            <w:tcBorders>
              <w:top w:val="single" w:sz="4" w:space="0" w:color="auto"/>
              <w:left w:val="single" w:sz="4" w:space="0" w:color="auto"/>
              <w:bottom w:val="single" w:sz="4" w:space="0" w:color="auto"/>
              <w:right w:val="single" w:sz="4" w:space="0" w:color="auto"/>
            </w:tcBorders>
          </w:tcPr>
          <w:p w14:paraId="25A1461C" w14:textId="77777777" w:rsidR="009D5B29" w:rsidRDefault="009D5B29" w:rsidP="00D968FF">
            <w:pPr>
              <w:pStyle w:val="TAC"/>
              <w:rPr>
                <w:rFonts w:cs="Arial"/>
                <w:lang w:eastAsia="zh-CN"/>
              </w:rPr>
            </w:pPr>
            <w:r w:rsidRPr="00EF5447">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370B6D80" w14:textId="77777777" w:rsidR="009D5B29" w:rsidRDefault="009D5B29" w:rsidP="00D968FF">
            <w:pPr>
              <w:pStyle w:val="TAC"/>
            </w:pPr>
            <w:r w:rsidRPr="00BE34AF">
              <w:t>0.5</w:t>
            </w:r>
          </w:p>
        </w:tc>
        <w:tc>
          <w:tcPr>
            <w:tcW w:w="674" w:type="dxa"/>
            <w:tcBorders>
              <w:top w:val="single" w:sz="4" w:space="0" w:color="auto"/>
              <w:left w:val="single" w:sz="4" w:space="0" w:color="auto"/>
              <w:bottom w:val="single" w:sz="4" w:space="0" w:color="auto"/>
              <w:right w:val="single" w:sz="4" w:space="0" w:color="auto"/>
            </w:tcBorders>
          </w:tcPr>
          <w:p w14:paraId="4C748C5C" w14:textId="77777777" w:rsidR="009D5B29" w:rsidRDefault="009D5B29" w:rsidP="00D968FF">
            <w:pPr>
              <w:pStyle w:val="TAC"/>
            </w:pPr>
            <w:r w:rsidRPr="00BE34AF">
              <w:t>0.3</w:t>
            </w:r>
          </w:p>
        </w:tc>
        <w:tc>
          <w:tcPr>
            <w:tcW w:w="666" w:type="dxa"/>
            <w:tcBorders>
              <w:top w:val="single" w:sz="4" w:space="0" w:color="auto"/>
              <w:left w:val="single" w:sz="4" w:space="0" w:color="auto"/>
              <w:bottom w:val="single" w:sz="4" w:space="0" w:color="auto"/>
              <w:right w:val="single" w:sz="4" w:space="0" w:color="auto"/>
            </w:tcBorders>
          </w:tcPr>
          <w:p w14:paraId="2E397C7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69A3CB" w14:textId="77777777" w:rsidR="009D5B29" w:rsidRDefault="009D5B29" w:rsidP="00D968FF">
            <w:pPr>
              <w:pStyle w:val="TAC"/>
              <w:rPr>
                <w:lang w:eastAsia="zh-CN"/>
              </w:rPr>
            </w:pPr>
            <w:r w:rsidRPr="00BE34AF">
              <w:rPr>
                <w:lang w:eastAsia="zh-CN"/>
              </w:rPr>
              <w:t>0.2</w:t>
            </w:r>
          </w:p>
        </w:tc>
        <w:tc>
          <w:tcPr>
            <w:tcW w:w="674" w:type="dxa"/>
            <w:tcBorders>
              <w:top w:val="single" w:sz="4" w:space="0" w:color="auto"/>
              <w:left w:val="single" w:sz="4" w:space="0" w:color="auto"/>
              <w:bottom w:val="single" w:sz="4" w:space="0" w:color="auto"/>
              <w:right w:val="single" w:sz="4" w:space="0" w:color="auto"/>
            </w:tcBorders>
          </w:tcPr>
          <w:p w14:paraId="65BDA18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6EA786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C1A08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DCE4E7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A6201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6294CBF" w14:textId="77777777" w:rsidR="009D5B29" w:rsidRDefault="009D5B29" w:rsidP="00D968FF">
            <w:pPr>
              <w:pStyle w:val="TAC"/>
            </w:pPr>
          </w:p>
        </w:tc>
      </w:tr>
      <w:tr w:rsidR="009D5B29" w14:paraId="7180D270"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0A1DB2CE" w14:textId="77777777" w:rsidR="009D5B29" w:rsidRDefault="009D5B29" w:rsidP="00D968FF">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30613917" w14:textId="77777777" w:rsidR="009D5B29" w:rsidRDefault="009D5B29" w:rsidP="00D968FF">
            <w:pPr>
              <w:pStyle w:val="TAC"/>
            </w:pPr>
            <w:r>
              <w:rPr>
                <w:lang w:eastAsia="ja-JP"/>
              </w:rPr>
              <w:t>n41</w:t>
            </w:r>
            <w:r>
              <w:rPr>
                <w:vertAlign w:val="superscript"/>
                <w:lang w:eastAsia="ja-JP"/>
              </w:rPr>
              <w:t>6,7</w:t>
            </w:r>
          </w:p>
        </w:tc>
        <w:tc>
          <w:tcPr>
            <w:tcW w:w="670" w:type="dxa"/>
            <w:tcBorders>
              <w:top w:val="single" w:sz="4" w:space="0" w:color="auto"/>
              <w:left w:val="single" w:sz="4" w:space="0" w:color="auto"/>
              <w:bottom w:val="single" w:sz="4" w:space="0" w:color="auto"/>
              <w:right w:val="single" w:sz="4" w:space="0" w:color="auto"/>
            </w:tcBorders>
          </w:tcPr>
          <w:p w14:paraId="1CD8004C"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5902E64" w14:textId="77777777" w:rsidR="009D5B29" w:rsidRDefault="009D5B29" w:rsidP="00D968FF">
            <w:pPr>
              <w:pStyle w:val="TAC"/>
            </w:pPr>
            <w:r>
              <w:rPr>
                <w:lang w:val="en-US" w:eastAsia="zh-CN"/>
              </w:rPr>
              <w:t>10.8</w:t>
            </w:r>
          </w:p>
        </w:tc>
        <w:tc>
          <w:tcPr>
            <w:tcW w:w="671" w:type="dxa"/>
            <w:tcBorders>
              <w:top w:val="single" w:sz="4" w:space="0" w:color="auto"/>
              <w:left w:val="single" w:sz="4" w:space="0" w:color="auto"/>
              <w:bottom w:val="single" w:sz="4" w:space="0" w:color="auto"/>
              <w:right w:val="single" w:sz="4" w:space="0" w:color="auto"/>
            </w:tcBorders>
            <w:hideMark/>
          </w:tcPr>
          <w:p w14:paraId="27507072" w14:textId="77777777" w:rsidR="009D5B29" w:rsidRDefault="009D5B29" w:rsidP="00D968FF">
            <w:pPr>
              <w:pStyle w:val="TAC"/>
            </w:pPr>
            <w:r>
              <w:rPr>
                <w:lang w:val="en-US" w:eastAsia="zh-CN"/>
              </w:rPr>
              <w:t>9.1</w:t>
            </w:r>
          </w:p>
        </w:tc>
        <w:tc>
          <w:tcPr>
            <w:tcW w:w="673" w:type="dxa"/>
            <w:tcBorders>
              <w:top w:val="single" w:sz="4" w:space="0" w:color="auto"/>
              <w:left w:val="single" w:sz="4" w:space="0" w:color="auto"/>
              <w:bottom w:val="single" w:sz="4" w:space="0" w:color="auto"/>
              <w:right w:val="single" w:sz="4" w:space="0" w:color="auto"/>
            </w:tcBorders>
            <w:hideMark/>
          </w:tcPr>
          <w:p w14:paraId="53F68F25" w14:textId="77777777" w:rsidR="009D5B29" w:rsidRDefault="009D5B29" w:rsidP="00D968FF">
            <w:pPr>
              <w:pStyle w:val="TAC"/>
            </w:pPr>
            <w:r>
              <w:rPr>
                <w:lang w:val="en-US" w:eastAsia="zh-CN"/>
              </w:rPr>
              <w:t>8.0</w:t>
            </w:r>
          </w:p>
        </w:tc>
        <w:tc>
          <w:tcPr>
            <w:tcW w:w="715" w:type="dxa"/>
            <w:tcBorders>
              <w:top w:val="single" w:sz="4" w:space="0" w:color="auto"/>
              <w:left w:val="single" w:sz="4" w:space="0" w:color="auto"/>
              <w:bottom w:val="single" w:sz="4" w:space="0" w:color="auto"/>
              <w:right w:val="single" w:sz="4" w:space="0" w:color="auto"/>
            </w:tcBorders>
          </w:tcPr>
          <w:p w14:paraId="34DE4E1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4F66A56A" w14:textId="77777777" w:rsidR="009D5B29" w:rsidRDefault="009D5B29" w:rsidP="00D968FF">
            <w:pPr>
              <w:pStyle w:val="TAC"/>
            </w:pPr>
            <w:r>
              <w:t>6.1</w:t>
            </w:r>
          </w:p>
        </w:tc>
        <w:tc>
          <w:tcPr>
            <w:tcW w:w="666" w:type="dxa"/>
            <w:tcBorders>
              <w:top w:val="single" w:sz="4" w:space="0" w:color="auto"/>
              <w:left w:val="single" w:sz="4" w:space="0" w:color="auto"/>
              <w:bottom w:val="single" w:sz="4" w:space="0" w:color="auto"/>
              <w:right w:val="single" w:sz="4" w:space="0" w:color="auto"/>
            </w:tcBorders>
          </w:tcPr>
          <w:p w14:paraId="2FE4C447" w14:textId="77777777" w:rsidR="009D5B29" w:rsidRDefault="009D5B29" w:rsidP="00D968FF">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hideMark/>
          </w:tcPr>
          <w:p w14:paraId="764A996D" w14:textId="77777777" w:rsidR="009D5B29" w:rsidRDefault="009D5B29" w:rsidP="00D968FF">
            <w:pPr>
              <w:pStyle w:val="TAC"/>
            </w:pPr>
            <w:r>
              <w:rPr>
                <w:lang w:val="en-US" w:eastAsia="zh-CN"/>
              </w:rPr>
              <w:t>5.1</w:t>
            </w:r>
          </w:p>
        </w:tc>
        <w:tc>
          <w:tcPr>
            <w:tcW w:w="674" w:type="dxa"/>
            <w:tcBorders>
              <w:top w:val="single" w:sz="4" w:space="0" w:color="auto"/>
              <w:left w:val="single" w:sz="4" w:space="0" w:color="auto"/>
              <w:bottom w:val="single" w:sz="4" w:space="0" w:color="auto"/>
              <w:right w:val="single" w:sz="4" w:space="0" w:color="auto"/>
            </w:tcBorders>
            <w:hideMark/>
          </w:tcPr>
          <w:p w14:paraId="26ECEF4C" w14:textId="77777777" w:rsidR="009D5B29" w:rsidRDefault="009D5B29" w:rsidP="00D968FF">
            <w:pPr>
              <w:pStyle w:val="TAC"/>
            </w:pPr>
            <w:r>
              <w:rPr>
                <w:lang w:val="en-US" w:eastAsia="zh-CN"/>
              </w:rPr>
              <w:t>4.2</w:t>
            </w:r>
          </w:p>
        </w:tc>
        <w:tc>
          <w:tcPr>
            <w:tcW w:w="673" w:type="dxa"/>
            <w:tcBorders>
              <w:top w:val="single" w:sz="4" w:space="0" w:color="auto"/>
              <w:left w:val="single" w:sz="4" w:space="0" w:color="auto"/>
              <w:bottom w:val="single" w:sz="4" w:space="0" w:color="auto"/>
              <w:right w:val="single" w:sz="4" w:space="0" w:color="auto"/>
            </w:tcBorders>
            <w:hideMark/>
          </w:tcPr>
          <w:p w14:paraId="6AA50475" w14:textId="77777777" w:rsidR="009D5B29" w:rsidRDefault="009D5B29" w:rsidP="00D968FF">
            <w:pPr>
              <w:pStyle w:val="TAC"/>
            </w:pPr>
            <w:r>
              <w:rPr>
                <w:lang w:val="en-US"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57A8F224" w14:textId="77777777" w:rsidR="009D5B29" w:rsidRDefault="009D5B29" w:rsidP="00D968FF">
            <w:pPr>
              <w:pStyle w:val="TAC"/>
            </w:pPr>
            <w:r>
              <w:t>2.7</w:t>
            </w:r>
          </w:p>
        </w:tc>
        <w:tc>
          <w:tcPr>
            <w:tcW w:w="674" w:type="dxa"/>
            <w:tcBorders>
              <w:top w:val="single" w:sz="4" w:space="0" w:color="auto"/>
              <w:left w:val="single" w:sz="4" w:space="0" w:color="auto"/>
              <w:bottom w:val="single" w:sz="4" w:space="0" w:color="auto"/>
              <w:right w:val="single" w:sz="4" w:space="0" w:color="auto"/>
            </w:tcBorders>
            <w:hideMark/>
          </w:tcPr>
          <w:p w14:paraId="075E2FAA" w14:textId="77777777" w:rsidR="009D5B29" w:rsidRDefault="009D5B29" w:rsidP="00D968FF">
            <w:pPr>
              <w:pStyle w:val="TAC"/>
            </w:pPr>
            <w:r>
              <w:rPr>
                <w:lang w:val="en-US" w:eastAsia="zh-CN"/>
              </w:rPr>
              <w:t>2.3</w:t>
            </w:r>
          </w:p>
        </w:tc>
        <w:tc>
          <w:tcPr>
            <w:tcW w:w="673" w:type="dxa"/>
            <w:tcBorders>
              <w:top w:val="single" w:sz="4" w:space="0" w:color="auto"/>
              <w:left w:val="single" w:sz="4" w:space="0" w:color="auto"/>
              <w:bottom w:val="single" w:sz="4" w:space="0" w:color="auto"/>
              <w:right w:val="single" w:sz="4" w:space="0" w:color="auto"/>
            </w:tcBorders>
            <w:hideMark/>
          </w:tcPr>
          <w:p w14:paraId="43574567" w14:textId="77777777" w:rsidR="009D5B29" w:rsidRDefault="009D5B29" w:rsidP="00D968FF">
            <w:pPr>
              <w:pStyle w:val="TAC"/>
            </w:pPr>
            <w:r>
              <w:rPr>
                <w:lang w:val="en-US" w:eastAsia="zh-CN"/>
              </w:rPr>
              <w:t>2.1</w:t>
            </w:r>
          </w:p>
        </w:tc>
        <w:tc>
          <w:tcPr>
            <w:tcW w:w="674" w:type="dxa"/>
            <w:tcBorders>
              <w:top w:val="single" w:sz="4" w:space="0" w:color="auto"/>
              <w:left w:val="single" w:sz="4" w:space="0" w:color="auto"/>
              <w:bottom w:val="single" w:sz="4" w:space="0" w:color="auto"/>
              <w:right w:val="single" w:sz="4" w:space="0" w:color="auto"/>
            </w:tcBorders>
            <w:hideMark/>
          </w:tcPr>
          <w:p w14:paraId="060E668D" w14:textId="77777777" w:rsidR="009D5B29" w:rsidRDefault="009D5B29" w:rsidP="00D968FF">
            <w:pPr>
              <w:pStyle w:val="TAC"/>
            </w:pPr>
            <w:r>
              <w:rPr>
                <w:lang w:val="en-US" w:eastAsia="zh-CN"/>
              </w:rPr>
              <w:t>1.4</w:t>
            </w:r>
          </w:p>
        </w:tc>
      </w:tr>
      <w:tr w:rsidR="009D5B29" w14:paraId="596DA8F5"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615FAC3" w14:textId="77777777" w:rsidR="009D5B29" w:rsidRDefault="009D5B29" w:rsidP="00D968FF">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4441F038" w14:textId="77777777" w:rsidR="009D5B29" w:rsidRDefault="009D5B29" w:rsidP="00D968FF">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hideMark/>
          </w:tcPr>
          <w:p w14:paraId="30A9650B" w14:textId="77777777" w:rsidR="009D5B29" w:rsidRDefault="009D5B29" w:rsidP="00D968FF">
            <w:pPr>
              <w:pStyle w:val="TAC"/>
              <w:rPr>
                <w:lang w:eastAsia="zh-CN"/>
              </w:rPr>
            </w:pPr>
            <w:r>
              <w:t>27.3</w:t>
            </w:r>
          </w:p>
        </w:tc>
        <w:tc>
          <w:tcPr>
            <w:tcW w:w="672" w:type="dxa"/>
            <w:tcBorders>
              <w:top w:val="single" w:sz="4" w:space="0" w:color="auto"/>
              <w:left w:val="single" w:sz="4" w:space="0" w:color="auto"/>
              <w:bottom w:val="single" w:sz="4" w:space="0" w:color="auto"/>
              <w:right w:val="single" w:sz="4" w:space="0" w:color="auto"/>
            </w:tcBorders>
            <w:hideMark/>
          </w:tcPr>
          <w:p w14:paraId="6D962285" w14:textId="77777777" w:rsidR="009D5B29" w:rsidRDefault="009D5B29" w:rsidP="00D968FF">
            <w:pPr>
              <w:pStyle w:val="TAC"/>
              <w:rPr>
                <w:rFonts w:cs="Arial"/>
                <w:lang w:eastAsia="zh-CN"/>
              </w:rPr>
            </w:pPr>
            <w:r>
              <w:t>24.4</w:t>
            </w:r>
          </w:p>
        </w:tc>
        <w:tc>
          <w:tcPr>
            <w:tcW w:w="671" w:type="dxa"/>
            <w:tcBorders>
              <w:top w:val="single" w:sz="4" w:space="0" w:color="auto"/>
              <w:left w:val="single" w:sz="4" w:space="0" w:color="auto"/>
              <w:bottom w:val="single" w:sz="4" w:space="0" w:color="auto"/>
              <w:right w:val="single" w:sz="4" w:space="0" w:color="auto"/>
            </w:tcBorders>
            <w:hideMark/>
          </w:tcPr>
          <w:p w14:paraId="33B74C1E" w14:textId="77777777" w:rsidR="009D5B29" w:rsidRDefault="009D5B29" w:rsidP="00D968FF">
            <w:pPr>
              <w:pStyle w:val="TAC"/>
              <w:rPr>
                <w:rFonts w:cs="Arial"/>
                <w:lang w:eastAsia="zh-CN"/>
              </w:rPr>
            </w:pPr>
            <w:r>
              <w:t>22.4</w:t>
            </w:r>
          </w:p>
        </w:tc>
        <w:tc>
          <w:tcPr>
            <w:tcW w:w="673" w:type="dxa"/>
            <w:tcBorders>
              <w:top w:val="single" w:sz="4" w:space="0" w:color="auto"/>
              <w:left w:val="single" w:sz="4" w:space="0" w:color="auto"/>
              <w:bottom w:val="single" w:sz="4" w:space="0" w:color="auto"/>
              <w:right w:val="single" w:sz="4" w:space="0" w:color="auto"/>
            </w:tcBorders>
            <w:hideMark/>
          </w:tcPr>
          <w:p w14:paraId="19EFE1DC" w14:textId="77777777" w:rsidR="009D5B29" w:rsidRDefault="009D5B29" w:rsidP="00D968FF">
            <w:pPr>
              <w:pStyle w:val="TAC"/>
              <w:rPr>
                <w:rFonts w:cs="Arial"/>
                <w:lang w:eastAsia="zh-CN"/>
              </w:rPr>
            </w:pPr>
            <w:r>
              <w:t>21.2</w:t>
            </w:r>
          </w:p>
        </w:tc>
        <w:tc>
          <w:tcPr>
            <w:tcW w:w="715" w:type="dxa"/>
            <w:tcBorders>
              <w:top w:val="single" w:sz="4" w:space="0" w:color="auto"/>
              <w:left w:val="single" w:sz="4" w:space="0" w:color="auto"/>
              <w:bottom w:val="single" w:sz="4" w:space="0" w:color="auto"/>
              <w:right w:val="single" w:sz="4" w:space="0" w:color="auto"/>
            </w:tcBorders>
          </w:tcPr>
          <w:p w14:paraId="22B868E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179E01D3"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23B8B83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007F2704" w14:textId="77777777" w:rsidR="009D5B29" w:rsidRDefault="009D5B29" w:rsidP="00D968FF">
            <w:pPr>
              <w:pStyle w:val="TAC"/>
              <w:rPr>
                <w:lang w:eastAsia="zh-CN"/>
              </w:rPr>
            </w:pPr>
            <w:r>
              <w:t>18</w:t>
            </w:r>
          </w:p>
        </w:tc>
        <w:tc>
          <w:tcPr>
            <w:tcW w:w="674" w:type="dxa"/>
            <w:tcBorders>
              <w:top w:val="single" w:sz="4" w:space="0" w:color="auto"/>
              <w:left w:val="single" w:sz="4" w:space="0" w:color="auto"/>
              <w:bottom w:val="single" w:sz="4" w:space="0" w:color="auto"/>
              <w:right w:val="single" w:sz="4" w:space="0" w:color="auto"/>
            </w:tcBorders>
            <w:hideMark/>
          </w:tcPr>
          <w:p w14:paraId="2908778E" w14:textId="77777777" w:rsidR="009D5B29" w:rsidRDefault="009D5B29" w:rsidP="00D968FF">
            <w:pPr>
              <w:pStyle w:val="TAC"/>
            </w:pPr>
            <w:r>
              <w:t>17.1</w:t>
            </w:r>
          </w:p>
        </w:tc>
        <w:tc>
          <w:tcPr>
            <w:tcW w:w="673" w:type="dxa"/>
            <w:tcBorders>
              <w:top w:val="single" w:sz="4" w:space="0" w:color="auto"/>
              <w:left w:val="single" w:sz="4" w:space="0" w:color="auto"/>
              <w:bottom w:val="single" w:sz="4" w:space="0" w:color="auto"/>
              <w:right w:val="single" w:sz="4" w:space="0" w:color="auto"/>
            </w:tcBorders>
            <w:hideMark/>
          </w:tcPr>
          <w:p w14:paraId="44DF57C8" w14:textId="77777777" w:rsidR="009D5B29" w:rsidRDefault="009D5B29" w:rsidP="00D968FF">
            <w:pPr>
              <w:pStyle w:val="TAC"/>
            </w:pPr>
            <w:r>
              <w:t>16.3</w:t>
            </w:r>
          </w:p>
        </w:tc>
        <w:tc>
          <w:tcPr>
            <w:tcW w:w="674" w:type="dxa"/>
            <w:tcBorders>
              <w:top w:val="single" w:sz="4" w:space="0" w:color="auto"/>
              <w:left w:val="single" w:sz="4" w:space="0" w:color="auto"/>
              <w:bottom w:val="single" w:sz="4" w:space="0" w:color="auto"/>
              <w:right w:val="single" w:sz="4" w:space="0" w:color="auto"/>
            </w:tcBorders>
            <w:hideMark/>
          </w:tcPr>
          <w:p w14:paraId="473766CA"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336F2E6C" w14:textId="77777777" w:rsidR="009D5B29" w:rsidRDefault="009D5B29" w:rsidP="00D968FF">
            <w:pPr>
              <w:pStyle w:val="TAC"/>
            </w:pPr>
            <w:r>
              <w:t>15</w:t>
            </w:r>
          </w:p>
        </w:tc>
        <w:tc>
          <w:tcPr>
            <w:tcW w:w="673" w:type="dxa"/>
            <w:tcBorders>
              <w:top w:val="single" w:sz="4" w:space="0" w:color="auto"/>
              <w:left w:val="single" w:sz="4" w:space="0" w:color="auto"/>
              <w:bottom w:val="single" w:sz="4" w:space="0" w:color="auto"/>
              <w:right w:val="single" w:sz="4" w:space="0" w:color="auto"/>
            </w:tcBorders>
            <w:hideMark/>
          </w:tcPr>
          <w:p w14:paraId="4B54B34F" w14:textId="77777777" w:rsidR="009D5B29" w:rsidRDefault="009D5B29" w:rsidP="00D968FF">
            <w:pPr>
              <w:pStyle w:val="TAC"/>
            </w:pPr>
            <w:r>
              <w:t>14.5</w:t>
            </w:r>
          </w:p>
        </w:tc>
        <w:tc>
          <w:tcPr>
            <w:tcW w:w="674" w:type="dxa"/>
            <w:tcBorders>
              <w:top w:val="single" w:sz="4" w:space="0" w:color="auto"/>
              <w:left w:val="single" w:sz="4" w:space="0" w:color="auto"/>
              <w:bottom w:val="single" w:sz="4" w:space="0" w:color="auto"/>
              <w:right w:val="single" w:sz="4" w:space="0" w:color="auto"/>
            </w:tcBorders>
            <w:hideMark/>
          </w:tcPr>
          <w:p w14:paraId="0B6FC1E2" w14:textId="77777777" w:rsidR="009D5B29" w:rsidRDefault="009D5B29" w:rsidP="00D968FF">
            <w:pPr>
              <w:pStyle w:val="TAC"/>
            </w:pPr>
            <w:r>
              <w:t>14</w:t>
            </w:r>
          </w:p>
        </w:tc>
      </w:tr>
      <w:tr w:rsidR="009D5B29" w14:paraId="2A487450"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5EF79F23"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CA0DD47" w14:textId="77777777" w:rsidR="009D5B29" w:rsidRDefault="009D5B29" w:rsidP="00D968FF">
            <w:pPr>
              <w:pStyle w:val="TAC"/>
              <w:rPr>
                <w:lang w:eastAsia="zh-TW"/>
              </w:rPr>
            </w:pPr>
            <w:r>
              <w:t>n48</w:t>
            </w:r>
            <w:r>
              <w:rPr>
                <w:vertAlign w:val="superscript"/>
                <w:lang w:eastAsia="zh-TW"/>
              </w:rPr>
              <w:t>3</w:t>
            </w:r>
          </w:p>
        </w:tc>
        <w:tc>
          <w:tcPr>
            <w:tcW w:w="670" w:type="dxa"/>
            <w:tcBorders>
              <w:top w:val="single" w:sz="4" w:space="0" w:color="auto"/>
              <w:left w:val="single" w:sz="4" w:space="0" w:color="auto"/>
              <w:bottom w:val="single" w:sz="4" w:space="0" w:color="auto"/>
              <w:right w:val="single" w:sz="4" w:space="0" w:color="auto"/>
            </w:tcBorders>
            <w:hideMark/>
          </w:tcPr>
          <w:p w14:paraId="2255C549" w14:textId="77777777" w:rsidR="009D5B29" w:rsidRDefault="009D5B29" w:rsidP="00D968FF">
            <w:pPr>
              <w:pStyle w:val="TAC"/>
              <w:rPr>
                <w:lang w:eastAsia="zh-CN"/>
              </w:rPr>
            </w:pPr>
            <w:r>
              <w:t>1.9</w:t>
            </w:r>
          </w:p>
        </w:tc>
        <w:tc>
          <w:tcPr>
            <w:tcW w:w="672" w:type="dxa"/>
            <w:tcBorders>
              <w:top w:val="single" w:sz="4" w:space="0" w:color="auto"/>
              <w:left w:val="single" w:sz="4" w:space="0" w:color="auto"/>
              <w:bottom w:val="single" w:sz="4" w:space="0" w:color="auto"/>
              <w:right w:val="single" w:sz="4" w:space="0" w:color="auto"/>
            </w:tcBorders>
            <w:hideMark/>
          </w:tcPr>
          <w:p w14:paraId="4F7E48DA" w14:textId="77777777" w:rsidR="009D5B29" w:rsidRDefault="009D5B29" w:rsidP="00D968FF">
            <w:pPr>
              <w:pStyle w:val="TAC"/>
              <w:rPr>
                <w:rFonts w:cs="Arial"/>
                <w:lang w:eastAsia="zh-CN"/>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3ABDAA0A" w14:textId="77777777" w:rsidR="009D5B29" w:rsidRDefault="009D5B29" w:rsidP="00D968FF">
            <w:pPr>
              <w:pStyle w:val="TAC"/>
              <w:rPr>
                <w:rFonts w:cs="Arial"/>
                <w:lang w:eastAsia="zh-CN"/>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1931091E" w14:textId="77777777" w:rsidR="009D5B29" w:rsidRDefault="009D5B29" w:rsidP="00D968FF">
            <w:pPr>
              <w:pStyle w:val="TAC"/>
              <w:rPr>
                <w:rFonts w:cs="Arial"/>
                <w:lang w:eastAsia="zh-CN"/>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0937825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318F1CAB" w14:textId="77777777" w:rsidR="009D5B29" w:rsidRDefault="009D5B29" w:rsidP="00D968FF">
            <w:pPr>
              <w:pStyle w:val="TAC"/>
            </w:pPr>
            <w:r>
              <w:rPr>
                <w:lang w:eastAsia="zh-CN"/>
              </w:rPr>
              <w:t>0</w:t>
            </w:r>
          </w:p>
        </w:tc>
        <w:tc>
          <w:tcPr>
            <w:tcW w:w="666" w:type="dxa"/>
            <w:tcBorders>
              <w:top w:val="single" w:sz="4" w:space="0" w:color="auto"/>
              <w:left w:val="single" w:sz="4" w:space="0" w:color="auto"/>
              <w:bottom w:val="single" w:sz="4" w:space="0" w:color="auto"/>
              <w:right w:val="single" w:sz="4" w:space="0" w:color="auto"/>
            </w:tcBorders>
          </w:tcPr>
          <w:p w14:paraId="5A4B8B4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F2B4E15" w14:textId="77777777" w:rsidR="009D5B29" w:rsidRDefault="009D5B29" w:rsidP="00D968FF">
            <w:pPr>
              <w:pStyle w:val="TAC"/>
              <w:rPr>
                <w:lang w:eastAsia="zh-CN"/>
              </w:rPr>
            </w:pPr>
            <w:r>
              <w:t>0</w:t>
            </w:r>
          </w:p>
        </w:tc>
        <w:tc>
          <w:tcPr>
            <w:tcW w:w="674" w:type="dxa"/>
            <w:tcBorders>
              <w:top w:val="single" w:sz="4" w:space="0" w:color="auto"/>
              <w:left w:val="single" w:sz="4" w:space="0" w:color="auto"/>
              <w:bottom w:val="single" w:sz="4" w:space="0" w:color="auto"/>
              <w:right w:val="single" w:sz="4" w:space="0" w:color="auto"/>
            </w:tcBorders>
            <w:hideMark/>
          </w:tcPr>
          <w:p w14:paraId="5B5F37F2"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6EF2213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9F1472C" w14:textId="77777777" w:rsidR="009D5B29" w:rsidRDefault="009D5B29" w:rsidP="00D968FF">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18443722"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0C03C62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7D5A5DB" w14:textId="77777777" w:rsidR="009D5B29" w:rsidRDefault="009D5B29" w:rsidP="00D968FF">
            <w:pPr>
              <w:pStyle w:val="TAC"/>
            </w:pPr>
            <w:r>
              <w:t>0</w:t>
            </w:r>
          </w:p>
        </w:tc>
      </w:tr>
      <w:tr w:rsidR="009D5B29" w14:paraId="10C89558" w14:textId="77777777" w:rsidTr="00D968FF">
        <w:trPr>
          <w:trHeight w:val="187"/>
          <w:jc w:val="center"/>
        </w:trPr>
        <w:tc>
          <w:tcPr>
            <w:tcW w:w="0" w:type="auto"/>
            <w:tcBorders>
              <w:top w:val="nil"/>
              <w:left w:val="single" w:sz="4" w:space="0" w:color="auto"/>
              <w:bottom w:val="nil"/>
              <w:right w:val="single" w:sz="4" w:space="0" w:color="auto"/>
            </w:tcBorders>
            <w:hideMark/>
          </w:tcPr>
          <w:p w14:paraId="38A2EBEB" w14:textId="77777777" w:rsidR="009D5B29" w:rsidRDefault="009D5B29" w:rsidP="00D968FF">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5D415B74" w14:textId="77777777" w:rsidR="009D5B29" w:rsidRDefault="009D5B29" w:rsidP="00D968FF">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tcPr>
          <w:p w14:paraId="2F5E5D1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226F18F" w14:textId="77777777" w:rsidR="009D5B29" w:rsidRDefault="009D5B29" w:rsidP="00D968FF">
            <w:pPr>
              <w:pStyle w:val="TAC"/>
              <w:rPr>
                <w:rFonts w:cs="Arial"/>
              </w:rPr>
            </w:pPr>
            <w:r>
              <w:rPr>
                <w:rFonts w:cs="Arial"/>
                <w:szCs w:val="18"/>
              </w:rPr>
              <w:t>23.9</w:t>
            </w:r>
          </w:p>
        </w:tc>
        <w:tc>
          <w:tcPr>
            <w:tcW w:w="671" w:type="dxa"/>
            <w:tcBorders>
              <w:top w:val="single" w:sz="4" w:space="0" w:color="auto"/>
              <w:left w:val="single" w:sz="4" w:space="0" w:color="auto"/>
              <w:bottom w:val="single" w:sz="4" w:space="0" w:color="auto"/>
              <w:right w:val="single" w:sz="4" w:space="0" w:color="auto"/>
            </w:tcBorders>
            <w:hideMark/>
          </w:tcPr>
          <w:p w14:paraId="3B0DD47D" w14:textId="77777777" w:rsidR="009D5B29" w:rsidRDefault="009D5B29" w:rsidP="00D968FF">
            <w:pPr>
              <w:pStyle w:val="TAC"/>
              <w:rPr>
                <w:rFonts w:cs="Arial"/>
              </w:rPr>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hideMark/>
          </w:tcPr>
          <w:p w14:paraId="1C9D9B93" w14:textId="77777777" w:rsidR="009D5B29" w:rsidRDefault="009D5B29" w:rsidP="00D968FF">
            <w:pPr>
              <w:pStyle w:val="TAC"/>
              <w:rPr>
                <w:rFonts w:cs="Arial"/>
              </w:rPr>
            </w:pPr>
            <w:r>
              <w:rPr>
                <w:rFonts w:cs="Arial"/>
                <w:szCs w:val="18"/>
              </w:rPr>
              <w:t>20.9</w:t>
            </w:r>
          </w:p>
        </w:tc>
        <w:tc>
          <w:tcPr>
            <w:tcW w:w="715" w:type="dxa"/>
            <w:tcBorders>
              <w:top w:val="single" w:sz="4" w:space="0" w:color="auto"/>
              <w:left w:val="single" w:sz="4" w:space="0" w:color="auto"/>
              <w:bottom w:val="single" w:sz="4" w:space="0" w:color="auto"/>
              <w:right w:val="single" w:sz="4" w:space="0" w:color="auto"/>
            </w:tcBorders>
            <w:hideMark/>
          </w:tcPr>
          <w:p w14:paraId="656619E9" w14:textId="77777777" w:rsidR="009D5B29" w:rsidRDefault="009D5B29" w:rsidP="00D968FF">
            <w:pPr>
              <w:pStyle w:val="TAC"/>
            </w:pPr>
            <w:r>
              <w:rPr>
                <w:rFonts w:cs="Arial"/>
                <w:szCs w:val="18"/>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18FCF2BD" w14:textId="77777777" w:rsidR="009D5B29" w:rsidRDefault="009D5B29" w:rsidP="00D968FF">
            <w:pPr>
              <w:pStyle w:val="TAC"/>
            </w:pPr>
            <w:r>
              <w:rPr>
                <w:rFonts w:cs="Arial"/>
                <w:szCs w:val="18"/>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3AF8F023"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hideMark/>
          </w:tcPr>
          <w:p w14:paraId="7B214062" w14:textId="77777777" w:rsidR="009D5B29" w:rsidRDefault="009D5B29" w:rsidP="00D968FF">
            <w:pPr>
              <w:pStyle w:val="TAC"/>
            </w:pPr>
            <w:r>
              <w:rPr>
                <w:rFonts w:cs="Arial"/>
                <w:szCs w:val="18"/>
              </w:rPr>
              <w:t>17.9</w:t>
            </w:r>
          </w:p>
        </w:tc>
        <w:tc>
          <w:tcPr>
            <w:tcW w:w="674" w:type="dxa"/>
            <w:tcBorders>
              <w:top w:val="single" w:sz="4" w:space="0" w:color="auto"/>
              <w:left w:val="single" w:sz="4" w:space="0" w:color="auto"/>
              <w:bottom w:val="single" w:sz="4" w:space="0" w:color="auto"/>
              <w:right w:val="single" w:sz="4" w:space="0" w:color="auto"/>
            </w:tcBorders>
            <w:hideMark/>
          </w:tcPr>
          <w:p w14:paraId="45AFEF5B" w14:textId="77777777" w:rsidR="009D5B29" w:rsidRDefault="009D5B29" w:rsidP="00D968FF">
            <w:pPr>
              <w:pStyle w:val="TAC"/>
            </w:pPr>
            <w:r>
              <w:rPr>
                <w:rFonts w:cs="Arial"/>
                <w:szCs w:val="18"/>
              </w:rPr>
              <w:t>16.8</w:t>
            </w:r>
          </w:p>
        </w:tc>
        <w:tc>
          <w:tcPr>
            <w:tcW w:w="673" w:type="dxa"/>
            <w:tcBorders>
              <w:top w:val="single" w:sz="4" w:space="0" w:color="auto"/>
              <w:left w:val="single" w:sz="4" w:space="0" w:color="auto"/>
              <w:bottom w:val="single" w:sz="4" w:space="0" w:color="auto"/>
              <w:right w:val="single" w:sz="4" w:space="0" w:color="auto"/>
            </w:tcBorders>
            <w:hideMark/>
          </w:tcPr>
          <w:p w14:paraId="097E445D" w14:textId="77777777" w:rsidR="009D5B29" w:rsidRDefault="009D5B29" w:rsidP="00D968FF">
            <w:pPr>
              <w:pStyle w:val="TAC"/>
            </w:pPr>
            <w:r>
              <w:rPr>
                <w:rFonts w:cs="Arial"/>
                <w:szCs w:val="18"/>
              </w:rPr>
              <w:t>16.0</w:t>
            </w:r>
          </w:p>
        </w:tc>
        <w:tc>
          <w:tcPr>
            <w:tcW w:w="674" w:type="dxa"/>
            <w:tcBorders>
              <w:top w:val="single" w:sz="4" w:space="0" w:color="auto"/>
              <w:left w:val="single" w:sz="4" w:space="0" w:color="auto"/>
              <w:bottom w:val="single" w:sz="4" w:space="0" w:color="auto"/>
              <w:right w:val="single" w:sz="4" w:space="0" w:color="auto"/>
            </w:tcBorders>
            <w:hideMark/>
          </w:tcPr>
          <w:p w14:paraId="4C115024" w14:textId="77777777" w:rsidR="009D5B29" w:rsidRDefault="009D5B29" w:rsidP="00D968FF">
            <w:pPr>
              <w:pStyle w:val="TAC"/>
            </w:pPr>
            <w:r>
              <w:rPr>
                <w:rFonts w:cs="Arial"/>
                <w:szCs w:val="18"/>
              </w:rPr>
              <w:t>15.3</w:t>
            </w:r>
          </w:p>
        </w:tc>
        <w:tc>
          <w:tcPr>
            <w:tcW w:w="674" w:type="dxa"/>
            <w:tcBorders>
              <w:top w:val="single" w:sz="4" w:space="0" w:color="auto"/>
              <w:left w:val="single" w:sz="4" w:space="0" w:color="auto"/>
              <w:bottom w:val="single" w:sz="4" w:space="0" w:color="auto"/>
              <w:right w:val="single" w:sz="4" w:space="0" w:color="auto"/>
            </w:tcBorders>
            <w:hideMark/>
          </w:tcPr>
          <w:p w14:paraId="4F3C634C" w14:textId="77777777" w:rsidR="009D5B29" w:rsidRDefault="009D5B29" w:rsidP="00D968FF">
            <w:pPr>
              <w:pStyle w:val="TAC"/>
            </w:pPr>
            <w:r>
              <w:rPr>
                <w:rFonts w:cs="Arial"/>
                <w:szCs w:val="18"/>
              </w:rPr>
              <w:t>14.8</w:t>
            </w:r>
          </w:p>
        </w:tc>
        <w:tc>
          <w:tcPr>
            <w:tcW w:w="673" w:type="dxa"/>
            <w:tcBorders>
              <w:top w:val="single" w:sz="4" w:space="0" w:color="auto"/>
              <w:left w:val="single" w:sz="4" w:space="0" w:color="auto"/>
              <w:bottom w:val="single" w:sz="4" w:space="0" w:color="auto"/>
              <w:right w:val="single" w:sz="4" w:space="0" w:color="auto"/>
            </w:tcBorders>
            <w:hideMark/>
          </w:tcPr>
          <w:p w14:paraId="5ABA3BDD" w14:textId="77777777" w:rsidR="009D5B29" w:rsidRDefault="009D5B29" w:rsidP="00D968FF">
            <w:pPr>
              <w:pStyle w:val="TAC"/>
            </w:pPr>
            <w:r>
              <w:rPr>
                <w:rFonts w:cs="Arial"/>
                <w:szCs w:val="18"/>
              </w:rPr>
              <w:t>14.3</w:t>
            </w:r>
          </w:p>
        </w:tc>
        <w:tc>
          <w:tcPr>
            <w:tcW w:w="674" w:type="dxa"/>
            <w:tcBorders>
              <w:top w:val="single" w:sz="4" w:space="0" w:color="auto"/>
              <w:left w:val="single" w:sz="4" w:space="0" w:color="auto"/>
              <w:bottom w:val="single" w:sz="4" w:space="0" w:color="auto"/>
              <w:right w:val="single" w:sz="4" w:space="0" w:color="auto"/>
            </w:tcBorders>
            <w:hideMark/>
          </w:tcPr>
          <w:p w14:paraId="359784A6" w14:textId="77777777" w:rsidR="009D5B29" w:rsidRDefault="009D5B29" w:rsidP="00D968FF">
            <w:pPr>
              <w:pStyle w:val="TAC"/>
            </w:pPr>
            <w:r>
              <w:rPr>
                <w:rFonts w:cs="Arial"/>
                <w:szCs w:val="18"/>
              </w:rPr>
              <w:t>13.8</w:t>
            </w:r>
          </w:p>
        </w:tc>
      </w:tr>
      <w:tr w:rsidR="009D5B29" w14:paraId="4C51C784"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A161DEB"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86AF1E" w14:textId="77777777" w:rsidR="009D5B29" w:rsidRDefault="009D5B29" w:rsidP="00D968FF">
            <w:pPr>
              <w:pStyle w:val="TAC"/>
            </w:pPr>
            <w:r>
              <w:rPr>
                <w:rFonts w:cs="Arial"/>
                <w:szCs w:val="18"/>
              </w:rPr>
              <w:t>n77</w:t>
            </w:r>
            <w:r>
              <w:rPr>
                <w:rFonts w:cs="Arial"/>
                <w:szCs w:val="18"/>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72F8D734"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4F64E6C4" w14:textId="77777777" w:rsidR="009D5B29" w:rsidRDefault="009D5B29" w:rsidP="00D968FF">
            <w:pPr>
              <w:pStyle w:val="TAC"/>
              <w:rPr>
                <w:rFonts w:cs="Arial"/>
              </w:rPr>
            </w:pPr>
            <w:r>
              <w:rPr>
                <w:rFonts w:cs="Arial"/>
                <w:szCs w:val="18"/>
              </w:rPr>
              <w:t>1.1</w:t>
            </w:r>
          </w:p>
        </w:tc>
        <w:tc>
          <w:tcPr>
            <w:tcW w:w="671" w:type="dxa"/>
            <w:tcBorders>
              <w:top w:val="single" w:sz="4" w:space="0" w:color="auto"/>
              <w:left w:val="single" w:sz="4" w:space="0" w:color="auto"/>
              <w:bottom w:val="single" w:sz="4" w:space="0" w:color="auto"/>
              <w:right w:val="single" w:sz="4" w:space="0" w:color="auto"/>
            </w:tcBorders>
            <w:hideMark/>
          </w:tcPr>
          <w:p w14:paraId="6CF5D739" w14:textId="77777777" w:rsidR="009D5B29" w:rsidRDefault="009D5B29" w:rsidP="00D968FF">
            <w:pPr>
              <w:pStyle w:val="TAC"/>
              <w:rPr>
                <w:rFonts w:cs="Arial"/>
              </w:rPr>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hideMark/>
          </w:tcPr>
          <w:p w14:paraId="2E4EA6BC" w14:textId="77777777" w:rsidR="009D5B29" w:rsidRDefault="009D5B29" w:rsidP="00D968FF">
            <w:pPr>
              <w:pStyle w:val="TAC"/>
              <w:rPr>
                <w:rFonts w:cs="Arial"/>
              </w:rPr>
            </w:pPr>
            <w:r>
              <w:rPr>
                <w:rFonts w:cs="Arial"/>
                <w:szCs w:val="18"/>
              </w:rPr>
              <w:t>0.3</w:t>
            </w:r>
          </w:p>
        </w:tc>
        <w:tc>
          <w:tcPr>
            <w:tcW w:w="715" w:type="dxa"/>
            <w:tcBorders>
              <w:top w:val="single" w:sz="4" w:space="0" w:color="auto"/>
              <w:left w:val="single" w:sz="4" w:space="0" w:color="auto"/>
              <w:bottom w:val="single" w:sz="4" w:space="0" w:color="auto"/>
              <w:right w:val="single" w:sz="4" w:space="0" w:color="auto"/>
            </w:tcBorders>
            <w:hideMark/>
          </w:tcPr>
          <w:p w14:paraId="1A5F4BE5" w14:textId="77777777" w:rsidR="009D5B29" w:rsidRDefault="009D5B29" w:rsidP="00D968FF">
            <w:pPr>
              <w:pStyle w:val="TAC"/>
            </w:pPr>
            <w:r>
              <w:rPr>
                <w:rFonts w:cs="Arial"/>
                <w:szCs w:val="18"/>
              </w:rPr>
              <w:t>0.1</w:t>
            </w:r>
          </w:p>
        </w:tc>
        <w:tc>
          <w:tcPr>
            <w:tcW w:w="674" w:type="dxa"/>
            <w:tcBorders>
              <w:top w:val="single" w:sz="4" w:space="0" w:color="auto"/>
              <w:left w:val="single" w:sz="4" w:space="0" w:color="auto"/>
              <w:bottom w:val="single" w:sz="4" w:space="0" w:color="auto"/>
              <w:right w:val="single" w:sz="4" w:space="0" w:color="auto"/>
            </w:tcBorders>
            <w:hideMark/>
          </w:tcPr>
          <w:p w14:paraId="54EF629D" w14:textId="77777777" w:rsidR="009D5B29" w:rsidRDefault="009D5B29" w:rsidP="00D968FF">
            <w:pPr>
              <w:pStyle w:val="TAC"/>
            </w:pPr>
            <w:r>
              <w:rPr>
                <w:rFonts w:cs="Arial"/>
                <w:szCs w:val="18"/>
              </w:rPr>
              <w:t>0</w:t>
            </w:r>
          </w:p>
        </w:tc>
        <w:tc>
          <w:tcPr>
            <w:tcW w:w="666" w:type="dxa"/>
            <w:tcBorders>
              <w:top w:val="single" w:sz="4" w:space="0" w:color="auto"/>
              <w:left w:val="single" w:sz="4" w:space="0" w:color="auto"/>
              <w:bottom w:val="single" w:sz="4" w:space="0" w:color="auto"/>
              <w:right w:val="single" w:sz="4" w:space="0" w:color="auto"/>
            </w:tcBorders>
          </w:tcPr>
          <w:p w14:paraId="7EA6F361" w14:textId="77777777" w:rsidR="009D5B29" w:rsidRDefault="009D5B29" w:rsidP="00D968F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5D3C1FA" w14:textId="77777777" w:rsidR="009D5B29" w:rsidRDefault="009D5B29" w:rsidP="00D968FF">
            <w:pPr>
              <w:pStyle w:val="TAC"/>
            </w:pPr>
            <w:r>
              <w:rPr>
                <w:rFonts w:cs="Arial"/>
                <w:szCs w:val="18"/>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7C589B0"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
          <w:p w14:paraId="403FCDB3"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6AC31EAC"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5A7C93BC"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
          <w:p w14:paraId="783C78AC"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42EE5578" w14:textId="77777777" w:rsidR="009D5B29" w:rsidRDefault="009D5B29" w:rsidP="00D968FF">
            <w:pPr>
              <w:pStyle w:val="TAC"/>
            </w:pPr>
            <w:r>
              <w:rPr>
                <w:rFonts w:cs="Arial"/>
                <w:szCs w:val="18"/>
              </w:rPr>
              <w:t>0</w:t>
            </w:r>
          </w:p>
        </w:tc>
      </w:tr>
      <w:tr w:rsidR="009D5B29" w14:paraId="2CA2C90C"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85FF482" w14:textId="77777777" w:rsidR="009D5B29" w:rsidRDefault="009D5B29" w:rsidP="00D968FF">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14340C1A" w14:textId="77777777" w:rsidR="009D5B29" w:rsidRDefault="009D5B29" w:rsidP="00D968FF">
            <w:pPr>
              <w:pStyle w:val="TAC"/>
              <w:rPr>
                <w:lang w:eastAsia="ja-JP"/>
              </w:rPr>
            </w:pPr>
            <w:r>
              <w:t>n78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2BC0F213"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24139853" w14:textId="77777777" w:rsidR="009D5B29" w:rsidRDefault="009D5B29" w:rsidP="00D968FF">
            <w:pPr>
              <w:pStyle w:val="TAC"/>
              <w:rPr>
                <w:rFonts w:cs="Arial"/>
              </w:rPr>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1EC75E54" w14:textId="77777777" w:rsidR="009D5B29" w:rsidRDefault="009D5B29" w:rsidP="00D968FF">
            <w:pPr>
              <w:pStyle w:val="TAC"/>
              <w:rPr>
                <w:rFonts w:cs="Arial"/>
              </w:rPr>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617A7C81" w14:textId="77777777" w:rsidR="009D5B29" w:rsidRDefault="009D5B29" w:rsidP="00D968FF">
            <w:pPr>
              <w:pStyle w:val="TAC"/>
              <w:rPr>
                <w:rFonts w:cs="Arial"/>
              </w:rPr>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33073F59"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3816150C"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42322D6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A056DB1" w14:textId="77777777" w:rsidR="009D5B29" w:rsidRDefault="009D5B29" w:rsidP="00D968FF">
            <w:pPr>
              <w:pStyle w:val="TAC"/>
              <w:rPr>
                <w:lang w:eastAsia="zh-CN"/>
              </w:rPr>
            </w:pPr>
            <w:r>
              <w:t>17.9</w:t>
            </w:r>
          </w:p>
        </w:tc>
        <w:tc>
          <w:tcPr>
            <w:tcW w:w="674" w:type="dxa"/>
            <w:tcBorders>
              <w:top w:val="single" w:sz="4" w:space="0" w:color="auto"/>
              <w:left w:val="single" w:sz="4" w:space="0" w:color="auto"/>
              <w:bottom w:val="single" w:sz="4" w:space="0" w:color="auto"/>
              <w:right w:val="single" w:sz="4" w:space="0" w:color="auto"/>
            </w:tcBorders>
            <w:hideMark/>
          </w:tcPr>
          <w:p w14:paraId="5D4DD087"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0D45B1D9"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45C48D66"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20716B68"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3A323718"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3378640B" w14:textId="77777777" w:rsidR="009D5B29" w:rsidRDefault="009D5B29" w:rsidP="00D968FF">
            <w:pPr>
              <w:pStyle w:val="TAC"/>
            </w:pPr>
            <w:r>
              <w:t>13.8</w:t>
            </w:r>
          </w:p>
        </w:tc>
      </w:tr>
      <w:tr w:rsidR="009D5B29" w14:paraId="72CD61B1"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C079D09"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204DA4" w14:textId="77777777" w:rsidR="009D5B29" w:rsidRDefault="009D5B29" w:rsidP="00D968FF">
            <w:pPr>
              <w:pStyle w:val="TAC"/>
              <w:rPr>
                <w:lang w:eastAsia="ja-JP"/>
              </w:rPr>
            </w:pPr>
            <w:r>
              <w:t>n78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314F71A8"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4FC81525" w14:textId="77777777" w:rsidR="009D5B29" w:rsidRDefault="009D5B29" w:rsidP="00D968FF">
            <w:pPr>
              <w:pStyle w:val="TAC"/>
              <w:rPr>
                <w:rFonts w:cs="Arial"/>
              </w:rPr>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49E0017C" w14:textId="77777777" w:rsidR="009D5B29" w:rsidRDefault="009D5B29" w:rsidP="00D968FF">
            <w:pPr>
              <w:pStyle w:val="TAC"/>
              <w:rPr>
                <w:rFonts w:cs="Arial"/>
              </w:rPr>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31A5D21B" w14:textId="77777777" w:rsidR="009D5B29" w:rsidRDefault="009D5B29" w:rsidP="00D968FF">
            <w:pPr>
              <w:pStyle w:val="TAC"/>
              <w:rPr>
                <w:rFonts w:cs="Arial"/>
              </w:rPr>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417A2A6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B98E08"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178A8FDE"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BDEBA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061B6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355AE3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90A04A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061077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568D5D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1E0A958" w14:textId="77777777" w:rsidR="009D5B29" w:rsidRDefault="009D5B29" w:rsidP="00D968FF">
            <w:pPr>
              <w:pStyle w:val="TAC"/>
            </w:pPr>
          </w:p>
        </w:tc>
      </w:tr>
      <w:tr w:rsidR="009D5B29" w14:paraId="2B95B40D"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C29C381" w14:textId="77777777" w:rsidR="009D5B29" w:rsidRDefault="009D5B29" w:rsidP="00D968FF">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793DFD9B" w14:textId="77777777" w:rsidR="009D5B29" w:rsidRDefault="009D5B29" w:rsidP="00D968FF">
            <w:pPr>
              <w:pStyle w:val="TAC"/>
            </w:pPr>
            <w:r>
              <w:t>48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hideMark/>
          </w:tcPr>
          <w:p w14:paraId="5A372A07" w14:textId="77777777" w:rsidR="009D5B29" w:rsidRDefault="009D5B29" w:rsidP="00D968FF">
            <w:pPr>
              <w:pStyle w:val="TAC"/>
              <w:rPr>
                <w:rFonts w:cs="Arial"/>
              </w:rPr>
            </w:pPr>
            <w:r>
              <w:rPr>
                <w:rFonts w:cs="Arial"/>
              </w:rPr>
              <w:t>27.3</w:t>
            </w:r>
          </w:p>
        </w:tc>
        <w:tc>
          <w:tcPr>
            <w:tcW w:w="672" w:type="dxa"/>
            <w:tcBorders>
              <w:top w:val="single" w:sz="4" w:space="0" w:color="auto"/>
              <w:left w:val="single" w:sz="4" w:space="0" w:color="auto"/>
              <w:bottom w:val="single" w:sz="4" w:space="0" w:color="auto"/>
              <w:right w:val="single" w:sz="4" w:space="0" w:color="auto"/>
            </w:tcBorders>
            <w:hideMark/>
          </w:tcPr>
          <w:p w14:paraId="11543F03" w14:textId="77777777" w:rsidR="009D5B29" w:rsidRDefault="009D5B29" w:rsidP="00D968FF">
            <w:pPr>
              <w:pStyle w:val="TAC"/>
              <w:rPr>
                <w:rFonts w:cs="Arial"/>
              </w:rPr>
            </w:pPr>
            <w:r>
              <w:t>24.4</w:t>
            </w:r>
          </w:p>
        </w:tc>
        <w:tc>
          <w:tcPr>
            <w:tcW w:w="671" w:type="dxa"/>
            <w:tcBorders>
              <w:top w:val="single" w:sz="4" w:space="0" w:color="auto"/>
              <w:left w:val="single" w:sz="4" w:space="0" w:color="auto"/>
              <w:bottom w:val="single" w:sz="4" w:space="0" w:color="auto"/>
              <w:right w:val="single" w:sz="4" w:space="0" w:color="auto"/>
            </w:tcBorders>
            <w:hideMark/>
          </w:tcPr>
          <w:p w14:paraId="68022237" w14:textId="77777777" w:rsidR="009D5B29" w:rsidRDefault="009D5B29" w:rsidP="00D968FF">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
          <w:p w14:paraId="34E786CD" w14:textId="77777777" w:rsidR="009D5B29" w:rsidRDefault="009D5B29" w:rsidP="00D968FF">
            <w:pPr>
              <w:pStyle w:val="TAC"/>
              <w:rPr>
                <w:rFonts w:cs="Arial"/>
              </w:rPr>
            </w:pPr>
            <w:r>
              <w:t>21.2</w:t>
            </w:r>
          </w:p>
        </w:tc>
        <w:tc>
          <w:tcPr>
            <w:tcW w:w="715" w:type="dxa"/>
            <w:tcBorders>
              <w:top w:val="single" w:sz="4" w:space="0" w:color="auto"/>
              <w:left w:val="single" w:sz="4" w:space="0" w:color="auto"/>
              <w:bottom w:val="single" w:sz="4" w:space="0" w:color="auto"/>
              <w:right w:val="single" w:sz="4" w:space="0" w:color="auto"/>
            </w:tcBorders>
          </w:tcPr>
          <w:p w14:paraId="312B32C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146C62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32C3D79"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33F487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DCBBA4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BB6D0D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F77F4F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7FEA96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FB5112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05F1AD9" w14:textId="77777777" w:rsidR="009D5B29" w:rsidRDefault="009D5B29" w:rsidP="00D968FF">
            <w:pPr>
              <w:pStyle w:val="TAC"/>
            </w:pPr>
          </w:p>
        </w:tc>
      </w:tr>
      <w:tr w:rsidR="009D5B29" w14:paraId="4A1A2A26"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2929198F"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8C65DB0" w14:textId="77777777" w:rsidR="009D5B29" w:rsidRDefault="009D5B29" w:rsidP="00D968FF">
            <w:pPr>
              <w:pStyle w:val="TAC"/>
            </w:pPr>
            <w:r>
              <w:t>48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hideMark/>
          </w:tcPr>
          <w:p w14:paraId="5D050180" w14:textId="77777777" w:rsidR="009D5B29" w:rsidRDefault="009D5B29" w:rsidP="00D968FF">
            <w:pPr>
              <w:pStyle w:val="TAC"/>
              <w:rPr>
                <w:rFonts w:cs="Arial"/>
              </w:rPr>
            </w:pPr>
            <w:r>
              <w:rPr>
                <w:rFonts w:cs="Arial"/>
              </w:rPr>
              <w:t>1.9</w:t>
            </w:r>
          </w:p>
        </w:tc>
        <w:tc>
          <w:tcPr>
            <w:tcW w:w="672" w:type="dxa"/>
            <w:tcBorders>
              <w:top w:val="single" w:sz="4" w:space="0" w:color="auto"/>
              <w:left w:val="single" w:sz="4" w:space="0" w:color="auto"/>
              <w:bottom w:val="single" w:sz="4" w:space="0" w:color="auto"/>
              <w:right w:val="single" w:sz="4" w:space="0" w:color="auto"/>
            </w:tcBorders>
            <w:hideMark/>
          </w:tcPr>
          <w:p w14:paraId="2417802A" w14:textId="77777777" w:rsidR="009D5B29" w:rsidRDefault="009D5B29" w:rsidP="00D968FF">
            <w:pPr>
              <w:pStyle w:val="TAC"/>
              <w:rPr>
                <w:rFonts w:cs="Arial"/>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349C9DFB" w14:textId="77777777" w:rsidR="009D5B29" w:rsidRDefault="009D5B29" w:rsidP="00D968FF">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77656E09" w14:textId="77777777" w:rsidR="009D5B29" w:rsidRDefault="009D5B29" w:rsidP="00D968FF">
            <w:pPr>
              <w:pStyle w:val="TAC"/>
              <w:rPr>
                <w:rFonts w:cs="Arial"/>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093B56E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48139D3"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2C943B0E"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DAA550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A8D290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46B43C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2136A5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DE3E8B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B63B58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370DD3" w14:textId="77777777" w:rsidR="009D5B29" w:rsidRDefault="009D5B29" w:rsidP="00D968FF">
            <w:pPr>
              <w:pStyle w:val="TAC"/>
            </w:pPr>
          </w:p>
        </w:tc>
      </w:tr>
      <w:tr w:rsidR="009D5B29" w14:paraId="3511C30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CFCD1E" w14:textId="77777777" w:rsidR="009D5B29" w:rsidRDefault="009D5B29" w:rsidP="00D968FF">
            <w:pPr>
              <w:pStyle w:val="TAC"/>
              <w:rPr>
                <w:rFonts w:eastAsia="Yu Mincho"/>
                <w:lang w:eastAsia="fr-FR"/>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tcPr>
          <w:p w14:paraId="06FCE586" w14:textId="77777777" w:rsidR="009D5B29" w:rsidRDefault="009D5B29" w:rsidP="00D968FF">
            <w:pPr>
              <w:pStyle w:val="TAC"/>
              <w:rPr>
                <w:lang w:eastAsia="ja-JP"/>
              </w:rPr>
            </w:pPr>
            <w:r>
              <w:rPr>
                <w:szCs w:val="18"/>
                <w:lang w:eastAsia="ja-JP"/>
              </w:rPr>
              <w:t>n77</w:t>
            </w:r>
            <w:r>
              <w:rPr>
                <w:rFonts w:cs="Arial"/>
                <w:szCs w:val="18"/>
                <w:vertAlign w:val="superscript"/>
                <w:lang w:eastAsia="fi-FI"/>
              </w:rPr>
              <w:t>4, 5</w:t>
            </w:r>
          </w:p>
        </w:tc>
        <w:tc>
          <w:tcPr>
            <w:tcW w:w="670" w:type="dxa"/>
            <w:tcBorders>
              <w:top w:val="single" w:sz="4" w:space="0" w:color="auto"/>
              <w:left w:val="single" w:sz="4" w:space="0" w:color="auto"/>
              <w:bottom w:val="single" w:sz="4" w:space="0" w:color="auto"/>
              <w:right w:val="single" w:sz="4" w:space="0" w:color="auto"/>
            </w:tcBorders>
          </w:tcPr>
          <w:p w14:paraId="2EFDEF31"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ECDF667" w14:textId="77777777" w:rsidR="009D5B29" w:rsidRDefault="009D5B29" w:rsidP="00D968FF">
            <w:pPr>
              <w:pStyle w:val="TAC"/>
            </w:pPr>
            <w:r>
              <w:rPr>
                <w:lang w:eastAsia="fi-FI"/>
              </w:rPr>
              <w:t>10.4</w:t>
            </w:r>
          </w:p>
        </w:tc>
        <w:tc>
          <w:tcPr>
            <w:tcW w:w="671" w:type="dxa"/>
            <w:tcBorders>
              <w:top w:val="single" w:sz="4" w:space="0" w:color="auto"/>
              <w:left w:val="single" w:sz="4" w:space="0" w:color="auto"/>
              <w:bottom w:val="single" w:sz="4" w:space="0" w:color="auto"/>
              <w:right w:val="single" w:sz="4" w:space="0" w:color="auto"/>
            </w:tcBorders>
          </w:tcPr>
          <w:p w14:paraId="1E72B1D3" w14:textId="77777777" w:rsidR="009D5B29" w:rsidRDefault="009D5B29" w:rsidP="00D968FF">
            <w:pPr>
              <w:pStyle w:val="TAC"/>
            </w:pPr>
            <w:r>
              <w:rPr>
                <w:lang w:eastAsia="fi-FI"/>
              </w:rPr>
              <w:t>8.9</w:t>
            </w:r>
          </w:p>
        </w:tc>
        <w:tc>
          <w:tcPr>
            <w:tcW w:w="673" w:type="dxa"/>
            <w:tcBorders>
              <w:top w:val="single" w:sz="4" w:space="0" w:color="auto"/>
              <w:left w:val="single" w:sz="4" w:space="0" w:color="auto"/>
              <w:bottom w:val="single" w:sz="4" w:space="0" w:color="auto"/>
              <w:right w:val="single" w:sz="4" w:space="0" w:color="auto"/>
            </w:tcBorders>
          </w:tcPr>
          <w:p w14:paraId="311CAE6A" w14:textId="77777777" w:rsidR="009D5B29" w:rsidRDefault="009D5B29" w:rsidP="00D968FF">
            <w:pPr>
              <w:pStyle w:val="TAC"/>
            </w:pPr>
            <w:r>
              <w:rPr>
                <w:lang w:eastAsia="fi-FI"/>
              </w:rPr>
              <w:t>7.8</w:t>
            </w:r>
          </w:p>
        </w:tc>
        <w:tc>
          <w:tcPr>
            <w:tcW w:w="715" w:type="dxa"/>
            <w:tcBorders>
              <w:top w:val="single" w:sz="4" w:space="0" w:color="auto"/>
              <w:left w:val="single" w:sz="4" w:space="0" w:color="auto"/>
              <w:bottom w:val="single" w:sz="4" w:space="0" w:color="auto"/>
              <w:right w:val="single" w:sz="4" w:space="0" w:color="auto"/>
            </w:tcBorders>
          </w:tcPr>
          <w:p w14:paraId="345BEC47" w14:textId="77777777" w:rsidR="009D5B29" w:rsidRDefault="009D5B29" w:rsidP="00D968FF">
            <w:pPr>
              <w:pStyle w:val="TAC"/>
              <w:rPr>
                <w:lang w:eastAsia="zh-CN"/>
              </w:rPr>
            </w:pPr>
            <w:r>
              <w:rPr>
                <w:lang w:eastAsia="zh-CN"/>
              </w:rPr>
              <w:t>7.1</w:t>
            </w:r>
          </w:p>
        </w:tc>
        <w:tc>
          <w:tcPr>
            <w:tcW w:w="674" w:type="dxa"/>
            <w:tcBorders>
              <w:top w:val="single" w:sz="4" w:space="0" w:color="auto"/>
              <w:left w:val="single" w:sz="4" w:space="0" w:color="auto"/>
              <w:bottom w:val="single" w:sz="4" w:space="0" w:color="auto"/>
              <w:right w:val="single" w:sz="4" w:space="0" w:color="auto"/>
            </w:tcBorders>
          </w:tcPr>
          <w:p w14:paraId="45843C7B" w14:textId="77777777" w:rsidR="009D5B29" w:rsidRDefault="009D5B29" w:rsidP="00D968FF">
            <w:pPr>
              <w:pStyle w:val="TAC"/>
              <w:rPr>
                <w:lang w:eastAsia="zh-CN"/>
              </w:rPr>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7D11089B" w14:textId="77777777" w:rsidR="009D5B29" w:rsidRDefault="009D5B29" w:rsidP="00D968FF">
            <w:pPr>
              <w:pStyle w:val="TAC"/>
              <w:rPr>
                <w:lang w:eastAsia="fi-FI"/>
              </w:rPr>
            </w:pPr>
          </w:p>
        </w:tc>
        <w:tc>
          <w:tcPr>
            <w:tcW w:w="673" w:type="dxa"/>
            <w:tcBorders>
              <w:top w:val="single" w:sz="4" w:space="0" w:color="auto"/>
              <w:left w:val="single" w:sz="4" w:space="0" w:color="auto"/>
              <w:bottom w:val="single" w:sz="4" w:space="0" w:color="auto"/>
              <w:right w:val="single" w:sz="4" w:space="0" w:color="auto"/>
            </w:tcBorders>
          </w:tcPr>
          <w:p w14:paraId="11841EEB" w14:textId="77777777" w:rsidR="009D5B29" w:rsidRDefault="009D5B29" w:rsidP="00D968FF">
            <w:pPr>
              <w:pStyle w:val="TAC"/>
            </w:pPr>
            <w:r>
              <w:rPr>
                <w:lang w:eastAsia="fi-FI"/>
              </w:rPr>
              <w:t>4.7</w:t>
            </w:r>
          </w:p>
        </w:tc>
        <w:tc>
          <w:tcPr>
            <w:tcW w:w="674" w:type="dxa"/>
            <w:tcBorders>
              <w:top w:val="single" w:sz="4" w:space="0" w:color="auto"/>
              <w:left w:val="single" w:sz="4" w:space="0" w:color="auto"/>
              <w:bottom w:val="single" w:sz="4" w:space="0" w:color="auto"/>
              <w:right w:val="single" w:sz="4" w:space="0" w:color="auto"/>
            </w:tcBorders>
          </w:tcPr>
          <w:p w14:paraId="14A2D38C" w14:textId="77777777" w:rsidR="009D5B29" w:rsidRDefault="009D5B29" w:rsidP="00D968FF">
            <w:pPr>
              <w:pStyle w:val="TAC"/>
            </w:pPr>
            <w:r>
              <w:rPr>
                <w:lang w:eastAsia="fi-FI"/>
              </w:rPr>
              <w:t>3.7</w:t>
            </w:r>
          </w:p>
        </w:tc>
        <w:tc>
          <w:tcPr>
            <w:tcW w:w="673" w:type="dxa"/>
            <w:tcBorders>
              <w:top w:val="single" w:sz="4" w:space="0" w:color="auto"/>
              <w:left w:val="single" w:sz="4" w:space="0" w:color="auto"/>
              <w:bottom w:val="single" w:sz="4" w:space="0" w:color="auto"/>
              <w:right w:val="single" w:sz="4" w:space="0" w:color="auto"/>
            </w:tcBorders>
          </w:tcPr>
          <w:p w14:paraId="459A61D9" w14:textId="77777777" w:rsidR="009D5B29" w:rsidRDefault="009D5B29" w:rsidP="00D968FF">
            <w:pPr>
              <w:pStyle w:val="TAC"/>
            </w:pPr>
            <w:r>
              <w:rPr>
                <w:lang w:eastAsia="fi-FI"/>
              </w:rPr>
              <w:t>3</w:t>
            </w:r>
          </w:p>
        </w:tc>
        <w:tc>
          <w:tcPr>
            <w:tcW w:w="674" w:type="dxa"/>
            <w:tcBorders>
              <w:top w:val="single" w:sz="4" w:space="0" w:color="auto"/>
              <w:left w:val="single" w:sz="4" w:space="0" w:color="auto"/>
              <w:bottom w:val="single" w:sz="4" w:space="0" w:color="auto"/>
              <w:right w:val="single" w:sz="4" w:space="0" w:color="auto"/>
            </w:tcBorders>
          </w:tcPr>
          <w:p w14:paraId="4EA8A051" w14:textId="77777777" w:rsidR="009D5B29" w:rsidRDefault="009D5B29" w:rsidP="00D968FF">
            <w:pPr>
              <w:pStyle w:val="TAC"/>
            </w:pPr>
            <w:r>
              <w:rPr>
                <w:lang w:eastAsia="fi-FI"/>
              </w:rPr>
              <w:t>2.3</w:t>
            </w:r>
          </w:p>
        </w:tc>
        <w:tc>
          <w:tcPr>
            <w:tcW w:w="674" w:type="dxa"/>
            <w:tcBorders>
              <w:top w:val="single" w:sz="4" w:space="0" w:color="auto"/>
              <w:left w:val="single" w:sz="4" w:space="0" w:color="auto"/>
              <w:bottom w:val="single" w:sz="4" w:space="0" w:color="auto"/>
              <w:right w:val="single" w:sz="4" w:space="0" w:color="auto"/>
            </w:tcBorders>
          </w:tcPr>
          <w:p w14:paraId="361B1F24" w14:textId="77777777" w:rsidR="009D5B29" w:rsidRDefault="009D5B29" w:rsidP="00D968FF">
            <w:pPr>
              <w:pStyle w:val="TAC"/>
            </w:pPr>
            <w:r>
              <w:rPr>
                <w:lang w:eastAsia="fi-FI"/>
              </w:rPr>
              <w:t>1.7</w:t>
            </w:r>
          </w:p>
        </w:tc>
        <w:tc>
          <w:tcPr>
            <w:tcW w:w="673" w:type="dxa"/>
            <w:tcBorders>
              <w:top w:val="single" w:sz="4" w:space="0" w:color="auto"/>
              <w:left w:val="single" w:sz="4" w:space="0" w:color="auto"/>
              <w:bottom w:val="single" w:sz="4" w:space="0" w:color="auto"/>
              <w:right w:val="single" w:sz="4" w:space="0" w:color="auto"/>
            </w:tcBorders>
          </w:tcPr>
          <w:p w14:paraId="49866824" w14:textId="77777777" w:rsidR="009D5B29" w:rsidRDefault="009D5B29" w:rsidP="00D968FF">
            <w:pPr>
              <w:pStyle w:val="TAC"/>
            </w:pPr>
            <w:r>
              <w:rPr>
                <w:lang w:eastAsia="fi-FI"/>
              </w:rPr>
              <w:t>1.2</w:t>
            </w:r>
          </w:p>
        </w:tc>
        <w:tc>
          <w:tcPr>
            <w:tcW w:w="674" w:type="dxa"/>
            <w:tcBorders>
              <w:top w:val="single" w:sz="4" w:space="0" w:color="auto"/>
              <w:left w:val="single" w:sz="4" w:space="0" w:color="auto"/>
              <w:bottom w:val="single" w:sz="4" w:space="0" w:color="auto"/>
              <w:right w:val="single" w:sz="4" w:space="0" w:color="auto"/>
            </w:tcBorders>
          </w:tcPr>
          <w:p w14:paraId="44561288" w14:textId="77777777" w:rsidR="009D5B29" w:rsidRDefault="009D5B29" w:rsidP="00D968FF">
            <w:pPr>
              <w:pStyle w:val="TAC"/>
            </w:pPr>
            <w:r>
              <w:rPr>
                <w:lang w:eastAsia="fi-FI"/>
              </w:rPr>
              <w:t>0.7</w:t>
            </w:r>
          </w:p>
        </w:tc>
      </w:tr>
      <w:tr w:rsidR="009D5B29" w14:paraId="7E8AFC5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729771" w14:textId="77777777" w:rsidR="009D5B29" w:rsidRDefault="009D5B29" w:rsidP="00D968FF">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1828859F" w14:textId="77777777" w:rsidR="009D5B29" w:rsidRDefault="009D5B29" w:rsidP="00D968FF">
            <w:pPr>
              <w:pStyle w:val="TAC"/>
            </w:pPr>
            <w:r>
              <w:rPr>
                <w:lang w:eastAsia="ja-JP"/>
              </w:rPr>
              <w:t>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659AE7BF"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02B97311" w14:textId="77777777" w:rsidR="009D5B29" w:rsidRDefault="009D5B29" w:rsidP="00D968FF">
            <w:pPr>
              <w:pStyle w:val="TAC"/>
              <w:rPr>
                <w:rFonts w:cs="Arial"/>
              </w:rPr>
            </w:pPr>
            <w:r>
              <w:t>10.4</w:t>
            </w:r>
          </w:p>
        </w:tc>
        <w:tc>
          <w:tcPr>
            <w:tcW w:w="671" w:type="dxa"/>
            <w:tcBorders>
              <w:top w:val="single" w:sz="4" w:space="0" w:color="auto"/>
              <w:left w:val="single" w:sz="4" w:space="0" w:color="auto"/>
              <w:bottom w:val="single" w:sz="4" w:space="0" w:color="auto"/>
              <w:right w:val="single" w:sz="4" w:space="0" w:color="auto"/>
            </w:tcBorders>
            <w:hideMark/>
          </w:tcPr>
          <w:p w14:paraId="1F7FFD23" w14:textId="77777777" w:rsidR="009D5B29" w:rsidRDefault="009D5B29" w:rsidP="00D968FF">
            <w:pPr>
              <w:pStyle w:val="TAC"/>
              <w:rPr>
                <w:rFonts w:cs="Arial"/>
              </w:rPr>
            </w:pPr>
            <w:r>
              <w:t>8.9</w:t>
            </w:r>
          </w:p>
        </w:tc>
        <w:tc>
          <w:tcPr>
            <w:tcW w:w="673" w:type="dxa"/>
            <w:tcBorders>
              <w:top w:val="single" w:sz="4" w:space="0" w:color="auto"/>
              <w:left w:val="single" w:sz="4" w:space="0" w:color="auto"/>
              <w:bottom w:val="single" w:sz="4" w:space="0" w:color="auto"/>
              <w:right w:val="single" w:sz="4" w:space="0" w:color="auto"/>
            </w:tcBorders>
            <w:hideMark/>
          </w:tcPr>
          <w:p w14:paraId="0C1EF6C5" w14:textId="77777777" w:rsidR="009D5B29" w:rsidRDefault="009D5B29" w:rsidP="00D968FF">
            <w:pPr>
              <w:pStyle w:val="TAC"/>
              <w:rPr>
                <w:rFonts w:cs="Arial"/>
              </w:rPr>
            </w:pPr>
            <w:r>
              <w:t>7.8</w:t>
            </w:r>
          </w:p>
        </w:tc>
        <w:tc>
          <w:tcPr>
            <w:tcW w:w="715" w:type="dxa"/>
            <w:tcBorders>
              <w:top w:val="single" w:sz="4" w:space="0" w:color="auto"/>
              <w:left w:val="single" w:sz="4" w:space="0" w:color="auto"/>
              <w:bottom w:val="single" w:sz="4" w:space="0" w:color="auto"/>
              <w:right w:val="single" w:sz="4" w:space="0" w:color="auto"/>
            </w:tcBorders>
            <w:hideMark/>
          </w:tcPr>
          <w:p w14:paraId="1AED9FE3"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291B8369"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1F8D129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020FBEBF" w14:textId="77777777" w:rsidR="009D5B29" w:rsidRDefault="009D5B29" w:rsidP="00D968FF">
            <w:pPr>
              <w:pStyle w:val="TAC"/>
              <w:rPr>
                <w:lang w:eastAsia="zh-CN"/>
              </w:rPr>
            </w:pPr>
            <w:r>
              <w:t>4.7</w:t>
            </w:r>
          </w:p>
        </w:tc>
        <w:tc>
          <w:tcPr>
            <w:tcW w:w="674" w:type="dxa"/>
            <w:tcBorders>
              <w:top w:val="single" w:sz="4" w:space="0" w:color="auto"/>
              <w:left w:val="single" w:sz="4" w:space="0" w:color="auto"/>
              <w:bottom w:val="single" w:sz="4" w:space="0" w:color="auto"/>
              <w:right w:val="single" w:sz="4" w:space="0" w:color="auto"/>
            </w:tcBorders>
            <w:hideMark/>
          </w:tcPr>
          <w:p w14:paraId="31155139" w14:textId="77777777" w:rsidR="009D5B29" w:rsidRDefault="009D5B29" w:rsidP="00D968FF">
            <w:pPr>
              <w:pStyle w:val="TAC"/>
            </w:pPr>
            <w:r>
              <w:t>3.7</w:t>
            </w:r>
          </w:p>
        </w:tc>
        <w:tc>
          <w:tcPr>
            <w:tcW w:w="673" w:type="dxa"/>
            <w:tcBorders>
              <w:top w:val="single" w:sz="4" w:space="0" w:color="auto"/>
              <w:left w:val="single" w:sz="4" w:space="0" w:color="auto"/>
              <w:bottom w:val="single" w:sz="4" w:space="0" w:color="auto"/>
              <w:right w:val="single" w:sz="4" w:space="0" w:color="auto"/>
            </w:tcBorders>
            <w:hideMark/>
          </w:tcPr>
          <w:p w14:paraId="19D9B527" w14:textId="77777777" w:rsidR="009D5B29" w:rsidRDefault="009D5B29" w:rsidP="00D968FF">
            <w:pPr>
              <w:pStyle w:val="TAC"/>
            </w:pPr>
            <w:r>
              <w:t>3</w:t>
            </w:r>
          </w:p>
        </w:tc>
        <w:tc>
          <w:tcPr>
            <w:tcW w:w="674" w:type="dxa"/>
            <w:tcBorders>
              <w:top w:val="single" w:sz="4" w:space="0" w:color="auto"/>
              <w:left w:val="single" w:sz="4" w:space="0" w:color="auto"/>
              <w:bottom w:val="single" w:sz="4" w:space="0" w:color="auto"/>
              <w:right w:val="single" w:sz="4" w:space="0" w:color="auto"/>
            </w:tcBorders>
            <w:hideMark/>
          </w:tcPr>
          <w:p w14:paraId="5007618C" w14:textId="77777777" w:rsidR="009D5B29" w:rsidRDefault="009D5B29" w:rsidP="00D968FF">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46362388" w14:textId="77777777" w:rsidR="009D5B29" w:rsidRDefault="009D5B29" w:rsidP="00D968FF">
            <w:pPr>
              <w:pStyle w:val="TAC"/>
            </w:pPr>
            <w:r>
              <w:t>1.7</w:t>
            </w:r>
          </w:p>
        </w:tc>
        <w:tc>
          <w:tcPr>
            <w:tcW w:w="673" w:type="dxa"/>
            <w:tcBorders>
              <w:top w:val="single" w:sz="4" w:space="0" w:color="auto"/>
              <w:left w:val="single" w:sz="4" w:space="0" w:color="auto"/>
              <w:bottom w:val="single" w:sz="4" w:space="0" w:color="auto"/>
              <w:right w:val="single" w:sz="4" w:space="0" w:color="auto"/>
            </w:tcBorders>
            <w:hideMark/>
          </w:tcPr>
          <w:p w14:paraId="25FDF2EC" w14:textId="77777777" w:rsidR="009D5B29" w:rsidRDefault="009D5B29" w:rsidP="00D968FF">
            <w:pPr>
              <w:pStyle w:val="TAC"/>
            </w:pPr>
            <w:r>
              <w:t>1.2</w:t>
            </w:r>
          </w:p>
        </w:tc>
        <w:tc>
          <w:tcPr>
            <w:tcW w:w="674" w:type="dxa"/>
            <w:tcBorders>
              <w:top w:val="single" w:sz="4" w:space="0" w:color="auto"/>
              <w:left w:val="single" w:sz="4" w:space="0" w:color="auto"/>
              <w:bottom w:val="single" w:sz="4" w:space="0" w:color="auto"/>
              <w:right w:val="single" w:sz="4" w:space="0" w:color="auto"/>
            </w:tcBorders>
            <w:hideMark/>
          </w:tcPr>
          <w:p w14:paraId="1A5D0B66" w14:textId="77777777" w:rsidR="009D5B29" w:rsidRDefault="009D5B29" w:rsidP="00D968FF">
            <w:pPr>
              <w:pStyle w:val="TAC"/>
            </w:pPr>
            <w:r>
              <w:t>0.7</w:t>
            </w:r>
          </w:p>
        </w:tc>
      </w:tr>
      <w:tr w:rsidR="00A17DBC" w14:paraId="41D5D6E4" w14:textId="77777777" w:rsidTr="00D968FF">
        <w:trPr>
          <w:trHeight w:val="187"/>
          <w:jc w:val="center"/>
          <w:ins w:id="596" w:author="Bo-Han Hsieh" w:date="2023-05-30T11:38:00Z"/>
        </w:trPr>
        <w:tc>
          <w:tcPr>
            <w:tcW w:w="0" w:type="auto"/>
            <w:tcBorders>
              <w:top w:val="single" w:sz="4" w:space="0" w:color="auto"/>
              <w:left w:val="single" w:sz="4" w:space="0" w:color="auto"/>
              <w:bottom w:val="single" w:sz="4" w:space="0" w:color="auto"/>
              <w:right w:val="single" w:sz="4" w:space="0" w:color="auto"/>
            </w:tcBorders>
          </w:tcPr>
          <w:p w14:paraId="330A4A5A" w14:textId="616EA797" w:rsidR="00A17DBC" w:rsidRDefault="00A17DBC" w:rsidP="00D968FF">
            <w:pPr>
              <w:pStyle w:val="TAC"/>
              <w:rPr>
                <w:ins w:id="597" w:author="Bo-Han Hsieh" w:date="2023-05-30T11:38:00Z"/>
                <w:rFonts w:eastAsia="Yu Mincho"/>
                <w:lang w:eastAsia="fr-FR"/>
              </w:rPr>
            </w:pPr>
            <w:ins w:id="598" w:author="Bo-Han Hsieh" w:date="2023-05-30T11:38:00Z">
              <w:r>
                <w:rPr>
                  <w:lang w:eastAsia="ja-JP"/>
                </w:rPr>
                <w:t>n105</w:t>
              </w:r>
            </w:ins>
          </w:p>
        </w:tc>
        <w:tc>
          <w:tcPr>
            <w:tcW w:w="0" w:type="auto"/>
            <w:tcBorders>
              <w:top w:val="single" w:sz="4" w:space="0" w:color="auto"/>
              <w:left w:val="single" w:sz="4" w:space="0" w:color="auto"/>
              <w:bottom w:val="single" w:sz="4" w:space="0" w:color="auto"/>
              <w:right w:val="single" w:sz="4" w:space="0" w:color="auto"/>
            </w:tcBorders>
          </w:tcPr>
          <w:p w14:paraId="2CD330E5" w14:textId="6D2035CD" w:rsidR="00A17DBC" w:rsidRDefault="00A17DBC" w:rsidP="00D968FF">
            <w:pPr>
              <w:pStyle w:val="TAC"/>
              <w:rPr>
                <w:ins w:id="599" w:author="Bo-Han Hsieh" w:date="2023-05-30T11:38:00Z"/>
                <w:lang w:eastAsia="ja-JP"/>
              </w:rPr>
            </w:pPr>
            <w:ins w:id="600" w:author="Bo-Han Hsieh" w:date="2023-05-30T11:38:00Z">
              <w:r>
                <w:rPr>
                  <w:lang w:eastAsia="ja-JP"/>
                </w:rPr>
                <w:t>1</w:t>
              </w:r>
              <w:r>
                <w:rPr>
                  <w:vertAlign w:val="superscript"/>
                  <w:lang w:eastAsia="ja-JP"/>
                </w:rPr>
                <w:t>3</w:t>
              </w:r>
            </w:ins>
          </w:p>
        </w:tc>
        <w:tc>
          <w:tcPr>
            <w:tcW w:w="670" w:type="dxa"/>
            <w:tcBorders>
              <w:top w:val="single" w:sz="4" w:space="0" w:color="auto"/>
              <w:left w:val="single" w:sz="4" w:space="0" w:color="auto"/>
              <w:bottom w:val="single" w:sz="4" w:space="0" w:color="auto"/>
              <w:right w:val="single" w:sz="4" w:space="0" w:color="auto"/>
            </w:tcBorders>
          </w:tcPr>
          <w:p w14:paraId="3D077EA2" w14:textId="07BCF389" w:rsidR="00A17DBC" w:rsidRDefault="00A17DBC" w:rsidP="00D968FF">
            <w:pPr>
              <w:pStyle w:val="TAC"/>
              <w:rPr>
                <w:ins w:id="601" w:author="Bo-Han Hsieh" w:date="2023-05-30T11:38:00Z"/>
                <w:rFonts w:cs="Arial"/>
              </w:rPr>
            </w:pPr>
            <w:ins w:id="602" w:author="Bo-Han Hsieh" w:date="2023-05-30T11:38:00Z">
              <w:r>
                <w:rPr>
                  <w:lang w:eastAsia="zh-CN"/>
                </w:rPr>
                <w:t>1.4</w:t>
              </w:r>
            </w:ins>
          </w:p>
        </w:tc>
        <w:tc>
          <w:tcPr>
            <w:tcW w:w="672" w:type="dxa"/>
            <w:tcBorders>
              <w:top w:val="single" w:sz="4" w:space="0" w:color="auto"/>
              <w:left w:val="single" w:sz="4" w:space="0" w:color="auto"/>
              <w:bottom w:val="single" w:sz="4" w:space="0" w:color="auto"/>
              <w:right w:val="single" w:sz="4" w:space="0" w:color="auto"/>
            </w:tcBorders>
          </w:tcPr>
          <w:p w14:paraId="6391E497" w14:textId="76D77E32" w:rsidR="00A17DBC" w:rsidRDefault="00A17DBC" w:rsidP="00D968FF">
            <w:pPr>
              <w:pStyle w:val="TAC"/>
              <w:rPr>
                <w:ins w:id="603" w:author="Bo-Han Hsieh" w:date="2023-05-30T11:38:00Z"/>
              </w:rPr>
            </w:pPr>
            <w:ins w:id="604" w:author="Bo-Han Hsieh" w:date="2023-05-30T11:38:00Z">
              <w:r>
                <w:rPr>
                  <w:rFonts w:cs="Arial"/>
                </w:rPr>
                <w:t>1.1</w:t>
              </w:r>
            </w:ins>
          </w:p>
        </w:tc>
        <w:tc>
          <w:tcPr>
            <w:tcW w:w="671" w:type="dxa"/>
            <w:tcBorders>
              <w:top w:val="single" w:sz="4" w:space="0" w:color="auto"/>
              <w:left w:val="single" w:sz="4" w:space="0" w:color="auto"/>
              <w:bottom w:val="single" w:sz="4" w:space="0" w:color="auto"/>
              <w:right w:val="single" w:sz="4" w:space="0" w:color="auto"/>
            </w:tcBorders>
          </w:tcPr>
          <w:p w14:paraId="6EFB6997" w14:textId="4411438B" w:rsidR="00A17DBC" w:rsidRDefault="00A17DBC" w:rsidP="00D968FF">
            <w:pPr>
              <w:pStyle w:val="TAC"/>
              <w:rPr>
                <w:ins w:id="605" w:author="Bo-Han Hsieh" w:date="2023-05-30T11:38:00Z"/>
              </w:rPr>
            </w:pPr>
            <w:ins w:id="606" w:author="Bo-Han Hsieh" w:date="2023-05-30T11:38:00Z">
              <w:r>
                <w:rPr>
                  <w:rFonts w:cs="Arial"/>
                </w:rPr>
                <w:t>0.8</w:t>
              </w:r>
            </w:ins>
          </w:p>
        </w:tc>
        <w:tc>
          <w:tcPr>
            <w:tcW w:w="673" w:type="dxa"/>
            <w:tcBorders>
              <w:top w:val="single" w:sz="4" w:space="0" w:color="auto"/>
              <w:left w:val="single" w:sz="4" w:space="0" w:color="auto"/>
              <w:bottom w:val="single" w:sz="4" w:space="0" w:color="auto"/>
              <w:right w:val="single" w:sz="4" w:space="0" w:color="auto"/>
            </w:tcBorders>
          </w:tcPr>
          <w:p w14:paraId="3E0EC5E9" w14:textId="6558FD3E" w:rsidR="00A17DBC" w:rsidRDefault="00A17DBC" w:rsidP="00D968FF">
            <w:pPr>
              <w:pStyle w:val="TAC"/>
              <w:rPr>
                <w:ins w:id="607" w:author="Bo-Han Hsieh" w:date="2023-05-30T11:38:00Z"/>
              </w:rPr>
            </w:pPr>
            <w:ins w:id="608" w:author="Bo-Han Hsieh" w:date="2023-05-30T11:38:00Z">
              <w:r>
                <w:rPr>
                  <w:rFonts w:cs="Arial"/>
                </w:rPr>
                <w:t>0.3</w:t>
              </w:r>
            </w:ins>
          </w:p>
        </w:tc>
        <w:tc>
          <w:tcPr>
            <w:tcW w:w="715" w:type="dxa"/>
            <w:tcBorders>
              <w:top w:val="single" w:sz="4" w:space="0" w:color="auto"/>
              <w:left w:val="single" w:sz="4" w:space="0" w:color="auto"/>
              <w:bottom w:val="single" w:sz="4" w:space="0" w:color="auto"/>
              <w:right w:val="single" w:sz="4" w:space="0" w:color="auto"/>
            </w:tcBorders>
          </w:tcPr>
          <w:p w14:paraId="57CB3F74" w14:textId="77777777" w:rsidR="00A17DBC" w:rsidRDefault="00A17DBC" w:rsidP="00D968FF">
            <w:pPr>
              <w:pStyle w:val="TAC"/>
              <w:rPr>
                <w:ins w:id="609" w:author="Bo-Han Hsieh" w:date="2023-05-30T11:38:00Z"/>
                <w:lang w:eastAsia="zh-CN"/>
              </w:rPr>
            </w:pPr>
          </w:p>
        </w:tc>
        <w:tc>
          <w:tcPr>
            <w:tcW w:w="674" w:type="dxa"/>
            <w:tcBorders>
              <w:top w:val="single" w:sz="4" w:space="0" w:color="auto"/>
              <w:left w:val="single" w:sz="4" w:space="0" w:color="auto"/>
              <w:bottom w:val="single" w:sz="4" w:space="0" w:color="auto"/>
              <w:right w:val="single" w:sz="4" w:space="0" w:color="auto"/>
            </w:tcBorders>
          </w:tcPr>
          <w:p w14:paraId="2B4E2DBE" w14:textId="77777777" w:rsidR="00A17DBC" w:rsidRDefault="00A17DBC" w:rsidP="00D968FF">
            <w:pPr>
              <w:pStyle w:val="TAC"/>
              <w:rPr>
                <w:ins w:id="610" w:author="Bo-Han Hsieh" w:date="2023-05-30T11:38:00Z"/>
                <w:lang w:eastAsia="zh-CN"/>
              </w:rPr>
            </w:pPr>
          </w:p>
        </w:tc>
        <w:tc>
          <w:tcPr>
            <w:tcW w:w="666" w:type="dxa"/>
            <w:tcBorders>
              <w:top w:val="single" w:sz="4" w:space="0" w:color="auto"/>
              <w:left w:val="single" w:sz="4" w:space="0" w:color="auto"/>
              <w:bottom w:val="single" w:sz="4" w:space="0" w:color="auto"/>
              <w:right w:val="single" w:sz="4" w:space="0" w:color="auto"/>
            </w:tcBorders>
          </w:tcPr>
          <w:p w14:paraId="713D9B60" w14:textId="77777777" w:rsidR="00A17DBC" w:rsidRDefault="00A17DBC" w:rsidP="00D968FF">
            <w:pPr>
              <w:pStyle w:val="TAC"/>
              <w:rPr>
                <w:ins w:id="611" w:author="Bo-Han Hsieh" w:date="2023-05-30T11:38:00Z"/>
              </w:rPr>
            </w:pPr>
          </w:p>
        </w:tc>
        <w:tc>
          <w:tcPr>
            <w:tcW w:w="673" w:type="dxa"/>
            <w:tcBorders>
              <w:top w:val="single" w:sz="4" w:space="0" w:color="auto"/>
              <w:left w:val="single" w:sz="4" w:space="0" w:color="auto"/>
              <w:bottom w:val="single" w:sz="4" w:space="0" w:color="auto"/>
              <w:right w:val="single" w:sz="4" w:space="0" w:color="auto"/>
            </w:tcBorders>
          </w:tcPr>
          <w:p w14:paraId="637EAB68" w14:textId="77777777" w:rsidR="00A17DBC" w:rsidRDefault="00A17DBC" w:rsidP="00D968FF">
            <w:pPr>
              <w:pStyle w:val="TAC"/>
              <w:rPr>
                <w:ins w:id="612"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0D82A673" w14:textId="77777777" w:rsidR="00A17DBC" w:rsidRDefault="00A17DBC" w:rsidP="00D968FF">
            <w:pPr>
              <w:pStyle w:val="TAC"/>
              <w:rPr>
                <w:ins w:id="613" w:author="Bo-Han Hsieh" w:date="2023-05-30T11:38:00Z"/>
              </w:rPr>
            </w:pPr>
          </w:p>
        </w:tc>
        <w:tc>
          <w:tcPr>
            <w:tcW w:w="673" w:type="dxa"/>
            <w:tcBorders>
              <w:top w:val="single" w:sz="4" w:space="0" w:color="auto"/>
              <w:left w:val="single" w:sz="4" w:space="0" w:color="auto"/>
              <w:bottom w:val="single" w:sz="4" w:space="0" w:color="auto"/>
              <w:right w:val="single" w:sz="4" w:space="0" w:color="auto"/>
            </w:tcBorders>
          </w:tcPr>
          <w:p w14:paraId="6838524E" w14:textId="77777777" w:rsidR="00A17DBC" w:rsidRDefault="00A17DBC" w:rsidP="00D968FF">
            <w:pPr>
              <w:pStyle w:val="TAC"/>
              <w:rPr>
                <w:ins w:id="614"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53BA73F2" w14:textId="77777777" w:rsidR="00A17DBC" w:rsidRDefault="00A17DBC" w:rsidP="00D968FF">
            <w:pPr>
              <w:pStyle w:val="TAC"/>
              <w:rPr>
                <w:ins w:id="615"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32FEDD30" w14:textId="77777777" w:rsidR="00A17DBC" w:rsidRDefault="00A17DBC" w:rsidP="00D968FF">
            <w:pPr>
              <w:pStyle w:val="TAC"/>
              <w:rPr>
                <w:ins w:id="616" w:author="Bo-Han Hsieh" w:date="2023-05-30T11:38:00Z"/>
              </w:rPr>
            </w:pPr>
          </w:p>
        </w:tc>
        <w:tc>
          <w:tcPr>
            <w:tcW w:w="673" w:type="dxa"/>
            <w:tcBorders>
              <w:top w:val="single" w:sz="4" w:space="0" w:color="auto"/>
              <w:left w:val="single" w:sz="4" w:space="0" w:color="auto"/>
              <w:bottom w:val="single" w:sz="4" w:space="0" w:color="auto"/>
              <w:right w:val="single" w:sz="4" w:space="0" w:color="auto"/>
            </w:tcBorders>
          </w:tcPr>
          <w:p w14:paraId="76783ED8" w14:textId="77777777" w:rsidR="00A17DBC" w:rsidRDefault="00A17DBC" w:rsidP="00D968FF">
            <w:pPr>
              <w:pStyle w:val="TAC"/>
              <w:rPr>
                <w:ins w:id="617"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7E0FDE73" w14:textId="77777777" w:rsidR="00A17DBC" w:rsidRDefault="00A17DBC" w:rsidP="00D968FF">
            <w:pPr>
              <w:pStyle w:val="TAC"/>
              <w:rPr>
                <w:ins w:id="618" w:author="Bo-Han Hsieh" w:date="2023-05-30T11:38:00Z"/>
              </w:rPr>
            </w:pPr>
          </w:p>
        </w:tc>
      </w:tr>
      <w:tr w:rsidR="00A17DBC" w14:paraId="75678EBA" w14:textId="77777777" w:rsidTr="00D968FF">
        <w:trPr>
          <w:trHeight w:val="187"/>
          <w:jc w:val="center"/>
          <w:ins w:id="619" w:author="Bo-Han Hsieh" w:date="2023-05-30T11:35:00Z"/>
        </w:trPr>
        <w:tc>
          <w:tcPr>
            <w:tcW w:w="0" w:type="auto"/>
            <w:tcBorders>
              <w:top w:val="single" w:sz="4" w:space="0" w:color="auto"/>
              <w:left w:val="single" w:sz="4" w:space="0" w:color="auto"/>
              <w:bottom w:val="single" w:sz="4" w:space="0" w:color="auto"/>
              <w:right w:val="single" w:sz="4" w:space="0" w:color="auto"/>
            </w:tcBorders>
          </w:tcPr>
          <w:p w14:paraId="44B9F60F" w14:textId="386F441A" w:rsidR="00A17DBC" w:rsidRPr="00A17DBC" w:rsidRDefault="00A17DBC" w:rsidP="00D968FF">
            <w:pPr>
              <w:pStyle w:val="TAC"/>
              <w:rPr>
                <w:ins w:id="620" w:author="Bo-Han Hsieh" w:date="2023-05-30T11:35:00Z"/>
                <w:lang w:eastAsia="zh-TW"/>
                <w:rPrChange w:id="621" w:author="Bo-Han Hsieh" w:date="2023-05-30T11:35:00Z">
                  <w:rPr>
                    <w:ins w:id="622" w:author="Bo-Han Hsieh" w:date="2023-05-30T11:35:00Z"/>
                    <w:rFonts w:eastAsia="Yu Mincho"/>
                    <w:lang w:eastAsia="fr-FR"/>
                  </w:rPr>
                </w:rPrChange>
              </w:rPr>
            </w:pPr>
            <w:ins w:id="623" w:author="Bo-Han Hsieh" w:date="2023-05-30T11:35:00Z">
              <w:r>
                <w:rPr>
                  <w:lang w:eastAsia="ja-JP"/>
                </w:rPr>
                <w:t>n105</w:t>
              </w:r>
            </w:ins>
          </w:p>
        </w:tc>
        <w:tc>
          <w:tcPr>
            <w:tcW w:w="0" w:type="auto"/>
            <w:tcBorders>
              <w:top w:val="single" w:sz="4" w:space="0" w:color="auto"/>
              <w:left w:val="single" w:sz="4" w:space="0" w:color="auto"/>
              <w:bottom w:val="single" w:sz="4" w:space="0" w:color="auto"/>
              <w:right w:val="single" w:sz="4" w:space="0" w:color="auto"/>
            </w:tcBorders>
          </w:tcPr>
          <w:p w14:paraId="2D2184DA" w14:textId="1F947828" w:rsidR="00A17DBC" w:rsidRDefault="00A17DBC" w:rsidP="00D968FF">
            <w:pPr>
              <w:pStyle w:val="TAC"/>
              <w:rPr>
                <w:ins w:id="624" w:author="Bo-Han Hsieh" w:date="2023-05-30T11:35:00Z"/>
                <w:lang w:eastAsia="ja-JP"/>
              </w:rPr>
            </w:pPr>
            <w:ins w:id="625" w:author="Bo-Han Hsieh" w:date="2023-05-30T11:35:00Z">
              <w:r>
                <w:rPr>
                  <w:lang w:eastAsia="ja-JP"/>
                </w:rPr>
                <w:t>7</w:t>
              </w:r>
              <w:r>
                <w:rPr>
                  <w:vertAlign w:val="superscript"/>
                  <w:lang w:eastAsia="ja-JP"/>
                </w:rPr>
                <w:t>6,7</w:t>
              </w:r>
            </w:ins>
          </w:p>
        </w:tc>
        <w:tc>
          <w:tcPr>
            <w:tcW w:w="670" w:type="dxa"/>
            <w:tcBorders>
              <w:top w:val="single" w:sz="4" w:space="0" w:color="auto"/>
              <w:left w:val="single" w:sz="4" w:space="0" w:color="auto"/>
              <w:bottom w:val="single" w:sz="4" w:space="0" w:color="auto"/>
              <w:right w:val="single" w:sz="4" w:space="0" w:color="auto"/>
            </w:tcBorders>
          </w:tcPr>
          <w:p w14:paraId="79F26C25" w14:textId="1DD260CA" w:rsidR="00A17DBC" w:rsidRDefault="00A17DBC" w:rsidP="00D968FF">
            <w:pPr>
              <w:pStyle w:val="TAC"/>
              <w:rPr>
                <w:ins w:id="626" w:author="Bo-Han Hsieh" w:date="2023-05-30T11:35:00Z"/>
                <w:rFonts w:cs="Arial"/>
              </w:rPr>
            </w:pPr>
            <w:ins w:id="627" w:author="Bo-Han Hsieh" w:date="2023-05-30T11:35:00Z">
              <w:r>
                <w:rPr>
                  <w:lang w:eastAsia="zh-CN"/>
                </w:rPr>
                <w:t>14.6</w:t>
              </w:r>
            </w:ins>
          </w:p>
        </w:tc>
        <w:tc>
          <w:tcPr>
            <w:tcW w:w="672" w:type="dxa"/>
            <w:tcBorders>
              <w:top w:val="single" w:sz="4" w:space="0" w:color="auto"/>
              <w:left w:val="single" w:sz="4" w:space="0" w:color="auto"/>
              <w:bottom w:val="single" w:sz="4" w:space="0" w:color="auto"/>
              <w:right w:val="single" w:sz="4" w:space="0" w:color="auto"/>
            </w:tcBorders>
          </w:tcPr>
          <w:p w14:paraId="642BB62F" w14:textId="2AD7D916" w:rsidR="00A17DBC" w:rsidRDefault="00A17DBC" w:rsidP="00D968FF">
            <w:pPr>
              <w:pStyle w:val="TAC"/>
              <w:rPr>
                <w:ins w:id="628" w:author="Bo-Han Hsieh" w:date="2023-05-30T11:35:00Z"/>
              </w:rPr>
            </w:pPr>
            <w:ins w:id="629" w:author="Bo-Han Hsieh" w:date="2023-05-30T11:35:00Z">
              <w:r>
                <w:rPr>
                  <w:rFonts w:cs="Arial"/>
                  <w:lang w:eastAsia="zh-CN"/>
                </w:rPr>
                <w:t>11.7</w:t>
              </w:r>
            </w:ins>
          </w:p>
        </w:tc>
        <w:tc>
          <w:tcPr>
            <w:tcW w:w="671" w:type="dxa"/>
            <w:tcBorders>
              <w:top w:val="single" w:sz="4" w:space="0" w:color="auto"/>
              <w:left w:val="single" w:sz="4" w:space="0" w:color="auto"/>
              <w:bottom w:val="single" w:sz="4" w:space="0" w:color="auto"/>
              <w:right w:val="single" w:sz="4" w:space="0" w:color="auto"/>
            </w:tcBorders>
          </w:tcPr>
          <w:p w14:paraId="7BF914BE" w14:textId="35AFE135" w:rsidR="00A17DBC" w:rsidRDefault="00A17DBC" w:rsidP="00D968FF">
            <w:pPr>
              <w:pStyle w:val="TAC"/>
              <w:rPr>
                <w:ins w:id="630" w:author="Bo-Han Hsieh" w:date="2023-05-30T11:35:00Z"/>
              </w:rPr>
            </w:pPr>
            <w:ins w:id="631" w:author="Bo-Han Hsieh" w:date="2023-05-30T11:35:00Z">
              <w:r>
                <w:rPr>
                  <w:rFonts w:cs="Arial"/>
                  <w:lang w:eastAsia="zh-CN"/>
                </w:rPr>
                <w:t>10.1</w:t>
              </w:r>
            </w:ins>
          </w:p>
        </w:tc>
        <w:tc>
          <w:tcPr>
            <w:tcW w:w="673" w:type="dxa"/>
            <w:tcBorders>
              <w:top w:val="single" w:sz="4" w:space="0" w:color="auto"/>
              <w:left w:val="single" w:sz="4" w:space="0" w:color="auto"/>
              <w:bottom w:val="single" w:sz="4" w:space="0" w:color="auto"/>
              <w:right w:val="single" w:sz="4" w:space="0" w:color="auto"/>
            </w:tcBorders>
          </w:tcPr>
          <w:p w14:paraId="1D9DBDE7" w14:textId="375F7B48" w:rsidR="00A17DBC" w:rsidRDefault="00A17DBC" w:rsidP="00D968FF">
            <w:pPr>
              <w:pStyle w:val="TAC"/>
              <w:rPr>
                <w:ins w:id="632" w:author="Bo-Han Hsieh" w:date="2023-05-30T11:35:00Z"/>
              </w:rPr>
            </w:pPr>
            <w:ins w:id="633" w:author="Bo-Han Hsieh" w:date="2023-05-30T11:35:00Z">
              <w:r>
                <w:rPr>
                  <w:rFonts w:cs="Arial"/>
                  <w:lang w:eastAsia="zh-CN"/>
                </w:rPr>
                <w:t>9</w:t>
              </w:r>
            </w:ins>
          </w:p>
        </w:tc>
        <w:tc>
          <w:tcPr>
            <w:tcW w:w="715" w:type="dxa"/>
            <w:tcBorders>
              <w:top w:val="single" w:sz="4" w:space="0" w:color="auto"/>
              <w:left w:val="single" w:sz="4" w:space="0" w:color="auto"/>
              <w:bottom w:val="single" w:sz="4" w:space="0" w:color="auto"/>
              <w:right w:val="single" w:sz="4" w:space="0" w:color="auto"/>
            </w:tcBorders>
          </w:tcPr>
          <w:p w14:paraId="478B0A94" w14:textId="77777777" w:rsidR="00A17DBC" w:rsidRDefault="00A17DBC" w:rsidP="00D968FF">
            <w:pPr>
              <w:pStyle w:val="TAC"/>
              <w:rPr>
                <w:ins w:id="634" w:author="Bo-Han Hsieh" w:date="2023-05-30T11:35:00Z"/>
                <w:lang w:eastAsia="zh-CN"/>
              </w:rPr>
            </w:pPr>
          </w:p>
        </w:tc>
        <w:tc>
          <w:tcPr>
            <w:tcW w:w="674" w:type="dxa"/>
            <w:tcBorders>
              <w:top w:val="single" w:sz="4" w:space="0" w:color="auto"/>
              <w:left w:val="single" w:sz="4" w:space="0" w:color="auto"/>
              <w:bottom w:val="single" w:sz="4" w:space="0" w:color="auto"/>
              <w:right w:val="single" w:sz="4" w:space="0" w:color="auto"/>
            </w:tcBorders>
          </w:tcPr>
          <w:p w14:paraId="3C21AA6E" w14:textId="77777777" w:rsidR="00A17DBC" w:rsidRDefault="00A17DBC" w:rsidP="00D968FF">
            <w:pPr>
              <w:pStyle w:val="TAC"/>
              <w:rPr>
                <w:ins w:id="635" w:author="Bo-Han Hsieh" w:date="2023-05-30T11:35:00Z"/>
                <w:lang w:eastAsia="zh-CN"/>
              </w:rPr>
            </w:pPr>
          </w:p>
        </w:tc>
        <w:tc>
          <w:tcPr>
            <w:tcW w:w="666" w:type="dxa"/>
            <w:tcBorders>
              <w:top w:val="single" w:sz="4" w:space="0" w:color="auto"/>
              <w:left w:val="single" w:sz="4" w:space="0" w:color="auto"/>
              <w:bottom w:val="single" w:sz="4" w:space="0" w:color="auto"/>
              <w:right w:val="single" w:sz="4" w:space="0" w:color="auto"/>
            </w:tcBorders>
          </w:tcPr>
          <w:p w14:paraId="72940F8E" w14:textId="77777777" w:rsidR="00A17DBC" w:rsidRDefault="00A17DBC" w:rsidP="00D968FF">
            <w:pPr>
              <w:pStyle w:val="TAC"/>
              <w:rPr>
                <w:ins w:id="636" w:author="Bo-Han Hsieh" w:date="2023-05-30T11:35:00Z"/>
              </w:rPr>
            </w:pPr>
          </w:p>
        </w:tc>
        <w:tc>
          <w:tcPr>
            <w:tcW w:w="673" w:type="dxa"/>
            <w:tcBorders>
              <w:top w:val="single" w:sz="4" w:space="0" w:color="auto"/>
              <w:left w:val="single" w:sz="4" w:space="0" w:color="auto"/>
              <w:bottom w:val="single" w:sz="4" w:space="0" w:color="auto"/>
              <w:right w:val="single" w:sz="4" w:space="0" w:color="auto"/>
            </w:tcBorders>
          </w:tcPr>
          <w:p w14:paraId="3525B35F" w14:textId="77777777" w:rsidR="00A17DBC" w:rsidRDefault="00A17DBC" w:rsidP="00D968FF">
            <w:pPr>
              <w:pStyle w:val="TAC"/>
              <w:rPr>
                <w:ins w:id="637"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025F15DD" w14:textId="77777777" w:rsidR="00A17DBC" w:rsidRDefault="00A17DBC" w:rsidP="00D968FF">
            <w:pPr>
              <w:pStyle w:val="TAC"/>
              <w:rPr>
                <w:ins w:id="638" w:author="Bo-Han Hsieh" w:date="2023-05-30T11:35:00Z"/>
              </w:rPr>
            </w:pPr>
          </w:p>
        </w:tc>
        <w:tc>
          <w:tcPr>
            <w:tcW w:w="673" w:type="dxa"/>
            <w:tcBorders>
              <w:top w:val="single" w:sz="4" w:space="0" w:color="auto"/>
              <w:left w:val="single" w:sz="4" w:space="0" w:color="auto"/>
              <w:bottom w:val="single" w:sz="4" w:space="0" w:color="auto"/>
              <w:right w:val="single" w:sz="4" w:space="0" w:color="auto"/>
            </w:tcBorders>
          </w:tcPr>
          <w:p w14:paraId="14D6644D" w14:textId="77777777" w:rsidR="00A17DBC" w:rsidRDefault="00A17DBC" w:rsidP="00D968FF">
            <w:pPr>
              <w:pStyle w:val="TAC"/>
              <w:rPr>
                <w:ins w:id="639"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7FD2AD78" w14:textId="77777777" w:rsidR="00A17DBC" w:rsidRDefault="00A17DBC" w:rsidP="00D968FF">
            <w:pPr>
              <w:pStyle w:val="TAC"/>
              <w:rPr>
                <w:ins w:id="640"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5055E115" w14:textId="77777777" w:rsidR="00A17DBC" w:rsidRDefault="00A17DBC" w:rsidP="00D968FF">
            <w:pPr>
              <w:pStyle w:val="TAC"/>
              <w:rPr>
                <w:ins w:id="641" w:author="Bo-Han Hsieh" w:date="2023-05-30T11:35:00Z"/>
              </w:rPr>
            </w:pPr>
          </w:p>
        </w:tc>
        <w:tc>
          <w:tcPr>
            <w:tcW w:w="673" w:type="dxa"/>
            <w:tcBorders>
              <w:top w:val="single" w:sz="4" w:space="0" w:color="auto"/>
              <w:left w:val="single" w:sz="4" w:space="0" w:color="auto"/>
              <w:bottom w:val="single" w:sz="4" w:space="0" w:color="auto"/>
              <w:right w:val="single" w:sz="4" w:space="0" w:color="auto"/>
            </w:tcBorders>
          </w:tcPr>
          <w:p w14:paraId="09A8D2A6" w14:textId="77777777" w:rsidR="00A17DBC" w:rsidRDefault="00A17DBC" w:rsidP="00D968FF">
            <w:pPr>
              <w:pStyle w:val="TAC"/>
              <w:rPr>
                <w:ins w:id="642"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2CA5F2FD" w14:textId="77777777" w:rsidR="00A17DBC" w:rsidRDefault="00A17DBC" w:rsidP="00D968FF">
            <w:pPr>
              <w:pStyle w:val="TAC"/>
              <w:rPr>
                <w:ins w:id="643" w:author="Bo-Han Hsieh" w:date="2023-05-30T11:35:00Z"/>
              </w:rPr>
            </w:pPr>
          </w:p>
        </w:tc>
      </w:tr>
      <w:tr w:rsidR="00A17DBC" w14:paraId="18217D69" w14:textId="77777777" w:rsidTr="00D968FF">
        <w:trPr>
          <w:trHeight w:val="187"/>
          <w:jc w:val="center"/>
        </w:trPr>
        <w:tc>
          <w:tcPr>
            <w:tcW w:w="935" w:type="dxa"/>
            <w:tcBorders>
              <w:top w:val="single" w:sz="4" w:space="0" w:color="auto"/>
              <w:left w:val="single" w:sz="4" w:space="0" w:color="auto"/>
              <w:bottom w:val="single" w:sz="4" w:space="0" w:color="auto"/>
              <w:right w:val="single" w:sz="4" w:space="0" w:color="auto"/>
            </w:tcBorders>
          </w:tcPr>
          <w:p w14:paraId="350000A8" w14:textId="77777777" w:rsidR="00A17DBC" w:rsidRDefault="00A17DBC" w:rsidP="00D968FF">
            <w:pPr>
              <w:pStyle w:val="TAN"/>
            </w:pPr>
          </w:p>
        </w:tc>
        <w:tc>
          <w:tcPr>
            <w:tcW w:w="10306" w:type="dxa"/>
            <w:gridSpan w:val="15"/>
            <w:tcBorders>
              <w:top w:val="single" w:sz="4" w:space="0" w:color="auto"/>
              <w:left w:val="single" w:sz="4" w:space="0" w:color="auto"/>
              <w:bottom w:val="single" w:sz="4" w:space="0" w:color="auto"/>
              <w:right w:val="single" w:sz="4" w:space="0" w:color="auto"/>
            </w:tcBorders>
            <w:hideMark/>
          </w:tcPr>
          <w:p w14:paraId="5C25FF87" w14:textId="77777777" w:rsidR="00A17DBC" w:rsidRDefault="00A17DBC" w:rsidP="00D968FF">
            <w:pPr>
              <w:pStyle w:val="TAN"/>
              <w:rPr>
                <w:lang w:eastAsia="ja-JP"/>
              </w:rPr>
            </w:pPr>
            <w:r>
              <w:t>NOTE 1:</w:t>
            </w:r>
            <w:r>
              <w:tab/>
              <w:t>Void</w:t>
            </w:r>
          </w:p>
          <w:p w14:paraId="38C8B75C" w14:textId="77777777" w:rsidR="00A17DBC" w:rsidRDefault="00A17DBC" w:rsidP="00D968FF">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393A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5pt" o:ole="">
                  <v:imagedata r:id="rId19" o:title=""/>
                </v:shape>
                <o:OLEObject Type="Embed" ProgID="Equation.3" ShapeID="_x0000_i1025" DrawAspect="Content" ObjectID="_1747574993" r:id="rId20"/>
              </w:object>
            </w:r>
            <w:r>
              <w:rPr>
                <w:snapToGrid w:val="0"/>
                <w:lang w:eastAsia="ja-JP"/>
              </w:rPr>
              <w:t xml:space="preserve">in MHz and </w:t>
            </w:r>
            <w:r>
              <w:rPr>
                <w:position w:val="-14"/>
              </w:rPr>
              <w:object w:dxaOrig="4005" w:dyaOrig="315" w14:anchorId="014563A6">
                <v:shape id="_x0000_i1026" type="#_x0000_t75" style="width:200.5pt;height:15.5pt" o:ole="">
                  <v:imagedata r:id="rId21" o:title=""/>
                </v:shape>
                <o:OLEObject Type="Embed" ProgID="Equation.DSMT4" ShapeID="_x0000_i1026" DrawAspect="Content" ObjectID="_1747574994" r:id="rId22"/>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72F0BAF" w14:textId="77777777" w:rsidR="00A17DBC" w:rsidRDefault="00A17DBC" w:rsidP="00D968FF">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5E0C9A70">
                <v:shape id="_x0000_i1027" type="#_x0000_t75" style="width:82pt;height:15.5pt" o:ole="">
                  <v:imagedata r:id="rId23" o:title=""/>
                </v:shape>
                <o:OLEObject Type="Embed" ProgID="Equation.3" ShapeID="_x0000_i1027" DrawAspect="Content" ObjectID="_1747574995" r:id="rId24"/>
              </w:object>
            </w:r>
            <w:r>
              <w:t xml:space="preserve"> MHz offset from </w:t>
            </w:r>
            <w:r>
              <w:object w:dxaOrig="420" w:dyaOrig="315" w14:anchorId="248DB14D">
                <v:shape id="_x0000_i1028" type="#_x0000_t75" style="width:20.5pt;height:15.5pt" o:ole="">
                  <v:imagedata r:id="rId25" o:title=""/>
                </v:shape>
                <o:OLEObject Type="Embed" ProgID="Equation.3" ShapeID="_x0000_i1028" DrawAspect="Content" ObjectID="_1747574996" r:id="rId26"/>
              </w:object>
            </w:r>
            <w:r>
              <w:t xml:space="preserve"> in the victim (higher band) with </w:t>
            </w:r>
            <w:r>
              <w:object w:dxaOrig="4005" w:dyaOrig="315" w14:anchorId="6AD7AA84">
                <v:shape id="_x0000_i1029" type="#_x0000_t75" style="width:200.5pt;height:15.5pt" o:ole="">
                  <v:imagedata r:id="rId21" o:title=""/>
                </v:shape>
                <o:OLEObject Type="Embed" ProgID="Equation.DSMT4" ShapeID="_x0000_i1029" DrawAspect="Content" ObjectID="_1747574997" r:id="rId27"/>
              </w:object>
            </w:r>
            <w:r>
              <w:t>, whereand</w:t>
            </w:r>
            <w:r>
              <w:object w:dxaOrig="720" w:dyaOrig="315" w14:anchorId="6EB57818">
                <v:shape id="_x0000_i1030" type="#_x0000_t75" style="width:36.5pt;height:15.5pt" o:ole="">
                  <v:imagedata r:id="rId28" o:title=""/>
                </v:shape>
                <o:OLEObject Type="Embed" ProgID="Equation.3" ShapeID="_x0000_i1030" DrawAspect="Content" ObjectID="_1747574998" r:id="rId29"/>
              </w:object>
            </w:r>
            <w:r>
              <w:t>are the channel bandwidths configured in the aggressor (lower) and victim (higher) bands in MHz, respectively.</w:t>
            </w:r>
          </w:p>
          <w:p w14:paraId="32DFE216" w14:textId="77777777" w:rsidR="00A17DBC" w:rsidRDefault="00A17DBC" w:rsidP="00D968FF">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51F13198" w14:textId="77777777" w:rsidR="00A17DBC" w:rsidRDefault="00A17DBC" w:rsidP="00D968FF">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42CD315F">
                <v:shape id="_x0000_i1031" type="#_x0000_t75" style="width:82pt;height:15.5pt" o:ole="">
                  <v:imagedata r:id="rId30" o:title=""/>
                </v:shape>
                <o:OLEObject Type="Embed" ProgID="Equation.3" ShapeID="_x0000_i1031" DrawAspect="Content" ObjectID="_1747574999" r:id="rId31"/>
              </w:object>
            </w:r>
            <w:r>
              <w:rPr>
                <w:snapToGrid w:val="0"/>
                <w:lang w:eastAsia="ja-JP"/>
              </w:rPr>
              <w:t xml:space="preserve">in MHz and </w:t>
            </w:r>
            <w:r>
              <w:rPr>
                <w:position w:val="-14"/>
              </w:rPr>
              <w:object w:dxaOrig="4005" w:dyaOrig="315" w14:anchorId="54EBDEB4">
                <v:shape id="_x0000_i1032" type="#_x0000_t75" style="width:200.5pt;height:15.5pt" o:ole="">
                  <v:imagedata r:id="rId21" o:title=""/>
                </v:shape>
                <o:OLEObject Type="Embed" ProgID="Equation.DSMT4" ShapeID="_x0000_i1032" DrawAspect="Content" ObjectID="_1747575000" r:id="rId32"/>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2D0878A0" w14:textId="77777777" w:rsidR="00A17DBC" w:rsidRDefault="00A17DBC" w:rsidP="00D968FF">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390854E3" w14:textId="77777777" w:rsidR="00A17DBC" w:rsidRDefault="00A17DBC" w:rsidP="00D968FF">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77CB8D62">
                <v:shape id="_x0000_i1033" type="#_x0000_t75" style="width:82pt;height:15.5pt" o:ole="">
                  <v:imagedata r:id="rId33" o:title=""/>
                </v:shape>
                <o:OLEObject Type="Embed" ProgID="Equation.3" ShapeID="_x0000_i1033" DrawAspect="Content" ObjectID="_1747575001" r:id="rId34"/>
              </w:object>
            </w:r>
            <w:r>
              <w:rPr>
                <w:snapToGrid w:val="0"/>
                <w:lang w:eastAsia="ja-JP"/>
              </w:rPr>
              <w:t xml:space="preserve">in MHz and </w:t>
            </w:r>
            <w:r>
              <w:rPr>
                <w:position w:val="-14"/>
              </w:rPr>
              <w:object w:dxaOrig="4005" w:dyaOrig="315" w14:anchorId="56FBDB51">
                <v:shape id="_x0000_i1034" type="#_x0000_t75" style="width:200.5pt;height:15.5pt" o:ole="">
                  <v:imagedata r:id="rId21" o:title=""/>
                </v:shape>
                <o:OLEObject Type="Embed" ProgID="Equation.DSMT4" ShapeID="_x0000_i1034" DrawAspect="Content" ObjectID="_1747575002" r:id="rId35"/>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FAD5C3D" w14:textId="77777777" w:rsidR="00A17DBC" w:rsidRDefault="00A17DBC" w:rsidP="00D968FF">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8B8467D" w14:textId="77777777" w:rsidR="00A17DBC" w:rsidRDefault="00A17DBC" w:rsidP="00D968FF">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545" w:dyaOrig="315" w14:anchorId="17198FDD">
                <v:shape id="_x0000_i1035" type="#_x0000_t75" style="width:82pt;height:15.5pt" o:ole="">
                  <v:imagedata r:id="rId36" o:title=""/>
                </v:shape>
                <o:OLEObject Type="Embed" ProgID="Equation.DSMT4" ShapeID="_x0000_i1035" DrawAspect="Content" ObjectID="_1747575003"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05" w:dyaOrig="315" w14:anchorId="4AB0D82B">
                <v:shape id="_x0000_i1036" type="#_x0000_t75" style="width:200.5pt;height:15.5pt" o:ole="">
                  <v:imagedata r:id="rId21" o:title=""/>
                </v:shape>
                <o:OLEObject Type="Embed" ProgID="Equation.DSMT4" ShapeID="_x0000_i1036" DrawAspect="Content" ObjectID="_1747575004" r:id="rId38"/>
              </w:object>
            </w:r>
            <w:r>
              <w:rPr>
                <w:rFonts w:cs="Arial"/>
                <w:snapToGrid w:val="0"/>
                <w:lang w:eastAsia="ja-JP"/>
              </w:rPr>
              <w:t xml:space="preserve"> with </w:t>
            </w:r>
            <w:r>
              <w:rPr>
                <w:rFonts w:cs="Arial"/>
                <w:position w:val="-12"/>
                <w:lang w:eastAsia="zh-CN"/>
              </w:rPr>
              <w:object w:dxaOrig="420" w:dyaOrig="315" w14:anchorId="7D61BD03">
                <v:shape id="_x0000_i1037" type="#_x0000_t75" style="width:20.5pt;height:15.5pt" o:ole="">
                  <v:imagedata r:id="rId39" o:title=""/>
                </v:shape>
                <o:OLEObject Type="Embed" ProgID="Equation.DSMT4" ShapeID="_x0000_i1037" DrawAspect="Content" ObjectID="_1747575005" r:id="rId40"/>
              </w:object>
            </w:r>
            <w:r>
              <w:rPr>
                <w:rFonts w:cs="Arial"/>
                <w:snapToGrid w:val="0"/>
                <w:lang w:eastAsia="ja-JP"/>
              </w:rPr>
              <w:t xml:space="preserve">the carrier frequency in the victim (higher) band in MHz and </w:t>
            </w:r>
            <w:r>
              <w:rPr>
                <w:rFonts w:cs="Arial"/>
                <w:position w:val="-12"/>
                <w:lang w:eastAsia="zh-CN"/>
              </w:rPr>
              <w:object w:dxaOrig="930" w:dyaOrig="315" w14:anchorId="299D22AA">
                <v:shape id="_x0000_i1038" type="#_x0000_t75" style="width:42pt;height:15.5pt" o:ole="">
                  <v:imagedata r:id="rId41" o:title=""/>
                </v:shape>
                <o:OLEObject Type="Embed" ProgID="Equation.DSMT4" ShapeID="_x0000_i1038" DrawAspect="Content" ObjectID="_1747575006" r:id="rId42"/>
              </w:object>
            </w:r>
            <w:r>
              <w:rPr>
                <w:rFonts w:cs="Arial"/>
                <w:snapToGrid w:val="0"/>
                <w:lang w:eastAsia="ja-JP"/>
              </w:rPr>
              <w:t xml:space="preserve"> the channel bandwidth configured in the low band</w:t>
            </w:r>
            <w:r>
              <w:rPr>
                <w:rFonts w:cs="Arial"/>
                <w:lang w:eastAsia="ja-JP"/>
              </w:rPr>
              <w:t>.</w:t>
            </w:r>
          </w:p>
          <w:p w14:paraId="2074D0F9" w14:textId="77777777" w:rsidR="00A17DBC" w:rsidRDefault="00A17DBC" w:rsidP="00D968FF">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hint="eastAsia"/>
                <w:lang w:val="en-US" w:eastAsia="zh-CN"/>
              </w:rPr>
              <w:t>Void</w:t>
            </w:r>
          </w:p>
          <w:p w14:paraId="3C81B6B3" w14:textId="77777777" w:rsidR="00A17DBC" w:rsidRDefault="00A17DBC" w:rsidP="00D968FF">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574ACD7D" w14:textId="77777777" w:rsidR="00A17DBC" w:rsidRDefault="00A17DBC" w:rsidP="00D968FF">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6BBA13CB" w14:textId="77777777" w:rsidR="00A17DBC" w:rsidRDefault="00A17DBC" w:rsidP="00D968FF">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5C96355A" w14:textId="77777777" w:rsidR="00A17DBC" w:rsidRDefault="00A17DBC" w:rsidP="00D968FF">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9899909" w14:textId="77777777" w:rsidR="00A17DBC" w:rsidRDefault="00A17DBC" w:rsidP="00D968FF">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7EC0B1DA" w14:textId="77777777" w:rsidR="00A17DBC" w:rsidRDefault="00A17DBC" w:rsidP="00D968FF">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4173F241" w14:textId="77777777" w:rsidR="00A17DBC" w:rsidRDefault="00A17DBC" w:rsidP="00D968FF">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D4D7CC" w14:textId="77777777" w:rsidR="009D5B29" w:rsidRDefault="009D5B29" w:rsidP="009D5B29"/>
    <w:p w14:paraId="1B677EDC" w14:textId="77777777" w:rsidR="009D5B29" w:rsidRPr="00EF5447" w:rsidRDefault="009D5B29" w:rsidP="009D5B29">
      <w:pPr>
        <w:pStyle w:val="TH"/>
        <w:sectPr w:rsidR="009D5B29" w:rsidRPr="00EF5447" w:rsidSect="00D968FF">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644" w:name="_Toc21351720"/>
      <w:bookmarkStart w:id="645" w:name="_Toc29807302"/>
      <w:bookmarkStart w:id="646" w:name="_Toc36649016"/>
      <w:bookmarkStart w:id="647" w:name="_Toc36651741"/>
      <w:bookmarkStart w:id="648" w:name="_Toc37256675"/>
      <w:bookmarkStart w:id="649" w:name="_Toc37257016"/>
      <w:bookmarkStart w:id="650" w:name="_Toc45890763"/>
      <w:bookmarkStart w:id="651" w:name="_Toc45891987"/>
      <w:bookmarkStart w:id="652" w:name="_Toc45892397"/>
      <w:bookmarkStart w:id="653" w:name="_Toc45892807"/>
    </w:p>
    <w:p w14:paraId="6C7A77EA" w14:textId="77777777" w:rsidR="009D5B29" w:rsidRPr="00EF5447" w:rsidRDefault="009D5B29" w:rsidP="009D5B29"/>
    <w:tbl>
      <w:tblPr>
        <w:tblW w:w="12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4" w:author="Bo-Han Hsieh" w:date="2023-05-30T11:37:00Z">
          <w:tblPr>
            <w:tblW w:w="13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646"/>
        <w:gridCol w:w="708"/>
        <w:gridCol w:w="762"/>
        <w:gridCol w:w="837"/>
        <w:gridCol w:w="763"/>
        <w:gridCol w:w="763"/>
        <w:gridCol w:w="763"/>
        <w:gridCol w:w="763"/>
        <w:gridCol w:w="706"/>
        <w:gridCol w:w="763"/>
        <w:gridCol w:w="763"/>
        <w:gridCol w:w="763"/>
        <w:gridCol w:w="763"/>
        <w:gridCol w:w="763"/>
        <w:gridCol w:w="763"/>
        <w:gridCol w:w="939"/>
        <w:tblGridChange w:id="655">
          <w:tblGrid>
            <w:gridCol w:w="113"/>
            <w:gridCol w:w="534"/>
            <w:gridCol w:w="113"/>
            <w:gridCol w:w="533"/>
            <w:gridCol w:w="113"/>
            <w:gridCol w:w="595"/>
            <w:gridCol w:w="113"/>
            <w:gridCol w:w="649"/>
            <w:gridCol w:w="113"/>
            <w:gridCol w:w="724"/>
            <w:gridCol w:w="113"/>
            <w:gridCol w:w="650"/>
            <w:gridCol w:w="113"/>
            <w:gridCol w:w="650"/>
            <w:gridCol w:w="113"/>
            <w:gridCol w:w="650"/>
            <w:gridCol w:w="113"/>
            <w:gridCol w:w="650"/>
            <w:gridCol w:w="113"/>
            <w:gridCol w:w="593"/>
            <w:gridCol w:w="113"/>
            <w:gridCol w:w="650"/>
            <w:gridCol w:w="113"/>
            <w:gridCol w:w="650"/>
            <w:gridCol w:w="113"/>
            <w:gridCol w:w="650"/>
            <w:gridCol w:w="113"/>
            <w:gridCol w:w="650"/>
            <w:gridCol w:w="113"/>
            <w:gridCol w:w="650"/>
            <w:gridCol w:w="113"/>
            <w:gridCol w:w="650"/>
            <w:gridCol w:w="113"/>
            <w:gridCol w:w="939"/>
            <w:gridCol w:w="119"/>
          </w:tblGrid>
        </w:tblGridChange>
      </w:tblGrid>
      <w:tr w:rsidR="00A17DBC" w:rsidRPr="00EF5447" w14:paraId="7B2D441A" w14:textId="77777777" w:rsidTr="00A17DBC">
        <w:trPr>
          <w:trHeight w:val="187"/>
          <w:jc w:val="center"/>
          <w:trPrChange w:id="656" w:author="Bo-Han Hsieh" w:date="2023-05-30T11:37:00Z">
            <w:trPr>
              <w:trHeight w:val="187"/>
              <w:jc w:val="center"/>
            </w:trPr>
          </w:trPrChange>
        </w:trPr>
        <w:tc>
          <w:tcPr>
            <w:tcW w:w="12875" w:type="dxa"/>
            <w:gridSpan w:val="17"/>
            <w:tcPrChange w:id="657" w:author="Bo-Han Hsieh" w:date="2023-05-30T11:37:00Z">
              <w:tcPr>
                <w:tcW w:w="13107" w:type="dxa"/>
                <w:gridSpan w:val="35"/>
              </w:tcPr>
            </w:tcPrChange>
          </w:tcPr>
          <w:p w14:paraId="7AB7E085" w14:textId="77777777" w:rsidR="00A17DBC" w:rsidRPr="00EF5447" w:rsidRDefault="00A17DBC" w:rsidP="00D968FF">
            <w:pPr>
              <w:pStyle w:val="TAH"/>
            </w:pPr>
            <w:r w:rsidRPr="00EF5447">
              <w:t>E-UTRA or NR Band / Channel bandwidth of the affected DL band / UL RB allocation of the agressor band</w:t>
            </w:r>
          </w:p>
        </w:tc>
      </w:tr>
      <w:tr w:rsidR="009D5B29" w:rsidRPr="00EF5447" w14:paraId="3DB7502C" w14:textId="77777777" w:rsidTr="00A17DBC">
        <w:trPr>
          <w:trHeight w:val="187"/>
          <w:jc w:val="center"/>
          <w:trPrChange w:id="658" w:author="Bo-Han Hsieh" w:date="2023-05-30T11:37:00Z">
            <w:trPr>
              <w:trHeight w:val="187"/>
              <w:jc w:val="center"/>
            </w:trPr>
          </w:trPrChange>
        </w:trPr>
        <w:tc>
          <w:tcPr>
            <w:tcW w:w="647" w:type="dxa"/>
            <w:shd w:val="clear" w:color="auto" w:fill="auto"/>
            <w:tcPrChange w:id="659" w:author="Bo-Han Hsieh" w:date="2023-05-30T11:37:00Z">
              <w:tcPr>
                <w:tcW w:w="648" w:type="dxa"/>
                <w:gridSpan w:val="2"/>
                <w:shd w:val="clear" w:color="auto" w:fill="auto"/>
              </w:tcPr>
            </w:tcPrChange>
          </w:tcPr>
          <w:p w14:paraId="129A87F8" w14:textId="77777777" w:rsidR="009D5B29" w:rsidRPr="00EF5447" w:rsidRDefault="009D5B29" w:rsidP="00D968FF">
            <w:pPr>
              <w:pStyle w:val="TAH"/>
            </w:pPr>
            <w:r w:rsidRPr="00EF5447">
              <w:t>UL band</w:t>
            </w:r>
          </w:p>
        </w:tc>
        <w:tc>
          <w:tcPr>
            <w:tcW w:w="646" w:type="dxa"/>
            <w:shd w:val="clear" w:color="auto" w:fill="auto"/>
            <w:tcPrChange w:id="660" w:author="Bo-Han Hsieh" w:date="2023-05-30T11:37:00Z">
              <w:tcPr>
                <w:tcW w:w="646" w:type="dxa"/>
                <w:gridSpan w:val="2"/>
                <w:shd w:val="clear" w:color="auto" w:fill="auto"/>
              </w:tcPr>
            </w:tcPrChange>
          </w:tcPr>
          <w:p w14:paraId="4D5EE592" w14:textId="77777777" w:rsidR="009D5B29" w:rsidRPr="00EF5447" w:rsidRDefault="009D5B29" w:rsidP="00D968FF">
            <w:pPr>
              <w:pStyle w:val="TAH"/>
            </w:pPr>
            <w:r w:rsidRPr="00EF5447">
              <w:t>DL band</w:t>
            </w:r>
          </w:p>
        </w:tc>
        <w:tc>
          <w:tcPr>
            <w:tcW w:w="708" w:type="dxa"/>
            <w:tcPrChange w:id="661" w:author="Bo-Han Hsieh" w:date="2023-05-30T11:37:00Z">
              <w:tcPr>
                <w:tcW w:w="720" w:type="dxa"/>
                <w:gridSpan w:val="2"/>
              </w:tcPr>
            </w:tcPrChange>
          </w:tcPr>
          <w:p w14:paraId="4C99FFE2" w14:textId="77777777" w:rsidR="009D5B29" w:rsidRPr="00EF5447" w:rsidRDefault="009D5B29" w:rsidP="00D968FF">
            <w:pPr>
              <w:pStyle w:val="TAH"/>
            </w:pPr>
            <w:r w:rsidRPr="00EF5447">
              <w:t>SCS of UL band</w:t>
            </w:r>
          </w:p>
          <w:p w14:paraId="4AFA65E1" w14:textId="77777777" w:rsidR="009D5B29" w:rsidRPr="00EF5447" w:rsidRDefault="009D5B29" w:rsidP="00D968FF">
            <w:pPr>
              <w:pStyle w:val="TAH"/>
            </w:pPr>
            <w:r w:rsidRPr="00EF5447">
              <w:t>(kHz)</w:t>
            </w:r>
          </w:p>
        </w:tc>
        <w:tc>
          <w:tcPr>
            <w:tcW w:w="762" w:type="dxa"/>
            <w:shd w:val="clear" w:color="auto" w:fill="auto"/>
            <w:tcPrChange w:id="662" w:author="Bo-Han Hsieh" w:date="2023-05-30T11:37:00Z">
              <w:tcPr>
                <w:tcW w:w="775" w:type="dxa"/>
                <w:gridSpan w:val="2"/>
                <w:shd w:val="clear" w:color="auto" w:fill="auto"/>
              </w:tcPr>
            </w:tcPrChange>
          </w:tcPr>
          <w:p w14:paraId="03234E58" w14:textId="77777777" w:rsidR="009D5B29" w:rsidRPr="00EF5447" w:rsidRDefault="009D5B29" w:rsidP="00D968FF">
            <w:pPr>
              <w:pStyle w:val="TAH"/>
            </w:pPr>
            <w:r w:rsidRPr="00EF5447">
              <w:t>5</w:t>
            </w:r>
          </w:p>
          <w:p w14:paraId="7C814521" w14:textId="77777777" w:rsidR="009D5B29" w:rsidRPr="00EF5447" w:rsidRDefault="009D5B29" w:rsidP="00D968FF">
            <w:pPr>
              <w:pStyle w:val="TAH"/>
            </w:pPr>
            <w:r w:rsidRPr="00EF5447">
              <w:t>MHz</w:t>
            </w:r>
          </w:p>
          <w:p w14:paraId="064607EB" w14:textId="77777777" w:rsidR="009D5B29" w:rsidRPr="00EF5447" w:rsidRDefault="009D5B29" w:rsidP="00D968FF">
            <w:pPr>
              <w:pStyle w:val="TAH"/>
            </w:pPr>
            <w:r w:rsidRPr="00EF5447">
              <w:t>(L</w:t>
            </w:r>
            <w:r w:rsidRPr="00EF5447">
              <w:rPr>
                <w:vertAlign w:val="subscript"/>
              </w:rPr>
              <w:t>CRB</w:t>
            </w:r>
            <w:r w:rsidRPr="00EF5447">
              <w:t>)</w:t>
            </w:r>
          </w:p>
        </w:tc>
        <w:tc>
          <w:tcPr>
            <w:tcW w:w="837" w:type="dxa"/>
            <w:shd w:val="clear" w:color="auto" w:fill="auto"/>
            <w:tcPrChange w:id="663" w:author="Bo-Han Hsieh" w:date="2023-05-30T11:37:00Z">
              <w:tcPr>
                <w:tcW w:w="865" w:type="dxa"/>
                <w:gridSpan w:val="2"/>
                <w:shd w:val="clear" w:color="auto" w:fill="auto"/>
              </w:tcPr>
            </w:tcPrChange>
          </w:tcPr>
          <w:p w14:paraId="47AA6F41" w14:textId="77777777" w:rsidR="009D5B29" w:rsidRPr="00EF5447" w:rsidRDefault="009D5B29" w:rsidP="00D968FF">
            <w:pPr>
              <w:pStyle w:val="TAH"/>
            </w:pPr>
            <w:r w:rsidRPr="00EF5447">
              <w:t>10 MHz</w:t>
            </w:r>
          </w:p>
          <w:p w14:paraId="707AE2E2"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64" w:author="Bo-Han Hsieh" w:date="2023-05-30T11:37:00Z">
              <w:tcPr>
                <w:tcW w:w="774" w:type="dxa"/>
                <w:gridSpan w:val="2"/>
                <w:shd w:val="clear" w:color="auto" w:fill="auto"/>
              </w:tcPr>
            </w:tcPrChange>
          </w:tcPr>
          <w:p w14:paraId="355EE2E0" w14:textId="77777777" w:rsidR="009D5B29" w:rsidRPr="00EF5447" w:rsidRDefault="009D5B29" w:rsidP="00D968FF">
            <w:pPr>
              <w:pStyle w:val="TAH"/>
            </w:pPr>
            <w:r w:rsidRPr="00EF5447">
              <w:t>15 MHz</w:t>
            </w:r>
          </w:p>
          <w:p w14:paraId="14327F13"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65" w:author="Bo-Han Hsieh" w:date="2023-05-30T11:37:00Z">
              <w:tcPr>
                <w:tcW w:w="774" w:type="dxa"/>
                <w:gridSpan w:val="2"/>
                <w:shd w:val="clear" w:color="auto" w:fill="auto"/>
              </w:tcPr>
            </w:tcPrChange>
          </w:tcPr>
          <w:p w14:paraId="7041AB41" w14:textId="77777777" w:rsidR="009D5B29" w:rsidRPr="00EF5447" w:rsidRDefault="009D5B29" w:rsidP="00D968FF">
            <w:pPr>
              <w:pStyle w:val="TAH"/>
            </w:pPr>
            <w:r w:rsidRPr="00EF5447">
              <w:t>20 MHz</w:t>
            </w:r>
          </w:p>
          <w:p w14:paraId="2253D506"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66" w:author="Bo-Han Hsieh" w:date="2023-05-30T11:37:00Z">
              <w:tcPr>
                <w:tcW w:w="774" w:type="dxa"/>
                <w:gridSpan w:val="2"/>
                <w:shd w:val="clear" w:color="auto" w:fill="auto"/>
              </w:tcPr>
            </w:tcPrChange>
          </w:tcPr>
          <w:p w14:paraId="05201D20" w14:textId="77777777" w:rsidR="009D5B29" w:rsidRPr="00EF5447" w:rsidRDefault="009D5B29" w:rsidP="00D968FF">
            <w:pPr>
              <w:pStyle w:val="TAH"/>
            </w:pPr>
            <w:r w:rsidRPr="00EF5447">
              <w:t>25 MHz</w:t>
            </w:r>
          </w:p>
          <w:p w14:paraId="3C0A1537" w14:textId="77777777" w:rsidR="009D5B29" w:rsidRPr="00EF5447" w:rsidRDefault="009D5B29" w:rsidP="00D968FF">
            <w:pPr>
              <w:pStyle w:val="TAH"/>
            </w:pPr>
            <w:r w:rsidRPr="00EF5447">
              <w:t>(L</w:t>
            </w:r>
            <w:r w:rsidRPr="00EF5447">
              <w:rPr>
                <w:vertAlign w:val="subscript"/>
              </w:rPr>
              <w:t>CRB</w:t>
            </w:r>
            <w:r w:rsidRPr="00EF5447">
              <w:t>)</w:t>
            </w:r>
          </w:p>
        </w:tc>
        <w:tc>
          <w:tcPr>
            <w:tcW w:w="763" w:type="dxa"/>
            <w:tcPrChange w:id="667" w:author="Bo-Han Hsieh" w:date="2023-05-30T11:37:00Z">
              <w:tcPr>
                <w:tcW w:w="774" w:type="dxa"/>
                <w:gridSpan w:val="2"/>
              </w:tcPr>
            </w:tcPrChange>
          </w:tcPr>
          <w:p w14:paraId="69DCA87C" w14:textId="77777777" w:rsidR="009D5B29" w:rsidRPr="00EF5447" w:rsidRDefault="009D5B29" w:rsidP="00D968FF">
            <w:pPr>
              <w:pStyle w:val="TAH"/>
            </w:pPr>
            <w:r w:rsidRPr="00EF5447">
              <w:t>30 MHz</w:t>
            </w:r>
          </w:p>
          <w:p w14:paraId="51387E27" w14:textId="77777777" w:rsidR="009D5B29" w:rsidRPr="00EF5447" w:rsidRDefault="009D5B29" w:rsidP="00D968FF">
            <w:pPr>
              <w:pStyle w:val="TAH"/>
            </w:pPr>
            <w:r w:rsidRPr="00EF5447">
              <w:t>(L</w:t>
            </w:r>
            <w:r w:rsidRPr="00EF5447">
              <w:rPr>
                <w:vertAlign w:val="subscript"/>
              </w:rPr>
              <w:t>CRB</w:t>
            </w:r>
            <w:r w:rsidRPr="00EF5447">
              <w:t>)</w:t>
            </w:r>
          </w:p>
        </w:tc>
        <w:tc>
          <w:tcPr>
            <w:tcW w:w="706" w:type="dxa"/>
            <w:tcPrChange w:id="668" w:author="Bo-Han Hsieh" w:date="2023-05-30T11:37:00Z">
              <w:tcPr>
                <w:tcW w:w="448" w:type="dxa"/>
                <w:gridSpan w:val="2"/>
              </w:tcPr>
            </w:tcPrChange>
          </w:tcPr>
          <w:p w14:paraId="571753E1" w14:textId="603E0BA7" w:rsidR="00A17DBC" w:rsidRPr="00EF5447" w:rsidRDefault="00A17DBC" w:rsidP="00A17DBC">
            <w:pPr>
              <w:pStyle w:val="TAH"/>
              <w:rPr>
                <w:ins w:id="669" w:author="Bo-Han Hsieh" w:date="2023-05-30T11:36:00Z"/>
              </w:rPr>
            </w:pPr>
            <w:ins w:id="670" w:author="Bo-Han Hsieh" w:date="2023-05-30T11:36:00Z">
              <w:r>
                <w:t>3</w:t>
              </w:r>
              <w:r>
                <w:rPr>
                  <w:rFonts w:hint="eastAsia"/>
                  <w:lang w:eastAsia="zh-TW"/>
                </w:rPr>
                <w:t>5</w:t>
              </w:r>
              <w:r w:rsidRPr="00EF5447">
                <w:t xml:space="preserve"> MHz</w:t>
              </w:r>
            </w:ins>
          </w:p>
          <w:p w14:paraId="7F4C8797" w14:textId="34F9C05F" w:rsidR="009D5B29" w:rsidRPr="00EF5447" w:rsidRDefault="00A17DBC" w:rsidP="00A17DBC">
            <w:pPr>
              <w:pStyle w:val="TAH"/>
            </w:pPr>
            <w:ins w:id="671" w:author="Bo-Han Hsieh" w:date="2023-05-30T11:36:00Z">
              <w:r w:rsidRPr="00EF5447">
                <w:t>(L</w:t>
              </w:r>
              <w:r w:rsidRPr="00EF5447">
                <w:rPr>
                  <w:vertAlign w:val="subscript"/>
                </w:rPr>
                <w:t>CRB</w:t>
              </w:r>
              <w:r w:rsidRPr="00EF5447">
                <w:t>)</w:t>
              </w:r>
            </w:ins>
          </w:p>
        </w:tc>
        <w:tc>
          <w:tcPr>
            <w:tcW w:w="763" w:type="dxa"/>
            <w:shd w:val="clear" w:color="auto" w:fill="auto"/>
            <w:tcPrChange w:id="672" w:author="Bo-Han Hsieh" w:date="2023-05-30T11:37:00Z">
              <w:tcPr>
                <w:tcW w:w="774" w:type="dxa"/>
                <w:gridSpan w:val="2"/>
                <w:shd w:val="clear" w:color="auto" w:fill="auto"/>
              </w:tcPr>
            </w:tcPrChange>
          </w:tcPr>
          <w:p w14:paraId="35FA9B80" w14:textId="77777777" w:rsidR="009D5B29" w:rsidRPr="00EF5447" w:rsidRDefault="009D5B29" w:rsidP="00D968FF">
            <w:pPr>
              <w:pStyle w:val="TAH"/>
            </w:pPr>
            <w:r w:rsidRPr="00EF5447">
              <w:t>40 MHz</w:t>
            </w:r>
          </w:p>
          <w:p w14:paraId="6A2C49B3"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73" w:author="Bo-Han Hsieh" w:date="2023-05-30T11:37:00Z">
              <w:tcPr>
                <w:tcW w:w="774" w:type="dxa"/>
                <w:gridSpan w:val="2"/>
                <w:shd w:val="clear" w:color="auto" w:fill="auto"/>
              </w:tcPr>
            </w:tcPrChange>
          </w:tcPr>
          <w:p w14:paraId="40144DD1" w14:textId="77777777" w:rsidR="009D5B29" w:rsidRPr="00EF5447" w:rsidRDefault="009D5B29" w:rsidP="00D968FF">
            <w:pPr>
              <w:pStyle w:val="TAH"/>
            </w:pPr>
            <w:r w:rsidRPr="00EF5447">
              <w:t>50 MHz</w:t>
            </w:r>
          </w:p>
          <w:p w14:paraId="65FA1314"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74" w:author="Bo-Han Hsieh" w:date="2023-05-30T11:37:00Z">
              <w:tcPr>
                <w:tcW w:w="774" w:type="dxa"/>
                <w:gridSpan w:val="2"/>
                <w:shd w:val="clear" w:color="auto" w:fill="auto"/>
              </w:tcPr>
            </w:tcPrChange>
          </w:tcPr>
          <w:p w14:paraId="45BAE365" w14:textId="77777777" w:rsidR="009D5B29" w:rsidRPr="00EF5447" w:rsidRDefault="009D5B29" w:rsidP="00D968FF">
            <w:pPr>
              <w:pStyle w:val="TAH"/>
            </w:pPr>
            <w:r w:rsidRPr="00EF5447">
              <w:t>60 MHz</w:t>
            </w:r>
          </w:p>
          <w:p w14:paraId="2DB28092" w14:textId="77777777" w:rsidR="009D5B29" w:rsidRPr="00EF5447" w:rsidRDefault="009D5B29" w:rsidP="00D968FF">
            <w:pPr>
              <w:pStyle w:val="TAH"/>
            </w:pPr>
            <w:r w:rsidRPr="00EF5447">
              <w:t>(L</w:t>
            </w:r>
            <w:r w:rsidRPr="00EF5447">
              <w:rPr>
                <w:vertAlign w:val="subscript"/>
              </w:rPr>
              <w:t>CRB</w:t>
            </w:r>
            <w:r w:rsidRPr="00EF5447">
              <w:t>)</w:t>
            </w:r>
          </w:p>
        </w:tc>
        <w:tc>
          <w:tcPr>
            <w:tcW w:w="763" w:type="dxa"/>
            <w:tcPrChange w:id="675" w:author="Bo-Han Hsieh" w:date="2023-05-30T11:37:00Z">
              <w:tcPr>
                <w:tcW w:w="774" w:type="dxa"/>
                <w:gridSpan w:val="2"/>
              </w:tcPr>
            </w:tcPrChange>
          </w:tcPr>
          <w:p w14:paraId="33FB2394" w14:textId="77777777" w:rsidR="009D5B29" w:rsidRPr="00EF5447" w:rsidRDefault="009D5B29" w:rsidP="00D968FF">
            <w:pPr>
              <w:pStyle w:val="TAH"/>
            </w:pPr>
            <w:r w:rsidRPr="00EF5447">
              <w:rPr>
                <w:lang w:eastAsia="zh-TW"/>
              </w:rPr>
              <w:t>7</w:t>
            </w:r>
            <w:r w:rsidRPr="00EF5447">
              <w:t>0 MHz</w:t>
            </w:r>
          </w:p>
          <w:p w14:paraId="4490A3A1"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76" w:author="Bo-Han Hsieh" w:date="2023-05-30T11:37:00Z">
              <w:tcPr>
                <w:tcW w:w="774" w:type="dxa"/>
                <w:gridSpan w:val="2"/>
                <w:shd w:val="clear" w:color="auto" w:fill="auto"/>
              </w:tcPr>
            </w:tcPrChange>
          </w:tcPr>
          <w:p w14:paraId="7BE24089" w14:textId="77777777" w:rsidR="009D5B29" w:rsidRPr="00EF5447" w:rsidRDefault="009D5B29" w:rsidP="00D968FF">
            <w:pPr>
              <w:pStyle w:val="TAH"/>
            </w:pPr>
            <w:r w:rsidRPr="00EF5447">
              <w:t>80 MHz</w:t>
            </w:r>
          </w:p>
          <w:p w14:paraId="31D2BAEF" w14:textId="77777777" w:rsidR="009D5B29" w:rsidRPr="00EF5447" w:rsidRDefault="009D5B29" w:rsidP="00D968FF">
            <w:pPr>
              <w:pStyle w:val="TAH"/>
            </w:pPr>
            <w:r w:rsidRPr="00EF5447">
              <w:t>(L</w:t>
            </w:r>
            <w:r w:rsidRPr="00EF5447">
              <w:rPr>
                <w:vertAlign w:val="subscript"/>
              </w:rPr>
              <w:t>CRB</w:t>
            </w:r>
            <w:r w:rsidRPr="00EF5447">
              <w:t>)</w:t>
            </w:r>
          </w:p>
        </w:tc>
        <w:tc>
          <w:tcPr>
            <w:tcW w:w="763" w:type="dxa"/>
            <w:tcPrChange w:id="677" w:author="Bo-Han Hsieh" w:date="2023-05-30T11:37:00Z">
              <w:tcPr>
                <w:tcW w:w="774" w:type="dxa"/>
                <w:gridSpan w:val="2"/>
              </w:tcPr>
            </w:tcPrChange>
          </w:tcPr>
          <w:p w14:paraId="7C5A43B4" w14:textId="77777777" w:rsidR="009D5B29" w:rsidRPr="00EF5447" w:rsidRDefault="009D5B29" w:rsidP="00D968FF">
            <w:pPr>
              <w:pStyle w:val="TAH"/>
            </w:pPr>
            <w:r w:rsidRPr="00EF5447">
              <w:t>90 MHz</w:t>
            </w:r>
          </w:p>
          <w:p w14:paraId="2DE44B46" w14:textId="77777777" w:rsidR="009D5B29" w:rsidRPr="00EF5447" w:rsidRDefault="009D5B29" w:rsidP="00D968FF">
            <w:pPr>
              <w:pStyle w:val="TAH"/>
            </w:pPr>
            <w:r w:rsidRPr="00EF5447">
              <w:t>(L</w:t>
            </w:r>
            <w:r w:rsidRPr="00EF5447">
              <w:rPr>
                <w:vertAlign w:val="subscript"/>
              </w:rPr>
              <w:t>CRB</w:t>
            </w:r>
            <w:r w:rsidRPr="00EF5447">
              <w:t>)</w:t>
            </w:r>
          </w:p>
        </w:tc>
        <w:tc>
          <w:tcPr>
            <w:tcW w:w="939" w:type="dxa"/>
            <w:shd w:val="clear" w:color="auto" w:fill="auto"/>
            <w:tcPrChange w:id="678" w:author="Bo-Han Hsieh" w:date="2023-05-30T11:37:00Z">
              <w:tcPr>
                <w:tcW w:w="1265" w:type="dxa"/>
                <w:gridSpan w:val="3"/>
                <w:shd w:val="clear" w:color="auto" w:fill="auto"/>
              </w:tcPr>
            </w:tcPrChange>
          </w:tcPr>
          <w:p w14:paraId="2A289213" w14:textId="77777777" w:rsidR="009D5B29" w:rsidRPr="00EF5447" w:rsidRDefault="009D5B29" w:rsidP="00D968FF">
            <w:pPr>
              <w:pStyle w:val="TAH"/>
            </w:pPr>
            <w:r w:rsidRPr="00EF5447">
              <w:t>100 MHz</w:t>
            </w:r>
          </w:p>
          <w:p w14:paraId="7178ADFA"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2549E887" w14:textId="77777777" w:rsidTr="00A17DBC">
        <w:trPr>
          <w:trHeight w:val="187"/>
          <w:jc w:val="center"/>
          <w:trPrChange w:id="679" w:author="Bo-Han Hsieh" w:date="2023-05-30T11:37:00Z">
            <w:trPr>
              <w:trHeight w:val="187"/>
              <w:jc w:val="center"/>
            </w:trPr>
          </w:trPrChange>
        </w:trPr>
        <w:tc>
          <w:tcPr>
            <w:tcW w:w="647" w:type="dxa"/>
            <w:shd w:val="clear" w:color="auto" w:fill="auto"/>
            <w:tcPrChange w:id="680" w:author="Bo-Han Hsieh" w:date="2023-05-30T11:37:00Z">
              <w:tcPr>
                <w:tcW w:w="648" w:type="dxa"/>
                <w:gridSpan w:val="2"/>
                <w:shd w:val="clear" w:color="auto" w:fill="auto"/>
              </w:tcPr>
            </w:tcPrChange>
          </w:tcPr>
          <w:p w14:paraId="3C8B87AB" w14:textId="77777777" w:rsidR="009D5B29" w:rsidRPr="00EF5447" w:rsidRDefault="009D5B29" w:rsidP="00D968FF">
            <w:pPr>
              <w:pStyle w:val="TAC"/>
              <w:rPr>
                <w:rFonts w:eastAsia="MS Mincho"/>
              </w:rPr>
            </w:pPr>
            <w:r w:rsidRPr="00EF5447">
              <w:rPr>
                <w:lang w:eastAsia="ja-JP"/>
              </w:rPr>
              <w:t>1</w:t>
            </w:r>
          </w:p>
        </w:tc>
        <w:tc>
          <w:tcPr>
            <w:tcW w:w="646" w:type="dxa"/>
            <w:shd w:val="clear" w:color="auto" w:fill="auto"/>
            <w:tcPrChange w:id="681" w:author="Bo-Han Hsieh" w:date="2023-05-30T11:37:00Z">
              <w:tcPr>
                <w:tcW w:w="646" w:type="dxa"/>
                <w:gridSpan w:val="2"/>
                <w:shd w:val="clear" w:color="auto" w:fill="auto"/>
              </w:tcPr>
            </w:tcPrChange>
          </w:tcPr>
          <w:p w14:paraId="4FE0833C" w14:textId="77777777" w:rsidR="009D5B29" w:rsidRPr="00EF5447" w:rsidRDefault="009D5B29" w:rsidP="00D968FF">
            <w:pPr>
              <w:pStyle w:val="TAC"/>
              <w:rPr>
                <w:rFonts w:cs="Arial"/>
                <w:lang w:eastAsia="zh-CN"/>
              </w:rPr>
            </w:pPr>
            <w:r w:rsidRPr="00EF5447">
              <w:rPr>
                <w:lang w:eastAsia="ja-JP"/>
              </w:rPr>
              <w:t>n77</w:t>
            </w:r>
          </w:p>
        </w:tc>
        <w:tc>
          <w:tcPr>
            <w:tcW w:w="708" w:type="dxa"/>
            <w:tcPrChange w:id="682" w:author="Bo-Han Hsieh" w:date="2023-05-30T11:37:00Z">
              <w:tcPr>
                <w:tcW w:w="720" w:type="dxa"/>
                <w:gridSpan w:val="2"/>
              </w:tcPr>
            </w:tcPrChange>
          </w:tcPr>
          <w:p w14:paraId="73178603" w14:textId="77777777" w:rsidR="009D5B29" w:rsidRPr="00EF5447" w:rsidRDefault="009D5B29" w:rsidP="00D968FF">
            <w:pPr>
              <w:pStyle w:val="TAC"/>
              <w:rPr>
                <w:rFonts w:eastAsia="MS Mincho" w:cs="Arial"/>
                <w:lang w:eastAsia="ja-JP"/>
              </w:rPr>
            </w:pPr>
            <w:r w:rsidRPr="00EF5447">
              <w:rPr>
                <w:rFonts w:eastAsia="MS Mincho" w:cs="Arial"/>
                <w:lang w:eastAsia="ja-JP"/>
              </w:rPr>
              <w:t>15</w:t>
            </w:r>
          </w:p>
        </w:tc>
        <w:tc>
          <w:tcPr>
            <w:tcW w:w="762" w:type="dxa"/>
            <w:shd w:val="clear" w:color="auto" w:fill="auto"/>
            <w:tcPrChange w:id="683" w:author="Bo-Han Hsieh" w:date="2023-05-30T11:37:00Z">
              <w:tcPr>
                <w:tcW w:w="775" w:type="dxa"/>
                <w:gridSpan w:val="2"/>
                <w:shd w:val="clear" w:color="auto" w:fill="auto"/>
              </w:tcPr>
            </w:tcPrChange>
          </w:tcPr>
          <w:p w14:paraId="687D0C89" w14:textId="77777777" w:rsidR="009D5B29" w:rsidRPr="00EF5447" w:rsidRDefault="009D5B29" w:rsidP="00D968FF">
            <w:pPr>
              <w:pStyle w:val="TAC"/>
              <w:rPr>
                <w:rFonts w:cs="Arial"/>
                <w:lang w:eastAsia="ja-JP"/>
              </w:rPr>
            </w:pPr>
          </w:p>
        </w:tc>
        <w:tc>
          <w:tcPr>
            <w:tcW w:w="837" w:type="dxa"/>
            <w:shd w:val="clear" w:color="auto" w:fill="auto"/>
            <w:tcPrChange w:id="684" w:author="Bo-Han Hsieh" w:date="2023-05-30T11:37:00Z">
              <w:tcPr>
                <w:tcW w:w="865" w:type="dxa"/>
                <w:gridSpan w:val="2"/>
                <w:shd w:val="clear" w:color="auto" w:fill="auto"/>
              </w:tcPr>
            </w:tcPrChange>
          </w:tcPr>
          <w:p w14:paraId="2056CFBE" w14:textId="77777777" w:rsidR="009D5B29" w:rsidRPr="00EF5447" w:rsidRDefault="009D5B29" w:rsidP="00D968FF">
            <w:pPr>
              <w:pStyle w:val="TAC"/>
              <w:rPr>
                <w:rFonts w:cs="Arial"/>
                <w:lang w:eastAsia="ja-JP"/>
              </w:rPr>
            </w:pPr>
            <w:r w:rsidRPr="00EF5447">
              <w:rPr>
                <w:rFonts w:cs="Arial"/>
                <w:lang w:eastAsia="ja-JP"/>
              </w:rPr>
              <w:t>25</w:t>
            </w:r>
          </w:p>
        </w:tc>
        <w:tc>
          <w:tcPr>
            <w:tcW w:w="763" w:type="dxa"/>
            <w:shd w:val="clear" w:color="auto" w:fill="auto"/>
            <w:tcPrChange w:id="685" w:author="Bo-Han Hsieh" w:date="2023-05-30T11:37:00Z">
              <w:tcPr>
                <w:tcW w:w="774" w:type="dxa"/>
                <w:gridSpan w:val="2"/>
                <w:shd w:val="clear" w:color="auto" w:fill="auto"/>
              </w:tcPr>
            </w:tcPrChange>
          </w:tcPr>
          <w:p w14:paraId="3D6C7C0C" w14:textId="77777777" w:rsidR="009D5B29" w:rsidRPr="00EF5447" w:rsidRDefault="009D5B29" w:rsidP="00D968FF">
            <w:pPr>
              <w:pStyle w:val="TAC"/>
              <w:rPr>
                <w:rFonts w:cs="Arial"/>
                <w:lang w:eastAsia="ja-JP"/>
              </w:rPr>
            </w:pPr>
            <w:r w:rsidRPr="00EF5447">
              <w:rPr>
                <w:rFonts w:cs="Arial"/>
                <w:lang w:eastAsia="ja-JP"/>
              </w:rPr>
              <w:t>36</w:t>
            </w:r>
          </w:p>
        </w:tc>
        <w:tc>
          <w:tcPr>
            <w:tcW w:w="763" w:type="dxa"/>
            <w:shd w:val="clear" w:color="auto" w:fill="auto"/>
            <w:tcPrChange w:id="686" w:author="Bo-Han Hsieh" w:date="2023-05-30T11:37:00Z">
              <w:tcPr>
                <w:tcW w:w="774" w:type="dxa"/>
                <w:gridSpan w:val="2"/>
                <w:shd w:val="clear" w:color="auto" w:fill="auto"/>
              </w:tcPr>
            </w:tcPrChange>
          </w:tcPr>
          <w:p w14:paraId="05DFB1E7" w14:textId="77777777" w:rsidR="009D5B29" w:rsidRPr="00EF5447" w:rsidRDefault="009D5B29" w:rsidP="00D968FF">
            <w:pPr>
              <w:pStyle w:val="TAC"/>
              <w:rPr>
                <w:rFonts w:cs="Arial"/>
                <w:lang w:eastAsia="ja-JP"/>
              </w:rPr>
            </w:pPr>
            <w:r w:rsidRPr="00EF5447">
              <w:rPr>
                <w:rFonts w:cs="Arial"/>
                <w:lang w:eastAsia="ja-JP"/>
              </w:rPr>
              <w:t>50</w:t>
            </w:r>
          </w:p>
        </w:tc>
        <w:tc>
          <w:tcPr>
            <w:tcW w:w="763" w:type="dxa"/>
            <w:shd w:val="clear" w:color="auto" w:fill="auto"/>
            <w:tcPrChange w:id="687" w:author="Bo-Han Hsieh" w:date="2023-05-30T11:37:00Z">
              <w:tcPr>
                <w:tcW w:w="774" w:type="dxa"/>
                <w:gridSpan w:val="2"/>
                <w:shd w:val="clear" w:color="auto" w:fill="auto"/>
              </w:tcPr>
            </w:tcPrChange>
          </w:tcPr>
          <w:p w14:paraId="71B8A0B7" w14:textId="77777777" w:rsidR="009D5B29" w:rsidRPr="00EF5447" w:rsidDel="00B51323" w:rsidRDefault="009D5B29" w:rsidP="00D968FF">
            <w:pPr>
              <w:pStyle w:val="TAC"/>
              <w:rPr>
                <w:rFonts w:cs="Arial"/>
              </w:rPr>
            </w:pPr>
            <w:r>
              <w:rPr>
                <w:rFonts w:cs="Arial" w:hint="eastAsia"/>
                <w:lang w:eastAsia="zh-CN"/>
              </w:rPr>
              <w:t>6</w:t>
            </w:r>
            <w:r>
              <w:rPr>
                <w:rFonts w:cs="Arial"/>
                <w:lang w:eastAsia="zh-CN"/>
              </w:rPr>
              <w:t>4</w:t>
            </w:r>
          </w:p>
        </w:tc>
        <w:tc>
          <w:tcPr>
            <w:tcW w:w="763" w:type="dxa"/>
            <w:tcPrChange w:id="688" w:author="Bo-Han Hsieh" w:date="2023-05-30T11:37:00Z">
              <w:tcPr>
                <w:tcW w:w="774" w:type="dxa"/>
                <w:gridSpan w:val="2"/>
              </w:tcPr>
            </w:tcPrChange>
          </w:tcPr>
          <w:p w14:paraId="52FA765A" w14:textId="77777777" w:rsidR="009D5B29" w:rsidRPr="00EF5447" w:rsidRDefault="009D5B29" w:rsidP="00D968FF">
            <w:pPr>
              <w:pStyle w:val="TAC"/>
            </w:pPr>
            <w:r>
              <w:rPr>
                <w:rFonts w:hint="eastAsia"/>
                <w:lang w:eastAsia="zh-CN"/>
              </w:rPr>
              <w:t>8</w:t>
            </w:r>
            <w:r>
              <w:rPr>
                <w:lang w:eastAsia="zh-CN"/>
              </w:rPr>
              <w:t>0</w:t>
            </w:r>
          </w:p>
        </w:tc>
        <w:tc>
          <w:tcPr>
            <w:tcW w:w="706" w:type="dxa"/>
            <w:tcPrChange w:id="689" w:author="Bo-Han Hsieh" w:date="2023-05-30T11:37:00Z">
              <w:tcPr>
                <w:tcW w:w="448" w:type="dxa"/>
                <w:gridSpan w:val="2"/>
              </w:tcPr>
            </w:tcPrChange>
          </w:tcPr>
          <w:p w14:paraId="6D9B4DDC" w14:textId="77777777" w:rsidR="009D5B29" w:rsidRPr="00EF5447" w:rsidRDefault="009D5B29" w:rsidP="00D968FF">
            <w:pPr>
              <w:pStyle w:val="TAC"/>
              <w:rPr>
                <w:rFonts w:cs="Arial"/>
              </w:rPr>
            </w:pPr>
          </w:p>
        </w:tc>
        <w:tc>
          <w:tcPr>
            <w:tcW w:w="763" w:type="dxa"/>
            <w:shd w:val="clear" w:color="auto" w:fill="auto"/>
            <w:tcPrChange w:id="690" w:author="Bo-Han Hsieh" w:date="2023-05-30T11:37:00Z">
              <w:tcPr>
                <w:tcW w:w="774" w:type="dxa"/>
                <w:gridSpan w:val="2"/>
                <w:shd w:val="clear" w:color="auto" w:fill="auto"/>
              </w:tcPr>
            </w:tcPrChange>
          </w:tcPr>
          <w:p w14:paraId="7A06D1BA"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shd w:val="clear" w:color="auto" w:fill="auto"/>
            <w:tcPrChange w:id="691" w:author="Bo-Han Hsieh" w:date="2023-05-30T11:37:00Z">
              <w:tcPr>
                <w:tcW w:w="774" w:type="dxa"/>
                <w:gridSpan w:val="2"/>
                <w:shd w:val="clear" w:color="auto" w:fill="auto"/>
              </w:tcPr>
            </w:tcPrChange>
          </w:tcPr>
          <w:p w14:paraId="72A8C07B"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shd w:val="clear" w:color="auto" w:fill="auto"/>
            <w:tcPrChange w:id="692" w:author="Bo-Han Hsieh" w:date="2023-05-30T11:37:00Z">
              <w:tcPr>
                <w:tcW w:w="774" w:type="dxa"/>
                <w:gridSpan w:val="2"/>
                <w:shd w:val="clear" w:color="auto" w:fill="auto"/>
              </w:tcPr>
            </w:tcPrChange>
          </w:tcPr>
          <w:p w14:paraId="4EED2EE3"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tcPrChange w:id="693" w:author="Bo-Han Hsieh" w:date="2023-05-30T11:37:00Z">
              <w:tcPr>
                <w:tcW w:w="774" w:type="dxa"/>
                <w:gridSpan w:val="2"/>
              </w:tcPr>
            </w:tcPrChange>
          </w:tcPr>
          <w:p w14:paraId="7C2C8C35" w14:textId="77777777" w:rsidR="009D5B29" w:rsidRPr="00EF5447" w:rsidRDefault="009D5B29" w:rsidP="00D968FF">
            <w:pPr>
              <w:pStyle w:val="TAC"/>
              <w:rPr>
                <w:rFonts w:cs="Arial"/>
              </w:rPr>
            </w:pPr>
            <w:bookmarkStart w:id="694" w:name="OLE_LINK125"/>
            <w:r>
              <w:rPr>
                <w:rFonts w:cs="Arial" w:hint="eastAsia"/>
                <w:lang w:eastAsia="zh-CN"/>
              </w:rPr>
              <w:t>1</w:t>
            </w:r>
            <w:r>
              <w:rPr>
                <w:rFonts w:cs="Arial"/>
                <w:lang w:eastAsia="zh-CN"/>
              </w:rPr>
              <w:t>00</w:t>
            </w:r>
            <w:bookmarkEnd w:id="694"/>
          </w:p>
        </w:tc>
        <w:tc>
          <w:tcPr>
            <w:tcW w:w="763" w:type="dxa"/>
            <w:shd w:val="clear" w:color="auto" w:fill="auto"/>
            <w:tcPrChange w:id="695" w:author="Bo-Han Hsieh" w:date="2023-05-30T11:37:00Z">
              <w:tcPr>
                <w:tcW w:w="774" w:type="dxa"/>
                <w:gridSpan w:val="2"/>
                <w:shd w:val="clear" w:color="auto" w:fill="auto"/>
              </w:tcPr>
            </w:tcPrChange>
          </w:tcPr>
          <w:p w14:paraId="540BD3F9"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tcPrChange w:id="696" w:author="Bo-Han Hsieh" w:date="2023-05-30T11:37:00Z">
              <w:tcPr>
                <w:tcW w:w="774" w:type="dxa"/>
                <w:gridSpan w:val="2"/>
              </w:tcPr>
            </w:tcPrChange>
          </w:tcPr>
          <w:p w14:paraId="64CFE7EC" w14:textId="77777777" w:rsidR="009D5B29" w:rsidRPr="00EF5447" w:rsidRDefault="009D5B29" w:rsidP="00D968FF">
            <w:pPr>
              <w:pStyle w:val="TAC"/>
            </w:pPr>
            <w:r w:rsidRPr="00EF5447">
              <w:rPr>
                <w:rFonts w:cs="Arial"/>
              </w:rPr>
              <w:t>10</w:t>
            </w:r>
            <w:r w:rsidRPr="00EF5447">
              <w:rPr>
                <w:rFonts w:cs="Arial"/>
                <w:lang w:eastAsia="ja-JP"/>
              </w:rPr>
              <w:t>0</w:t>
            </w:r>
          </w:p>
        </w:tc>
        <w:tc>
          <w:tcPr>
            <w:tcW w:w="939" w:type="dxa"/>
            <w:shd w:val="clear" w:color="auto" w:fill="auto"/>
            <w:tcPrChange w:id="697" w:author="Bo-Han Hsieh" w:date="2023-05-30T11:37:00Z">
              <w:tcPr>
                <w:tcW w:w="1265" w:type="dxa"/>
                <w:gridSpan w:val="3"/>
                <w:shd w:val="clear" w:color="auto" w:fill="auto"/>
              </w:tcPr>
            </w:tcPrChange>
          </w:tcPr>
          <w:p w14:paraId="17013B3A" w14:textId="77777777" w:rsidR="009D5B29" w:rsidRPr="00EF5447" w:rsidRDefault="009D5B29" w:rsidP="00D968FF">
            <w:pPr>
              <w:pStyle w:val="TAC"/>
            </w:pPr>
            <w:r w:rsidRPr="00EF5447">
              <w:rPr>
                <w:rFonts w:cs="Arial"/>
              </w:rPr>
              <w:t>10</w:t>
            </w:r>
            <w:r w:rsidRPr="00EF5447">
              <w:rPr>
                <w:rFonts w:cs="Arial"/>
                <w:lang w:eastAsia="ja-JP"/>
              </w:rPr>
              <w:t>0</w:t>
            </w:r>
          </w:p>
        </w:tc>
      </w:tr>
      <w:tr w:rsidR="009D5B29" w:rsidRPr="00EF5447" w14:paraId="70F29C98" w14:textId="77777777" w:rsidTr="00A17DBC">
        <w:trPr>
          <w:trHeight w:val="187"/>
          <w:jc w:val="center"/>
          <w:trPrChange w:id="698" w:author="Bo-Han Hsieh" w:date="2023-05-30T11:37:00Z">
            <w:trPr>
              <w:trHeight w:val="187"/>
              <w:jc w:val="center"/>
            </w:trPr>
          </w:trPrChange>
        </w:trPr>
        <w:tc>
          <w:tcPr>
            <w:tcW w:w="647" w:type="dxa"/>
            <w:shd w:val="clear" w:color="auto" w:fill="auto"/>
            <w:tcPrChange w:id="699" w:author="Bo-Han Hsieh" w:date="2023-05-30T11:37:00Z">
              <w:tcPr>
                <w:tcW w:w="648" w:type="dxa"/>
                <w:gridSpan w:val="2"/>
                <w:shd w:val="clear" w:color="auto" w:fill="auto"/>
              </w:tcPr>
            </w:tcPrChange>
          </w:tcPr>
          <w:p w14:paraId="1F6A4F53" w14:textId="77777777" w:rsidR="009D5B29" w:rsidRPr="00EF5447" w:rsidRDefault="009D5B29" w:rsidP="00D968FF">
            <w:pPr>
              <w:pStyle w:val="TAC"/>
              <w:rPr>
                <w:lang w:eastAsia="ja-JP"/>
              </w:rPr>
            </w:pPr>
            <w:r w:rsidRPr="00EF5447">
              <w:rPr>
                <w:lang w:eastAsia="zh-CN"/>
              </w:rPr>
              <w:t>2</w:t>
            </w:r>
          </w:p>
        </w:tc>
        <w:tc>
          <w:tcPr>
            <w:tcW w:w="646" w:type="dxa"/>
            <w:shd w:val="clear" w:color="auto" w:fill="auto"/>
            <w:tcPrChange w:id="700" w:author="Bo-Han Hsieh" w:date="2023-05-30T11:37:00Z">
              <w:tcPr>
                <w:tcW w:w="646" w:type="dxa"/>
                <w:gridSpan w:val="2"/>
                <w:shd w:val="clear" w:color="auto" w:fill="auto"/>
              </w:tcPr>
            </w:tcPrChange>
          </w:tcPr>
          <w:p w14:paraId="4C71D32E" w14:textId="77777777" w:rsidR="009D5B29" w:rsidRPr="00EF5447" w:rsidRDefault="009D5B29" w:rsidP="00D968FF">
            <w:pPr>
              <w:pStyle w:val="TAC"/>
              <w:rPr>
                <w:lang w:eastAsia="ja-JP"/>
              </w:rPr>
            </w:pPr>
            <w:r w:rsidRPr="00EF5447">
              <w:rPr>
                <w:rFonts w:cs="Arial"/>
                <w:lang w:eastAsia="ja-JP"/>
              </w:rPr>
              <w:t>n48</w:t>
            </w:r>
          </w:p>
        </w:tc>
        <w:tc>
          <w:tcPr>
            <w:tcW w:w="708" w:type="dxa"/>
            <w:tcPrChange w:id="701" w:author="Bo-Han Hsieh" w:date="2023-05-30T11:37:00Z">
              <w:tcPr>
                <w:tcW w:w="720" w:type="dxa"/>
                <w:gridSpan w:val="2"/>
              </w:tcPr>
            </w:tcPrChange>
          </w:tcPr>
          <w:p w14:paraId="45BF761C"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702" w:author="Bo-Han Hsieh" w:date="2023-05-30T11:37:00Z">
              <w:tcPr>
                <w:tcW w:w="775" w:type="dxa"/>
                <w:gridSpan w:val="2"/>
                <w:shd w:val="clear" w:color="auto" w:fill="auto"/>
              </w:tcPr>
            </w:tcPrChange>
          </w:tcPr>
          <w:p w14:paraId="5D22E750"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703" w:author="Bo-Han Hsieh" w:date="2023-05-30T11:37:00Z">
              <w:tcPr>
                <w:tcW w:w="865" w:type="dxa"/>
                <w:gridSpan w:val="2"/>
                <w:shd w:val="clear" w:color="auto" w:fill="auto"/>
              </w:tcPr>
            </w:tcPrChange>
          </w:tcPr>
          <w:p w14:paraId="1F10CB6B"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704" w:author="Bo-Han Hsieh" w:date="2023-05-30T11:37:00Z">
              <w:tcPr>
                <w:tcW w:w="774" w:type="dxa"/>
                <w:gridSpan w:val="2"/>
                <w:shd w:val="clear" w:color="auto" w:fill="auto"/>
              </w:tcPr>
            </w:tcPrChange>
          </w:tcPr>
          <w:p w14:paraId="62589C2A"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705" w:author="Bo-Han Hsieh" w:date="2023-05-30T11:37:00Z">
              <w:tcPr>
                <w:tcW w:w="774" w:type="dxa"/>
                <w:gridSpan w:val="2"/>
                <w:shd w:val="clear" w:color="auto" w:fill="auto"/>
              </w:tcPr>
            </w:tcPrChange>
          </w:tcPr>
          <w:p w14:paraId="7C6BDE5B"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706" w:author="Bo-Han Hsieh" w:date="2023-05-30T11:37:00Z">
              <w:tcPr>
                <w:tcW w:w="774" w:type="dxa"/>
                <w:gridSpan w:val="2"/>
                <w:shd w:val="clear" w:color="auto" w:fill="auto"/>
              </w:tcPr>
            </w:tcPrChange>
          </w:tcPr>
          <w:p w14:paraId="513E46DD" w14:textId="77777777" w:rsidR="009D5B29" w:rsidRPr="00EF5447" w:rsidDel="00B51323" w:rsidRDefault="009D5B29" w:rsidP="00D968FF">
            <w:pPr>
              <w:pStyle w:val="TAC"/>
              <w:rPr>
                <w:rFonts w:cs="Arial"/>
              </w:rPr>
            </w:pPr>
          </w:p>
        </w:tc>
        <w:tc>
          <w:tcPr>
            <w:tcW w:w="763" w:type="dxa"/>
            <w:tcPrChange w:id="707" w:author="Bo-Han Hsieh" w:date="2023-05-30T11:37:00Z">
              <w:tcPr>
                <w:tcW w:w="774" w:type="dxa"/>
                <w:gridSpan w:val="2"/>
              </w:tcPr>
            </w:tcPrChange>
          </w:tcPr>
          <w:p w14:paraId="5D316539" w14:textId="77777777" w:rsidR="009D5B29" w:rsidRPr="00EF5447" w:rsidRDefault="009D5B29" w:rsidP="00D968FF">
            <w:pPr>
              <w:pStyle w:val="TAC"/>
            </w:pPr>
            <w:r>
              <w:rPr>
                <w:rFonts w:hint="eastAsia"/>
                <w:lang w:eastAsia="zh-CN"/>
              </w:rPr>
              <w:t>8</w:t>
            </w:r>
            <w:r>
              <w:rPr>
                <w:lang w:eastAsia="zh-CN"/>
              </w:rPr>
              <w:t>0</w:t>
            </w:r>
          </w:p>
        </w:tc>
        <w:tc>
          <w:tcPr>
            <w:tcW w:w="706" w:type="dxa"/>
            <w:tcPrChange w:id="708" w:author="Bo-Han Hsieh" w:date="2023-05-30T11:37:00Z">
              <w:tcPr>
                <w:tcW w:w="448" w:type="dxa"/>
                <w:gridSpan w:val="2"/>
              </w:tcPr>
            </w:tcPrChange>
          </w:tcPr>
          <w:p w14:paraId="4B052CD9" w14:textId="77777777" w:rsidR="009D5B29" w:rsidRPr="00EF5447" w:rsidRDefault="009D5B29" w:rsidP="00D968FF">
            <w:pPr>
              <w:pStyle w:val="TAC"/>
              <w:rPr>
                <w:rFonts w:cs="Arial"/>
              </w:rPr>
            </w:pPr>
          </w:p>
        </w:tc>
        <w:tc>
          <w:tcPr>
            <w:tcW w:w="763" w:type="dxa"/>
            <w:shd w:val="clear" w:color="auto" w:fill="auto"/>
            <w:tcPrChange w:id="709" w:author="Bo-Han Hsieh" w:date="2023-05-30T11:37:00Z">
              <w:tcPr>
                <w:tcW w:w="774" w:type="dxa"/>
                <w:gridSpan w:val="2"/>
                <w:shd w:val="clear" w:color="auto" w:fill="auto"/>
              </w:tcPr>
            </w:tcPrChange>
          </w:tcPr>
          <w:p w14:paraId="20966550"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shd w:val="clear" w:color="auto" w:fill="auto"/>
            <w:tcPrChange w:id="710" w:author="Bo-Han Hsieh" w:date="2023-05-30T11:37:00Z">
              <w:tcPr>
                <w:tcW w:w="774" w:type="dxa"/>
                <w:gridSpan w:val="2"/>
                <w:shd w:val="clear" w:color="auto" w:fill="auto"/>
              </w:tcPr>
            </w:tcPrChange>
          </w:tcPr>
          <w:p w14:paraId="44B977CB" w14:textId="77777777" w:rsidR="009D5B29" w:rsidRPr="00EF5447" w:rsidRDefault="009D5B29" w:rsidP="00D968FF">
            <w:pPr>
              <w:pStyle w:val="TAC"/>
              <w:rPr>
                <w:rFonts w:cs="Arial"/>
              </w:rPr>
            </w:pPr>
            <w:r w:rsidRPr="00EF5447">
              <w:rPr>
                <w:rFonts w:cs="Arial"/>
                <w:lang w:eastAsia="zh-CN"/>
              </w:rPr>
              <w:t>100</w:t>
            </w:r>
          </w:p>
        </w:tc>
        <w:tc>
          <w:tcPr>
            <w:tcW w:w="763" w:type="dxa"/>
            <w:shd w:val="clear" w:color="auto" w:fill="auto"/>
            <w:tcPrChange w:id="711" w:author="Bo-Han Hsieh" w:date="2023-05-30T11:37:00Z">
              <w:tcPr>
                <w:tcW w:w="774" w:type="dxa"/>
                <w:gridSpan w:val="2"/>
                <w:shd w:val="clear" w:color="auto" w:fill="auto"/>
              </w:tcPr>
            </w:tcPrChange>
          </w:tcPr>
          <w:p w14:paraId="1A357666" w14:textId="77777777" w:rsidR="009D5B29" w:rsidRPr="00EF5447" w:rsidRDefault="009D5B29" w:rsidP="00D968FF">
            <w:pPr>
              <w:pStyle w:val="TAC"/>
              <w:rPr>
                <w:rFonts w:cs="Arial"/>
              </w:rPr>
            </w:pPr>
            <w:r w:rsidRPr="00EF5447">
              <w:rPr>
                <w:rFonts w:cs="Arial"/>
                <w:lang w:eastAsia="zh-CN"/>
              </w:rPr>
              <w:t>100</w:t>
            </w:r>
          </w:p>
        </w:tc>
        <w:tc>
          <w:tcPr>
            <w:tcW w:w="763" w:type="dxa"/>
            <w:tcPrChange w:id="712" w:author="Bo-Han Hsieh" w:date="2023-05-30T11:37:00Z">
              <w:tcPr>
                <w:tcW w:w="774" w:type="dxa"/>
                <w:gridSpan w:val="2"/>
              </w:tcPr>
            </w:tcPrChange>
          </w:tcPr>
          <w:p w14:paraId="100BDDC1" w14:textId="77777777" w:rsidR="009D5B29" w:rsidRPr="00EF5447" w:rsidRDefault="009D5B29" w:rsidP="00D968FF">
            <w:pPr>
              <w:pStyle w:val="TAC"/>
            </w:pPr>
            <w:r>
              <w:rPr>
                <w:rFonts w:hint="eastAsia"/>
                <w:lang w:eastAsia="zh-CN"/>
              </w:rPr>
              <w:t>1</w:t>
            </w:r>
            <w:r>
              <w:rPr>
                <w:lang w:eastAsia="zh-CN"/>
              </w:rPr>
              <w:t>00</w:t>
            </w:r>
          </w:p>
        </w:tc>
        <w:tc>
          <w:tcPr>
            <w:tcW w:w="763" w:type="dxa"/>
            <w:shd w:val="clear" w:color="auto" w:fill="auto"/>
            <w:tcPrChange w:id="713" w:author="Bo-Han Hsieh" w:date="2023-05-30T11:37:00Z">
              <w:tcPr>
                <w:tcW w:w="774" w:type="dxa"/>
                <w:gridSpan w:val="2"/>
                <w:shd w:val="clear" w:color="auto" w:fill="auto"/>
              </w:tcPr>
            </w:tcPrChange>
          </w:tcPr>
          <w:p w14:paraId="3246FF85" w14:textId="77777777" w:rsidR="009D5B29" w:rsidRPr="00EF5447" w:rsidRDefault="009D5B29" w:rsidP="00D968FF">
            <w:pPr>
              <w:pStyle w:val="TAC"/>
              <w:rPr>
                <w:rFonts w:cs="Arial"/>
              </w:rPr>
            </w:pPr>
            <w:r w:rsidRPr="00EF5447">
              <w:t>100</w:t>
            </w:r>
          </w:p>
        </w:tc>
        <w:tc>
          <w:tcPr>
            <w:tcW w:w="763" w:type="dxa"/>
            <w:tcPrChange w:id="714" w:author="Bo-Han Hsieh" w:date="2023-05-30T11:37:00Z">
              <w:tcPr>
                <w:tcW w:w="774" w:type="dxa"/>
                <w:gridSpan w:val="2"/>
              </w:tcPr>
            </w:tcPrChange>
          </w:tcPr>
          <w:p w14:paraId="68C552F4" w14:textId="77777777" w:rsidR="009D5B29" w:rsidRPr="00EF5447" w:rsidRDefault="009D5B29" w:rsidP="00D968FF">
            <w:pPr>
              <w:pStyle w:val="TAC"/>
              <w:rPr>
                <w:rFonts w:cs="Arial"/>
              </w:rPr>
            </w:pPr>
            <w:r w:rsidRPr="00EF5447">
              <w:t>100</w:t>
            </w:r>
          </w:p>
        </w:tc>
        <w:tc>
          <w:tcPr>
            <w:tcW w:w="939" w:type="dxa"/>
            <w:shd w:val="clear" w:color="auto" w:fill="auto"/>
            <w:tcPrChange w:id="715" w:author="Bo-Han Hsieh" w:date="2023-05-30T11:37:00Z">
              <w:tcPr>
                <w:tcW w:w="1265" w:type="dxa"/>
                <w:gridSpan w:val="3"/>
                <w:shd w:val="clear" w:color="auto" w:fill="auto"/>
              </w:tcPr>
            </w:tcPrChange>
          </w:tcPr>
          <w:p w14:paraId="750C38F9" w14:textId="77777777" w:rsidR="009D5B29" w:rsidRPr="00EF5447" w:rsidRDefault="009D5B29" w:rsidP="00D968FF">
            <w:pPr>
              <w:pStyle w:val="TAC"/>
              <w:rPr>
                <w:rFonts w:cs="Arial"/>
              </w:rPr>
            </w:pPr>
            <w:r w:rsidRPr="00EF5447">
              <w:t>100</w:t>
            </w:r>
          </w:p>
        </w:tc>
      </w:tr>
      <w:tr w:rsidR="009D5B29" w:rsidRPr="00EF5447" w14:paraId="2925FCB4" w14:textId="77777777" w:rsidTr="00A17DBC">
        <w:trPr>
          <w:trHeight w:val="187"/>
          <w:jc w:val="center"/>
          <w:trPrChange w:id="716" w:author="Bo-Han Hsieh" w:date="2023-05-30T11:37:00Z">
            <w:trPr>
              <w:trHeight w:val="187"/>
              <w:jc w:val="center"/>
            </w:trPr>
          </w:trPrChange>
        </w:trPr>
        <w:tc>
          <w:tcPr>
            <w:tcW w:w="647" w:type="dxa"/>
            <w:shd w:val="clear" w:color="auto" w:fill="auto"/>
            <w:vAlign w:val="center"/>
            <w:tcPrChange w:id="717" w:author="Bo-Han Hsieh" w:date="2023-05-30T11:37:00Z">
              <w:tcPr>
                <w:tcW w:w="648" w:type="dxa"/>
                <w:gridSpan w:val="2"/>
                <w:shd w:val="clear" w:color="auto" w:fill="auto"/>
                <w:vAlign w:val="center"/>
              </w:tcPr>
            </w:tcPrChange>
          </w:tcPr>
          <w:p w14:paraId="266E61E4" w14:textId="77777777" w:rsidR="009D5B29" w:rsidRPr="00EF5447" w:rsidRDefault="009D5B29" w:rsidP="00D968FF">
            <w:pPr>
              <w:pStyle w:val="TAC"/>
              <w:rPr>
                <w:rFonts w:eastAsia="Yu Mincho" w:cs="Arial"/>
                <w:szCs w:val="18"/>
                <w:lang w:eastAsia="ja-JP"/>
              </w:rPr>
            </w:pPr>
            <w:r>
              <w:t>n2</w:t>
            </w:r>
          </w:p>
        </w:tc>
        <w:tc>
          <w:tcPr>
            <w:tcW w:w="646" w:type="dxa"/>
            <w:shd w:val="clear" w:color="auto" w:fill="auto"/>
            <w:vAlign w:val="center"/>
            <w:tcPrChange w:id="718" w:author="Bo-Han Hsieh" w:date="2023-05-30T11:37:00Z">
              <w:tcPr>
                <w:tcW w:w="646" w:type="dxa"/>
                <w:gridSpan w:val="2"/>
                <w:shd w:val="clear" w:color="auto" w:fill="auto"/>
                <w:vAlign w:val="center"/>
              </w:tcPr>
            </w:tcPrChange>
          </w:tcPr>
          <w:p w14:paraId="73AE263E" w14:textId="77777777" w:rsidR="009D5B29" w:rsidRPr="00EF5447" w:rsidRDefault="009D5B29" w:rsidP="00D968FF">
            <w:pPr>
              <w:pStyle w:val="TAC"/>
              <w:rPr>
                <w:rFonts w:eastAsia="Yu Mincho" w:cs="Arial"/>
                <w:szCs w:val="18"/>
                <w:lang w:eastAsia="ja-JP"/>
              </w:rPr>
            </w:pPr>
            <w:r>
              <w:rPr>
                <w:rFonts w:cs="Arial"/>
                <w:lang w:eastAsia="zh-CN"/>
              </w:rPr>
              <w:t>48</w:t>
            </w:r>
          </w:p>
        </w:tc>
        <w:tc>
          <w:tcPr>
            <w:tcW w:w="708" w:type="dxa"/>
            <w:vAlign w:val="center"/>
            <w:tcPrChange w:id="719" w:author="Bo-Han Hsieh" w:date="2023-05-30T11:37:00Z">
              <w:tcPr>
                <w:tcW w:w="720" w:type="dxa"/>
                <w:gridSpan w:val="2"/>
                <w:vAlign w:val="center"/>
              </w:tcPr>
            </w:tcPrChange>
          </w:tcPr>
          <w:p w14:paraId="7AFDFE1F" w14:textId="77777777" w:rsidR="009D5B29" w:rsidRPr="00EF5447" w:rsidRDefault="009D5B29" w:rsidP="00D968FF">
            <w:pPr>
              <w:pStyle w:val="TAC"/>
              <w:rPr>
                <w:rFonts w:cs="Arial"/>
                <w:lang w:eastAsia="zh-TW"/>
              </w:rPr>
            </w:pPr>
            <w:r>
              <w:rPr>
                <w:lang w:eastAsia="zh-CN"/>
              </w:rPr>
              <w:t>15</w:t>
            </w:r>
          </w:p>
        </w:tc>
        <w:tc>
          <w:tcPr>
            <w:tcW w:w="762" w:type="dxa"/>
            <w:shd w:val="clear" w:color="auto" w:fill="auto"/>
            <w:vAlign w:val="center"/>
            <w:tcPrChange w:id="720" w:author="Bo-Han Hsieh" w:date="2023-05-30T11:37:00Z">
              <w:tcPr>
                <w:tcW w:w="775" w:type="dxa"/>
                <w:gridSpan w:val="2"/>
                <w:shd w:val="clear" w:color="auto" w:fill="auto"/>
                <w:vAlign w:val="center"/>
              </w:tcPr>
            </w:tcPrChange>
          </w:tcPr>
          <w:p w14:paraId="7D0AF726" w14:textId="77777777" w:rsidR="009D5B29" w:rsidRPr="00EF5447" w:rsidRDefault="009D5B29" w:rsidP="00D968FF">
            <w:pPr>
              <w:pStyle w:val="TAC"/>
              <w:rPr>
                <w:rFonts w:cs="Arial"/>
                <w:lang w:eastAsia="ja-JP"/>
              </w:rPr>
            </w:pPr>
            <w:r>
              <w:rPr>
                <w:lang w:eastAsia="zh-CN"/>
              </w:rPr>
              <w:t>25</w:t>
            </w:r>
          </w:p>
        </w:tc>
        <w:tc>
          <w:tcPr>
            <w:tcW w:w="837" w:type="dxa"/>
            <w:shd w:val="clear" w:color="auto" w:fill="auto"/>
            <w:vAlign w:val="center"/>
            <w:tcPrChange w:id="721" w:author="Bo-Han Hsieh" w:date="2023-05-30T11:37:00Z">
              <w:tcPr>
                <w:tcW w:w="865" w:type="dxa"/>
                <w:gridSpan w:val="2"/>
                <w:shd w:val="clear" w:color="auto" w:fill="auto"/>
                <w:vAlign w:val="center"/>
              </w:tcPr>
            </w:tcPrChange>
          </w:tcPr>
          <w:p w14:paraId="28B871CE" w14:textId="77777777" w:rsidR="009D5B29" w:rsidRPr="00EF5447" w:rsidRDefault="009D5B29" w:rsidP="00D968FF">
            <w:pPr>
              <w:pStyle w:val="TAC"/>
              <w:rPr>
                <w:rFonts w:cs="Arial"/>
                <w:szCs w:val="18"/>
                <w:lang w:eastAsia="ja-JP"/>
              </w:rPr>
            </w:pPr>
            <w:r>
              <w:rPr>
                <w:lang w:eastAsia="zh-CN"/>
              </w:rPr>
              <w:t>50</w:t>
            </w:r>
          </w:p>
        </w:tc>
        <w:tc>
          <w:tcPr>
            <w:tcW w:w="763" w:type="dxa"/>
            <w:shd w:val="clear" w:color="auto" w:fill="auto"/>
            <w:vAlign w:val="center"/>
            <w:tcPrChange w:id="722" w:author="Bo-Han Hsieh" w:date="2023-05-30T11:37:00Z">
              <w:tcPr>
                <w:tcW w:w="774" w:type="dxa"/>
                <w:gridSpan w:val="2"/>
                <w:shd w:val="clear" w:color="auto" w:fill="auto"/>
                <w:vAlign w:val="center"/>
              </w:tcPr>
            </w:tcPrChange>
          </w:tcPr>
          <w:p w14:paraId="46F2AF32" w14:textId="77777777" w:rsidR="009D5B29" w:rsidRPr="00EF5447" w:rsidRDefault="009D5B29" w:rsidP="00D968FF">
            <w:pPr>
              <w:pStyle w:val="TAC"/>
              <w:rPr>
                <w:rFonts w:cs="Arial"/>
                <w:szCs w:val="18"/>
                <w:lang w:eastAsia="ja-JP"/>
              </w:rPr>
            </w:pPr>
            <w:r>
              <w:rPr>
                <w:lang w:eastAsia="zh-CN"/>
              </w:rPr>
              <w:t>75</w:t>
            </w:r>
          </w:p>
        </w:tc>
        <w:tc>
          <w:tcPr>
            <w:tcW w:w="763" w:type="dxa"/>
            <w:shd w:val="clear" w:color="auto" w:fill="auto"/>
            <w:vAlign w:val="center"/>
            <w:tcPrChange w:id="723" w:author="Bo-Han Hsieh" w:date="2023-05-30T11:37:00Z">
              <w:tcPr>
                <w:tcW w:w="774" w:type="dxa"/>
                <w:gridSpan w:val="2"/>
                <w:shd w:val="clear" w:color="auto" w:fill="auto"/>
                <w:vAlign w:val="center"/>
              </w:tcPr>
            </w:tcPrChange>
          </w:tcPr>
          <w:p w14:paraId="6737F651" w14:textId="77777777" w:rsidR="009D5B29" w:rsidRPr="00EF5447" w:rsidRDefault="009D5B29" w:rsidP="00D968FF">
            <w:pPr>
              <w:pStyle w:val="TAC"/>
              <w:rPr>
                <w:rFonts w:cs="Arial"/>
                <w:szCs w:val="18"/>
                <w:lang w:eastAsia="ja-JP"/>
              </w:rPr>
            </w:pPr>
            <w:r>
              <w:t>100</w:t>
            </w:r>
          </w:p>
        </w:tc>
        <w:tc>
          <w:tcPr>
            <w:tcW w:w="763" w:type="dxa"/>
            <w:shd w:val="clear" w:color="auto" w:fill="auto"/>
            <w:vAlign w:val="center"/>
            <w:tcPrChange w:id="724" w:author="Bo-Han Hsieh" w:date="2023-05-30T11:37:00Z">
              <w:tcPr>
                <w:tcW w:w="774" w:type="dxa"/>
                <w:gridSpan w:val="2"/>
                <w:shd w:val="clear" w:color="auto" w:fill="auto"/>
                <w:vAlign w:val="center"/>
              </w:tcPr>
            </w:tcPrChange>
          </w:tcPr>
          <w:p w14:paraId="68F16381" w14:textId="77777777" w:rsidR="009D5B29" w:rsidRPr="00EF5447" w:rsidRDefault="009D5B29" w:rsidP="00D968FF">
            <w:pPr>
              <w:pStyle w:val="TAC"/>
              <w:rPr>
                <w:rFonts w:cs="Arial"/>
                <w:szCs w:val="18"/>
                <w:lang w:eastAsia="zh-CN"/>
              </w:rPr>
            </w:pPr>
          </w:p>
        </w:tc>
        <w:tc>
          <w:tcPr>
            <w:tcW w:w="763" w:type="dxa"/>
            <w:vAlign w:val="center"/>
            <w:tcPrChange w:id="725" w:author="Bo-Han Hsieh" w:date="2023-05-30T11:37:00Z">
              <w:tcPr>
                <w:tcW w:w="774" w:type="dxa"/>
                <w:gridSpan w:val="2"/>
                <w:vAlign w:val="center"/>
              </w:tcPr>
            </w:tcPrChange>
          </w:tcPr>
          <w:p w14:paraId="0F834327" w14:textId="77777777" w:rsidR="009D5B29" w:rsidRPr="00EF5447" w:rsidRDefault="009D5B29" w:rsidP="00D968FF">
            <w:pPr>
              <w:pStyle w:val="TAC"/>
              <w:rPr>
                <w:rFonts w:cs="Arial"/>
                <w:szCs w:val="18"/>
                <w:lang w:eastAsia="zh-CN"/>
              </w:rPr>
            </w:pPr>
            <w:r>
              <w:t>100</w:t>
            </w:r>
          </w:p>
        </w:tc>
        <w:tc>
          <w:tcPr>
            <w:tcW w:w="706" w:type="dxa"/>
            <w:tcPrChange w:id="726" w:author="Bo-Han Hsieh" w:date="2023-05-30T11:37:00Z">
              <w:tcPr>
                <w:tcW w:w="448" w:type="dxa"/>
                <w:gridSpan w:val="2"/>
              </w:tcPr>
            </w:tcPrChange>
          </w:tcPr>
          <w:p w14:paraId="39B3E93D" w14:textId="77777777" w:rsidR="009D5B29" w:rsidRDefault="009D5B29" w:rsidP="00D968FF">
            <w:pPr>
              <w:pStyle w:val="TAC"/>
            </w:pPr>
          </w:p>
        </w:tc>
        <w:tc>
          <w:tcPr>
            <w:tcW w:w="763" w:type="dxa"/>
            <w:shd w:val="clear" w:color="auto" w:fill="auto"/>
            <w:vAlign w:val="center"/>
            <w:tcPrChange w:id="727" w:author="Bo-Han Hsieh" w:date="2023-05-30T11:37:00Z">
              <w:tcPr>
                <w:tcW w:w="774" w:type="dxa"/>
                <w:gridSpan w:val="2"/>
                <w:shd w:val="clear" w:color="auto" w:fill="auto"/>
                <w:vAlign w:val="center"/>
              </w:tcPr>
            </w:tcPrChange>
          </w:tcPr>
          <w:p w14:paraId="46079A3C" w14:textId="77777777" w:rsidR="009D5B29" w:rsidRPr="00EF5447" w:rsidRDefault="009D5B29" w:rsidP="00D968FF">
            <w:pPr>
              <w:pStyle w:val="TAC"/>
              <w:rPr>
                <w:rFonts w:cs="Arial"/>
                <w:szCs w:val="18"/>
              </w:rPr>
            </w:pPr>
            <w:r>
              <w:t>100</w:t>
            </w:r>
          </w:p>
        </w:tc>
        <w:tc>
          <w:tcPr>
            <w:tcW w:w="763" w:type="dxa"/>
            <w:shd w:val="clear" w:color="auto" w:fill="auto"/>
            <w:vAlign w:val="center"/>
            <w:tcPrChange w:id="728" w:author="Bo-Han Hsieh" w:date="2023-05-30T11:37:00Z">
              <w:tcPr>
                <w:tcW w:w="774" w:type="dxa"/>
                <w:gridSpan w:val="2"/>
                <w:shd w:val="clear" w:color="auto" w:fill="auto"/>
                <w:vAlign w:val="center"/>
              </w:tcPr>
            </w:tcPrChange>
          </w:tcPr>
          <w:p w14:paraId="2CB4B7CE" w14:textId="77777777" w:rsidR="009D5B29" w:rsidRPr="00EF5447" w:rsidRDefault="009D5B29" w:rsidP="00D968FF">
            <w:pPr>
              <w:pStyle w:val="TAC"/>
              <w:rPr>
                <w:rFonts w:cs="Arial"/>
                <w:szCs w:val="18"/>
              </w:rPr>
            </w:pPr>
            <w:r>
              <w:t>100</w:t>
            </w:r>
          </w:p>
        </w:tc>
        <w:tc>
          <w:tcPr>
            <w:tcW w:w="763" w:type="dxa"/>
            <w:shd w:val="clear" w:color="auto" w:fill="auto"/>
            <w:vAlign w:val="center"/>
            <w:tcPrChange w:id="729" w:author="Bo-Han Hsieh" w:date="2023-05-30T11:37:00Z">
              <w:tcPr>
                <w:tcW w:w="774" w:type="dxa"/>
                <w:gridSpan w:val="2"/>
                <w:shd w:val="clear" w:color="auto" w:fill="auto"/>
                <w:vAlign w:val="center"/>
              </w:tcPr>
            </w:tcPrChange>
          </w:tcPr>
          <w:p w14:paraId="2BFC22AB" w14:textId="77777777" w:rsidR="009D5B29" w:rsidRPr="00EF5447" w:rsidRDefault="009D5B29" w:rsidP="00D968FF">
            <w:pPr>
              <w:pStyle w:val="TAC"/>
              <w:rPr>
                <w:rFonts w:cs="Arial"/>
                <w:szCs w:val="18"/>
              </w:rPr>
            </w:pPr>
            <w:r>
              <w:t>100</w:t>
            </w:r>
          </w:p>
        </w:tc>
        <w:tc>
          <w:tcPr>
            <w:tcW w:w="763" w:type="dxa"/>
            <w:vAlign w:val="center"/>
            <w:tcPrChange w:id="730" w:author="Bo-Han Hsieh" w:date="2023-05-30T11:37:00Z">
              <w:tcPr>
                <w:tcW w:w="774" w:type="dxa"/>
                <w:gridSpan w:val="2"/>
                <w:vAlign w:val="center"/>
              </w:tcPr>
            </w:tcPrChange>
          </w:tcPr>
          <w:p w14:paraId="02CAC2E1" w14:textId="77777777" w:rsidR="009D5B29" w:rsidRPr="00EF5447" w:rsidRDefault="009D5B29" w:rsidP="00D968FF">
            <w:pPr>
              <w:pStyle w:val="TAC"/>
              <w:rPr>
                <w:rFonts w:cs="Arial"/>
                <w:szCs w:val="18"/>
              </w:rPr>
            </w:pPr>
          </w:p>
        </w:tc>
        <w:tc>
          <w:tcPr>
            <w:tcW w:w="763" w:type="dxa"/>
            <w:shd w:val="clear" w:color="auto" w:fill="auto"/>
            <w:vAlign w:val="center"/>
            <w:tcPrChange w:id="731" w:author="Bo-Han Hsieh" w:date="2023-05-30T11:37:00Z">
              <w:tcPr>
                <w:tcW w:w="774" w:type="dxa"/>
                <w:gridSpan w:val="2"/>
                <w:shd w:val="clear" w:color="auto" w:fill="auto"/>
                <w:vAlign w:val="center"/>
              </w:tcPr>
            </w:tcPrChange>
          </w:tcPr>
          <w:p w14:paraId="37A2F387" w14:textId="77777777" w:rsidR="009D5B29" w:rsidRPr="00EF5447" w:rsidRDefault="009D5B29" w:rsidP="00D968FF">
            <w:pPr>
              <w:pStyle w:val="TAC"/>
              <w:rPr>
                <w:rFonts w:cs="Arial"/>
                <w:szCs w:val="18"/>
              </w:rPr>
            </w:pPr>
            <w:r>
              <w:t>100</w:t>
            </w:r>
          </w:p>
        </w:tc>
        <w:tc>
          <w:tcPr>
            <w:tcW w:w="763" w:type="dxa"/>
            <w:vAlign w:val="center"/>
            <w:tcPrChange w:id="732" w:author="Bo-Han Hsieh" w:date="2023-05-30T11:37:00Z">
              <w:tcPr>
                <w:tcW w:w="774" w:type="dxa"/>
                <w:gridSpan w:val="2"/>
                <w:vAlign w:val="center"/>
              </w:tcPr>
            </w:tcPrChange>
          </w:tcPr>
          <w:p w14:paraId="016547F5" w14:textId="77777777" w:rsidR="009D5B29" w:rsidRPr="00EF5447" w:rsidRDefault="009D5B29" w:rsidP="00D968FF">
            <w:pPr>
              <w:pStyle w:val="TAC"/>
              <w:rPr>
                <w:rFonts w:cs="Arial"/>
                <w:szCs w:val="18"/>
              </w:rPr>
            </w:pPr>
            <w:r>
              <w:t>100</w:t>
            </w:r>
          </w:p>
        </w:tc>
        <w:tc>
          <w:tcPr>
            <w:tcW w:w="939" w:type="dxa"/>
            <w:shd w:val="clear" w:color="auto" w:fill="auto"/>
            <w:vAlign w:val="center"/>
            <w:tcPrChange w:id="733" w:author="Bo-Han Hsieh" w:date="2023-05-30T11:37:00Z">
              <w:tcPr>
                <w:tcW w:w="1265" w:type="dxa"/>
                <w:gridSpan w:val="3"/>
                <w:shd w:val="clear" w:color="auto" w:fill="auto"/>
                <w:vAlign w:val="center"/>
              </w:tcPr>
            </w:tcPrChange>
          </w:tcPr>
          <w:p w14:paraId="2586382E" w14:textId="77777777" w:rsidR="009D5B29" w:rsidRPr="00EF5447" w:rsidRDefault="009D5B29" w:rsidP="00D968FF">
            <w:pPr>
              <w:pStyle w:val="TAC"/>
              <w:rPr>
                <w:rFonts w:cs="Arial"/>
                <w:szCs w:val="18"/>
              </w:rPr>
            </w:pPr>
            <w:r w:rsidRPr="00EF5447">
              <w:t>100</w:t>
            </w:r>
          </w:p>
        </w:tc>
      </w:tr>
      <w:tr w:rsidR="009D5B29" w:rsidRPr="00EF5447" w14:paraId="43813F4A" w14:textId="77777777" w:rsidTr="00A17DBC">
        <w:trPr>
          <w:trHeight w:val="187"/>
          <w:jc w:val="center"/>
          <w:trPrChange w:id="734" w:author="Bo-Han Hsieh" w:date="2023-05-30T11:37:00Z">
            <w:trPr>
              <w:trHeight w:val="187"/>
              <w:jc w:val="center"/>
            </w:trPr>
          </w:trPrChange>
        </w:trPr>
        <w:tc>
          <w:tcPr>
            <w:tcW w:w="647" w:type="dxa"/>
            <w:shd w:val="clear" w:color="auto" w:fill="auto"/>
            <w:tcPrChange w:id="735" w:author="Bo-Han Hsieh" w:date="2023-05-30T11:37:00Z">
              <w:tcPr>
                <w:tcW w:w="648" w:type="dxa"/>
                <w:gridSpan w:val="2"/>
                <w:shd w:val="clear" w:color="auto" w:fill="auto"/>
              </w:tcPr>
            </w:tcPrChange>
          </w:tcPr>
          <w:p w14:paraId="315C4904" w14:textId="77777777" w:rsidR="009D5B29" w:rsidRPr="00EF5447" w:rsidRDefault="009D5B29" w:rsidP="00D968FF">
            <w:pPr>
              <w:pStyle w:val="TAC"/>
              <w:rPr>
                <w:lang w:eastAsia="zh-CN"/>
              </w:rPr>
            </w:pPr>
            <w:r w:rsidRPr="00EF5447">
              <w:rPr>
                <w:rFonts w:eastAsia="Yu Mincho" w:cs="Arial"/>
                <w:szCs w:val="18"/>
                <w:lang w:eastAsia="ja-JP"/>
              </w:rPr>
              <w:t>2</w:t>
            </w:r>
          </w:p>
        </w:tc>
        <w:tc>
          <w:tcPr>
            <w:tcW w:w="646" w:type="dxa"/>
            <w:shd w:val="clear" w:color="auto" w:fill="auto"/>
            <w:tcPrChange w:id="736" w:author="Bo-Han Hsieh" w:date="2023-05-30T11:37:00Z">
              <w:tcPr>
                <w:tcW w:w="646" w:type="dxa"/>
                <w:gridSpan w:val="2"/>
                <w:shd w:val="clear" w:color="auto" w:fill="auto"/>
              </w:tcPr>
            </w:tcPrChange>
          </w:tcPr>
          <w:p w14:paraId="3C69E273" w14:textId="77777777" w:rsidR="009D5B29" w:rsidRPr="00EF5447" w:rsidRDefault="009D5B29" w:rsidP="00D968FF">
            <w:pPr>
              <w:pStyle w:val="TAC"/>
              <w:rPr>
                <w:rFonts w:cs="Arial"/>
                <w:lang w:eastAsia="ja-JP"/>
              </w:rPr>
            </w:pPr>
            <w:r w:rsidRPr="00EF5447">
              <w:rPr>
                <w:rFonts w:eastAsia="Yu Mincho" w:cs="Arial"/>
                <w:szCs w:val="18"/>
                <w:lang w:eastAsia="ja-JP"/>
              </w:rPr>
              <w:t>n77</w:t>
            </w:r>
          </w:p>
        </w:tc>
        <w:tc>
          <w:tcPr>
            <w:tcW w:w="708" w:type="dxa"/>
            <w:tcPrChange w:id="737" w:author="Bo-Han Hsieh" w:date="2023-05-30T11:37:00Z">
              <w:tcPr>
                <w:tcW w:w="720" w:type="dxa"/>
                <w:gridSpan w:val="2"/>
              </w:tcPr>
            </w:tcPrChange>
          </w:tcPr>
          <w:p w14:paraId="45213C9E"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738" w:author="Bo-Han Hsieh" w:date="2023-05-30T11:37:00Z">
              <w:tcPr>
                <w:tcW w:w="775" w:type="dxa"/>
                <w:gridSpan w:val="2"/>
                <w:shd w:val="clear" w:color="auto" w:fill="auto"/>
              </w:tcPr>
            </w:tcPrChange>
          </w:tcPr>
          <w:p w14:paraId="271F4BAC" w14:textId="77777777" w:rsidR="009D5B29" w:rsidRPr="00EF5447" w:rsidRDefault="009D5B29" w:rsidP="00D968FF">
            <w:pPr>
              <w:pStyle w:val="TAC"/>
              <w:rPr>
                <w:rFonts w:cs="Arial"/>
                <w:lang w:eastAsia="ja-JP"/>
              </w:rPr>
            </w:pPr>
          </w:p>
        </w:tc>
        <w:tc>
          <w:tcPr>
            <w:tcW w:w="837" w:type="dxa"/>
            <w:shd w:val="clear" w:color="auto" w:fill="auto"/>
            <w:tcPrChange w:id="739" w:author="Bo-Han Hsieh" w:date="2023-05-30T11:37:00Z">
              <w:tcPr>
                <w:tcW w:w="865" w:type="dxa"/>
                <w:gridSpan w:val="2"/>
                <w:shd w:val="clear" w:color="auto" w:fill="auto"/>
              </w:tcPr>
            </w:tcPrChange>
          </w:tcPr>
          <w:p w14:paraId="76A6C9E4" w14:textId="77777777" w:rsidR="009D5B29" w:rsidRPr="00EF5447" w:rsidRDefault="009D5B29" w:rsidP="00D968FF">
            <w:pPr>
              <w:pStyle w:val="TAC"/>
              <w:rPr>
                <w:rFonts w:cs="Arial"/>
                <w:lang w:eastAsia="ja-JP"/>
              </w:rPr>
            </w:pPr>
            <w:r w:rsidRPr="00EF5447">
              <w:rPr>
                <w:rFonts w:cs="Arial"/>
                <w:szCs w:val="18"/>
                <w:lang w:eastAsia="ja-JP"/>
              </w:rPr>
              <w:t>2</w:t>
            </w:r>
            <w:r w:rsidRPr="00EF5447">
              <w:rPr>
                <w:rFonts w:cs="Arial"/>
                <w:szCs w:val="18"/>
              </w:rPr>
              <w:t>5</w:t>
            </w:r>
          </w:p>
        </w:tc>
        <w:tc>
          <w:tcPr>
            <w:tcW w:w="763" w:type="dxa"/>
            <w:shd w:val="clear" w:color="auto" w:fill="auto"/>
            <w:tcPrChange w:id="740" w:author="Bo-Han Hsieh" w:date="2023-05-30T11:37:00Z">
              <w:tcPr>
                <w:tcW w:w="774" w:type="dxa"/>
                <w:gridSpan w:val="2"/>
                <w:shd w:val="clear" w:color="auto" w:fill="auto"/>
              </w:tcPr>
            </w:tcPrChange>
          </w:tcPr>
          <w:p w14:paraId="779C29CF" w14:textId="77777777" w:rsidR="009D5B29" w:rsidRPr="00EF5447" w:rsidRDefault="009D5B29" w:rsidP="00D968FF">
            <w:pPr>
              <w:pStyle w:val="TAC"/>
              <w:rPr>
                <w:rFonts w:cs="Arial"/>
                <w:lang w:eastAsia="ja-JP"/>
              </w:rPr>
            </w:pPr>
            <w:r w:rsidRPr="00EF5447">
              <w:rPr>
                <w:rFonts w:cs="Arial"/>
                <w:szCs w:val="18"/>
                <w:lang w:eastAsia="ja-JP"/>
              </w:rPr>
              <w:t>3</w:t>
            </w:r>
            <w:r w:rsidRPr="00EF5447">
              <w:rPr>
                <w:rFonts w:cs="Arial"/>
                <w:szCs w:val="18"/>
              </w:rPr>
              <w:t>6</w:t>
            </w:r>
          </w:p>
        </w:tc>
        <w:tc>
          <w:tcPr>
            <w:tcW w:w="763" w:type="dxa"/>
            <w:shd w:val="clear" w:color="auto" w:fill="auto"/>
            <w:tcPrChange w:id="741" w:author="Bo-Han Hsieh" w:date="2023-05-30T11:37:00Z">
              <w:tcPr>
                <w:tcW w:w="774" w:type="dxa"/>
                <w:gridSpan w:val="2"/>
                <w:shd w:val="clear" w:color="auto" w:fill="auto"/>
              </w:tcPr>
            </w:tcPrChange>
          </w:tcPr>
          <w:p w14:paraId="3CFCDF50" w14:textId="77777777" w:rsidR="009D5B29" w:rsidRPr="00EF5447" w:rsidRDefault="009D5B29" w:rsidP="00D968FF">
            <w:pPr>
              <w:pStyle w:val="TAC"/>
              <w:rPr>
                <w:rFonts w:cs="Arial"/>
                <w:lang w:eastAsia="ja-JP"/>
              </w:rPr>
            </w:pPr>
            <w:r w:rsidRPr="00EF5447">
              <w:rPr>
                <w:rFonts w:cs="Arial"/>
                <w:szCs w:val="18"/>
                <w:lang w:eastAsia="ja-JP"/>
              </w:rPr>
              <w:t>5</w:t>
            </w:r>
            <w:r w:rsidRPr="00EF5447">
              <w:rPr>
                <w:rFonts w:cs="Arial"/>
                <w:szCs w:val="18"/>
              </w:rPr>
              <w:t>0</w:t>
            </w:r>
          </w:p>
        </w:tc>
        <w:tc>
          <w:tcPr>
            <w:tcW w:w="763" w:type="dxa"/>
            <w:shd w:val="clear" w:color="auto" w:fill="auto"/>
            <w:tcPrChange w:id="742" w:author="Bo-Han Hsieh" w:date="2023-05-30T11:37:00Z">
              <w:tcPr>
                <w:tcW w:w="774" w:type="dxa"/>
                <w:gridSpan w:val="2"/>
                <w:shd w:val="clear" w:color="auto" w:fill="auto"/>
              </w:tcPr>
            </w:tcPrChange>
          </w:tcPr>
          <w:p w14:paraId="4C0FD64E" w14:textId="77777777" w:rsidR="009D5B29" w:rsidRPr="00EF5447" w:rsidDel="00B51323" w:rsidRDefault="009D5B29" w:rsidP="00D968FF">
            <w:pPr>
              <w:pStyle w:val="TAC"/>
              <w:rPr>
                <w:rFonts w:cs="Arial"/>
              </w:rPr>
            </w:pPr>
            <w:r w:rsidRPr="00EF5447">
              <w:rPr>
                <w:rFonts w:cs="Arial"/>
                <w:szCs w:val="18"/>
                <w:lang w:eastAsia="zh-CN"/>
              </w:rPr>
              <w:t>50</w:t>
            </w:r>
          </w:p>
        </w:tc>
        <w:tc>
          <w:tcPr>
            <w:tcW w:w="763" w:type="dxa"/>
            <w:tcPrChange w:id="743" w:author="Bo-Han Hsieh" w:date="2023-05-30T11:37:00Z">
              <w:tcPr>
                <w:tcW w:w="774" w:type="dxa"/>
                <w:gridSpan w:val="2"/>
              </w:tcPr>
            </w:tcPrChange>
          </w:tcPr>
          <w:p w14:paraId="169D4ACD" w14:textId="77777777" w:rsidR="009D5B29" w:rsidRPr="00EF5447" w:rsidRDefault="009D5B29" w:rsidP="00D968FF">
            <w:pPr>
              <w:pStyle w:val="TAC"/>
            </w:pPr>
            <w:r w:rsidRPr="00EF5447">
              <w:rPr>
                <w:rFonts w:cs="Arial"/>
                <w:szCs w:val="18"/>
                <w:lang w:eastAsia="zh-CN"/>
              </w:rPr>
              <w:t>50</w:t>
            </w:r>
          </w:p>
        </w:tc>
        <w:tc>
          <w:tcPr>
            <w:tcW w:w="706" w:type="dxa"/>
            <w:tcPrChange w:id="744" w:author="Bo-Han Hsieh" w:date="2023-05-30T11:37:00Z">
              <w:tcPr>
                <w:tcW w:w="448" w:type="dxa"/>
                <w:gridSpan w:val="2"/>
              </w:tcPr>
            </w:tcPrChange>
          </w:tcPr>
          <w:p w14:paraId="2B4B537F" w14:textId="77777777" w:rsidR="009D5B29" w:rsidRPr="00EF5447" w:rsidRDefault="009D5B29" w:rsidP="00D968FF">
            <w:pPr>
              <w:pStyle w:val="TAC"/>
              <w:rPr>
                <w:rFonts w:cs="Arial"/>
                <w:szCs w:val="18"/>
              </w:rPr>
            </w:pPr>
          </w:p>
        </w:tc>
        <w:tc>
          <w:tcPr>
            <w:tcW w:w="763" w:type="dxa"/>
            <w:shd w:val="clear" w:color="auto" w:fill="auto"/>
            <w:tcPrChange w:id="745" w:author="Bo-Han Hsieh" w:date="2023-05-30T11:37:00Z">
              <w:tcPr>
                <w:tcW w:w="774" w:type="dxa"/>
                <w:gridSpan w:val="2"/>
                <w:shd w:val="clear" w:color="auto" w:fill="auto"/>
              </w:tcPr>
            </w:tcPrChange>
          </w:tcPr>
          <w:p w14:paraId="03CEEB62" w14:textId="77777777" w:rsidR="009D5B29" w:rsidRPr="00EF5447" w:rsidRDefault="009D5B29" w:rsidP="00D968FF">
            <w:pPr>
              <w:pStyle w:val="TAC"/>
              <w:rPr>
                <w:rFonts w:cs="Arial"/>
              </w:rPr>
            </w:pPr>
            <w:r w:rsidRPr="00EF5447">
              <w:rPr>
                <w:rFonts w:cs="Arial"/>
                <w:szCs w:val="18"/>
              </w:rPr>
              <w:t>50</w:t>
            </w:r>
          </w:p>
        </w:tc>
        <w:tc>
          <w:tcPr>
            <w:tcW w:w="763" w:type="dxa"/>
            <w:shd w:val="clear" w:color="auto" w:fill="auto"/>
            <w:tcPrChange w:id="746" w:author="Bo-Han Hsieh" w:date="2023-05-30T11:37:00Z">
              <w:tcPr>
                <w:tcW w:w="774" w:type="dxa"/>
                <w:gridSpan w:val="2"/>
                <w:shd w:val="clear" w:color="auto" w:fill="auto"/>
              </w:tcPr>
            </w:tcPrChange>
          </w:tcPr>
          <w:p w14:paraId="3428C394" w14:textId="77777777" w:rsidR="009D5B29" w:rsidRPr="00EF5447" w:rsidRDefault="009D5B29" w:rsidP="00D968FF">
            <w:pPr>
              <w:pStyle w:val="TAC"/>
              <w:rPr>
                <w:rFonts w:cs="Arial"/>
                <w:lang w:eastAsia="zh-CN"/>
              </w:rPr>
            </w:pPr>
            <w:r w:rsidRPr="00EF5447">
              <w:rPr>
                <w:rFonts w:cs="Arial"/>
                <w:szCs w:val="18"/>
              </w:rPr>
              <w:t>50</w:t>
            </w:r>
          </w:p>
        </w:tc>
        <w:tc>
          <w:tcPr>
            <w:tcW w:w="763" w:type="dxa"/>
            <w:shd w:val="clear" w:color="auto" w:fill="auto"/>
            <w:tcPrChange w:id="747" w:author="Bo-Han Hsieh" w:date="2023-05-30T11:37:00Z">
              <w:tcPr>
                <w:tcW w:w="774" w:type="dxa"/>
                <w:gridSpan w:val="2"/>
                <w:shd w:val="clear" w:color="auto" w:fill="auto"/>
              </w:tcPr>
            </w:tcPrChange>
          </w:tcPr>
          <w:p w14:paraId="1AE3C85B" w14:textId="77777777" w:rsidR="009D5B29" w:rsidRPr="00EF5447" w:rsidRDefault="009D5B29" w:rsidP="00D968FF">
            <w:pPr>
              <w:pStyle w:val="TAC"/>
              <w:rPr>
                <w:rFonts w:cs="Arial"/>
                <w:lang w:eastAsia="zh-CN"/>
              </w:rPr>
            </w:pPr>
            <w:r w:rsidRPr="00EF5447">
              <w:rPr>
                <w:rFonts w:cs="Arial"/>
                <w:szCs w:val="18"/>
              </w:rPr>
              <w:t>50</w:t>
            </w:r>
          </w:p>
        </w:tc>
        <w:tc>
          <w:tcPr>
            <w:tcW w:w="763" w:type="dxa"/>
            <w:tcPrChange w:id="748" w:author="Bo-Han Hsieh" w:date="2023-05-30T11:37:00Z">
              <w:tcPr>
                <w:tcW w:w="774" w:type="dxa"/>
                <w:gridSpan w:val="2"/>
              </w:tcPr>
            </w:tcPrChange>
          </w:tcPr>
          <w:p w14:paraId="2F89F864" w14:textId="77777777" w:rsidR="009D5B29" w:rsidRPr="00EF5447" w:rsidRDefault="009D5B29" w:rsidP="00D968FF">
            <w:pPr>
              <w:pStyle w:val="TAC"/>
            </w:pPr>
            <w:r w:rsidRPr="00EF5447">
              <w:rPr>
                <w:rFonts w:cs="Arial"/>
                <w:szCs w:val="18"/>
              </w:rPr>
              <w:t>50</w:t>
            </w:r>
          </w:p>
        </w:tc>
        <w:tc>
          <w:tcPr>
            <w:tcW w:w="763" w:type="dxa"/>
            <w:shd w:val="clear" w:color="auto" w:fill="auto"/>
            <w:tcPrChange w:id="749" w:author="Bo-Han Hsieh" w:date="2023-05-30T11:37:00Z">
              <w:tcPr>
                <w:tcW w:w="774" w:type="dxa"/>
                <w:gridSpan w:val="2"/>
                <w:shd w:val="clear" w:color="auto" w:fill="auto"/>
              </w:tcPr>
            </w:tcPrChange>
          </w:tcPr>
          <w:p w14:paraId="5B0AEA0B" w14:textId="77777777" w:rsidR="009D5B29" w:rsidRPr="00EF5447" w:rsidRDefault="009D5B29" w:rsidP="00D968FF">
            <w:pPr>
              <w:pStyle w:val="TAC"/>
            </w:pPr>
            <w:r w:rsidRPr="00EF5447">
              <w:rPr>
                <w:rFonts w:cs="Arial"/>
                <w:szCs w:val="18"/>
              </w:rPr>
              <w:t>50</w:t>
            </w:r>
          </w:p>
        </w:tc>
        <w:tc>
          <w:tcPr>
            <w:tcW w:w="763" w:type="dxa"/>
            <w:tcPrChange w:id="750" w:author="Bo-Han Hsieh" w:date="2023-05-30T11:37:00Z">
              <w:tcPr>
                <w:tcW w:w="774" w:type="dxa"/>
                <w:gridSpan w:val="2"/>
              </w:tcPr>
            </w:tcPrChange>
          </w:tcPr>
          <w:p w14:paraId="4CC1A068" w14:textId="77777777" w:rsidR="009D5B29" w:rsidRPr="00EF5447" w:rsidRDefault="009D5B29" w:rsidP="00D968FF">
            <w:pPr>
              <w:pStyle w:val="TAC"/>
            </w:pPr>
            <w:r w:rsidRPr="00EF5447">
              <w:rPr>
                <w:rFonts w:cs="Arial"/>
                <w:szCs w:val="18"/>
              </w:rPr>
              <w:t>50</w:t>
            </w:r>
          </w:p>
        </w:tc>
        <w:tc>
          <w:tcPr>
            <w:tcW w:w="939" w:type="dxa"/>
            <w:shd w:val="clear" w:color="auto" w:fill="auto"/>
            <w:tcPrChange w:id="751" w:author="Bo-Han Hsieh" w:date="2023-05-30T11:37:00Z">
              <w:tcPr>
                <w:tcW w:w="1265" w:type="dxa"/>
                <w:gridSpan w:val="3"/>
                <w:shd w:val="clear" w:color="auto" w:fill="auto"/>
              </w:tcPr>
            </w:tcPrChange>
          </w:tcPr>
          <w:p w14:paraId="3B338BA6" w14:textId="77777777" w:rsidR="009D5B29" w:rsidRPr="00EF5447" w:rsidRDefault="009D5B29" w:rsidP="00D968FF">
            <w:pPr>
              <w:pStyle w:val="TAC"/>
            </w:pPr>
            <w:r w:rsidRPr="00EF5447">
              <w:rPr>
                <w:rFonts w:cs="Arial"/>
                <w:szCs w:val="18"/>
              </w:rPr>
              <w:t>50</w:t>
            </w:r>
          </w:p>
        </w:tc>
      </w:tr>
      <w:tr w:rsidR="009D5B29" w:rsidRPr="00EF5447" w14:paraId="732A5B02" w14:textId="77777777" w:rsidTr="00A17DBC">
        <w:trPr>
          <w:trHeight w:val="187"/>
          <w:jc w:val="center"/>
          <w:trPrChange w:id="752" w:author="Bo-Han Hsieh" w:date="2023-05-30T11:37:00Z">
            <w:trPr>
              <w:trHeight w:val="187"/>
              <w:jc w:val="center"/>
            </w:trPr>
          </w:trPrChange>
        </w:trPr>
        <w:tc>
          <w:tcPr>
            <w:tcW w:w="647" w:type="dxa"/>
            <w:shd w:val="clear" w:color="auto" w:fill="auto"/>
            <w:tcPrChange w:id="753" w:author="Bo-Han Hsieh" w:date="2023-05-30T11:37:00Z">
              <w:tcPr>
                <w:tcW w:w="648" w:type="dxa"/>
                <w:gridSpan w:val="2"/>
                <w:shd w:val="clear" w:color="auto" w:fill="auto"/>
              </w:tcPr>
            </w:tcPrChange>
          </w:tcPr>
          <w:p w14:paraId="5065C782" w14:textId="77777777" w:rsidR="009D5B29" w:rsidRPr="00EF5447" w:rsidRDefault="009D5B29" w:rsidP="00D968FF">
            <w:pPr>
              <w:pStyle w:val="TAC"/>
              <w:rPr>
                <w:lang w:eastAsia="ja-JP"/>
              </w:rPr>
            </w:pPr>
            <w:r w:rsidRPr="00EF5447">
              <w:rPr>
                <w:rFonts w:eastAsia="Yu Mincho"/>
                <w:lang w:eastAsia="ja-JP"/>
              </w:rPr>
              <w:t>2</w:t>
            </w:r>
          </w:p>
        </w:tc>
        <w:tc>
          <w:tcPr>
            <w:tcW w:w="646" w:type="dxa"/>
            <w:shd w:val="clear" w:color="auto" w:fill="auto"/>
            <w:tcPrChange w:id="754" w:author="Bo-Han Hsieh" w:date="2023-05-30T11:37:00Z">
              <w:tcPr>
                <w:tcW w:w="646" w:type="dxa"/>
                <w:gridSpan w:val="2"/>
                <w:shd w:val="clear" w:color="auto" w:fill="auto"/>
              </w:tcPr>
            </w:tcPrChange>
          </w:tcPr>
          <w:p w14:paraId="6BA3A6F5" w14:textId="77777777" w:rsidR="009D5B29" w:rsidRPr="00EF5447" w:rsidRDefault="009D5B29" w:rsidP="00D968FF">
            <w:pPr>
              <w:pStyle w:val="TAC"/>
              <w:rPr>
                <w:lang w:eastAsia="ja-JP"/>
              </w:rPr>
            </w:pPr>
            <w:r w:rsidRPr="00EF5447">
              <w:rPr>
                <w:rFonts w:eastAsia="Yu Mincho"/>
                <w:lang w:eastAsia="ja-JP"/>
              </w:rPr>
              <w:t>n78</w:t>
            </w:r>
          </w:p>
        </w:tc>
        <w:tc>
          <w:tcPr>
            <w:tcW w:w="708" w:type="dxa"/>
            <w:tcPrChange w:id="755" w:author="Bo-Han Hsieh" w:date="2023-05-30T11:37:00Z">
              <w:tcPr>
                <w:tcW w:w="720" w:type="dxa"/>
                <w:gridSpan w:val="2"/>
              </w:tcPr>
            </w:tcPrChange>
          </w:tcPr>
          <w:p w14:paraId="0048F1F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756" w:author="Bo-Han Hsieh" w:date="2023-05-30T11:37:00Z">
              <w:tcPr>
                <w:tcW w:w="775" w:type="dxa"/>
                <w:gridSpan w:val="2"/>
                <w:shd w:val="clear" w:color="auto" w:fill="auto"/>
              </w:tcPr>
            </w:tcPrChange>
          </w:tcPr>
          <w:p w14:paraId="0976D52B" w14:textId="77777777" w:rsidR="009D5B29" w:rsidRPr="00EF5447" w:rsidRDefault="009D5B29" w:rsidP="00D968FF">
            <w:pPr>
              <w:pStyle w:val="TAC"/>
              <w:rPr>
                <w:rFonts w:cs="Arial"/>
                <w:lang w:eastAsia="ja-JP"/>
              </w:rPr>
            </w:pPr>
          </w:p>
        </w:tc>
        <w:tc>
          <w:tcPr>
            <w:tcW w:w="837" w:type="dxa"/>
            <w:shd w:val="clear" w:color="auto" w:fill="auto"/>
            <w:tcPrChange w:id="757" w:author="Bo-Han Hsieh" w:date="2023-05-30T11:37:00Z">
              <w:tcPr>
                <w:tcW w:w="865" w:type="dxa"/>
                <w:gridSpan w:val="2"/>
                <w:shd w:val="clear" w:color="auto" w:fill="auto"/>
              </w:tcPr>
            </w:tcPrChange>
          </w:tcPr>
          <w:p w14:paraId="2EDC7697"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758" w:author="Bo-Han Hsieh" w:date="2023-05-30T11:37:00Z">
              <w:tcPr>
                <w:tcW w:w="774" w:type="dxa"/>
                <w:gridSpan w:val="2"/>
                <w:shd w:val="clear" w:color="auto" w:fill="auto"/>
              </w:tcPr>
            </w:tcPrChange>
          </w:tcPr>
          <w:p w14:paraId="5ABE47E6"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759" w:author="Bo-Han Hsieh" w:date="2023-05-30T11:37:00Z">
              <w:tcPr>
                <w:tcW w:w="774" w:type="dxa"/>
                <w:gridSpan w:val="2"/>
                <w:shd w:val="clear" w:color="auto" w:fill="auto"/>
              </w:tcPr>
            </w:tcPrChange>
          </w:tcPr>
          <w:p w14:paraId="50D93754"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760" w:author="Bo-Han Hsieh" w:date="2023-05-30T11:37:00Z">
              <w:tcPr>
                <w:tcW w:w="774" w:type="dxa"/>
                <w:gridSpan w:val="2"/>
                <w:shd w:val="clear" w:color="auto" w:fill="auto"/>
              </w:tcPr>
            </w:tcPrChange>
          </w:tcPr>
          <w:p w14:paraId="382C81E9" w14:textId="77777777" w:rsidR="009D5B29" w:rsidRPr="00EF5447" w:rsidDel="00B51323" w:rsidRDefault="009D5B29" w:rsidP="00D968FF">
            <w:pPr>
              <w:pStyle w:val="TAC"/>
              <w:rPr>
                <w:rFonts w:cs="Arial"/>
              </w:rPr>
            </w:pPr>
            <w:r>
              <w:rPr>
                <w:rFonts w:cs="Arial" w:hint="eastAsia"/>
                <w:lang w:eastAsia="zh-CN"/>
              </w:rPr>
              <w:t>5</w:t>
            </w:r>
            <w:r>
              <w:rPr>
                <w:rFonts w:cs="Arial"/>
                <w:lang w:eastAsia="zh-CN"/>
              </w:rPr>
              <w:t>0</w:t>
            </w:r>
          </w:p>
        </w:tc>
        <w:tc>
          <w:tcPr>
            <w:tcW w:w="763" w:type="dxa"/>
            <w:tcPrChange w:id="761" w:author="Bo-Han Hsieh" w:date="2023-05-30T11:37:00Z">
              <w:tcPr>
                <w:tcW w:w="774" w:type="dxa"/>
                <w:gridSpan w:val="2"/>
              </w:tcPr>
            </w:tcPrChange>
          </w:tcPr>
          <w:p w14:paraId="1E808CCE" w14:textId="77777777" w:rsidR="009D5B29" w:rsidRPr="00EF5447" w:rsidRDefault="009D5B29" w:rsidP="00D968FF">
            <w:pPr>
              <w:pStyle w:val="TAC"/>
            </w:pPr>
            <w:r>
              <w:rPr>
                <w:rFonts w:cs="Arial" w:hint="eastAsia"/>
                <w:lang w:eastAsia="zh-CN"/>
              </w:rPr>
              <w:t>5</w:t>
            </w:r>
            <w:r>
              <w:rPr>
                <w:rFonts w:cs="Arial"/>
                <w:lang w:eastAsia="zh-CN"/>
              </w:rPr>
              <w:t>0</w:t>
            </w:r>
          </w:p>
        </w:tc>
        <w:tc>
          <w:tcPr>
            <w:tcW w:w="706" w:type="dxa"/>
            <w:tcPrChange w:id="762" w:author="Bo-Han Hsieh" w:date="2023-05-30T11:37:00Z">
              <w:tcPr>
                <w:tcW w:w="448" w:type="dxa"/>
                <w:gridSpan w:val="2"/>
              </w:tcPr>
            </w:tcPrChange>
          </w:tcPr>
          <w:p w14:paraId="44A6876A" w14:textId="77777777" w:rsidR="009D5B29" w:rsidRPr="00EF5447" w:rsidRDefault="009D5B29" w:rsidP="00D968FF">
            <w:pPr>
              <w:pStyle w:val="TAC"/>
              <w:rPr>
                <w:rFonts w:cs="Arial"/>
              </w:rPr>
            </w:pPr>
          </w:p>
        </w:tc>
        <w:tc>
          <w:tcPr>
            <w:tcW w:w="763" w:type="dxa"/>
            <w:shd w:val="clear" w:color="auto" w:fill="auto"/>
            <w:tcPrChange w:id="763" w:author="Bo-Han Hsieh" w:date="2023-05-30T11:37:00Z">
              <w:tcPr>
                <w:tcW w:w="774" w:type="dxa"/>
                <w:gridSpan w:val="2"/>
                <w:shd w:val="clear" w:color="auto" w:fill="auto"/>
              </w:tcPr>
            </w:tcPrChange>
          </w:tcPr>
          <w:p w14:paraId="43A5B969" w14:textId="77777777" w:rsidR="009D5B29" w:rsidRPr="00EF5447" w:rsidRDefault="009D5B29" w:rsidP="00D968FF">
            <w:pPr>
              <w:pStyle w:val="TAC"/>
              <w:rPr>
                <w:rFonts w:cs="Arial"/>
              </w:rPr>
            </w:pPr>
            <w:r w:rsidRPr="00EF5447">
              <w:rPr>
                <w:rFonts w:cs="Arial"/>
              </w:rPr>
              <w:t>50</w:t>
            </w:r>
          </w:p>
        </w:tc>
        <w:tc>
          <w:tcPr>
            <w:tcW w:w="763" w:type="dxa"/>
            <w:shd w:val="clear" w:color="auto" w:fill="auto"/>
            <w:tcPrChange w:id="764" w:author="Bo-Han Hsieh" w:date="2023-05-30T11:37:00Z">
              <w:tcPr>
                <w:tcW w:w="774" w:type="dxa"/>
                <w:gridSpan w:val="2"/>
                <w:shd w:val="clear" w:color="auto" w:fill="auto"/>
              </w:tcPr>
            </w:tcPrChange>
          </w:tcPr>
          <w:p w14:paraId="47C6CB0F" w14:textId="77777777" w:rsidR="009D5B29" w:rsidRPr="00EF5447" w:rsidRDefault="009D5B29" w:rsidP="00D968FF">
            <w:pPr>
              <w:pStyle w:val="TAC"/>
            </w:pPr>
            <w:r w:rsidRPr="00EF5447">
              <w:rPr>
                <w:rFonts w:cs="Arial"/>
              </w:rPr>
              <w:t>50</w:t>
            </w:r>
          </w:p>
        </w:tc>
        <w:tc>
          <w:tcPr>
            <w:tcW w:w="763" w:type="dxa"/>
            <w:shd w:val="clear" w:color="auto" w:fill="auto"/>
            <w:tcPrChange w:id="765" w:author="Bo-Han Hsieh" w:date="2023-05-30T11:37:00Z">
              <w:tcPr>
                <w:tcW w:w="774" w:type="dxa"/>
                <w:gridSpan w:val="2"/>
                <w:shd w:val="clear" w:color="auto" w:fill="auto"/>
              </w:tcPr>
            </w:tcPrChange>
          </w:tcPr>
          <w:p w14:paraId="3068D717" w14:textId="77777777" w:rsidR="009D5B29" w:rsidRPr="00EF5447" w:rsidRDefault="009D5B29" w:rsidP="00D968FF">
            <w:pPr>
              <w:pStyle w:val="TAC"/>
            </w:pPr>
            <w:r w:rsidRPr="00EF5447">
              <w:rPr>
                <w:rFonts w:cs="Arial"/>
              </w:rPr>
              <w:t>50</w:t>
            </w:r>
          </w:p>
        </w:tc>
        <w:tc>
          <w:tcPr>
            <w:tcW w:w="763" w:type="dxa"/>
            <w:tcPrChange w:id="766" w:author="Bo-Han Hsieh" w:date="2023-05-30T11:37:00Z">
              <w:tcPr>
                <w:tcW w:w="774" w:type="dxa"/>
                <w:gridSpan w:val="2"/>
              </w:tcPr>
            </w:tcPrChange>
          </w:tcPr>
          <w:p w14:paraId="411062A0" w14:textId="77777777" w:rsidR="009D5B29" w:rsidRPr="00EF5447" w:rsidRDefault="009D5B29" w:rsidP="00D968FF">
            <w:pPr>
              <w:pStyle w:val="TAC"/>
              <w:rPr>
                <w:rFonts w:cs="Arial"/>
              </w:rPr>
            </w:pPr>
            <w:r>
              <w:rPr>
                <w:rFonts w:cs="Arial" w:hint="eastAsia"/>
                <w:lang w:eastAsia="zh-CN"/>
              </w:rPr>
              <w:t>5</w:t>
            </w:r>
            <w:r>
              <w:rPr>
                <w:rFonts w:cs="Arial"/>
                <w:lang w:eastAsia="zh-CN"/>
              </w:rPr>
              <w:t>0</w:t>
            </w:r>
          </w:p>
        </w:tc>
        <w:tc>
          <w:tcPr>
            <w:tcW w:w="763" w:type="dxa"/>
            <w:shd w:val="clear" w:color="auto" w:fill="auto"/>
            <w:tcPrChange w:id="767" w:author="Bo-Han Hsieh" w:date="2023-05-30T11:37:00Z">
              <w:tcPr>
                <w:tcW w:w="774" w:type="dxa"/>
                <w:gridSpan w:val="2"/>
                <w:shd w:val="clear" w:color="auto" w:fill="auto"/>
              </w:tcPr>
            </w:tcPrChange>
          </w:tcPr>
          <w:p w14:paraId="2CA462BA" w14:textId="77777777" w:rsidR="009D5B29" w:rsidRPr="00EF5447" w:rsidRDefault="009D5B29" w:rsidP="00D968FF">
            <w:pPr>
              <w:pStyle w:val="TAC"/>
            </w:pPr>
            <w:r w:rsidRPr="00EF5447">
              <w:rPr>
                <w:rFonts w:cs="Arial"/>
              </w:rPr>
              <w:t>50</w:t>
            </w:r>
          </w:p>
        </w:tc>
        <w:tc>
          <w:tcPr>
            <w:tcW w:w="763" w:type="dxa"/>
            <w:tcPrChange w:id="768" w:author="Bo-Han Hsieh" w:date="2023-05-30T11:37:00Z">
              <w:tcPr>
                <w:tcW w:w="774" w:type="dxa"/>
                <w:gridSpan w:val="2"/>
              </w:tcPr>
            </w:tcPrChange>
          </w:tcPr>
          <w:p w14:paraId="396C41CD" w14:textId="77777777" w:rsidR="009D5B29" w:rsidRPr="00EF5447" w:rsidRDefault="009D5B29" w:rsidP="00D968FF">
            <w:pPr>
              <w:pStyle w:val="TAC"/>
            </w:pPr>
            <w:r w:rsidRPr="00EF5447">
              <w:rPr>
                <w:rFonts w:cs="Arial"/>
              </w:rPr>
              <w:t>50</w:t>
            </w:r>
          </w:p>
        </w:tc>
        <w:tc>
          <w:tcPr>
            <w:tcW w:w="939" w:type="dxa"/>
            <w:shd w:val="clear" w:color="auto" w:fill="auto"/>
            <w:tcPrChange w:id="769" w:author="Bo-Han Hsieh" w:date="2023-05-30T11:37:00Z">
              <w:tcPr>
                <w:tcW w:w="1265" w:type="dxa"/>
                <w:gridSpan w:val="3"/>
                <w:shd w:val="clear" w:color="auto" w:fill="auto"/>
              </w:tcPr>
            </w:tcPrChange>
          </w:tcPr>
          <w:p w14:paraId="09253336" w14:textId="77777777" w:rsidR="009D5B29" w:rsidRPr="00EF5447" w:rsidRDefault="009D5B29" w:rsidP="00D968FF">
            <w:pPr>
              <w:pStyle w:val="TAC"/>
            </w:pPr>
            <w:r w:rsidRPr="00EF5447">
              <w:rPr>
                <w:rFonts w:cs="Arial"/>
              </w:rPr>
              <w:t>50</w:t>
            </w:r>
          </w:p>
        </w:tc>
      </w:tr>
      <w:tr w:rsidR="009D5B29" w:rsidRPr="00EF5447" w14:paraId="1BEC5EE8" w14:textId="77777777" w:rsidTr="00A17DBC">
        <w:trPr>
          <w:trHeight w:val="187"/>
          <w:jc w:val="center"/>
          <w:trPrChange w:id="770" w:author="Bo-Han Hsieh" w:date="2023-05-30T11:37:00Z">
            <w:trPr>
              <w:trHeight w:val="187"/>
              <w:jc w:val="center"/>
            </w:trPr>
          </w:trPrChange>
        </w:trPr>
        <w:tc>
          <w:tcPr>
            <w:tcW w:w="647" w:type="dxa"/>
            <w:shd w:val="clear" w:color="auto" w:fill="auto"/>
            <w:tcPrChange w:id="771" w:author="Bo-Han Hsieh" w:date="2023-05-30T11:37:00Z">
              <w:tcPr>
                <w:tcW w:w="648" w:type="dxa"/>
                <w:gridSpan w:val="2"/>
                <w:shd w:val="clear" w:color="auto" w:fill="auto"/>
              </w:tcPr>
            </w:tcPrChange>
          </w:tcPr>
          <w:p w14:paraId="3AF24500" w14:textId="77777777" w:rsidR="009D5B29" w:rsidRPr="00EF5447" w:rsidRDefault="009D5B29" w:rsidP="00D968FF">
            <w:pPr>
              <w:pStyle w:val="TAC"/>
              <w:rPr>
                <w:lang w:eastAsia="ja-JP"/>
              </w:rPr>
            </w:pPr>
            <w:r w:rsidRPr="00EF5447">
              <w:rPr>
                <w:lang w:eastAsia="ja-JP"/>
              </w:rPr>
              <w:t>3</w:t>
            </w:r>
          </w:p>
        </w:tc>
        <w:tc>
          <w:tcPr>
            <w:tcW w:w="646" w:type="dxa"/>
            <w:shd w:val="clear" w:color="auto" w:fill="auto"/>
            <w:tcPrChange w:id="772" w:author="Bo-Han Hsieh" w:date="2023-05-30T11:37:00Z">
              <w:tcPr>
                <w:tcW w:w="646" w:type="dxa"/>
                <w:gridSpan w:val="2"/>
                <w:shd w:val="clear" w:color="auto" w:fill="auto"/>
              </w:tcPr>
            </w:tcPrChange>
          </w:tcPr>
          <w:p w14:paraId="7B4DF2C7" w14:textId="77777777" w:rsidR="009D5B29" w:rsidRPr="00EF5447" w:rsidRDefault="009D5B29" w:rsidP="00D968FF">
            <w:pPr>
              <w:pStyle w:val="TAC"/>
              <w:rPr>
                <w:lang w:eastAsia="ja-JP"/>
              </w:rPr>
            </w:pPr>
            <w:r w:rsidRPr="00EF5447">
              <w:rPr>
                <w:lang w:eastAsia="ja-JP"/>
              </w:rPr>
              <w:t>n77, n78</w:t>
            </w:r>
          </w:p>
        </w:tc>
        <w:tc>
          <w:tcPr>
            <w:tcW w:w="708" w:type="dxa"/>
            <w:tcPrChange w:id="773" w:author="Bo-Han Hsieh" w:date="2023-05-30T11:37:00Z">
              <w:tcPr>
                <w:tcW w:w="720" w:type="dxa"/>
                <w:gridSpan w:val="2"/>
              </w:tcPr>
            </w:tcPrChange>
          </w:tcPr>
          <w:p w14:paraId="7867BE11"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774" w:author="Bo-Han Hsieh" w:date="2023-05-30T11:37:00Z">
              <w:tcPr>
                <w:tcW w:w="775" w:type="dxa"/>
                <w:gridSpan w:val="2"/>
                <w:shd w:val="clear" w:color="auto" w:fill="auto"/>
              </w:tcPr>
            </w:tcPrChange>
          </w:tcPr>
          <w:p w14:paraId="3EF38318" w14:textId="77777777" w:rsidR="009D5B29" w:rsidRPr="00EF5447" w:rsidRDefault="009D5B29" w:rsidP="00D968FF">
            <w:pPr>
              <w:pStyle w:val="TAC"/>
              <w:rPr>
                <w:rFonts w:cs="Arial"/>
                <w:lang w:eastAsia="ja-JP"/>
              </w:rPr>
            </w:pPr>
          </w:p>
        </w:tc>
        <w:tc>
          <w:tcPr>
            <w:tcW w:w="837" w:type="dxa"/>
            <w:shd w:val="clear" w:color="auto" w:fill="auto"/>
            <w:tcPrChange w:id="775" w:author="Bo-Han Hsieh" w:date="2023-05-30T11:37:00Z">
              <w:tcPr>
                <w:tcW w:w="865" w:type="dxa"/>
                <w:gridSpan w:val="2"/>
                <w:shd w:val="clear" w:color="auto" w:fill="auto"/>
              </w:tcPr>
            </w:tcPrChange>
          </w:tcPr>
          <w:p w14:paraId="1EF8FF5F" w14:textId="77777777" w:rsidR="009D5B29" w:rsidRPr="00EF5447" w:rsidDel="00E21C8E" w:rsidRDefault="009D5B29" w:rsidP="00D968FF">
            <w:pPr>
              <w:pStyle w:val="TAC"/>
              <w:rPr>
                <w:rFonts w:cs="Arial"/>
                <w:lang w:eastAsia="ja-JP"/>
              </w:rPr>
            </w:pPr>
            <w:r w:rsidRPr="00EF5447">
              <w:rPr>
                <w:rFonts w:cs="Arial"/>
                <w:lang w:eastAsia="ja-JP"/>
              </w:rPr>
              <w:t>25</w:t>
            </w:r>
          </w:p>
        </w:tc>
        <w:tc>
          <w:tcPr>
            <w:tcW w:w="763" w:type="dxa"/>
            <w:shd w:val="clear" w:color="auto" w:fill="auto"/>
            <w:tcPrChange w:id="776" w:author="Bo-Han Hsieh" w:date="2023-05-30T11:37:00Z">
              <w:tcPr>
                <w:tcW w:w="774" w:type="dxa"/>
                <w:gridSpan w:val="2"/>
                <w:shd w:val="clear" w:color="auto" w:fill="auto"/>
              </w:tcPr>
            </w:tcPrChange>
          </w:tcPr>
          <w:p w14:paraId="51699635" w14:textId="77777777" w:rsidR="009D5B29" w:rsidRPr="00EF5447" w:rsidDel="00BE72C0" w:rsidRDefault="009D5B29" w:rsidP="00D968FF">
            <w:pPr>
              <w:pStyle w:val="TAC"/>
              <w:rPr>
                <w:rFonts w:cs="Arial"/>
                <w:lang w:eastAsia="ja-JP"/>
              </w:rPr>
            </w:pPr>
            <w:r w:rsidRPr="00EF5447">
              <w:rPr>
                <w:rFonts w:cs="Arial"/>
                <w:lang w:eastAsia="ja-JP"/>
              </w:rPr>
              <w:t>36</w:t>
            </w:r>
          </w:p>
        </w:tc>
        <w:tc>
          <w:tcPr>
            <w:tcW w:w="763" w:type="dxa"/>
            <w:shd w:val="clear" w:color="auto" w:fill="auto"/>
            <w:tcPrChange w:id="777" w:author="Bo-Han Hsieh" w:date="2023-05-30T11:37:00Z">
              <w:tcPr>
                <w:tcW w:w="774" w:type="dxa"/>
                <w:gridSpan w:val="2"/>
                <w:shd w:val="clear" w:color="auto" w:fill="auto"/>
              </w:tcPr>
            </w:tcPrChange>
          </w:tcPr>
          <w:p w14:paraId="5AB46005" w14:textId="77777777" w:rsidR="009D5B29" w:rsidRPr="00EF5447" w:rsidDel="00BE72C0" w:rsidRDefault="009D5B29" w:rsidP="00D968FF">
            <w:pPr>
              <w:pStyle w:val="TAC"/>
              <w:rPr>
                <w:rFonts w:cs="Arial"/>
                <w:lang w:eastAsia="ja-JP"/>
              </w:rPr>
            </w:pPr>
            <w:r w:rsidRPr="00EF5447">
              <w:rPr>
                <w:rFonts w:cs="Arial"/>
                <w:lang w:eastAsia="ja-JP"/>
              </w:rPr>
              <w:t>50</w:t>
            </w:r>
          </w:p>
        </w:tc>
        <w:tc>
          <w:tcPr>
            <w:tcW w:w="763" w:type="dxa"/>
            <w:shd w:val="clear" w:color="auto" w:fill="auto"/>
            <w:tcPrChange w:id="778" w:author="Bo-Han Hsieh" w:date="2023-05-30T11:37:00Z">
              <w:tcPr>
                <w:tcW w:w="774" w:type="dxa"/>
                <w:gridSpan w:val="2"/>
                <w:shd w:val="clear" w:color="auto" w:fill="auto"/>
              </w:tcPr>
            </w:tcPrChange>
          </w:tcPr>
          <w:p w14:paraId="54D487D1" w14:textId="77777777" w:rsidR="009D5B29" w:rsidRPr="00EF5447" w:rsidDel="00B51323" w:rsidRDefault="009D5B29" w:rsidP="00D968FF">
            <w:pPr>
              <w:pStyle w:val="TAC"/>
              <w:rPr>
                <w:rFonts w:cs="Arial"/>
              </w:rPr>
            </w:pPr>
            <w:r>
              <w:rPr>
                <w:rFonts w:cs="Arial" w:hint="eastAsia"/>
                <w:lang w:eastAsia="zh-CN"/>
              </w:rPr>
              <w:t>6</w:t>
            </w:r>
            <w:r>
              <w:rPr>
                <w:rFonts w:cs="Arial"/>
                <w:lang w:eastAsia="zh-CN"/>
              </w:rPr>
              <w:t>4</w:t>
            </w:r>
          </w:p>
        </w:tc>
        <w:tc>
          <w:tcPr>
            <w:tcW w:w="763" w:type="dxa"/>
            <w:tcPrChange w:id="779" w:author="Bo-Han Hsieh" w:date="2023-05-30T11:37:00Z">
              <w:tcPr>
                <w:tcW w:w="774" w:type="dxa"/>
                <w:gridSpan w:val="2"/>
              </w:tcPr>
            </w:tcPrChange>
          </w:tcPr>
          <w:p w14:paraId="786B3B42" w14:textId="77777777" w:rsidR="009D5B29" w:rsidRPr="00EF5447" w:rsidRDefault="009D5B29" w:rsidP="00D968FF">
            <w:pPr>
              <w:pStyle w:val="TAC"/>
            </w:pPr>
            <w:r>
              <w:rPr>
                <w:rFonts w:hint="eastAsia"/>
                <w:lang w:eastAsia="zh-CN"/>
              </w:rPr>
              <w:t>8</w:t>
            </w:r>
            <w:r>
              <w:rPr>
                <w:lang w:eastAsia="zh-CN"/>
              </w:rPr>
              <w:t>0</w:t>
            </w:r>
          </w:p>
        </w:tc>
        <w:tc>
          <w:tcPr>
            <w:tcW w:w="706" w:type="dxa"/>
            <w:tcPrChange w:id="780" w:author="Bo-Han Hsieh" w:date="2023-05-30T11:37:00Z">
              <w:tcPr>
                <w:tcW w:w="448" w:type="dxa"/>
                <w:gridSpan w:val="2"/>
              </w:tcPr>
            </w:tcPrChange>
          </w:tcPr>
          <w:p w14:paraId="44CD471E" w14:textId="77777777" w:rsidR="009D5B29" w:rsidRPr="00EF5447" w:rsidRDefault="009D5B29" w:rsidP="00D968FF">
            <w:pPr>
              <w:pStyle w:val="TAC"/>
              <w:rPr>
                <w:rFonts w:cs="Arial"/>
              </w:rPr>
            </w:pPr>
          </w:p>
        </w:tc>
        <w:tc>
          <w:tcPr>
            <w:tcW w:w="763" w:type="dxa"/>
            <w:shd w:val="clear" w:color="auto" w:fill="auto"/>
            <w:tcPrChange w:id="781" w:author="Bo-Han Hsieh" w:date="2023-05-30T11:37:00Z">
              <w:tcPr>
                <w:tcW w:w="774" w:type="dxa"/>
                <w:gridSpan w:val="2"/>
                <w:shd w:val="clear" w:color="auto" w:fill="auto"/>
              </w:tcPr>
            </w:tcPrChange>
          </w:tcPr>
          <w:p w14:paraId="122E1235" w14:textId="77777777" w:rsidR="009D5B29" w:rsidRPr="00EF5447" w:rsidRDefault="009D5B29" w:rsidP="00D968FF">
            <w:pPr>
              <w:pStyle w:val="TAC"/>
              <w:rPr>
                <w:rFonts w:cs="Arial"/>
              </w:rPr>
            </w:pPr>
            <w:r w:rsidRPr="00EF5447">
              <w:rPr>
                <w:rFonts w:cs="Arial"/>
              </w:rPr>
              <w:t>50</w:t>
            </w:r>
          </w:p>
        </w:tc>
        <w:tc>
          <w:tcPr>
            <w:tcW w:w="763" w:type="dxa"/>
            <w:shd w:val="clear" w:color="auto" w:fill="auto"/>
            <w:tcPrChange w:id="782" w:author="Bo-Han Hsieh" w:date="2023-05-30T11:37:00Z">
              <w:tcPr>
                <w:tcW w:w="774" w:type="dxa"/>
                <w:gridSpan w:val="2"/>
                <w:shd w:val="clear" w:color="auto" w:fill="auto"/>
              </w:tcPr>
            </w:tcPrChange>
          </w:tcPr>
          <w:p w14:paraId="0C7D3999" w14:textId="77777777" w:rsidR="009D5B29" w:rsidRPr="00EF5447" w:rsidRDefault="009D5B29" w:rsidP="00D968FF">
            <w:pPr>
              <w:pStyle w:val="TAC"/>
            </w:pPr>
            <w:r w:rsidRPr="00EF5447">
              <w:rPr>
                <w:rFonts w:cs="Arial"/>
              </w:rPr>
              <w:t>50</w:t>
            </w:r>
          </w:p>
        </w:tc>
        <w:tc>
          <w:tcPr>
            <w:tcW w:w="763" w:type="dxa"/>
            <w:shd w:val="clear" w:color="auto" w:fill="auto"/>
            <w:tcPrChange w:id="783" w:author="Bo-Han Hsieh" w:date="2023-05-30T11:37:00Z">
              <w:tcPr>
                <w:tcW w:w="774" w:type="dxa"/>
                <w:gridSpan w:val="2"/>
                <w:shd w:val="clear" w:color="auto" w:fill="auto"/>
              </w:tcPr>
            </w:tcPrChange>
          </w:tcPr>
          <w:p w14:paraId="3B175ADB" w14:textId="77777777" w:rsidR="009D5B29" w:rsidRPr="00EF5447" w:rsidRDefault="009D5B29" w:rsidP="00D968FF">
            <w:pPr>
              <w:pStyle w:val="TAC"/>
            </w:pPr>
            <w:r w:rsidRPr="00EF5447">
              <w:rPr>
                <w:rFonts w:cs="Arial"/>
              </w:rPr>
              <w:t>50</w:t>
            </w:r>
          </w:p>
        </w:tc>
        <w:tc>
          <w:tcPr>
            <w:tcW w:w="763" w:type="dxa"/>
            <w:tcPrChange w:id="784" w:author="Bo-Han Hsieh" w:date="2023-05-30T11:37:00Z">
              <w:tcPr>
                <w:tcW w:w="774" w:type="dxa"/>
                <w:gridSpan w:val="2"/>
              </w:tcPr>
            </w:tcPrChange>
          </w:tcPr>
          <w:p w14:paraId="0A0546D9" w14:textId="77777777" w:rsidR="009D5B29" w:rsidRPr="00EF5447" w:rsidRDefault="009D5B29" w:rsidP="00D968FF">
            <w:pPr>
              <w:pStyle w:val="TAC"/>
              <w:rPr>
                <w:rFonts w:cs="Arial"/>
              </w:rPr>
            </w:pPr>
            <w:r>
              <w:rPr>
                <w:rFonts w:cs="Arial" w:hint="eastAsia"/>
                <w:lang w:eastAsia="zh-CN"/>
              </w:rPr>
              <w:t>1</w:t>
            </w:r>
            <w:r>
              <w:rPr>
                <w:rFonts w:cs="Arial"/>
                <w:lang w:eastAsia="zh-CN"/>
              </w:rPr>
              <w:t>00</w:t>
            </w:r>
          </w:p>
        </w:tc>
        <w:tc>
          <w:tcPr>
            <w:tcW w:w="763" w:type="dxa"/>
            <w:shd w:val="clear" w:color="auto" w:fill="auto"/>
            <w:tcPrChange w:id="785" w:author="Bo-Han Hsieh" w:date="2023-05-30T11:37:00Z">
              <w:tcPr>
                <w:tcW w:w="774" w:type="dxa"/>
                <w:gridSpan w:val="2"/>
                <w:shd w:val="clear" w:color="auto" w:fill="auto"/>
              </w:tcPr>
            </w:tcPrChange>
          </w:tcPr>
          <w:p w14:paraId="077BAAA8" w14:textId="77777777" w:rsidR="009D5B29" w:rsidRPr="00EF5447" w:rsidRDefault="009D5B29" w:rsidP="00D968FF">
            <w:pPr>
              <w:pStyle w:val="TAC"/>
            </w:pPr>
            <w:r w:rsidRPr="00EF5447">
              <w:rPr>
                <w:rFonts w:cs="Arial"/>
              </w:rPr>
              <w:t>50</w:t>
            </w:r>
          </w:p>
        </w:tc>
        <w:tc>
          <w:tcPr>
            <w:tcW w:w="763" w:type="dxa"/>
            <w:tcPrChange w:id="786" w:author="Bo-Han Hsieh" w:date="2023-05-30T11:37:00Z">
              <w:tcPr>
                <w:tcW w:w="774" w:type="dxa"/>
                <w:gridSpan w:val="2"/>
              </w:tcPr>
            </w:tcPrChange>
          </w:tcPr>
          <w:p w14:paraId="2E4EAEDF" w14:textId="77777777" w:rsidR="009D5B29" w:rsidRPr="00EF5447" w:rsidRDefault="009D5B29" w:rsidP="00D968FF">
            <w:pPr>
              <w:pStyle w:val="TAC"/>
            </w:pPr>
            <w:r w:rsidRPr="00EF5447">
              <w:rPr>
                <w:rFonts w:cs="Arial"/>
              </w:rPr>
              <w:t>50</w:t>
            </w:r>
          </w:p>
        </w:tc>
        <w:tc>
          <w:tcPr>
            <w:tcW w:w="939" w:type="dxa"/>
            <w:shd w:val="clear" w:color="auto" w:fill="auto"/>
            <w:tcPrChange w:id="787" w:author="Bo-Han Hsieh" w:date="2023-05-30T11:37:00Z">
              <w:tcPr>
                <w:tcW w:w="1265" w:type="dxa"/>
                <w:gridSpan w:val="3"/>
                <w:shd w:val="clear" w:color="auto" w:fill="auto"/>
              </w:tcPr>
            </w:tcPrChange>
          </w:tcPr>
          <w:p w14:paraId="1B977190" w14:textId="77777777" w:rsidR="009D5B29" w:rsidRPr="00EF5447" w:rsidRDefault="009D5B29" w:rsidP="00D968FF">
            <w:pPr>
              <w:pStyle w:val="TAC"/>
            </w:pPr>
            <w:r w:rsidRPr="00EF5447">
              <w:rPr>
                <w:rFonts w:cs="Arial"/>
              </w:rPr>
              <w:t>50</w:t>
            </w:r>
          </w:p>
        </w:tc>
      </w:tr>
      <w:tr w:rsidR="009D5B29" w:rsidRPr="00EF5447" w14:paraId="4D8ED2DD" w14:textId="77777777" w:rsidTr="00A17DBC">
        <w:trPr>
          <w:trHeight w:val="187"/>
          <w:jc w:val="center"/>
          <w:trPrChange w:id="788" w:author="Bo-Han Hsieh" w:date="2023-05-30T11:37:00Z">
            <w:trPr>
              <w:trHeight w:val="187"/>
              <w:jc w:val="center"/>
            </w:trPr>
          </w:trPrChange>
        </w:trPr>
        <w:tc>
          <w:tcPr>
            <w:tcW w:w="647" w:type="dxa"/>
            <w:shd w:val="clear" w:color="auto" w:fill="auto"/>
            <w:tcPrChange w:id="789" w:author="Bo-Han Hsieh" w:date="2023-05-30T11:37:00Z">
              <w:tcPr>
                <w:tcW w:w="648" w:type="dxa"/>
                <w:gridSpan w:val="2"/>
                <w:shd w:val="clear" w:color="auto" w:fill="auto"/>
              </w:tcPr>
            </w:tcPrChange>
          </w:tcPr>
          <w:p w14:paraId="5601A998" w14:textId="77777777" w:rsidR="009D5B29" w:rsidRPr="00EF5447" w:rsidRDefault="009D5B29" w:rsidP="00D968FF">
            <w:pPr>
              <w:pStyle w:val="TAC"/>
              <w:rPr>
                <w:lang w:eastAsia="ja-JP"/>
              </w:rPr>
            </w:pPr>
            <w:r w:rsidRPr="00EF5447">
              <w:rPr>
                <w:rFonts w:eastAsia="MS Mincho"/>
              </w:rPr>
              <w:t>n3</w:t>
            </w:r>
          </w:p>
        </w:tc>
        <w:tc>
          <w:tcPr>
            <w:tcW w:w="646" w:type="dxa"/>
            <w:shd w:val="clear" w:color="auto" w:fill="auto"/>
            <w:tcPrChange w:id="790" w:author="Bo-Han Hsieh" w:date="2023-05-30T11:37:00Z">
              <w:tcPr>
                <w:tcW w:w="646" w:type="dxa"/>
                <w:gridSpan w:val="2"/>
                <w:shd w:val="clear" w:color="auto" w:fill="auto"/>
              </w:tcPr>
            </w:tcPrChange>
          </w:tcPr>
          <w:p w14:paraId="18D418B8" w14:textId="77777777" w:rsidR="009D5B29" w:rsidRPr="00EF5447" w:rsidRDefault="009D5B29" w:rsidP="00D968FF">
            <w:pPr>
              <w:pStyle w:val="TAC"/>
              <w:rPr>
                <w:lang w:eastAsia="ja-JP"/>
              </w:rPr>
            </w:pPr>
            <w:r w:rsidRPr="00EF5447">
              <w:rPr>
                <w:rFonts w:cs="Arial"/>
              </w:rPr>
              <w:t>42</w:t>
            </w:r>
          </w:p>
        </w:tc>
        <w:tc>
          <w:tcPr>
            <w:tcW w:w="708" w:type="dxa"/>
            <w:tcPrChange w:id="791" w:author="Bo-Han Hsieh" w:date="2023-05-30T11:37:00Z">
              <w:tcPr>
                <w:tcW w:w="720" w:type="dxa"/>
                <w:gridSpan w:val="2"/>
              </w:tcPr>
            </w:tcPrChange>
          </w:tcPr>
          <w:p w14:paraId="1BC4FEEC"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792" w:author="Bo-Han Hsieh" w:date="2023-05-30T11:37:00Z">
              <w:tcPr>
                <w:tcW w:w="775" w:type="dxa"/>
                <w:gridSpan w:val="2"/>
                <w:shd w:val="clear" w:color="auto" w:fill="auto"/>
              </w:tcPr>
            </w:tcPrChange>
          </w:tcPr>
          <w:p w14:paraId="6F74606C" w14:textId="77777777" w:rsidR="009D5B29" w:rsidRPr="00EF5447" w:rsidRDefault="009D5B29" w:rsidP="00D968FF">
            <w:pPr>
              <w:pStyle w:val="TAC"/>
              <w:rPr>
                <w:rFonts w:cs="Arial"/>
                <w:lang w:eastAsia="ja-JP"/>
              </w:rPr>
            </w:pPr>
            <w:r w:rsidRPr="00EF5447">
              <w:rPr>
                <w:rFonts w:cs="Arial"/>
              </w:rPr>
              <w:t>12</w:t>
            </w:r>
          </w:p>
        </w:tc>
        <w:tc>
          <w:tcPr>
            <w:tcW w:w="837" w:type="dxa"/>
            <w:shd w:val="clear" w:color="auto" w:fill="auto"/>
            <w:tcPrChange w:id="793" w:author="Bo-Han Hsieh" w:date="2023-05-30T11:37:00Z">
              <w:tcPr>
                <w:tcW w:w="865" w:type="dxa"/>
                <w:gridSpan w:val="2"/>
                <w:shd w:val="clear" w:color="auto" w:fill="auto"/>
              </w:tcPr>
            </w:tcPrChange>
          </w:tcPr>
          <w:p w14:paraId="5EA41461" w14:textId="77777777" w:rsidR="009D5B29" w:rsidRPr="00EF5447" w:rsidRDefault="009D5B29" w:rsidP="00D968FF">
            <w:pPr>
              <w:pStyle w:val="TAC"/>
              <w:rPr>
                <w:rFonts w:cs="Arial"/>
                <w:lang w:eastAsia="ja-JP"/>
              </w:rPr>
            </w:pPr>
            <w:r w:rsidRPr="00EF5447">
              <w:rPr>
                <w:rFonts w:cs="Arial"/>
              </w:rPr>
              <w:t>25</w:t>
            </w:r>
          </w:p>
        </w:tc>
        <w:tc>
          <w:tcPr>
            <w:tcW w:w="763" w:type="dxa"/>
            <w:shd w:val="clear" w:color="auto" w:fill="auto"/>
            <w:tcPrChange w:id="794" w:author="Bo-Han Hsieh" w:date="2023-05-30T11:37:00Z">
              <w:tcPr>
                <w:tcW w:w="774" w:type="dxa"/>
                <w:gridSpan w:val="2"/>
                <w:shd w:val="clear" w:color="auto" w:fill="auto"/>
              </w:tcPr>
            </w:tcPrChange>
          </w:tcPr>
          <w:p w14:paraId="57AEC4E6" w14:textId="77777777" w:rsidR="009D5B29" w:rsidRPr="00EF5447" w:rsidRDefault="009D5B29" w:rsidP="00D968FF">
            <w:pPr>
              <w:pStyle w:val="TAC"/>
              <w:rPr>
                <w:rFonts w:cs="Arial"/>
                <w:lang w:eastAsia="ja-JP"/>
              </w:rPr>
            </w:pPr>
            <w:r w:rsidRPr="00EF5447">
              <w:rPr>
                <w:rFonts w:cs="Arial"/>
              </w:rPr>
              <w:t>36</w:t>
            </w:r>
          </w:p>
        </w:tc>
        <w:tc>
          <w:tcPr>
            <w:tcW w:w="763" w:type="dxa"/>
            <w:shd w:val="clear" w:color="auto" w:fill="auto"/>
            <w:tcPrChange w:id="795" w:author="Bo-Han Hsieh" w:date="2023-05-30T11:37:00Z">
              <w:tcPr>
                <w:tcW w:w="774" w:type="dxa"/>
                <w:gridSpan w:val="2"/>
                <w:shd w:val="clear" w:color="auto" w:fill="auto"/>
              </w:tcPr>
            </w:tcPrChange>
          </w:tcPr>
          <w:p w14:paraId="66C48877" w14:textId="77777777" w:rsidR="009D5B29" w:rsidRPr="00EF5447" w:rsidRDefault="009D5B29" w:rsidP="00D968FF">
            <w:pPr>
              <w:pStyle w:val="TAC"/>
              <w:rPr>
                <w:rFonts w:cs="Arial"/>
                <w:lang w:eastAsia="ja-JP"/>
              </w:rPr>
            </w:pPr>
            <w:r w:rsidRPr="00EF5447">
              <w:rPr>
                <w:rFonts w:cs="Arial"/>
              </w:rPr>
              <w:t>50</w:t>
            </w:r>
          </w:p>
        </w:tc>
        <w:tc>
          <w:tcPr>
            <w:tcW w:w="763" w:type="dxa"/>
            <w:shd w:val="clear" w:color="auto" w:fill="auto"/>
            <w:tcPrChange w:id="796" w:author="Bo-Han Hsieh" w:date="2023-05-30T11:37:00Z">
              <w:tcPr>
                <w:tcW w:w="774" w:type="dxa"/>
                <w:gridSpan w:val="2"/>
                <w:shd w:val="clear" w:color="auto" w:fill="auto"/>
              </w:tcPr>
            </w:tcPrChange>
          </w:tcPr>
          <w:p w14:paraId="1CB42010" w14:textId="77777777" w:rsidR="009D5B29" w:rsidRPr="00EF5447" w:rsidDel="00B51323" w:rsidRDefault="009D5B29" w:rsidP="00D968FF">
            <w:pPr>
              <w:pStyle w:val="TAC"/>
              <w:rPr>
                <w:rFonts w:cs="Arial"/>
              </w:rPr>
            </w:pPr>
          </w:p>
        </w:tc>
        <w:tc>
          <w:tcPr>
            <w:tcW w:w="763" w:type="dxa"/>
            <w:tcPrChange w:id="797" w:author="Bo-Han Hsieh" w:date="2023-05-30T11:37:00Z">
              <w:tcPr>
                <w:tcW w:w="774" w:type="dxa"/>
                <w:gridSpan w:val="2"/>
              </w:tcPr>
            </w:tcPrChange>
          </w:tcPr>
          <w:p w14:paraId="453ECFB1" w14:textId="77777777" w:rsidR="009D5B29" w:rsidRPr="00EF5447" w:rsidRDefault="009D5B29" w:rsidP="00D968FF">
            <w:pPr>
              <w:pStyle w:val="TAC"/>
            </w:pPr>
          </w:p>
        </w:tc>
        <w:tc>
          <w:tcPr>
            <w:tcW w:w="706" w:type="dxa"/>
            <w:tcPrChange w:id="798" w:author="Bo-Han Hsieh" w:date="2023-05-30T11:37:00Z">
              <w:tcPr>
                <w:tcW w:w="448" w:type="dxa"/>
                <w:gridSpan w:val="2"/>
              </w:tcPr>
            </w:tcPrChange>
          </w:tcPr>
          <w:p w14:paraId="15B296E4" w14:textId="77777777" w:rsidR="009D5B29" w:rsidRPr="00EF5447" w:rsidRDefault="009D5B29" w:rsidP="00D968FF">
            <w:pPr>
              <w:pStyle w:val="TAC"/>
              <w:rPr>
                <w:rFonts w:cs="Arial"/>
              </w:rPr>
            </w:pPr>
          </w:p>
        </w:tc>
        <w:tc>
          <w:tcPr>
            <w:tcW w:w="763" w:type="dxa"/>
            <w:shd w:val="clear" w:color="auto" w:fill="auto"/>
            <w:tcPrChange w:id="799" w:author="Bo-Han Hsieh" w:date="2023-05-30T11:37:00Z">
              <w:tcPr>
                <w:tcW w:w="774" w:type="dxa"/>
                <w:gridSpan w:val="2"/>
                <w:shd w:val="clear" w:color="auto" w:fill="auto"/>
              </w:tcPr>
            </w:tcPrChange>
          </w:tcPr>
          <w:p w14:paraId="7F535748" w14:textId="77777777" w:rsidR="009D5B29" w:rsidRPr="00EF5447" w:rsidRDefault="009D5B29" w:rsidP="00D968FF">
            <w:pPr>
              <w:pStyle w:val="TAC"/>
              <w:rPr>
                <w:rFonts w:cs="Arial"/>
              </w:rPr>
            </w:pPr>
          </w:p>
        </w:tc>
        <w:tc>
          <w:tcPr>
            <w:tcW w:w="763" w:type="dxa"/>
            <w:shd w:val="clear" w:color="auto" w:fill="auto"/>
            <w:tcPrChange w:id="800" w:author="Bo-Han Hsieh" w:date="2023-05-30T11:37:00Z">
              <w:tcPr>
                <w:tcW w:w="774" w:type="dxa"/>
                <w:gridSpan w:val="2"/>
                <w:shd w:val="clear" w:color="auto" w:fill="auto"/>
              </w:tcPr>
            </w:tcPrChange>
          </w:tcPr>
          <w:p w14:paraId="3B4856AC" w14:textId="77777777" w:rsidR="009D5B29" w:rsidRPr="00EF5447" w:rsidRDefault="009D5B29" w:rsidP="00D968FF">
            <w:pPr>
              <w:pStyle w:val="TAC"/>
              <w:rPr>
                <w:rFonts w:cs="Arial"/>
              </w:rPr>
            </w:pPr>
          </w:p>
        </w:tc>
        <w:tc>
          <w:tcPr>
            <w:tcW w:w="763" w:type="dxa"/>
            <w:shd w:val="clear" w:color="auto" w:fill="auto"/>
            <w:tcPrChange w:id="801" w:author="Bo-Han Hsieh" w:date="2023-05-30T11:37:00Z">
              <w:tcPr>
                <w:tcW w:w="774" w:type="dxa"/>
                <w:gridSpan w:val="2"/>
                <w:shd w:val="clear" w:color="auto" w:fill="auto"/>
              </w:tcPr>
            </w:tcPrChange>
          </w:tcPr>
          <w:p w14:paraId="6131E584" w14:textId="77777777" w:rsidR="009D5B29" w:rsidRPr="00EF5447" w:rsidRDefault="009D5B29" w:rsidP="00D968FF">
            <w:pPr>
              <w:pStyle w:val="TAC"/>
              <w:rPr>
                <w:rFonts w:cs="Arial"/>
              </w:rPr>
            </w:pPr>
          </w:p>
        </w:tc>
        <w:tc>
          <w:tcPr>
            <w:tcW w:w="763" w:type="dxa"/>
            <w:tcPrChange w:id="802" w:author="Bo-Han Hsieh" w:date="2023-05-30T11:37:00Z">
              <w:tcPr>
                <w:tcW w:w="774" w:type="dxa"/>
                <w:gridSpan w:val="2"/>
              </w:tcPr>
            </w:tcPrChange>
          </w:tcPr>
          <w:p w14:paraId="523EDB68" w14:textId="77777777" w:rsidR="009D5B29" w:rsidRPr="00EF5447" w:rsidRDefault="009D5B29" w:rsidP="00D968FF">
            <w:pPr>
              <w:pStyle w:val="TAC"/>
              <w:rPr>
                <w:rFonts w:cs="Arial"/>
              </w:rPr>
            </w:pPr>
          </w:p>
        </w:tc>
        <w:tc>
          <w:tcPr>
            <w:tcW w:w="763" w:type="dxa"/>
            <w:shd w:val="clear" w:color="auto" w:fill="auto"/>
            <w:tcPrChange w:id="803" w:author="Bo-Han Hsieh" w:date="2023-05-30T11:37:00Z">
              <w:tcPr>
                <w:tcW w:w="774" w:type="dxa"/>
                <w:gridSpan w:val="2"/>
                <w:shd w:val="clear" w:color="auto" w:fill="auto"/>
              </w:tcPr>
            </w:tcPrChange>
          </w:tcPr>
          <w:p w14:paraId="5074188B" w14:textId="77777777" w:rsidR="009D5B29" w:rsidRPr="00EF5447" w:rsidRDefault="009D5B29" w:rsidP="00D968FF">
            <w:pPr>
              <w:pStyle w:val="TAC"/>
              <w:rPr>
                <w:rFonts w:cs="Arial"/>
              </w:rPr>
            </w:pPr>
          </w:p>
        </w:tc>
        <w:tc>
          <w:tcPr>
            <w:tcW w:w="763" w:type="dxa"/>
            <w:tcPrChange w:id="804" w:author="Bo-Han Hsieh" w:date="2023-05-30T11:37:00Z">
              <w:tcPr>
                <w:tcW w:w="774" w:type="dxa"/>
                <w:gridSpan w:val="2"/>
              </w:tcPr>
            </w:tcPrChange>
          </w:tcPr>
          <w:p w14:paraId="10DE7EB1" w14:textId="77777777" w:rsidR="009D5B29" w:rsidRPr="00EF5447" w:rsidRDefault="009D5B29" w:rsidP="00D968FF">
            <w:pPr>
              <w:pStyle w:val="TAC"/>
              <w:rPr>
                <w:rFonts w:cs="Arial"/>
              </w:rPr>
            </w:pPr>
          </w:p>
        </w:tc>
        <w:tc>
          <w:tcPr>
            <w:tcW w:w="939" w:type="dxa"/>
            <w:shd w:val="clear" w:color="auto" w:fill="auto"/>
            <w:tcPrChange w:id="805" w:author="Bo-Han Hsieh" w:date="2023-05-30T11:37:00Z">
              <w:tcPr>
                <w:tcW w:w="1265" w:type="dxa"/>
                <w:gridSpan w:val="3"/>
                <w:shd w:val="clear" w:color="auto" w:fill="auto"/>
              </w:tcPr>
            </w:tcPrChange>
          </w:tcPr>
          <w:p w14:paraId="42AEF8E2" w14:textId="77777777" w:rsidR="009D5B29" w:rsidRPr="00EF5447" w:rsidRDefault="009D5B29" w:rsidP="00D968FF">
            <w:pPr>
              <w:pStyle w:val="TAC"/>
              <w:rPr>
                <w:rFonts w:cs="Arial"/>
              </w:rPr>
            </w:pPr>
          </w:p>
        </w:tc>
      </w:tr>
      <w:tr w:rsidR="009D5B29" w:rsidRPr="00EF5447" w14:paraId="7E15F8CE" w14:textId="77777777" w:rsidTr="00A17DBC">
        <w:trPr>
          <w:trHeight w:val="187"/>
          <w:jc w:val="center"/>
          <w:trPrChange w:id="806" w:author="Bo-Han Hsieh" w:date="2023-05-30T11:37:00Z">
            <w:trPr>
              <w:trHeight w:val="187"/>
              <w:jc w:val="center"/>
            </w:trPr>
          </w:trPrChange>
        </w:trPr>
        <w:tc>
          <w:tcPr>
            <w:tcW w:w="647" w:type="dxa"/>
            <w:shd w:val="clear" w:color="auto" w:fill="auto"/>
            <w:tcPrChange w:id="807" w:author="Bo-Han Hsieh" w:date="2023-05-30T11:37:00Z">
              <w:tcPr>
                <w:tcW w:w="648" w:type="dxa"/>
                <w:gridSpan w:val="2"/>
                <w:shd w:val="clear" w:color="auto" w:fill="auto"/>
              </w:tcPr>
            </w:tcPrChange>
          </w:tcPr>
          <w:p w14:paraId="7B3C3D2D" w14:textId="77777777" w:rsidR="009D5B29" w:rsidRPr="00EF5447" w:rsidRDefault="009D5B29" w:rsidP="00D968FF">
            <w:pPr>
              <w:pStyle w:val="TAC"/>
              <w:rPr>
                <w:lang w:eastAsia="ja-JP"/>
              </w:rPr>
            </w:pPr>
            <w:r w:rsidRPr="00EF5447">
              <w:rPr>
                <w:lang w:eastAsia="zh-CN"/>
              </w:rPr>
              <w:t>4</w:t>
            </w:r>
          </w:p>
        </w:tc>
        <w:tc>
          <w:tcPr>
            <w:tcW w:w="646" w:type="dxa"/>
            <w:shd w:val="clear" w:color="auto" w:fill="auto"/>
            <w:tcPrChange w:id="808" w:author="Bo-Han Hsieh" w:date="2023-05-30T11:37:00Z">
              <w:tcPr>
                <w:tcW w:w="646" w:type="dxa"/>
                <w:gridSpan w:val="2"/>
                <w:shd w:val="clear" w:color="auto" w:fill="auto"/>
              </w:tcPr>
            </w:tcPrChange>
          </w:tcPr>
          <w:p w14:paraId="5103DFD5" w14:textId="77777777" w:rsidR="009D5B29" w:rsidRPr="00EF5447" w:rsidRDefault="009D5B29" w:rsidP="00D968FF">
            <w:pPr>
              <w:pStyle w:val="TAC"/>
              <w:rPr>
                <w:lang w:eastAsia="ja-JP"/>
              </w:rPr>
            </w:pPr>
            <w:r w:rsidRPr="00EF5447">
              <w:rPr>
                <w:rFonts w:cs="Arial"/>
                <w:lang w:eastAsia="ja-JP"/>
              </w:rPr>
              <w:t>n78</w:t>
            </w:r>
          </w:p>
        </w:tc>
        <w:tc>
          <w:tcPr>
            <w:tcW w:w="708" w:type="dxa"/>
            <w:tcPrChange w:id="809" w:author="Bo-Han Hsieh" w:date="2023-05-30T11:37:00Z">
              <w:tcPr>
                <w:tcW w:w="720" w:type="dxa"/>
                <w:gridSpan w:val="2"/>
              </w:tcPr>
            </w:tcPrChange>
          </w:tcPr>
          <w:p w14:paraId="1CAECB38"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810" w:author="Bo-Han Hsieh" w:date="2023-05-30T11:37:00Z">
              <w:tcPr>
                <w:tcW w:w="775" w:type="dxa"/>
                <w:gridSpan w:val="2"/>
                <w:shd w:val="clear" w:color="auto" w:fill="auto"/>
              </w:tcPr>
            </w:tcPrChange>
          </w:tcPr>
          <w:p w14:paraId="78B6D8D7" w14:textId="77777777" w:rsidR="009D5B29" w:rsidRPr="00EF5447" w:rsidRDefault="009D5B29" w:rsidP="00D968FF">
            <w:pPr>
              <w:pStyle w:val="TAC"/>
              <w:rPr>
                <w:rFonts w:cs="Arial"/>
                <w:lang w:eastAsia="ja-JP"/>
              </w:rPr>
            </w:pPr>
          </w:p>
        </w:tc>
        <w:tc>
          <w:tcPr>
            <w:tcW w:w="837" w:type="dxa"/>
            <w:shd w:val="clear" w:color="auto" w:fill="auto"/>
            <w:tcPrChange w:id="811" w:author="Bo-Han Hsieh" w:date="2023-05-30T11:37:00Z">
              <w:tcPr>
                <w:tcW w:w="865" w:type="dxa"/>
                <w:gridSpan w:val="2"/>
                <w:shd w:val="clear" w:color="auto" w:fill="auto"/>
              </w:tcPr>
            </w:tcPrChange>
          </w:tcPr>
          <w:p w14:paraId="19A9A479"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812" w:author="Bo-Han Hsieh" w:date="2023-05-30T11:37:00Z">
              <w:tcPr>
                <w:tcW w:w="774" w:type="dxa"/>
                <w:gridSpan w:val="2"/>
                <w:shd w:val="clear" w:color="auto" w:fill="auto"/>
              </w:tcPr>
            </w:tcPrChange>
          </w:tcPr>
          <w:p w14:paraId="1C176CE2"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813" w:author="Bo-Han Hsieh" w:date="2023-05-30T11:37:00Z">
              <w:tcPr>
                <w:tcW w:w="774" w:type="dxa"/>
                <w:gridSpan w:val="2"/>
                <w:shd w:val="clear" w:color="auto" w:fill="auto"/>
              </w:tcPr>
            </w:tcPrChange>
          </w:tcPr>
          <w:p w14:paraId="49B8D30C"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814" w:author="Bo-Han Hsieh" w:date="2023-05-30T11:37:00Z">
              <w:tcPr>
                <w:tcW w:w="774" w:type="dxa"/>
                <w:gridSpan w:val="2"/>
                <w:shd w:val="clear" w:color="auto" w:fill="auto"/>
              </w:tcPr>
            </w:tcPrChange>
          </w:tcPr>
          <w:p w14:paraId="52854EFF" w14:textId="77777777" w:rsidR="009D5B29" w:rsidRPr="00EF5447" w:rsidDel="00B51323" w:rsidRDefault="009D5B29" w:rsidP="00D968FF">
            <w:pPr>
              <w:pStyle w:val="TAC"/>
              <w:rPr>
                <w:rFonts w:cs="Arial"/>
              </w:rPr>
            </w:pPr>
            <w:r>
              <w:rPr>
                <w:rFonts w:cs="Arial" w:hint="eastAsia"/>
                <w:lang w:eastAsia="zh-CN"/>
              </w:rPr>
              <w:t>6</w:t>
            </w:r>
            <w:r>
              <w:rPr>
                <w:rFonts w:cs="Arial"/>
                <w:lang w:eastAsia="zh-CN"/>
              </w:rPr>
              <w:t>4</w:t>
            </w:r>
          </w:p>
        </w:tc>
        <w:tc>
          <w:tcPr>
            <w:tcW w:w="763" w:type="dxa"/>
            <w:tcPrChange w:id="815" w:author="Bo-Han Hsieh" w:date="2023-05-30T11:37:00Z">
              <w:tcPr>
                <w:tcW w:w="774" w:type="dxa"/>
                <w:gridSpan w:val="2"/>
              </w:tcPr>
            </w:tcPrChange>
          </w:tcPr>
          <w:p w14:paraId="5F346C18" w14:textId="77777777" w:rsidR="009D5B29" w:rsidRPr="00EF5447" w:rsidRDefault="009D5B29" w:rsidP="00D968FF">
            <w:pPr>
              <w:pStyle w:val="TAC"/>
            </w:pPr>
            <w:r>
              <w:rPr>
                <w:rFonts w:hint="eastAsia"/>
                <w:lang w:eastAsia="zh-CN"/>
              </w:rPr>
              <w:t>8</w:t>
            </w:r>
            <w:r>
              <w:rPr>
                <w:lang w:eastAsia="zh-CN"/>
              </w:rPr>
              <w:t>0</w:t>
            </w:r>
          </w:p>
        </w:tc>
        <w:tc>
          <w:tcPr>
            <w:tcW w:w="706" w:type="dxa"/>
            <w:tcPrChange w:id="816" w:author="Bo-Han Hsieh" w:date="2023-05-30T11:37:00Z">
              <w:tcPr>
                <w:tcW w:w="448" w:type="dxa"/>
                <w:gridSpan w:val="2"/>
              </w:tcPr>
            </w:tcPrChange>
          </w:tcPr>
          <w:p w14:paraId="7923BE4A" w14:textId="77777777" w:rsidR="009D5B29" w:rsidRPr="00EF5447" w:rsidRDefault="009D5B29" w:rsidP="00D968FF">
            <w:pPr>
              <w:pStyle w:val="TAC"/>
              <w:rPr>
                <w:rFonts w:cs="Arial"/>
              </w:rPr>
            </w:pPr>
          </w:p>
        </w:tc>
        <w:tc>
          <w:tcPr>
            <w:tcW w:w="763" w:type="dxa"/>
            <w:shd w:val="clear" w:color="auto" w:fill="auto"/>
            <w:tcPrChange w:id="817" w:author="Bo-Han Hsieh" w:date="2023-05-30T11:37:00Z">
              <w:tcPr>
                <w:tcW w:w="774" w:type="dxa"/>
                <w:gridSpan w:val="2"/>
                <w:shd w:val="clear" w:color="auto" w:fill="auto"/>
              </w:tcPr>
            </w:tcPrChange>
          </w:tcPr>
          <w:p w14:paraId="6B481A76"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shd w:val="clear" w:color="auto" w:fill="auto"/>
            <w:tcPrChange w:id="818" w:author="Bo-Han Hsieh" w:date="2023-05-30T11:37:00Z">
              <w:tcPr>
                <w:tcW w:w="774" w:type="dxa"/>
                <w:gridSpan w:val="2"/>
                <w:shd w:val="clear" w:color="auto" w:fill="auto"/>
              </w:tcPr>
            </w:tcPrChange>
          </w:tcPr>
          <w:p w14:paraId="482C0B31"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shd w:val="clear" w:color="auto" w:fill="auto"/>
            <w:tcPrChange w:id="819" w:author="Bo-Han Hsieh" w:date="2023-05-30T11:37:00Z">
              <w:tcPr>
                <w:tcW w:w="774" w:type="dxa"/>
                <w:gridSpan w:val="2"/>
                <w:shd w:val="clear" w:color="auto" w:fill="auto"/>
              </w:tcPr>
            </w:tcPrChange>
          </w:tcPr>
          <w:p w14:paraId="5CB6270C"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tcPrChange w:id="820" w:author="Bo-Han Hsieh" w:date="2023-05-30T11:37:00Z">
              <w:tcPr>
                <w:tcW w:w="774" w:type="dxa"/>
                <w:gridSpan w:val="2"/>
              </w:tcPr>
            </w:tcPrChange>
          </w:tcPr>
          <w:p w14:paraId="5304E5CE" w14:textId="77777777" w:rsidR="009D5B29" w:rsidRPr="00EF5447" w:rsidRDefault="009D5B29" w:rsidP="00D968FF">
            <w:pPr>
              <w:pStyle w:val="TAC"/>
              <w:rPr>
                <w:rFonts w:cs="Arial"/>
              </w:rPr>
            </w:pPr>
            <w:r>
              <w:rPr>
                <w:rFonts w:cs="Arial" w:hint="eastAsia"/>
                <w:lang w:eastAsia="zh-CN"/>
              </w:rPr>
              <w:t>1</w:t>
            </w:r>
            <w:r>
              <w:rPr>
                <w:rFonts w:cs="Arial"/>
                <w:lang w:eastAsia="zh-CN"/>
              </w:rPr>
              <w:t>00</w:t>
            </w:r>
          </w:p>
        </w:tc>
        <w:tc>
          <w:tcPr>
            <w:tcW w:w="763" w:type="dxa"/>
            <w:shd w:val="clear" w:color="auto" w:fill="auto"/>
            <w:tcPrChange w:id="821" w:author="Bo-Han Hsieh" w:date="2023-05-30T11:37:00Z">
              <w:tcPr>
                <w:tcW w:w="774" w:type="dxa"/>
                <w:gridSpan w:val="2"/>
                <w:shd w:val="clear" w:color="auto" w:fill="auto"/>
              </w:tcPr>
            </w:tcPrChange>
          </w:tcPr>
          <w:p w14:paraId="7DF0DFA2"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tcPrChange w:id="822" w:author="Bo-Han Hsieh" w:date="2023-05-30T11:37:00Z">
              <w:tcPr>
                <w:tcW w:w="774" w:type="dxa"/>
                <w:gridSpan w:val="2"/>
              </w:tcPr>
            </w:tcPrChange>
          </w:tcPr>
          <w:p w14:paraId="1CC034DA"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939" w:type="dxa"/>
            <w:shd w:val="clear" w:color="auto" w:fill="auto"/>
            <w:tcPrChange w:id="823" w:author="Bo-Han Hsieh" w:date="2023-05-30T11:37:00Z">
              <w:tcPr>
                <w:tcW w:w="1265" w:type="dxa"/>
                <w:gridSpan w:val="3"/>
                <w:shd w:val="clear" w:color="auto" w:fill="auto"/>
              </w:tcPr>
            </w:tcPrChange>
          </w:tcPr>
          <w:p w14:paraId="14B8515C"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r>
      <w:tr w:rsidR="009D5B29" w:rsidRPr="00EF5447" w14:paraId="409DFC04" w14:textId="77777777" w:rsidTr="00A17DBC">
        <w:trPr>
          <w:trHeight w:val="187"/>
          <w:jc w:val="center"/>
          <w:trPrChange w:id="824" w:author="Bo-Han Hsieh" w:date="2023-05-30T11:37:00Z">
            <w:trPr>
              <w:trHeight w:val="187"/>
              <w:jc w:val="center"/>
            </w:trPr>
          </w:trPrChange>
        </w:trPr>
        <w:tc>
          <w:tcPr>
            <w:tcW w:w="647" w:type="dxa"/>
            <w:shd w:val="clear" w:color="auto" w:fill="auto"/>
            <w:vAlign w:val="center"/>
            <w:tcPrChange w:id="825" w:author="Bo-Han Hsieh" w:date="2023-05-30T11:37:00Z">
              <w:tcPr>
                <w:tcW w:w="648" w:type="dxa"/>
                <w:gridSpan w:val="2"/>
                <w:shd w:val="clear" w:color="auto" w:fill="auto"/>
                <w:vAlign w:val="center"/>
              </w:tcPr>
            </w:tcPrChange>
          </w:tcPr>
          <w:p w14:paraId="2BF6F47E" w14:textId="77777777" w:rsidR="009D5B29" w:rsidRPr="00EF5447" w:rsidRDefault="009D5B29" w:rsidP="00D968FF">
            <w:pPr>
              <w:pStyle w:val="TAC"/>
              <w:rPr>
                <w:lang w:eastAsia="zh-CN"/>
              </w:rPr>
            </w:pPr>
            <w:r>
              <w:rPr>
                <w:lang w:eastAsia="zh-CN"/>
              </w:rPr>
              <w:t>5</w:t>
            </w:r>
          </w:p>
        </w:tc>
        <w:tc>
          <w:tcPr>
            <w:tcW w:w="646" w:type="dxa"/>
            <w:shd w:val="clear" w:color="auto" w:fill="auto"/>
            <w:vAlign w:val="center"/>
            <w:tcPrChange w:id="826" w:author="Bo-Han Hsieh" w:date="2023-05-30T11:37:00Z">
              <w:tcPr>
                <w:tcW w:w="646" w:type="dxa"/>
                <w:gridSpan w:val="2"/>
                <w:shd w:val="clear" w:color="auto" w:fill="auto"/>
                <w:vAlign w:val="center"/>
              </w:tcPr>
            </w:tcPrChange>
          </w:tcPr>
          <w:p w14:paraId="3C0E50C7" w14:textId="77777777" w:rsidR="009D5B29" w:rsidRPr="00EF5447" w:rsidRDefault="009D5B29" w:rsidP="00D968FF">
            <w:pPr>
              <w:pStyle w:val="TAC"/>
              <w:rPr>
                <w:rFonts w:cs="Arial"/>
                <w:lang w:eastAsia="ja-JP"/>
              </w:rPr>
            </w:pPr>
            <w:r w:rsidRPr="00714357">
              <w:rPr>
                <w:rFonts w:cs="Arial"/>
                <w:lang w:eastAsia="ja-JP"/>
              </w:rPr>
              <w:t>n41</w:t>
            </w:r>
          </w:p>
        </w:tc>
        <w:tc>
          <w:tcPr>
            <w:tcW w:w="708" w:type="dxa"/>
            <w:vAlign w:val="center"/>
            <w:tcPrChange w:id="827" w:author="Bo-Han Hsieh" w:date="2023-05-30T11:37:00Z">
              <w:tcPr>
                <w:tcW w:w="720" w:type="dxa"/>
                <w:gridSpan w:val="2"/>
                <w:vAlign w:val="center"/>
              </w:tcPr>
            </w:tcPrChange>
          </w:tcPr>
          <w:p w14:paraId="0C3DB551" w14:textId="77777777" w:rsidR="009D5B29" w:rsidRPr="00EF5447" w:rsidRDefault="009D5B29" w:rsidP="00D968FF">
            <w:pPr>
              <w:pStyle w:val="TAC"/>
              <w:rPr>
                <w:rFonts w:eastAsia="MS Mincho" w:cs="Arial"/>
                <w:lang w:eastAsia="ja-JP"/>
              </w:rPr>
            </w:pPr>
            <w:r>
              <w:rPr>
                <w:rFonts w:cs="Arial" w:hint="eastAsia"/>
                <w:lang w:eastAsia="zh-TW"/>
              </w:rPr>
              <w:t>15</w:t>
            </w:r>
          </w:p>
        </w:tc>
        <w:tc>
          <w:tcPr>
            <w:tcW w:w="762" w:type="dxa"/>
            <w:shd w:val="clear" w:color="auto" w:fill="auto"/>
            <w:vAlign w:val="center"/>
            <w:tcPrChange w:id="828" w:author="Bo-Han Hsieh" w:date="2023-05-30T11:37:00Z">
              <w:tcPr>
                <w:tcW w:w="775" w:type="dxa"/>
                <w:gridSpan w:val="2"/>
                <w:shd w:val="clear" w:color="auto" w:fill="auto"/>
                <w:vAlign w:val="center"/>
              </w:tcPr>
            </w:tcPrChange>
          </w:tcPr>
          <w:p w14:paraId="3661A1CB" w14:textId="77777777" w:rsidR="009D5B29" w:rsidRPr="00EF5447" w:rsidRDefault="009D5B29" w:rsidP="00D968FF">
            <w:pPr>
              <w:pStyle w:val="TAC"/>
              <w:rPr>
                <w:rFonts w:cs="Arial"/>
                <w:lang w:eastAsia="ja-JP"/>
              </w:rPr>
            </w:pPr>
            <w:r>
              <w:rPr>
                <w:rFonts w:cs="Arial" w:hint="eastAsia"/>
                <w:lang w:eastAsia="zh-TW"/>
              </w:rPr>
              <w:t>-</w:t>
            </w:r>
          </w:p>
        </w:tc>
        <w:tc>
          <w:tcPr>
            <w:tcW w:w="837" w:type="dxa"/>
            <w:shd w:val="clear" w:color="auto" w:fill="auto"/>
            <w:vAlign w:val="center"/>
            <w:tcPrChange w:id="829" w:author="Bo-Han Hsieh" w:date="2023-05-30T11:37:00Z">
              <w:tcPr>
                <w:tcW w:w="865" w:type="dxa"/>
                <w:gridSpan w:val="2"/>
                <w:shd w:val="clear" w:color="auto" w:fill="auto"/>
                <w:vAlign w:val="center"/>
              </w:tcPr>
            </w:tcPrChange>
          </w:tcPr>
          <w:p w14:paraId="5A88B984" w14:textId="77777777" w:rsidR="009D5B29" w:rsidRPr="00EF5447" w:rsidRDefault="009D5B29" w:rsidP="00D968FF">
            <w:pPr>
              <w:pStyle w:val="TAC"/>
              <w:rPr>
                <w:rFonts w:cs="Arial"/>
                <w:lang w:eastAsia="ja-JP"/>
              </w:rPr>
            </w:pPr>
            <w:r>
              <w:rPr>
                <w:rFonts w:cs="Arial" w:hint="eastAsia"/>
                <w:lang w:eastAsia="zh-TW"/>
              </w:rPr>
              <w:t>16</w:t>
            </w:r>
          </w:p>
        </w:tc>
        <w:tc>
          <w:tcPr>
            <w:tcW w:w="763" w:type="dxa"/>
            <w:shd w:val="clear" w:color="auto" w:fill="auto"/>
            <w:vAlign w:val="center"/>
            <w:tcPrChange w:id="830" w:author="Bo-Han Hsieh" w:date="2023-05-30T11:37:00Z">
              <w:tcPr>
                <w:tcW w:w="774" w:type="dxa"/>
                <w:gridSpan w:val="2"/>
                <w:shd w:val="clear" w:color="auto" w:fill="auto"/>
                <w:vAlign w:val="center"/>
              </w:tcPr>
            </w:tcPrChange>
          </w:tcPr>
          <w:p w14:paraId="4A41F5D0" w14:textId="77777777" w:rsidR="009D5B29" w:rsidRPr="00EF5447" w:rsidRDefault="009D5B29" w:rsidP="00D968FF">
            <w:pPr>
              <w:pStyle w:val="TAC"/>
              <w:rPr>
                <w:rFonts w:cs="Arial"/>
                <w:lang w:eastAsia="ja-JP"/>
              </w:rPr>
            </w:pPr>
            <w:r w:rsidRPr="00714357">
              <w:rPr>
                <w:rFonts w:eastAsia="Calibri" w:cs="Arial"/>
                <w:lang w:eastAsia="ja-JP"/>
              </w:rPr>
              <w:t>25</w:t>
            </w:r>
          </w:p>
        </w:tc>
        <w:tc>
          <w:tcPr>
            <w:tcW w:w="763" w:type="dxa"/>
            <w:shd w:val="clear" w:color="auto" w:fill="auto"/>
            <w:vAlign w:val="center"/>
            <w:tcPrChange w:id="831" w:author="Bo-Han Hsieh" w:date="2023-05-30T11:37:00Z">
              <w:tcPr>
                <w:tcW w:w="774" w:type="dxa"/>
                <w:gridSpan w:val="2"/>
                <w:shd w:val="clear" w:color="auto" w:fill="auto"/>
                <w:vAlign w:val="center"/>
              </w:tcPr>
            </w:tcPrChange>
          </w:tcPr>
          <w:p w14:paraId="5F8005E0" w14:textId="77777777" w:rsidR="009D5B29" w:rsidRPr="00EF5447" w:rsidRDefault="009D5B29" w:rsidP="00D968FF">
            <w:pPr>
              <w:pStyle w:val="TAC"/>
              <w:rPr>
                <w:rFonts w:cs="Arial"/>
                <w:lang w:eastAsia="ja-JP"/>
              </w:rPr>
            </w:pPr>
            <w:r w:rsidRPr="00714357">
              <w:rPr>
                <w:rFonts w:cs="Arial"/>
                <w:lang w:eastAsia="zh-CN"/>
              </w:rPr>
              <w:t>25</w:t>
            </w:r>
          </w:p>
        </w:tc>
        <w:tc>
          <w:tcPr>
            <w:tcW w:w="763" w:type="dxa"/>
            <w:shd w:val="clear" w:color="auto" w:fill="auto"/>
            <w:vAlign w:val="center"/>
            <w:tcPrChange w:id="832" w:author="Bo-Han Hsieh" w:date="2023-05-30T11:37:00Z">
              <w:tcPr>
                <w:tcW w:w="774" w:type="dxa"/>
                <w:gridSpan w:val="2"/>
                <w:shd w:val="clear" w:color="auto" w:fill="auto"/>
                <w:vAlign w:val="center"/>
              </w:tcPr>
            </w:tcPrChange>
          </w:tcPr>
          <w:p w14:paraId="4D6E4FFF" w14:textId="77777777" w:rsidR="009D5B29" w:rsidRDefault="009D5B29" w:rsidP="00D968FF">
            <w:pPr>
              <w:pStyle w:val="TAC"/>
              <w:rPr>
                <w:rFonts w:cs="Arial"/>
                <w:lang w:eastAsia="zh-CN"/>
              </w:rPr>
            </w:pPr>
            <w:r w:rsidRPr="00714357">
              <w:rPr>
                <w:rFonts w:cs="Arial"/>
                <w:lang w:eastAsia="zh-CN"/>
              </w:rPr>
              <w:t>25</w:t>
            </w:r>
          </w:p>
        </w:tc>
        <w:tc>
          <w:tcPr>
            <w:tcW w:w="763" w:type="dxa"/>
            <w:vAlign w:val="center"/>
            <w:tcPrChange w:id="833" w:author="Bo-Han Hsieh" w:date="2023-05-30T11:37:00Z">
              <w:tcPr>
                <w:tcW w:w="774" w:type="dxa"/>
                <w:gridSpan w:val="2"/>
                <w:vAlign w:val="center"/>
              </w:tcPr>
            </w:tcPrChange>
          </w:tcPr>
          <w:p w14:paraId="1BFFB983" w14:textId="77777777" w:rsidR="009D5B29" w:rsidRDefault="009D5B29" w:rsidP="00D968FF">
            <w:pPr>
              <w:pStyle w:val="TAC"/>
              <w:rPr>
                <w:lang w:eastAsia="zh-CN"/>
              </w:rPr>
            </w:pPr>
            <w:r w:rsidRPr="00714357">
              <w:rPr>
                <w:rFonts w:cs="Arial"/>
                <w:lang w:eastAsia="zh-CN"/>
              </w:rPr>
              <w:t>25</w:t>
            </w:r>
          </w:p>
        </w:tc>
        <w:tc>
          <w:tcPr>
            <w:tcW w:w="706" w:type="dxa"/>
            <w:tcPrChange w:id="834" w:author="Bo-Han Hsieh" w:date="2023-05-30T11:37:00Z">
              <w:tcPr>
                <w:tcW w:w="448" w:type="dxa"/>
                <w:gridSpan w:val="2"/>
              </w:tcPr>
            </w:tcPrChange>
          </w:tcPr>
          <w:p w14:paraId="3C7CA231" w14:textId="77777777" w:rsidR="009D5B29" w:rsidRPr="00EF5447" w:rsidRDefault="009D5B29" w:rsidP="00D968FF">
            <w:pPr>
              <w:pStyle w:val="TAC"/>
              <w:rPr>
                <w:rFonts w:cs="Arial"/>
              </w:rPr>
            </w:pPr>
          </w:p>
        </w:tc>
        <w:tc>
          <w:tcPr>
            <w:tcW w:w="763" w:type="dxa"/>
            <w:shd w:val="clear" w:color="auto" w:fill="auto"/>
            <w:vAlign w:val="center"/>
            <w:tcPrChange w:id="835" w:author="Bo-Han Hsieh" w:date="2023-05-30T11:37:00Z">
              <w:tcPr>
                <w:tcW w:w="774" w:type="dxa"/>
                <w:gridSpan w:val="2"/>
                <w:shd w:val="clear" w:color="auto" w:fill="auto"/>
                <w:vAlign w:val="center"/>
              </w:tcPr>
            </w:tcPrChange>
          </w:tcPr>
          <w:p w14:paraId="14671635" w14:textId="77777777" w:rsidR="009D5B29" w:rsidRPr="00EF5447" w:rsidRDefault="009D5B29" w:rsidP="00D968FF">
            <w:pPr>
              <w:pStyle w:val="TAC"/>
              <w:rPr>
                <w:rFonts w:cs="Arial"/>
              </w:rPr>
            </w:pPr>
            <w:r w:rsidRPr="00714357">
              <w:rPr>
                <w:lang w:eastAsia="zh-CN"/>
              </w:rPr>
              <w:t>25</w:t>
            </w:r>
          </w:p>
        </w:tc>
        <w:tc>
          <w:tcPr>
            <w:tcW w:w="763" w:type="dxa"/>
            <w:shd w:val="clear" w:color="auto" w:fill="auto"/>
            <w:vAlign w:val="center"/>
            <w:tcPrChange w:id="836" w:author="Bo-Han Hsieh" w:date="2023-05-30T11:37:00Z">
              <w:tcPr>
                <w:tcW w:w="774" w:type="dxa"/>
                <w:gridSpan w:val="2"/>
                <w:shd w:val="clear" w:color="auto" w:fill="auto"/>
                <w:vAlign w:val="center"/>
              </w:tcPr>
            </w:tcPrChange>
          </w:tcPr>
          <w:p w14:paraId="51CBB204" w14:textId="77777777" w:rsidR="009D5B29" w:rsidRPr="00EF5447" w:rsidRDefault="009D5B29" w:rsidP="00D968FF">
            <w:pPr>
              <w:pStyle w:val="TAC"/>
              <w:rPr>
                <w:rFonts w:cs="Arial"/>
              </w:rPr>
            </w:pPr>
            <w:r w:rsidRPr="00714357">
              <w:rPr>
                <w:lang w:eastAsia="zh-CN"/>
              </w:rPr>
              <w:t>25</w:t>
            </w:r>
          </w:p>
        </w:tc>
        <w:tc>
          <w:tcPr>
            <w:tcW w:w="763" w:type="dxa"/>
            <w:shd w:val="clear" w:color="auto" w:fill="auto"/>
            <w:vAlign w:val="center"/>
            <w:tcPrChange w:id="837" w:author="Bo-Han Hsieh" w:date="2023-05-30T11:37:00Z">
              <w:tcPr>
                <w:tcW w:w="774" w:type="dxa"/>
                <w:gridSpan w:val="2"/>
                <w:shd w:val="clear" w:color="auto" w:fill="auto"/>
                <w:vAlign w:val="center"/>
              </w:tcPr>
            </w:tcPrChange>
          </w:tcPr>
          <w:p w14:paraId="0E79173A" w14:textId="77777777" w:rsidR="009D5B29" w:rsidRPr="00EF5447" w:rsidRDefault="009D5B29" w:rsidP="00D968FF">
            <w:pPr>
              <w:pStyle w:val="TAC"/>
              <w:rPr>
                <w:rFonts w:cs="Arial"/>
              </w:rPr>
            </w:pPr>
            <w:r w:rsidRPr="00714357">
              <w:rPr>
                <w:lang w:eastAsia="zh-CN"/>
              </w:rPr>
              <w:t>25</w:t>
            </w:r>
          </w:p>
        </w:tc>
        <w:tc>
          <w:tcPr>
            <w:tcW w:w="763" w:type="dxa"/>
            <w:vAlign w:val="center"/>
            <w:tcPrChange w:id="838" w:author="Bo-Han Hsieh" w:date="2023-05-30T11:37:00Z">
              <w:tcPr>
                <w:tcW w:w="774" w:type="dxa"/>
                <w:gridSpan w:val="2"/>
                <w:vAlign w:val="center"/>
              </w:tcPr>
            </w:tcPrChange>
          </w:tcPr>
          <w:p w14:paraId="567CC264" w14:textId="77777777" w:rsidR="009D5B29" w:rsidRDefault="009D5B29" w:rsidP="00D968FF">
            <w:pPr>
              <w:pStyle w:val="TAC"/>
              <w:rPr>
                <w:rFonts w:cs="Arial"/>
                <w:lang w:eastAsia="zh-CN"/>
              </w:rPr>
            </w:pPr>
            <w:r w:rsidRPr="00714357">
              <w:rPr>
                <w:lang w:eastAsia="zh-CN"/>
              </w:rPr>
              <w:t>25</w:t>
            </w:r>
          </w:p>
        </w:tc>
        <w:tc>
          <w:tcPr>
            <w:tcW w:w="763" w:type="dxa"/>
            <w:shd w:val="clear" w:color="auto" w:fill="auto"/>
            <w:vAlign w:val="center"/>
            <w:tcPrChange w:id="839" w:author="Bo-Han Hsieh" w:date="2023-05-30T11:37:00Z">
              <w:tcPr>
                <w:tcW w:w="774" w:type="dxa"/>
                <w:gridSpan w:val="2"/>
                <w:shd w:val="clear" w:color="auto" w:fill="auto"/>
                <w:vAlign w:val="center"/>
              </w:tcPr>
            </w:tcPrChange>
          </w:tcPr>
          <w:p w14:paraId="0B3A6A9F" w14:textId="77777777" w:rsidR="009D5B29" w:rsidRPr="00EF5447" w:rsidRDefault="009D5B29" w:rsidP="00D968FF">
            <w:pPr>
              <w:pStyle w:val="TAC"/>
              <w:rPr>
                <w:rFonts w:cs="Arial"/>
              </w:rPr>
            </w:pPr>
            <w:r w:rsidRPr="00714357">
              <w:rPr>
                <w:lang w:eastAsia="zh-CN"/>
              </w:rPr>
              <w:t>25</w:t>
            </w:r>
          </w:p>
        </w:tc>
        <w:tc>
          <w:tcPr>
            <w:tcW w:w="763" w:type="dxa"/>
            <w:tcPrChange w:id="840" w:author="Bo-Han Hsieh" w:date="2023-05-30T11:37:00Z">
              <w:tcPr>
                <w:tcW w:w="774" w:type="dxa"/>
                <w:gridSpan w:val="2"/>
              </w:tcPr>
            </w:tcPrChange>
          </w:tcPr>
          <w:p w14:paraId="5B1905A4" w14:textId="77777777" w:rsidR="009D5B29" w:rsidRPr="00EF5447" w:rsidRDefault="009D5B29" w:rsidP="00D968FF">
            <w:pPr>
              <w:pStyle w:val="TAC"/>
              <w:rPr>
                <w:rFonts w:cs="Arial"/>
              </w:rPr>
            </w:pPr>
          </w:p>
        </w:tc>
        <w:tc>
          <w:tcPr>
            <w:tcW w:w="939" w:type="dxa"/>
            <w:shd w:val="clear" w:color="auto" w:fill="auto"/>
            <w:tcPrChange w:id="841" w:author="Bo-Han Hsieh" w:date="2023-05-30T11:37:00Z">
              <w:tcPr>
                <w:tcW w:w="1265" w:type="dxa"/>
                <w:gridSpan w:val="3"/>
                <w:shd w:val="clear" w:color="auto" w:fill="auto"/>
              </w:tcPr>
            </w:tcPrChange>
          </w:tcPr>
          <w:p w14:paraId="69FA410A" w14:textId="77777777" w:rsidR="009D5B29" w:rsidRPr="00EF5447" w:rsidRDefault="009D5B29" w:rsidP="00D968FF">
            <w:pPr>
              <w:pStyle w:val="TAC"/>
              <w:rPr>
                <w:rFonts w:cs="Arial"/>
              </w:rPr>
            </w:pPr>
            <w:r w:rsidRPr="00714357">
              <w:rPr>
                <w:lang w:eastAsia="zh-CN"/>
              </w:rPr>
              <w:t>25</w:t>
            </w:r>
          </w:p>
        </w:tc>
      </w:tr>
      <w:tr w:rsidR="009D5B29" w:rsidRPr="00EF5447" w14:paraId="3C82D73A" w14:textId="77777777" w:rsidTr="00A17DBC">
        <w:trPr>
          <w:trHeight w:val="187"/>
          <w:jc w:val="center"/>
          <w:trPrChange w:id="842" w:author="Bo-Han Hsieh" w:date="2023-05-30T11:37:00Z">
            <w:trPr>
              <w:trHeight w:val="187"/>
              <w:jc w:val="center"/>
            </w:trPr>
          </w:trPrChange>
        </w:trPr>
        <w:tc>
          <w:tcPr>
            <w:tcW w:w="647" w:type="dxa"/>
            <w:shd w:val="clear" w:color="auto" w:fill="auto"/>
            <w:tcPrChange w:id="843" w:author="Bo-Han Hsieh" w:date="2023-05-30T11:37:00Z">
              <w:tcPr>
                <w:tcW w:w="648" w:type="dxa"/>
                <w:gridSpan w:val="2"/>
                <w:shd w:val="clear" w:color="auto" w:fill="auto"/>
              </w:tcPr>
            </w:tcPrChange>
          </w:tcPr>
          <w:p w14:paraId="07DA0810" w14:textId="77777777" w:rsidR="009D5B29" w:rsidRPr="00EF5447" w:rsidRDefault="009D5B29" w:rsidP="00D968FF">
            <w:pPr>
              <w:pStyle w:val="TAC"/>
              <w:rPr>
                <w:lang w:eastAsia="zh-CN"/>
              </w:rPr>
            </w:pPr>
            <w:r w:rsidRPr="00B677E8">
              <w:rPr>
                <w:szCs w:val="18"/>
                <w:lang w:eastAsia="zh-CN"/>
              </w:rPr>
              <w:t>5</w:t>
            </w:r>
          </w:p>
        </w:tc>
        <w:tc>
          <w:tcPr>
            <w:tcW w:w="646" w:type="dxa"/>
            <w:shd w:val="clear" w:color="auto" w:fill="auto"/>
            <w:tcPrChange w:id="844" w:author="Bo-Han Hsieh" w:date="2023-05-30T11:37:00Z">
              <w:tcPr>
                <w:tcW w:w="646" w:type="dxa"/>
                <w:gridSpan w:val="2"/>
                <w:shd w:val="clear" w:color="auto" w:fill="auto"/>
              </w:tcPr>
            </w:tcPrChange>
          </w:tcPr>
          <w:p w14:paraId="527402C9" w14:textId="77777777" w:rsidR="009D5B29" w:rsidRPr="00EF5447" w:rsidRDefault="009D5B29" w:rsidP="00D968FF">
            <w:pPr>
              <w:pStyle w:val="TAC"/>
              <w:rPr>
                <w:rFonts w:cs="Arial"/>
                <w:lang w:eastAsia="ja-JP"/>
              </w:rPr>
            </w:pPr>
            <w:r w:rsidRPr="00B677E8">
              <w:rPr>
                <w:rFonts w:cs="Arial"/>
                <w:szCs w:val="18"/>
                <w:lang w:eastAsia="ja-JP"/>
              </w:rPr>
              <w:t>n7</w:t>
            </w:r>
            <w:r w:rsidRPr="00B677E8">
              <w:rPr>
                <w:rFonts w:cs="Arial"/>
                <w:szCs w:val="18"/>
                <w:lang w:eastAsia="zh-CN"/>
              </w:rPr>
              <w:t>7</w:t>
            </w:r>
          </w:p>
        </w:tc>
        <w:tc>
          <w:tcPr>
            <w:tcW w:w="708" w:type="dxa"/>
            <w:tcPrChange w:id="845" w:author="Bo-Han Hsieh" w:date="2023-05-30T11:37:00Z">
              <w:tcPr>
                <w:tcW w:w="720" w:type="dxa"/>
                <w:gridSpan w:val="2"/>
              </w:tcPr>
            </w:tcPrChange>
          </w:tcPr>
          <w:p w14:paraId="479BC2F8" w14:textId="77777777" w:rsidR="009D5B29" w:rsidRPr="00EF5447" w:rsidRDefault="009D5B29" w:rsidP="00D968FF">
            <w:pPr>
              <w:pStyle w:val="TAC"/>
              <w:rPr>
                <w:rFonts w:eastAsia="MS Mincho" w:cs="Arial"/>
                <w:lang w:eastAsia="ja-JP"/>
              </w:rPr>
            </w:pPr>
            <w:r w:rsidRPr="00B677E8">
              <w:rPr>
                <w:rFonts w:cs="Arial"/>
                <w:szCs w:val="18"/>
                <w:lang w:eastAsia="zh-TW"/>
              </w:rPr>
              <w:t>15</w:t>
            </w:r>
          </w:p>
        </w:tc>
        <w:tc>
          <w:tcPr>
            <w:tcW w:w="762" w:type="dxa"/>
            <w:shd w:val="clear" w:color="auto" w:fill="auto"/>
            <w:tcPrChange w:id="846" w:author="Bo-Han Hsieh" w:date="2023-05-30T11:37:00Z">
              <w:tcPr>
                <w:tcW w:w="775" w:type="dxa"/>
                <w:gridSpan w:val="2"/>
                <w:shd w:val="clear" w:color="auto" w:fill="auto"/>
              </w:tcPr>
            </w:tcPrChange>
          </w:tcPr>
          <w:p w14:paraId="3D9377CA" w14:textId="77777777" w:rsidR="009D5B29" w:rsidRPr="00EF5447" w:rsidRDefault="009D5B29" w:rsidP="00D968FF">
            <w:pPr>
              <w:pStyle w:val="TAC"/>
              <w:rPr>
                <w:rFonts w:cs="Arial"/>
                <w:lang w:eastAsia="ja-JP"/>
              </w:rPr>
            </w:pPr>
          </w:p>
        </w:tc>
        <w:tc>
          <w:tcPr>
            <w:tcW w:w="837" w:type="dxa"/>
            <w:shd w:val="clear" w:color="auto" w:fill="auto"/>
            <w:tcPrChange w:id="847" w:author="Bo-Han Hsieh" w:date="2023-05-30T11:37:00Z">
              <w:tcPr>
                <w:tcW w:w="865" w:type="dxa"/>
                <w:gridSpan w:val="2"/>
                <w:shd w:val="clear" w:color="auto" w:fill="auto"/>
              </w:tcPr>
            </w:tcPrChange>
          </w:tcPr>
          <w:p w14:paraId="5D675619" w14:textId="77777777" w:rsidR="009D5B29" w:rsidRPr="00EF5447" w:rsidRDefault="009D5B29" w:rsidP="00D968FF">
            <w:pPr>
              <w:pStyle w:val="TAC"/>
              <w:rPr>
                <w:rFonts w:cs="Arial"/>
                <w:lang w:eastAsia="ja-JP"/>
              </w:rPr>
            </w:pPr>
            <w:r w:rsidRPr="00B677E8">
              <w:rPr>
                <w:rFonts w:eastAsia="Calibri" w:cs="Arial"/>
                <w:szCs w:val="18"/>
                <w:lang w:eastAsia="ja-JP"/>
              </w:rPr>
              <w:t>16</w:t>
            </w:r>
          </w:p>
        </w:tc>
        <w:tc>
          <w:tcPr>
            <w:tcW w:w="763" w:type="dxa"/>
            <w:shd w:val="clear" w:color="auto" w:fill="auto"/>
            <w:tcPrChange w:id="848" w:author="Bo-Han Hsieh" w:date="2023-05-30T11:37:00Z">
              <w:tcPr>
                <w:tcW w:w="774" w:type="dxa"/>
                <w:gridSpan w:val="2"/>
                <w:shd w:val="clear" w:color="auto" w:fill="auto"/>
              </w:tcPr>
            </w:tcPrChange>
          </w:tcPr>
          <w:p w14:paraId="605EF57D" w14:textId="77777777" w:rsidR="009D5B29" w:rsidRPr="00EF5447" w:rsidRDefault="009D5B29" w:rsidP="00D968FF">
            <w:pPr>
              <w:pStyle w:val="TAC"/>
              <w:rPr>
                <w:rFonts w:cs="Arial"/>
                <w:lang w:eastAsia="ja-JP"/>
              </w:rPr>
            </w:pPr>
            <w:r w:rsidRPr="00B677E8">
              <w:rPr>
                <w:rFonts w:eastAsia="Calibri" w:cs="Arial"/>
                <w:szCs w:val="18"/>
                <w:lang w:eastAsia="ja-JP"/>
              </w:rPr>
              <w:t>25</w:t>
            </w:r>
          </w:p>
        </w:tc>
        <w:tc>
          <w:tcPr>
            <w:tcW w:w="763" w:type="dxa"/>
            <w:shd w:val="clear" w:color="auto" w:fill="auto"/>
            <w:tcPrChange w:id="849" w:author="Bo-Han Hsieh" w:date="2023-05-30T11:37:00Z">
              <w:tcPr>
                <w:tcW w:w="774" w:type="dxa"/>
                <w:gridSpan w:val="2"/>
                <w:shd w:val="clear" w:color="auto" w:fill="auto"/>
              </w:tcPr>
            </w:tcPrChange>
          </w:tcPr>
          <w:p w14:paraId="35FCB8A4" w14:textId="77777777" w:rsidR="009D5B29" w:rsidRPr="00EF5447" w:rsidRDefault="009D5B29" w:rsidP="00D968FF">
            <w:pPr>
              <w:pStyle w:val="TAC"/>
              <w:rPr>
                <w:rFonts w:cs="Arial"/>
                <w:lang w:eastAsia="ja-JP"/>
              </w:rPr>
            </w:pPr>
            <w:r w:rsidRPr="00B677E8">
              <w:rPr>
                <w:rFonts w:eastAsia="Calibri" w:cs="Arial"/>
                <w:szCs w:val="18"/>
                <w:lang w:eastAsia="ja-JP"/>
              </w:rPr>
              <w:t>25</w:t>
            </w:r>
          </w:p>
        </w:tc>
        <w:tc>
          <w:tcPr>
            <w:tcW w:w="763" w:type="dxa"/>
            <w:shd w:val="clear" w:color="auto" w:fill="auto"/>
            <w:tcPrChange w:id="850" w:author="Bo-Han Hsieh" w:date="2023-05-30T11:37:00Z">
              <w:tcPr>
                <w:tcW w:w="774" w:type="dxa"/>
                <w:gridSpan w:val="2"/>
                <w:shd w:val="clear" w:color="auto" w:fill="auto"/>
              </w:tcPr>
            </w:tcPrChange>
          </w:tcPr>
          <w:p w14:paraId="3B444B90" w14:textId="77777777" w:rsidR="009D5B29" w:rsidRPr="00EF5447" w:rsidDel="00B51323" w:rsidRDefault="009D5B29" w:rsidP="00D968FF">
            <w:pPr>
              <w:pStyle w:val="TAC"/>
              <w:rPr>
                <w:rFonts w:cs="Arial"/>
              </w:rPr>
            </w:pPr>
            <w:r w:rsidRPr="00B677E8">
              <w:rPr>
                <w:szCs w:val="18"/>
                <w:lang w:eastAsia="zh-CN"/>
              </w:rPr>
              <w:t>25</w:t>
            </w:r>
          </w:p>
        </w:tc>
        <w:tc>
          <w:tcPr>
            <w:tcW w:w="763" w:type="dxa"/>
            <w:tcPrChange w:id="851" w:author="Bo-Han Hsieh" w:date="2023-05-30T11:37:00Z">
              <w:tcPr>
                <w:tcW w:w="774" w:type="dxa"/>
                <w:gridSpan w:val="2"/>
              </w:tcPr>
            </w:tcPrChange>
          </w:tcPr>
          <w:p w14:paraId="4613A0F0" w14:textId="77777777" w:rsidR="009D5B29" w:rsidRPr="00EF5447" w:rsidRDefault="009D5B29" w:rsidP="00D968FF">
            <w:pPr>
              <w:pStyle w:val="TAC"/>
            </w:pPr>
            <w:r w:rsidRPr="00B677E8">
              <w:rPr>
                <w:szCs w:val="18"/>
                <w:lang w:eastAsia="zh-CN"/>
              </w:rPr>
              <w:t>25</w:t>
            </w:r>
          </w:p>
        </w:tc>
        <w:tc>
          <w:tcPr>
            <w:tcW w:w="706" w:type="dxa"/>
            <w:tcPrChange w:id="852" w:author="Bo-Han Hsieh" w:date="2023-05-30T11:37:00Z">
              <w:tcPr>
                <w:tcW w:w="448" w:type="dxa"/>
                <w:gridSpan w:val="2"/>
              </w:tcPr>
            </w:tcPrChange>
          </w:tcPr>
          <w:p w14:paraId="7A11F7EB" w14:textId="77777777" w:rsidR="009D5B29" w:rsidRPr="00B677E8" w:rsidRDefault="009D5B29" w:rsidP="00D968FF">
            <w:pPr>
              <w:pStyle w:val="TAC"/>
              <w:rPr>
                <w:rFonts w:cs="Arial"/>
                <w:szCs w:val="18"/>
                <w:lang w:eastAsia="zh-CN"/>
              </w:rPr>
            </w:pPr>
          </w:p>
        </w:tc>
        <w:tc>
          <w:tcPr>
            <w:tcW w:w="763" w:type="dxa"/>
            <w:shd w:val="clear" w:color="auto" w:fill="auto"/>
            <w:tcPrChange w:id="853" w:author="Bo-Han Hsieh" w:date="2023-05-30T11:37:00Z">
              <w:tcPr>
                <w:tcW w:w="774" w:type="dxa"/>
                <w:gridSpan w:val="2"/>
                <w:shd w:val="clear" w:color="auto" w:fill="auto"/>
              </w:tcPr>
            </w:tcPrChange>
          </w:tcPr>
          <w:p w14:paraId="1E60DF52" w14:textId="77777777" w:rsidR="009D5B29" w:rsidRPr="00EF5447" w:rsidRDefault="009D5B29" w:rsidP="00D968FF">
            <w:pPr>
              <w:pStyle w:val="TAC"/>
              <w:rPr>
                <w:rFonts w:cs="Arial"/>
              </w:rPr>
            </w:pPr>
            <w:r w:rsidRPr="00B677E8">
              <w:rPr>
                <w:rFonts w:cs="Arial"/>
                <w:szCs w:val="18"/>
                <w:lang w:eastAsia="zh-CN"/>
              </w:rPr>
              <w:t>25</w:t>
            </w:r>
          </w:p>
        </w:tc>
        <w:tc>
          <w:tcPr>
            <w:tcW w:w="763" w:type="dxa"/>
            <w:shd w:val="clear" w:color="auto" w:fill="auto"/>
            <w:tcPrChange w:id="854" w:author="Bo-Han Hsieh" w:date="2023-05-30T11:37:00Z">
              <w:tcPr>
                <w:tcW w:w="774" w:type="dxa"/>
                <w:gridSpan w:val="2"/>
                <w:shd w:val="clear" w:color="auto" w:fill="auto"/>
              </w:tcPr>
            </w:tcPrChange>
          </w:tcPr>
          <w:p w14:paraId="05640451" w14:textId="77777777" w:rsidR="009D5B29" w:rsidRPr="00EF5447" w:rsidRDefault="009D5B29" w:rsidP="00D968FF">
            <w:pPr>
              <w:pStyle w:val="TAC"/>
              <w:rPr>
                <w:rFonts w:cs="Arial"/>
              </w:rPr>
            </w:pPr>
            <w:r w:rsidRPr="00B677E8">
              <w:rPr>
                <w:rFonts w:cs="Arial"/>
                <w:szCs w:val="18"/>
                <w:lang w:eastAsia="zh-CN"/>
              </w:rPr>
              <w:t>25</w:t>
            </w:r>
          </w:p>
        </w:tc>
        <w:tc>
          <w:tcPr>
            <w:tcW w:w="763" w:type="dxa"/>
            <w:shd w:val="clear" w:color="auto" w:fill="auto"/>
            <w:tcPrChange w:id="855" w:author="Bo-Han Hsieh" w:date="2023-05-30T11:37:00Z">
              <w:tcPr>
                <w:tcW w:w="774" w:type="dxa"/>
                <w:gridSpan w:val="2"/>
                <w:shd w:val="clear" w:color="auto" w:fill="auto"/>
              </w:tcPr>
            </w:tcPrChange>
          </w:tcPr>
          <w:p w14:paraId="69063B64" w14:textId="77777777" w:rsidR="009D5B29" w:rsidRPr="00EF5447" w:rsidRDefault="009D5B29" w:rsidP="00D968FF">
            <w:pPr>
              <w:pStyle w:val="TAC"/>
              <w:rPr>
                <w:rFonts w:cs="Arial"/>
              </w:rPr>
            </w:pPr>
            <w:r w:rsidRPr="00B677E8">
              <w:rPr>
                <w:rFonts w:cs="Arial"/>
                <w:szCs w:val="18"/>
                <w:lang w:eastAsia="zh-CN"/>
              </w:rPr>
              <w:t>25</w:t>
            </w:r>
          </w:p>
        </w:tc>
        <w:tc>
          <w:tcPr>
            <w:tcW w:w="763" w:type="dxa"/>
            <w:tcPrChange w:id="856" w:author="Bo-Han Hsieh" w:date="2023-05-30T11:37:00Z">
              <w:tcPr>
                <w:tcW w:w="774" w:type="dxa"/>
                <w:gridSpan w:val="2"/>
              </w:tcPr>
            </w:tcPrChange>
          </w:tcPr>
          <w:p w14:paraId="2F214C5D" w14:textId="77777777" w:rsidR="009D5B29" w:rsidRPr="00EF5447" w:rsidRDefault="009D5B29" w:rsidP="00D968FF">
            <w:pPr>
              <w:pStyle w:val="TAC"/>
              <w:rPr>
                <w:rFonts w:cs="Arial"/>
              </w:rPr>
            </w:pPr>
            <w:r w:rsidRPr="00B677E8">
              <w:rPr>
                <w:rFonts w:cs="Arial"/>
                <w:szCs w:val="18"/>
                <w:lang w:eastAsia="zh-CN"/>
              </w:rPr>
              <w:t>25</w:t>
            </w:r>
          </w:p>
        </w:tc>
        <w:tc>
          <w:tcPr>
            <w:tcW w:w="763" w:type="dxa"/>
            <w:shd w:val="clear" w:color="auto" w:fill="auto"/>
            <w:tcPrChange w:id="857" w:author="Bo-Han Hsieh" w:date="2023-05-30T11:37:00Z">
              <w:tcPr>
                <w:tcW w:w="774" w:type="dxa"/>
                <w:gridSpan w:val="2"/>
                <w:shd w:val="clear" w:color="auto" w:fill="auto"/>
              </w:tcPr>
            </w:tcPrChange>
          </w:tcPr>
          <w:p w14:paraId="2B7B47E1" w14:textId="77777777" w:rsidR="009D5B29" w:rsidRPr="00EF5447" w:rsidRDefault="009D5B29" w:rsidP="00D968FF">
            <w:pPr>
              <w:pStyle w:val="TAC"/>
              <w:rPr>
                <w:rFonts w:cs="Arial"/>
              </w:rPr>
            </w:pPr>
            <w:r w:rsidRPr="00B677E8">
              <w:rPr>
                <w:rFonts w:cs="Arial"/>
                <w:szCs w:val="18"/>
                <w:lang w:eastAsia="zh-CN"/>
              </w:rPr>
              <w:t>25</w:t>
            </w:r>
          </w:p>
        </w:tc>
        <w:tc>
          <w:tcPr>
            <w:tcW w:w="763" w:type="dxa"/>
            <w:tcPrChange w:id="858" w:author="Bo-Han Hsieh" w:date="2023-05-30T11:37:00Z">
              <w:tcPr>
                <w:tcW w:w="774" w:type="dxa"/>
                <w:gridSpan w:val="2"/>
              </w:tcPr>
            </w:tcPrChange>
          </w:tcPr>
          <w:p w14:paraId="33815024" w14:textId="77777777" w:rsidR="009D5B29" w:rsidRPr="00EF5447" w:rsidRDefault="009D5B29" w:rsidP="00D968FF">
            <w:pPr>
              <w:pStyle w:val="TAC"/>
              <w:rPr>
                <w:rFonts w:cs="Arial"/>
              </w:rPr>
            </w:pPr>
            <w:r w:rsidRPr="00B677E8">
              <w:rPr>
                <w:rFonts w:cs="Arial"/>
                <w:szCs w:val="18"/>
                <w:lang w:eastAsia="zh-CN"/>
              </w:rPr>
              <w:t>25</w:t>
            </w:r>
          </w:p>
        </w:tc>
        <w:tc>
          <w:tcPr>
            <w:tcW w:w="939" w:type="dxa"/>
            <w:shd w:val="clear" w:color="auto" w:fill="auto"/>
            <w:tcPrChange w:id="859" w:author="Bo-Han Hsieh" w:date="2023-05-30T11:37:00Z">
              <w:tcPr>
                <w:tcW w:w="1265" w:type="dxa"/>
                <w:gridSpan w:val="3"/>
                <w:shd w:val="clear" w:color="auto" w:fill="auto"/>
              </w:tcPr>
            </w:tcPrChange>
          </w:tcPr>
          <w:p w14:paraId="02EC40E9" w14:textId="77777777" w:rsidR="009D5B29" w:rsidRPr="00EF5447" w:rsidRDefault="009D5B29" w:rsidP="00D968FF">
            <w:pPr>
              <w:pStyle w:val="TAC"/>
              <w:rPr>
                <w:rFonts w:cs="Arial"/>
              </w:rPr>
            </w:pPr>
            <w:r w:rsidRPr="00B677E8">
              <w:rPr>
                <w:rFonts w:cs="Arial"/>
                <w:szCs w:val="18"/>
                <w:lang w:eastAsia="zh-CN"/>
              </w:rPr>
              <w:t>25</w:t>
            </w:r>
          </w:p>
        </w:tc>
      </w:tr>
      <w:tr w:rsidR="009D5B29" w:rsidRPr="00EF5447" w14:paraId="7230C698" w14:textId="77777777" w:rsidTr="00A17DBC">
        <w:trPr>
          <w:trHeight w:val="187"/>
          <w:jc w:val="center"/>
          <w:trPrChange w:id="860" w:author="Bo-Han Hsieh" w:date="2023-05-30T11:37:00Z">
            <w:trPr>
              <w:trHeight w:val="187"/>
              <w:jc w:val="center"/>
            </w:trPr>
          </w:trPrChange>
        </w:trPr>
        <w:tc>
          <w:tcPr>
            <w:tcW w:w="647" w:type="dxa"/>
            <w:shd w:val="clear" w:color="auto" w:fill="auto"/>
            <w:tcPrChange w:id="861" w:author="Bo-Han Hsieh" w:date="2023-05-30T11:37:00Z">
              <w:tcPr>
                <w:tcW w:w="648" w:type="dxa"/>
                <w:gridSpan w:val="2"/>
                <w:shd w:val="clear" w:color="auto" w:fill="auto"/>
              </w:tcPr>
            </w:tcPrChange>
          </w:tcPr>
          <w:p w14:paraId="0287A8D7" w14:textId="77777777" w:rsidR="009D5B29" w:rsidRPr="00EF5447" w:rsidRDefault="009D5B29" w:rsidP="00D968FF">
            <w:pPr>
              <w:pStyle w:val="TAC"/>
            </w:pPr>
            <w:r w:rsidRPr="00EF5447">
              <w:rPr>
                <w:lang w:eastAsia="zh-CN"/>
              </w:rPr>
              <w:t>5</w:t>
            </w:r>
          </w:p>
        </w:tc>
        <w:tc>
          <w:tcPr>
            <w:tcW w:w="646" w:type="dxa"/>
            <w:shd w:val="clear" w:color="auto" w:fill="auto"/>
            <w:tcPrChange w:id="862" w:author="Bo-Han Hsieh" w:date="2023-05-30T11:37:00Z">
              <w:tcPr>
                <w:tcW w:w="646" w:type="dxa"/>
                <w:gridSpan w:val="2"/>
                <w:shd w:val="clear" w:color="auto" w:fill="auto"/>
              </w:tcPr>
            </w:tcPrChange>
          </w:tcPr>
          <w:p w14:paraId="2964DF47" w14:textId="77777777" w:rsidR="009D5B29" w:rsidRPr="00EF5447" w:rsidRDefault="009D5B29" w:rsidP="00D968FF">
            <w:pPr>
              <w:pStyle w:val="TAC"/>
            </w:pPr>
            <w:r w:rsidRPr="00EF5447">
              <w:rPr>
                <w:rFonts w:cs="Arial"/>
                <w:lang w:eastAsia="ja-JP"/>
              </w:rPr>
              <w:t>n7</w:t>
            </w:r>
            <w:r w:rsidRPr="00EF5447">
              <w:rPr>
                <w:rFonts w:cs="Arial"/>
                <w:lang w:eastAsia="zh-CN"/>
              </w:rPr>
              <w:t>8</w:t>
            </w:r>
          </w:p>
        </w:tc>
        <w:tc>
          <w:tcPr>
            <w:tcW w:w="708" w:type="dxa"/>
            <w:tcPrChange w:id="863" w:author="Bo-Han Hsieh" w:date="2023-05-30T11:37:00Z">
              <w:tcPr>
                <w:tcW w:w="720" w:type="dxa"/>
                <w:gridSpan w:val="2"/>
              </w:tcPr>
            </w:tcPrChange>
          </w:tcPr>
          <w:p w14:paraId="1DD66FDA" w14:textId="77777777" w:rsidR="009D5B29" w:rsidRPr="00EF5447" w:rsidRDefault="009D5B29" w:rsidP="00D968FF">
            <w:pPr>
              <w:pStyle w:val="TAC"/>
              <w:rPr>
                <w:rFonts w:eastAsia="Calibri" w:cs="Arial"/>
                <w:lang w:eastAsia="ja-JP"/>
              </w:rPr>
            </w:pPr>
            <w:r w:rsidRPr="00EF5447">
              <w:rPr>
                <w:rFonts w:eastAsia="MS Mincho" w:cs="Arial"/>
                <w:lang w:eastAsia="ja-JP"/>
              </w:rPr>
              <w:t>15</w:t>
            </w:r>
          </w:p>
        </w:tc>
        <w:tc>
          <w:tcPr>
            <w:tcW w:w="762" w:type="dxa"/>
            <w:shd w:val="clear" w:color="auto" w:fill="auto"/>
            <w:tcPrChange w:id="864" w:author="Bo-Han Hsieh" w:date="2023-05-30T11:37:00Z">
              <w:tcPr>
                <w:tcW w:w="775" w:type="dxa"/>
                <w:gridSpan w:val="2"/>
                <w:shd w:val="clear" w:color="auto" w:fill="auto"/>
              </w:tcPr>
            </w:tcPrChange>
          </w:tcPr>
          <w:p w14:paraId="468DCC7F" w14:textId="77777777" w:rsidR="009D5B29" w:rsidRPr="00EF5447" w:rsidRDefault="009D5B29" w:rsidP="00D968FF">
            <w:pPr>
              <w:pStyle w:val="TAC"/>
            </w:pPr>
            <w:r w:rsidRPr="00EF5447">
              <w:rPr>
                <w:rFonts w:eastAsia="Calibri" w:cs="Arial"/>
                <w:lang w:eastAsia="ja-JP"/>
              </w:rPr>
              <w:t>8</w:t>
            </w:r>
          </w:p>
        </w:tc>
        <w:tc>
          <w:tcPr>
            <w:tcW w:w="837" w:type="dxa"/>
            <w:shd w:val="clear" w:color="auto" w:fill="auto"/>
            <w:tcPrChange w:id="865" w:author="Bo-Han Hsieh" w:date="2023-05-30T11:37:00Z">
              <w:tcPr>
                <w:tcW w:w="865" w:type="dxa"/>
                <w:gridSpan w:val="2"/>
                <w:shd w:val="clear" w:color="auto" w:fill="auto"/>
              </w:tcPr>
            </w:tcPrChange>
          </w:tcPr>
          <w:p w14:paraId="48EAF6DB" w14:textId="77777777" w:rsidR="009D5B29" w:rsidRPr="00EF5447" w:rsidRDefault="009D5B29" w:rsidP="00D968FF">
            <w:pPr>
              <w:pStyle w:val="TAC"/>
            </w:pPr>
            <w:r w:rsidRPr="00EF5447">
              <w:rPr>
                <w:rFonts w:eastAsia="Calibri" w:cs="Arial"/>
                <w:lang w:eastAsia="ja-JP"/>
              </w:rPr>
              <w:t>16</w:t>
            </w:r>
          </w:p>
        </w:tc>
        <w:tc>
          <w:tcPr>
            <w:tcW w:w="763" w:type="dxa"/>
            <w:shd w:val="clear" w:color="auto" w:fill="auto"/>
            <w:tcPrChange w:id="866" w:author="Bo-Han Hsieh" w:date="2023-05-30T11:37:00Z">
              <w:tcPr>
                <w:tcW w:w="774" w:type="dxa"/>
                <w:gridSpan w:val="2"/>
                <w:shd w:val="clear" w:color="auto" w:fill="auto"/>
              </w:tcPr>
            </w:tcPrChange>
          </w:tcPr>
          <w:p w14:paraId="790D1DC6" w14:textId="77777777" w:rsidR="009D5B29" w:rsidRPr="00EF5447" w:rsidRDefault="009D5B29" w:rsidP="00D968FF">
            <w:pPr>
              <w:pStyle w:val="TAC"/>
            </w:pPr>
            <w:r w:rsidRPr="00EF5447">
              <w:rPr>
                <w:rFonts w:eastAsia="Calibri" w:cs="Arial"/>
                <w:lang w:eastAsia="ja-JP"/>
              </w:rPr>
              <w:t>25</w:t>
            </w:r>
          </w:p>
        </w:tc>
        <w:tc>
          <w:tcPr>
            <w:tcW w:w="763" w:type="dxa"/>
            <w:shd w:val="clear" w:color="auto" w:fill="auto"/>
            <w:tcPrChange w:id="867" w:author="Bo-Han Hsieh" w:date="2023-05-30T11:37:00Z">
              <w:tcPr>
                <w:tcW w:w="774" w:type="dxa"/>
                <w:gridSpan w:val="2"/>
                <w:shd w:val="clear" w:color="auto" w:fill="auto"/>
              </w:tcPr>
            </w:tcPrChange>
          </w:tcPr>
          <w:p w14:paraId="073C3C8E" w14:textId="77777777" w:rsidR="009D5B29" w:rsidRPr="00EF5447" w:rsidRDefault="009D5B29" w:rsidP="00D968FF">
            <w:pPr>
              <w:pStyle w:val="TAC"/>
            </w:pPr>
            <w:r w:rsidRPr="00EF5447">
              <w:rPr>
                <w:rFonts w:eastAsia="Calibri" w:cs="Arial"/>
                <w:lang w:eastAsia="ja-JP"/>
              </w:rPr>
              <w:t>25</w:t>
            </w:r>
          </w:p>
        </w:tc>
        <w:tc>
          <w:tcPr>
            <w:tcW w:w="763" w:type="dxa"/>
            <w:shd w:val="clear" w:color="auto" w:fill="auto"/>
            <w:tcPrChange w:id="868" w:author="Bo-Han Hsieh" w:date="2023-05-30T11:37:00Z">
              <w:tcPr>
                <w:tcW w:w="774" w:type="dxa"/>
                <w:gridSpan w:val="2"/>
                <w:shd w:val="clear" w:color="auto" w:fill="auto"/>
              </w:tcPr>
            </w:tcPrChange>
          </w:tcPr>
          <w:p w14:paraId="2CEBBE39" w14:textId="77777777" w:rsidR="009D5B29" w:rsidRPr="00EF5447" w:rsidRDefault="009D5B29" w:rsidP="00D968FF">
            <w:pPr>
              <w:pStyle w:val="TAC"/>
            </w:pPr>
            <w:r w:rsidRPr="00E062F1">
              <w:rPr>
                <w:rFonts w:eastAsia="Calibri" w:cs="Arial"/>
                <w:lang w:eastAsia="ja-JP"/>
              </w:rPr>
              <w:t>25</w:t>
            </w:r>
          </w:p>
        </w:tc>
        <w:tc>
          <w:tcPr>
            <w:tcW w:w="763" w:type="dxa"/>
            <w:tcPrChange w:id="869" w:author="Bo-Han Hsieh" w:date="2023-05-30T11:37:00Z">
              <w:tcPr>
                <w:tcW w:w="774" w:type="dxa"/>
                <w:gridSpan w:val="2"/>
              </w:tcPr>
            </w:tcPrChange>
          </w:tcPr>
          <w:p w14:paraId="6AED51BE" w14:textId="77777777" w:rsidR="009D5B29" w:rsidRPr="00EF5447" w:rsidRDefault="009D5B29" w:rsidP="00D968FF">
            <w:pPr>
              <w:pStyle w:val="TAC"/>
            </w:pPr>
            <w:r w:rsidRPr="00E062F1">
              <w:rPr>
                <w:rFonts w:eastAsia="Calibri" w:cs="Arial"/>
                <w:lang w:eastAsia="ja-JP"/>
              </w:rPr>
              <w:t>25</w:t>
            </w:r>
          </w:p>
        </w:tc>
        <w:tc>
          <w:tcPr>
            <w:tcW w:w="706" w:type="dxa"/>
            <w:tcPrChange w:id="870" w:author="Bo-Han Hsieh" w:date="2023-05-30T11:37:00Z">
              <w:tcPr>
                <w:tcW w:w="448" w:type="dxa"/>
                <w:gridSpan w:val="2"/>
              </w:tcPr>
            </w:tcPrChange>
          </w:tcPr>
          <w:p w14:paraId="2D65D957" w14:textId="77777777" w:rsidR="009D5B29" w:rsidRPr="00EF5447" w:rsidRDefault="009D5B29" w:rsidP="00D968FF">
            <w:pPr>
              <w:pStyle w:val="TAC"/>
              <w:rPr>
                <w:rFonts w:cs="Arial"/>
                <w:lang w:eastAsia="zh-CN"/>
              </w:rPr>
            </w:pPr>
          </w:p>
        </w:tc>
        <w:tc>
          <w:tcPr>
            <w:tcW w:w="763" w:type="dxa"/>
            <w:shd w:val="clear" w:color="auto" w:fill="auto"/>
            <w:tcPrChange w:id="871" w:author="Bo-Han Hsieh" w:date="2023-05-30T11:37:00Z">
              <w:tcPr>
                <w:tcW w:w="774" w:type="dxa"/>
                <w:gridSpan w:val="2"/>
                <w:shd w:val="clear" w:color="auto" w:fill="auto"/>
              </w:tcPr>
            </w:tcPrChange>
          </w:tcPr>
          <w:p w14:paraId="374FA710" w14:textId="77777777" w:rsidR="009D5B29" w:rsidRPr="00EF5447" w:rsidRDefault="009D5B29" w:rsidP="00D968FF">
            <w:pPr>
              <w:pStyle w:val="TAC"/>
            </w:pPr>
            <w:r w:rsidRPr="00EF5447">
              <w:rPr>
                <w:rFonts w:cs="Arial"/>
                <w:lang w:eastAsia="zh-CN"/>
              </w:rPr>
              <w:t>25</w:t>
            </w:r>
          </w:p>
        </w:tc>
        <w:tc>
          <w:tcPr>
            <w:tcW w:w="763" w:type="dxa"/>
            <w:shd w:val="clear" w:color="auto" w:fill="auto"/>
            <w:tcPrChange w:id="872" w:author="Bo-Han Hsieh" w:date="2023-05-30T11:37:00Z">
              <w:tcPr>
                <w:tcW w:w="774" w:type="dxa"/>
                <w:gridSpan w:val="2"/>
                <w:shd w:val="clear" w:color="auto" w:fill="auto"/>
              </w:tcPr>
            </w:tcPrChange>
          </w:tcPr>
          <w:p w14:paraId="05C8DD18" w14:textId="77777777" w:rsidR="009D5B29" w:rsidRPr="00EF5447" w:rsidRDefault="009D5B29" w:rsidP="00D968FF">
            <w:pPr>
              <w:pStyle w:val="TAC"/>
            </w:pPr>
            <w:r w:rsidRPr="00EF5447">
              <w:rPr>
                <w:lang w:eastAsia="ja-JP"/>
              </w:rPr>
              <w:t>25</w:t>
            </w:r>
          </w:p>
        </w:tc>
        <w:tc>
          <w:tcPr>
            <w:tcW w:w="763" w:type="dxa"/>
            <w:shd w:val="clear" w:color="auto" w:fill="auto"/>
            <w:tcPrChange w:id="873" w:author="Bo-Han Hsieh" w:date="2023-05-30T11:37:00Z">
              <w:tcPr>
                <w:tcW w:w="774" w:type="dxa"/>
                <w:gridSpan w:val="2"/>
                <w:shd w:val="clear" w:color="auto" w:fill="auto"/>
              </w:tcPr>
            </w:tcPrChange>
          </w:tcPr>
          <w:p w14:paraId="05D691C0" w14:textId="77777777" w:rsidR="009D5B29" w:rsidRPr="00EF5447" w:rsidRDefault="009D5B29" w:rsidP="00D968FF">
            <w:pPr>
              <w:pStyle w:val="TAC"/>
            </w:pPr>
            <w:r w:rsidRPr="00EF5447">
              <w:rPr>
                <w:lang w:eastAsia="ja-JP"/>
              </w:rPr>
              <w:t>25</w:t>
            </w:r>
          </w:p>
        </w:tc>
        <w:tc>
          <w:tcPr>
            <w:tcW w:w="763" w:type="dxa"/>
            <w:tcPrChange w:id="874" w:author="Bo-Han Hsieh" w:date="2023-05-30T11:37:00Z">
              <w:tcPr>
                <w:tcW w:w="774" w:type="dxa"/>
                <w:gridSpan w:val="2"/>
              </w:tcPr>
            </w:tcPrChange>
          </w:tcPr>
          <w:p w14:paraId="13A236CA" w14:textId="77777777" w:rsidR="009D5B29" w:rsidRPr="00EF5447" w:rsidRDefault="009D5B29" w:rsidP="00D968FF">
            <w:pPr>
              <w:pStyle w:val="TAC"/>
              <w:rPr>
                <w:lang w:eastAsia="ja-JP"/>
              </w:rPr>
            </w:pPr>
            <w:r>
              <w:rPr>
                <w:rFonts w:hint="eastAsia"/>
                <w:lang w:eastAsia="zh-CN"/>
              </w:rPr>
              <w:t>2</w:t>
            </w:r>
            <w:r>
              <w:rPr>
                <w:lang w:eastAsia="zh-CN"/>
              </w:rPr>
              <w:t>5</w:t>
            </w:r>
          </w:p>
        </w:tc>
        <w:tc>
          <w:tcPr>
            <w:tcW w:w="763" w:type="dxa"/>
            <w:shd w:val="clear" w:color="auto" w:fill="auto"/>
            <w:tcPrChange w:id="875" w:author="Bo-Han Hsieh" w:date="2023-05-30T11:37:00Z">
              <w:tcPr>
                <w:tcW w:w="774" w:type="dxa"/>
                <w:gridSpan w:val="2"/>
                <w:shd w:val="clear" w:color="auto" w:fill="auto"/>
              </w:tcPr>
            </w:tcPrChange>
          </w:tcPr>
          <w:p w14:paraId="511C9429" w14:textId="77777777" w:rsidR="009D5B29" w:rsidRPr="00EF5447" w:rsidRDefault="009D5B29" w:rsidP="00D968FF">
            <w:pPr>
              <w:pStyle w:val="TAC"/>
            </w:pPr>
            <w:r w:rsidRPr="00EF5447">
              <w:rPr>
                <w:lang w:eastAsia="ja-JP"/>
              </w:rPr>
              <w:t>25</w:t>
            </w:r>
          </w:p>
        </w:tc>
        <w:tc>
          <w:tcPr>
            <w:tcW w:w="763" w:type="dxa"/>
            <w:tcPrChange w:id="876" w:author="Bo-Han Hsieh" w:date="2023-05-30T11:37:00Z">
              <w:tcPr>
                <w:tcW w:w="774" w:type="dxa"/>
                <w:gridSpan w:val="2"/>
              </w:tcPr>
            </w:tcPrChange>
          </w:tcPr>
          <w:p w14:paraId="506CCC40" w14:textId="77777777" w:rsidR="009D5B29" w:rsidRPr="00EF5447" w:rsidRDefault="009D5B29" w:rsidP="00D968FF">
            <w:pPr>
              <w:pStyle w:val="TAC"/>
            </w:pPr>
            <w:r w:rsidRPr="00EF5447">
              <w:rPr>
                <w:rFonts w:eastAsia="Malgun Gothic"/>
              </w:rPr>
              <w:t>25</w:t>
            </w:r>
          </w:p>
        </w:tc>
        <w:tc>
          <w:tcPr>
            <w:tcW w:w="939" w:type="dxa"/>
            <w:shd w:val="clear" w:color="auto" w:fill="auto"/>
            <w:tcPrChange w:id="877" w:author="Bo-Han Hsieh" w:date="2023-05-30T11:37:00Z">
              <w:tcPr>
                <w:tcW w:w="1265" w:type="dxa"/>
                <w:gridSpan w:val="3"/>
                <w:shd w:val="clear" w:color="auto" w:fill="auto"/>
              </w:tcPr>
            </w:tcPrChange>
          </w:tcPr>
          <w:p w14:paraId="78E4878B" w14:textId="77777777" w:rsidR="009D5B29" w:rsidRPr="00EF5447" w:rsidRDefault="009D5B29" w:rsidP="00D968FF">
            <w:pPr>
              <w:pStyle w:val="TAC"/>
            </w:pPr>
            <w:r w:rsidRPr="00EF5447">
              <w:rPr>
                <w:lang w:eastAsia="ja-JP"/>
              </w:rPr>
              <w:t>25</w:t>
            </w:r>
          </w:p>
        </w:tc>
      </w:tr>
      <w:tr w:rsidR="009D5B29" w:rsidRPr="00EF5447" w14:paraId="5A4286E3" w14:textId="77777777" w:rsidTr="00A17DBC">
        <w:trPr>
          <w:trHeight w:val="187"/>
          <w:jc w:val="center"/>
          <w:trPrChange w:id="878" w:author="Bo-Han Hsieh" w:date="2023-05-30T11:37:00Z">
            <w:trPr>
              <w:trHeight w:val="187"/>
              <w:jc w:val="center"/>
            </w:trPr>
          </w:trPrChange>
        </w:trPr>
        <w:tc>
          <w:tcPr>
            <w:tcW w:w="647" w:type="dxa"/>
            <w:shd w:val="clear" w:color="auto" w:fill="auto"/>
            <w:tcPrChange w:id="879" w:author="Bo-Han Hsieh" w:date="2023-05-30T11:37:00Z">
              <w:tcPr>
                <w:tcW w:w="648" w:type="dxa"/>
                <w:gridSpan w:val="2"/>
                <w:shd w:val="clear" w:color="auto" w:fill="auto"/>
              </w:tcPr>
            </w:tcPrChange>
          </w:tcPr>
          <w:p w14:paraId="543FB306" w14:textId="77777777" w:rsidR="009D5B29" w:rsidRPr="00EF5447" w:rsidRDefault="009D5B29" w:rsidP="00D968FF">
            <w:pPr>
              <w:pStyle w:val="TAC"/>
              <w:rPr>
                <w:lang w:eastAsia="zh-CN"/>
              </w:rPr>
            </w:pPr>
            <w:r>
              <w:rPr>
                <w:lang w:eastAsia="ja-JP"/>
              </w:rPr>
              <w:t>7</w:t>
            </w:r>
          </w:p>
        </w:tc>
        <w:tc>
          <w:tcPr>
            <w:tcW w:w="646" w:type="dxa"/>
            <w:shd w:val="clear" w:color="auto" w:fill="auto"/>
            <w:tcPrChange w:id="880" w:author="Bo-Han Hsieh" w:date="2023-05-30T11:37:00Z">
              <w:tcPr>
                <w:tcW w:w="646" w:type="dxa"/>
                <w:gridSpan w:val="2"/>
                <w:shd w:val="clear" w:color="auto" w:fill="auto"/>
              </w:tcPr>
            </w:tcPrChange>
          </w:tcPr>
          <w:p w14:paraId="2AC3C61F" w14:textId="77777777" w:rsidR="009D5B29" w:rsidRPr="00EF5447" w:rsidRDefault="009D5B29" w:rsidP="00D968FF">
            <w:pPr>
              <w:pStyle w:val="TAC"/>
              <w:rPr>
                <w:rFonts w:cs="Arial"/>
                <w:lang w:eastAsia="ja-JP"/>
              </w:rPr>
            </w:pPr>
            <w:r w:rsidRPr="00EF5447">
              <w:rPr>
                <w:lang w:eastAsia="ja-JP"/>
              </w:rPr>
              <w:t>n7</w:t>
            </w:r>
            <w:r>
              <w:rPr>
                <w:lang w:eastAsia="ja-JP"/>
              </w:rPr>
              <w:t>9</w:t>
            </w:r>
          </w:p>
        </w:tc>
        <w:tc>
          <w:tcPr>
            <w:tcW w:w="708" w:type="dxa"/>
            <w:tcPrChange w:id="881" w:author="Bo-Han Hsieh" w:date="2023-05-30T11:37:00Z">
              <w:tcPr>
                <w:tcW w:w="720" w:type="dxa"/>
                <w:gridSpan w:val="2"/>
              </w:tcPr>
            </w:tcPrChange>
          </w:tcPr>
          <w:p w14:paraId="33945E0B" w14:textId="77777777" w:rsidR="009D5B29" w:rsidRPr="00EF5447" w:rsidRDefault="009D5B29" w:rsidP="00D968FF">
            <w:pPr>
              <w:pStyle w:val="TAC"/>
              <w:rPr>
                <w:rFonts w:eastAsia="MS Mincho" w:cs="Arial"/>
                <w:lang w:eastAsia="ja-JP"/>
              </w:rPr>
            </w:pPr>
            <w:r w:rsidRPr="00EF5447">
              <w:rPr>
                <w:rFonts w:eastAsia="MS Mincho" w:cs="Arial"/>
                <w:lang w:eastAsia="ja-JP"/>
              </w:rPr>
              <w:t>15</w:t>
            </w:r>
          </w:p>
        </w:tc>
        <w:tc>
          <w:tcPr>
            <w:tcW w:w="762" w:type="dxa"/>
            <w:shd w:val="clear" w:color="auto" w:fill="auto"/>
            <w:tcPrChange w:id="882" w:author="Bo-Han Hsieh" w:date="2023-05-30T11:37:00Z">
              <w:tcPr>
                <w:tcW w:w="775" w:type="dxa"/>
                <w:gridSpan w:val="2"/>
                <w:shd w:val="clear" w:color="auto" w:fill="auto"/>
              </w:tcPr>
            </w:tcPrChange>
          </w:tcPr>
          <w:p w14:paraId="5DE88A1C" w14:textId="77777777" w:rsidR="009D5B29" w:rsidRPr="00EF5447" w:rsidRDefault="009D5B29" w:rsidP="00D968FF">
            <w:pPr>
              <w:pStyle w:val="TAC"/>
              <w:rPr>
                <w:rFonts w:eastAsia="Calibri" w:cs="Arial"/>
                <w:lang w:eastAsia="ja-JP"/>
              </w:rPr>
            </w:pPr>
          </w:p>
        </w:tc>
        <w:tc>
          <w:tcPr>
            <w:tcW w:w="837" w:type="dxa"/>
            <w:shd w:val="clear" w:color="auto" w:fill="auto"/>
            <w:tcPrChange w:id="883" w:author="Bo-Han Hsieh" w:date="2023-05-30T11:37:00Z">
              <w:tcPr>
                <w:tcW w:w="865" w:type="dxa"/>
                <w:gridSpan w:val="2"/>
                <w:shd w:val="clear" w:color="auto" w:fill="auto"/>
              </w:tcPr>
            </w:tcPrChange>
          </w:tcPr>
          <w:p w14:paraId="3D074444" w14:textId="77777777" w:rsidR="009D5B29" w:rsidRPr="00EF5447" w:rsidRDefault="009D5B29" w:rsidP="00D968FF">
            <w:pPr>
              <w:pStyle w:val="TAC"/>
              <w:rPr>
                <w:rFonts w:eastAsia="Calibri" w:cs="Arial"/>
                <w:lang w:eastAsia="ja-JP"/>
              </w:rPr>
            </w:pPr>
            <w:r w:rsidRPr="00EF5447">
              <w:rPr>
                <w:rFonts w:cs="Arial"/>
                <w:lang w:eastAsia="ja-JP"/>
              </w:rPr>
              <w:t>25</w:t>
            </w:r>
          </w:p>
        </w:tc>
        <w:tc>
          <w:tcPr>
            <w:tcW w:w="763" w:type="dxa"/>
            <w:shd w:val="clear" w:color="auto" w:fill="auto"/>
            <w:tcPrChange w:id="884" w:author="Bo-Han Hsieh" w:date="2023-05-30T11:37:00Z">
              <w:tcPr>
                <w:tcW w:w="774" w:type="dxa"/>
                <w:gridSpan w:val="2"/>
                <w:shd w:val="clear" w:color="auto" w:fill="auto"/>
              </w:tcPr>
            </w:tcPrChange>
          </w:tcPr>
          <w:p w14:paraId="5AD2B45A" w14:textId="77777777" w:rsidR="009D5B29" w:rsidRPr="00EF5447" w:rsidRDefault="009D5B29" w:rsidP="00D968FF">
            <w:pPr>
              <w:pStyle w:val="TAC"/>
              <w:rPr>
                <w:rFonts w:eastAsia="Calibri" w:cs="Arial"/>
                <w:lang w:eastAsia="ja-JP"/>
              </w:rPr>
            </w:pPr>
            <w:r w:rsidRPr="00EF5447">
              <w:rPr>
                <w:rFonts w:cs="Arial"/>
                <w:lang w:eastAsia="ja-JP"/>
              </w:rPr>
              <w:t>36</w:t>
            </w:r>
          </w:p>
        </w:tc>
        <w:tc>
          <w:tcPr>
            <w:tcW w:w="763" w:type="dxa"/>
            <w:shd w:val="clear" w:color="auto" w:fill="auto"/>
            <w:tcPrChange w:id="885" w:author="Bo-Han Hsieh" w:date="2023-05-30T11:37:00Z">
              <w:tcPr>
                <w:tcW w:w="774" w:type="dxa"/>
                <w:gridSpan w:val="2"/>
                <w:shd w:val="clear" w:color="auto" w:fill="auto"/>
              </w:tcPr>
            </w:tcPrChange>
          </w:tcPr>
          <w:p w14:paraId="605DBDC1" w14:textId="77777777" w:rsidR="009D5B29" w:rsidRPr="00EF5447" w:rsidRDefault="009D5B29" w:rsidP="00D968FF">
            <w:pPr>
              <w:pStyle w:val="TAC"/>
              <w:rPr>
                <w:rFonts w:eastAsia="Calibri" w:cs="Arial"/>
                <w:lang w:eastAsia="ja-JP"/>
              </w:rPr>
            </w:pPr>
            <w:r w:rsidRPr="00EF5447">
              <w:rPr>
                <w:rFonts w:cs="Arial"/>
                <w:lang w:eastAsia="ja-JP"/>
              </w:rPr>
              <w:t>50</w:t>
            </w:r>
          </w:p>
        </w:tc>
        <w:tc>
          <w:tcPr>
            <w:tcW w:w="763" w:type="dxa"/>
            <w:shd w:val="clear" w:color="auto" w:fill="auto"/>
            <w:tcPrChange w:id="886" w:author="Bo-Han Hsieh" w:date="2023-05-30T11:37:00Z">
              <w:tcPr>
                <w:tcW w:w="774" w:type="dxa"/>
                <w:gridSpan w:val="2"/>
                <w:shd w:val="clear" w:color="auto" w:fill="auto"/>
              </w:tcPr>
            </w:tcPrChange>
          </w:tcPr>
          <w:p w14:paraId="074585E2" w14:textId="77777777" w:rsidR="009D5B29" w:rsidRPr="00E062F1" w:rsidRDefault="009D5B29" w:rsidP="00D968FF">
            <w:pPr>
              <w:pStyle w:val="TAC"/>
              <w:rPr>
                <w:rFonts w:eastAsia="Calibri" w:cs="Arial"/>
                <w:lang w:eastAsia="ja-JP"/>
              </w:rPr>
            </w:pPr>
          </w:p>
        </w:tc>
        <w:tc>
          <w:tcPr>
            <w:tcW w:w="763" w:type="dxa"/>
            <w:tcPrChange w:id="887" w:author="Bo-Han Hsieh" w:date="2023-05-30T11:37:00Z">
              <w:tcPr>
                <w:tcW w:w="774" w:type="dxa"/>
                <w:gridSpan w:val="2"/>
              </w:tcPr>
            </w:tcPrChange>
          </w:tcPr>
          <w:p w14:paraId="112DF0BE" w14:textId="77777777" w:rsidR="009D5B29" w:rsidRPr="00E062F1" w:rsidRDefault="009D5B29" w:rsidP="00D968FF">
            <w:pPr>
              <w:pStyle w:val="TAC"/>
              <w:rPr>
                <w:rFonts w:eastAsia="Calibri" w:cs="Arial"/>
                <w:lang w:eastAsia="ja-JP"/>
              </w:rPr>
            </w:pPr>
          </w:p>
        </w:tc>
        <w:tc>
          <w:tcPr>
            <w:tcW w:w="706" w:type="dxa"/>
            <w:tcPrChange w:id="888" w:author="Bo-Han Hsieh" w:date="2023-05-30T11:37:00Z">
              <w:tcPr>
                <w:tcW w:w="448" w:type="dxa"/>
                <w:gridSpan w:val="2"/>
              </w:tcPr>
            </w:tcPrChange>
          </w:tcPr>
          <w:p w14:paraId="2A7960FF" w14:textId="77777777" w:rsidR="009D5B29" w:rsidRPr="00EF5447" w:rsidRDefault="009D5B29" w:rsidP="00D968FF">
            <w:pPr>
              <w:pStyle w:val="TAC"/>
              <w:rPr>
                <w:rFonts w:cs="Arial"/>
                <w:lang w:eastAsia="zh-CN"/>
              </w:rPr>
            </w:pPr>
          </w:p>
        </w:tc>
        <w:tc>
          <w:tcPr>
            <w:tcW w:w="763" w:type="dxa"/>
            <w:shd w:val="clear" w:color="auto" w:fill="auto"/>
            <w:tcPrChange w:id="889" w:author="Bo-Han Hsieh" w:date="2023-05-30T11:37:00Z">
              <w:tcPr>
                <w:tcW w:w="774" w:type="dxa"/>
                <w:gridSpan w:val="2"/>
                <w:shd w:val="clear" w:color="auto" w:fill="auto"/>
              </w:tcPr>
            </w:tcPrChange>
          </w:tcPr>
          <w:p w14:paraId="0D8AE46A" w14:textId="77777777" w:rsidR="009D5B29" w:rsidRPr="00EF5447" w:rsidRDefault="009D5B29" w:rsidP="00D968FF">
            <w:pPr>
              <w:pStyle w:val="TAC"/>
              <w:rPr>
                <w:rFonts w:cs="Arial"/>
                <w:lang w:eastAsia="zh-CN"/>
              </w:rPr>
            </w:pPr>
          </w:p>
        </w:tc>
        <w:tc>
          <w:tcPr>
            <w:tcW w:w="763" w:type="dxa"/>
            <w:shd w:val="clear" w:color="auto" w:fill="auto"/>
            <w:tcPrChange w:id="890" w:author="Bo-Han Hsieh" w:date="2023-05-30T11:37:00Z">
              <w:tcPr>
                <w:tcW w:w="774" w:type="dxa"/>
                <w:gridSpan w:val="2"/>
                <w:shd w:val="clear" w:color="auto" w:fill="auto"/>
              </w:tcPr>
            </w:tcPrChange>
          </w:tcPr>
          <w:p w14:paraId="24697ED1" w14:textId="77777777" w:rsidR="009D5B29" w:rsidRPr="00EF5447" w:rsidRDefault="009D5B29" w:rsidP="00D968FF">
            <w:pPr>
              <w:pStyle w:val="TAC"/>
              <w:rPr>
                <w:lang w:eastAsia="ja-JP"/>
              </w:rPr>
            </w:pPr>
          </w:p>
        </w:tc>
        <w:tc>
          <w:tcPr>
            <w:tcW w:w="763" w:type="dxa"/>
            <w:shd w:val="clear" w:color="auto" w:fill="auto"/>
            <w:tcPrChange w:id="891" w:author="Bo-Han Hsieh" w:date="2023-05-30T11:37:00Z">
              <w:tcPr>
                <w:tcW w:w="774" w:type="dxa"/>
                <w:gridSpan w:val="2"/>
                <w:shd w:val="clear" w:color="auto" w:fill="auto"/>
              </w:tcPr>
            </w:tcPrChange>
          </w:tcPr>
          <w:p w14:paraId="7E32D643" w14:textId="77777777" w:rsidR="009D5B29" w:rsidRPr="00EF5447" w:rsidRDefault="009D5B29" w:rsidP="00D968FF">
            <w:pPr>
              <w:pStyle w:val="TAC"/>
              <w:rPr>
                <w:lang w:eastAsia="ja-JP"/>
              </w:rPr>
            </w:pPr>
          </w:p>
        </w:tc>
        <w:tc>
          <w:tcPr>
            <w:tcW w:w="763" w:type="dxa"/>
            <w:tcPrChange w:id="892" w:author="Bo-Han Hsieh" w:date="2023-05-30T11:37:00Z">
              <w:tcPr>
                <w:tcW w:w="774" w:type="dxa"/>
                <w:gridSpan w:val="2"/>
              </w:tcPr>
            </w:tcPrChange>
          </w:tcPr>
          <w:p w14:paraId="7F52CD56" w14:textId="77777777" w:rsidR="009D5B29" w:rsidRDefault="009D5B29" w:rsidP="00D968FF">
            <w:pPr>
              <w:pStyle w:val="TAC"/>
              <w:rPr>
                <w:lang w:eastAsia="zh-CN"/>
              </w:rPr>
            </w:pPr>
          </w:p>
        </w:tc>
        <w:tc>
          <w:tcPr>
            <w:tcW w:w="763" w:type="dxa"/>
            <w:shd w:val="clear" w:color="auto" w:fill="auto"/>
            <w:tcPrChange w:id="893" w:author="Bo-Han Hsieh" w:date="2023-05-30T11:37:00Z">
              <w:tcPr>
                <w:tcW w:w="774" w:type="dxa"/>
                <w:gridSpan w:val="2"/>
                <w:shd w:val="clear" w:color="auto" w:fill="auto"/>
              </w:tcPr>
            </w:tcPrChange>
          </w:tcPr>
          <w:p w14:paraId="269C45F8" w14:textId="77777777" w:rsidR="009D5B29" w:rsidRPr="00EF5447" w:rsidRDefault="009D5B29" w:rsidP="00D968FF">
            <w:pPr>
              <w:pStyle w:val="TAC"/>
              <w:rPr>
                <w:lang w:eastAsia="ja-JP"/>
              </w:rPr>
            </w:pPr>
          </w:p>
        </w:tc>
        <w:tc>
          <w:tcPr>
            <w:tcW w:w="763" w:type="dxa"/>
            <w:tcPrChange w:id="894" w:author="Bo-Han Hsieh" w:date="2023-05-30T11:37:00Z">
              <w:tcPr>
                <w:tcW w:w="774" w:type="dxa"/>
                <w:gridSpan w:val="2"/>
              </w:tcPr>
            </w:tcPrChange>
          </w:tcPr>
          <w:p w14:paraId="5434F9F5" w14:textId="77777777" w:rsidR="009D5B29" w:rsidRPr="00EF5447" w:rsidRDefault="009D5B29" w:rsidP="00D968FF">
            <w:pPr>
              <w:pStyle w:val="TAC"/>
              <w:rPr>
                <w:rFonts w:eastAsia="Malgun Gothic"/>
              </w:rPr>
            </w:pPr>
          </w:p>
        </w:tc>
        <w:tc>
          <w:tcPr>
            <w:tcW w:w="939" w:type="dxa"/>
            <w:shd w:val="clear" w:color="auto" w:fill="auto"/>
            <w:tcPrChange w:id="895" w:author="Bo-Han Hsieh" w:date="2023-05-30T11:37:00Z">
              <w:tcPr>
                <w:tcW w:w="1265" w:type="dxa"/>
                <w:gridSpan w:val="3"/>
                <w:shd w:val="clear" w:color="auto" w:fill="auto"/>
              </w:tcPr>
            </w:tcPrChange>
          </w:tcPr>
          <w:p w14:paraId="0F66150F" w14:textId="77777777" w:rsidR="009D5B29" w:rsidRPr="00EF5447" w:rsidRDefault="009D5B29" w:rsidP="00D968FF">
            <w:pPr>
              <w:pStyle w:val="TAC"/>
              <w:rPr>
                <w:lang w:eastAsia="ja-JP"/>
              </w:rPr>
            </w:pPr>
          </w:p>
        </w:tc>
      </w:tr>
      <w:tr w:rsidR="009D5B29" w:rsidRPr="00EF5447" w14:paraId="6A9D38E0" w14:textId="77777777" w:rsidTr="00A17DBC">
        <w:trPr>
          <w:trHeight w:val="187"/>
          <w:jc w:val="center"/>
          <w:trPrChange w:id="896" w:author="Bo-Han Hsieh" w:date="2023-05-30T11:37:00Z">
            <w:trPr>
              <w:trHeight w:val="187"/>
              <w:jc w:val="center"/>
            </w:trPr>
          </w:trPrChange>
        </w:trPr>
        <w:tc>
          <w:tcPr>
            <w:tcW w:w="647" w:type="dxa"/>
            <w:shd w:val="clear" w:color="auto" w:fill="auto"/>
            <w:tcPrChange w:id="897" w:author="Bo-Han Hsieh" w:date="2023-05-30T11:37:00Z">
              <w:tcPr>
                <w:tcW w:w="648" w:type="dxa"/>
                <w:gridSpan w:val="2"/>
                <w:shd w:val="clear" w:color="auto" w:fill="auto"/>
              </w:tcPr>
            </w:tcPrChange>
          </w:tcPr>
          <w:p w14:paraId="453D9346" w14:textId="77777777" w:rsidR="009D5B29" w:rsidRPr="00EF5447" w:rsidRDefault="009D5B29" w:rsidP="00D968FF">
            <w:pPr>
              <w:pStyle w:val="TAC"/>
              <w:rPr>
                <w:lang w:eastAsia="zh-CN"/>
              </w:rPr>
            </w:pPr>
            <w:r w:rsidRPr="00EF5447">
              <w:rPr>
                <w:rFonts w:eastAsia="MS Mincho"/>
                <w:lang w:eastAsia="ja-JP"/>
              </w:rPr>
              <w:t>8</w:t>
            </w:r>
          </w:p>
        </w:tc>
        <w:tc>
          <w:tcPr>
            <w:tcW w:w="646" w:type="dxa"/>
            <w:shd w:val="clear" w:color="auto" w:fill="auto"/>
            <w:tcPrChange w:id="898" w:author="Bo-Han Hsieh" w:date="2023-05-30T11:37:00Z">
              <w:tcPr>
                <w:tcW w:w="646" w:type="dxa"/>
                <w:gridSpan w:val="2"/>
                <w:shd w:val="clear" w:color="auto" w:fill="auto"/>
              </w:tcPr>
            </w:tcPrChange>
          </w:tcPr>
          <w:p w14:paraId="6647B1FA" w14:textId="77777777" w:rsidR="009D5B29" w:rsidRPr="00EF5447" w:rsidRDefault="009D5B29" w:rsidP="00D968FF">
            <w:pPr>
              <w:pStyle w:val="TAC"/>
              <w:rPr>
                <w:rFonts w:cs="Arial"/>
                <w:lang w:eastAsia="ja-JP"/>
              </w:rPr>
            </w:pPr>
            <w:r w:rsidRPr="00EF5447">
              <w:rPr>
                <w:rFonts w:eastAsia="PMingLiU" w:cs="Arial"/>
                <w:lang w:eastAsia="zh-TW"/>
              </w:rPr>
              <w:t>n7</w:t>
            </w:r>
          </w:p>
        </w:tc>
        <w:tc>
          <w:tcPr>
            <w:tcW w:w="708" w:type="dxa"/>
            <w:tcPrChange w:id="899" w:author="Bo-Han Hsieh" w:date="2023-05-30T11:37:00Z">
              <w:tcPr>
                <w:tcW w:w="720" w:type="dxa"/>
                <w:gridSpan w:val="2"/>
              </w:tcPr>
            </w:tcPrChange>
          </w:tcPr>
          <w:p w14:paraId="6783C3F2"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900" w:author="Bo-Han Hsieh" w:date="2023-05-30T11:37:00Z">
              <w:tcPr>
                <w:tcW w:w="775" w:type="dxa"/>
                <w:gridSpan w:val="2"/>
                <w:shd w:val="clear" w:color="auto" w:fill="auto"/>
              </w:tcPr>
            </w:tcPrChange>
          </w:tcPr>
          <w:p w14:paraId="45010BFB" w14:textId="77777777" w:rsidR="009D5B29" w:rsidRPr="00EF5447" w:rsidRDefault="009D5B29" w:rsidP="00D968FF">
            <w:pPr>
              <w:pStyle w:val="TAC"/>
              <w:rPr>
                <w:rFonts w:eastAsia="Calibri" w:cs="Arial"/>
                <w:lang w:eastAsia="ja-JP"/>
              </w:rPr>
            </w:pPr>
            <w:r w:rsidRPr="00EF5447">
              <w:rPr>
                <w:rFonts w:cs="Arial"/>
              </w:rPr>
              <w:t>8</w:t>
            </w:r>
          </w:p>
        </w:tc>
        <w:tc>
          <w:tcPr>
            <w:tcW w:w="837" w:type="dxa"/>
            <w:shd w:val="clear" w:color="auto" w:fill="auto"/>
            <w:tcPrChange w:id="901" w:author="Bo-Han Hsieh" w:date="2023-05-30T11:37:00Z">
              <w:tcPr>
                <w:tcW w:w="865" w:type="dxa"/>
                <w:gridSpan w:val="2"/>
                <w:shd w:val="clear" w:color="auto" w:fill="auto"/>
              </w:tcPr>
            </w:tcPrChange>
          </w:tcPr>
          <w:p w14:paraId="543579B1" w14:textId="77777777" w:rsidR="009D5B29" w:rsidRPr="00EF5447" w:rsidRDefault="009D5B29" w:rsidP="00D968FF">
            <w:pPr>
              <w:pStyle w:val="TAC"/>
              <w:rPr>
                <w:rFonts w:eastAsia="Calibri" w:cs="Arial"/>
                <w:lang w:eastAsia="ja-JP"/>
              </w:rPr>
            </w:pPr>
            <w:r w:rsidRPr="00EF5447">
              <w:rPr>
                <w:rFonts w:cs="Arial"/>
              </w:rPr>
              <w:t>16</w:t>
            </w:r>
          </w:p>
        </w:tc>
        <w:tc>
          <w:tcPr>
            <w:tcW w:w="763" w:type="dxa"/>
            <w:shd w:val="clear" w:color="auto" w:fill="auto"/>
            <w:tcPrChange w:id="902" w:author="Bo-Han Hsieh" w:date="2023-05-30T11:37:00Z">
              <w:tcPr>
                <w:tcW w:w="774" w:type="dxa"/>
                <w:gridSpan w:val="2"/>
                <w:shd w:val="clear" w:color="auto" w:fill="auto"/>
              </w:tcPr>
            </w:tcPrChange>
          </w:tcPr>
          <w:p w14:paraId="228A6F84" w14:textId="77777777" w:rsidR="009D5B29" w:rsidRPr="00EF5447" w:rsidRDefault="009D5B29" w:rsidP="00D968FF">
            <w:pPr>
              <w:pStyle w:val="TAC"/>
              <w:rPr>
                <w:rFonts w:eastAsia="Calibri" w:cs="Arial"/>
                <w:lang w:eastAsia="ja-JP"/>
              </w:rPr>
            </w:pPr>
            <w:r w:rsidRPr="00EF5447">
              <w:rPr>
                <w:rFonts w:cs="Arial"/>
              </w:rPr>
              <w:t>25</w:t>
            </w:r>
          </w:p>
        </w:tc>
        <w:tc>
          <w:tcPr>
            <w:tcW w:w="763" w:type="dxa"/>
            <w:shd w:val="clear" w:color="auto" w:fill="auto"/>
            <w:tcPrChange w:id="903" w:author="Bo-Han Hsieh" w:date="2023-05-30T11:37:00Z">
              <w:tcPr>
                <w:tcW w:w="774" w:type="dxa"/>
                <w:gridSpan w:val="2"/>
                <w:shd w:val="clear" w:color="auto" w:fill="auto"/>
              </w:tcPr>
            </w:tcPrChange>
          </w:tcPr>
          <w:p w14:paraId="33E4EA3A" w14:textId="77777777" w:rsidR="009D5B29" w:rsidRPr="00EF5447" w:rsidRDefault="009D5B29" w:rsidP="00D968FF">
            <w:pPr>
              <w:pStyle w:val="TAC"/>
              <w:rPr>
                <w:rFonts w:eastAsia="Calibri" w:cs="Arial"/>
                <w:lang w:eastAsia="ja-JP"/>
              </w:rPr>
            </w:pPr>
            <w:r w:rsidRPr="00EF5447">
              <w:rPr>
                <w:rFonts w:cs="Arial"/>
              </w:rPr>
              <w:t>25</w:t>
            </w:r>
          </w:p>
        </w:tc>
        <w:tc>
          <w:tcPr>
            <w:tcW w:w="763" w:type="dxa"/>
            <w:shd w:val="clear" w:color="auto" w:fill="auto"/>
            <w:tcPrChange w:id="904" w:author="Bo-Han Hsieh" w:date="2023-05-30T11:37:00Z">
              <w:tcPr>
                <w:tcW w:w="774" w:type="dxa"/>
                <w:gridSpan w:val="2"/>
                <w:shd w:val="clear" w:color="auto" w:fill="auto"/>
              </w:tcPr>
            </w:tcPrChange>
          </w:tcPr>
          <w:p w14:paraId="6FFA93A6" w14:textId="77777777" w:rsidR="009D5B29" w:rsidRPr="00EF5447" w:rsidRDefault="009D5B29" w:rsidP="00D968FF">
            <w:pPr>
              <w:pStyle w:val="TAC"/>
            </w:pPr>
            <w:r w:rsidRPr="00EF5447">
              <w:rPr>
                <w:rFonts w:cs="Arial"/>
                <w:lang w:eastAsia="zh-CN"/>
              </w:rPr>
              <w:t>25</w:t>
            </w:r>
          </w:p>
        </w:tc>
        <w:tc>
          <w:tcPr>
            <w:tcW w:w="763" w:type="dxa"/>
            <w:tcPrChange w:id="905" w:author="Bo-Han Hsieh" w:date="2023-05-30T11:37:00Z">
              <w:tcPr>
                <w:tcW w:w="774" w:type="dxa"/>
                <w:gridSpan w:val="2"/>
              </w:tcPr>
            </w:tcPrChange>
          </w:tcPr>
          <w:p w14:paraId="7AFF4CAC" w14:textId="77777777" w:rsidR="009D5B29" w:rsidRPr="00EF5447" w:rsidRDefault="009D5B29" w:rsidP="00D968FF">
            <w:pPr>
              <w:pStyle w:val="TAC"/>
            </w:pPr>
            <w:r w:rsidRPr="00EF5447">
              <w:rPr>
                <w:rFonts w:cs="Arial"/>
                <w:lang w:eastAsia="zh-CN"/>
              </w:rPr>
              <w:t>25</w:t>
            </w:r>
          </w:p>
        </w:tc>
        <w:tc>
          <w:tcPr>
            <w:tcW w:w="706" w:type="dxa"/>
            <w:tcPrChange w:id="906" w:author="Bo-Han Hsieh" w:date="2023-05-30T11:37:00Z">
              <w:tcPr>
                <w:tcW w:w="448" w:type="dxa"/>
                <w:gridSpan w:val="2"/>
              </w:tcPr>
            </w:tcPrChange>
          </w:tcPr>
          <w:p w14:paraId="2F2D6EFA" w14:textId="77777777" w:rsidR="009D5B29" w:rsidRPr="00EF5447" w:rsidRDefault="009D5B29" w:rsidP="00D968FF">
            <w:pPr>
              <w:pStyle w:val="TAC"/>
              <w:rPr>
                <w:rFonts w:cs="Arial"/>
                <w:lang w:eastAsia="zh-CN"/>
              </w:rPr>
            </w:pPr>
          </w:p>
        </w:tc>
        <w:tc>
          <w:tcPr>
            <w:tcW w:w="763" w:type="dxa"/>
            <w:shd w:val="clear" w:color="auto" w:fill="auto"/>
            <w:tcPrChange w:id="907" w:author="Bo-Han Hsieh" w:date="2023-05-30T11:37:00Z">
              <w:tcPr>
                <w:tcW w:w="774" w:type="dxa"/>
                <w:gridSpan w:val="2"/>
                <w:shd w:val="clear" w:color="auto" w:fill="auto"/>
              </w:tcPr>
            </w:tcPrChange>
          </w:tcPr>
          <w:p w14:paraId="7D073679"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908" w:author="Bo-Han Hsieh" w:date="2023-05-30T11:37:00Z">
              <w:tcPr>
                <w:tcW w:w="774" w:type="dxa"/>
                <w:gridSpan w:val="2"/>
                <w:shd w:val="clear" w:color="auto" w:fill="auto"/>
              </w:tcPr>
            </w:tcPrChange>
          </w:tcPr>
          <w:p w14:paraId="18C1AF01" w14:textId="77777777" w:rsidR="009D5B29" w:rsidRPr="00EF5447" w:rsidRDefault="009D5B29" w:rsidP="00D968FF">
            <w:pPr>
              <w:pStyle w:val="TAC"/>
              <w:rPr>
                <w:lang w:eastAsia="ja-JP"/>
              </w:rPr>
            </w:pPr>
            <w:r w:rsidRPr="00EF5447">
              <w:rPr>
                <w:rFonts w:cs="Arial"/>
                <w:lang w:eastAsia="zh-CN"/>
              </w:rPr>
              <w:t>25</w:t>
            </w:r>
          </w:p>
        </w:tc>
        <w:tc>
          <w:tcPr>
            <w:tcW w:w="763" w:type="dxa"/>
            <w:shd w:val="clear" w:color="auto" w:fill="auto"/>
            <w:tcPrChange w:id="909" w:author="Bo-Han Hsieh" w:date="2023-05-30T11:37:00Z">
              <w:tcPr>
                <w:tcW w:w="774" w:type="dxa"/>
                <w:gridSpan w:val="2"/>
                <w:shd w:val="clear" w:color="auto" w:fill="auto"/>
              </w:tcPr>
            </w:tcPrChange>
          </w:tcPr>
          <w:p w14:paraId="5963742E" w14:textId="77777777" w:rsidR="009D5B29" w:rsidRPr="00EF5447" w:rsidRDefault="009D5B29" w:rsidP="00D968FF">
            <w:pPr>
              <w:pStyle w:val="TAC"/>
              <w:rPr>
                <w:lang w:eastAsia="ja-JP"/>
              </w:rPr>
            </w:pPr>
          </w:p>
        </w:tc>
        <w:tc>
          <w:tcPr>
            <w:tcW w:w="763" w:type="dxa"/>
            <w:tcPrChange w:id="910" w:author="Bo-Han Hsieh" w:date="2023-05-30T11:37:00Z">
              <w:tcPr>
                <w:tcW w:w="774" w:type="dxa"/>
                <w:gridSpan w:val="2"/>
              </w:tcPr>
            </w:tcPrChange>
          </w:tcPr>
          <w:p w14:paraId="576CF91A" w14:textId="77777777" w:rsidR="009D5B29" w:rsidRPr="00EF5447" w:rsidRDefault="009D5B29" w:rsidP="00D968FF">
            <w:pPr>
              <w:pStyle w:val="TAC"/>
              <w:rPr>
                <w:lang w:eastAsia="ja-JP"/>
              </w:rPr>
            </w:pPr>
          </w:p>
        </w:tc>
        <w:tc>
          <w:tcPr>
            <w:tcW w:w="763" w:type="dxa"/>
            <w:shd w:val="clear" w:color="auto" w:fill="auto"/>
            <w:tcPrChange w:id="911" w:author="Bo-Han Hsieh" w:date="2023-05-30T11:37:00Z">
              <w:tcPr>
                <w:tcW w:w="774" w:type="dxa"/>
                <w:gridSpan w:val="2"/>
                <w:shd w:val="clear" w:color="auto" w:fill="auto"/>
              </w:tcPr>
            </w:tcPrChange>
          </w:tcPr>
          <w:p w14:paraId="0A9D45F9" w14:textId="77777777" w:rsidR="009D5B29" w:rsidRPr="00EF5447" w:rsidRDefault="009D5B29" w:rsidP="00D968FF">
            <w:pPr>
              <w:pStyle w:val="TAC"/>
              <w:rPr>
                <w:lang w:eastAsia="ja-JP"/>
              </w:rPr>
            </w:pPr>
          </w:p>
        </w:tc>
        <w:tc>
          <w:tcPr>
            <w:tcW w:w="763" w:type="dxa"/>
            <w:tcPrChange w:id="912" w:author="Bo-Han Hsieh" w:date="2023-05-30T11:37:00Z">
              <w:tcPr>
                <w:tcW w:w="774" w:type="dxa"/>
                <w:gridSpan w:val="2"/>
              </w:tcPr>
            </w:tcPrChange>
          </w:tcPr>
          <w:p w14:paraId="4E9207AB" w14:textId="77777777" w:rsidR="009D5B29" w:rsidRPr="00EF5447" w:rsidRDefault="009D5B29" w:rsidP="00D968FF">
            <w:pPr>
              <w:pStyle w:val="TAC"/>
              <w:rPr>
                <w:rFonts w:eastAsia="Malgun Gothic"/>
              </w:rPr>
            </w:pPr>
          </w:p>
        </w:tc>
        <w:tc>
          <w:tcPr>
            <w:tcW w:w="939" w:type="dxa"/>
            <w:shd w:val="clear" w:color="auto" w:fill="auto"/>
            <w:tcPrChange w:id="913" w:author="Bo-Han Hsieh" w:date="2023-05-30T11:37:00Z">
              <w:tcPr>
                <w:tcW w:w="1265" w:type="dxa"/>
                <w:gridSpan w:val="3"/>
                <w:shd w:val="clear" w:color="auto" w:fill="auto"/>
              </w:tcPr>
            </w:tcPrChange>
          </w:tcPr>
          <w:p w14:paraId="533D1D63" w14:textId="77777777" w:rsidR="009D5B29" w:rsidRPr="00EF5447" w:rsidRDefault="009D5B29" w:rsidP="00D968FF">
            <w:pPr>
              <w:pStyle w:val="TAC"/>
              <w:rPr>
                <w:lang w:eastAsia="ja-JP"/>
              </w:rPr>
            </w:pPr>
          </w:p>
        </w:tc>
      </w:tr>
      <w:tr w:rsidR="009D5B29" w:rsidRPr="00EF5447" w14:paraId="589D5DA0" w14:textId="77777777" w:rsidTr="00A17DBC">
        <w:trPr>
          <w:trHeight w:val="187"/>
          <w:jc w:val="center"/>
          <w:trPrChange w:id="914" w:author="Bo-Han Hsieh" w:date="2023-05-30T11:37:00Z">
            <w:trPr>
              <w:trHeight w:val="187"/>
              <w:jc w:val="center"/>
            </w:trPr>
          </w:trPrChange>
        </w:trPr>
        <w:tc>
          <w:tcPr>
            <w:tcW w:w="647" w:type="dxa"/>
            <w:shd w:val="clear" w:color="auto" w:fill="auto"/>
            <w:tcPrChange w:id="915" w:author="Bo-Han Hsieh" w:date="2023-05-30T11:37:00Z">
              <w:tcPr>
                <w:tcW w:w="648" w:type="dxa"/>
                <w:gridSpan w:val="2"/>
                <w:shd w:val="clear" w:color="auto" w:fill="auto"/>
              </w:tcPr>
            </w:tcPrChange>
          </w:tcPr>
          <w:p w14:paraId="2C9BE861" w14:textId="77777777" w:rsidR="009D5B29" w:rsidRPr="00EF5447" w:rsidRDefault="009D5B29" w:rsidP="00D968FF">
            <w:pPr>
              <w:pStyle w:val="TAC"/>
              <w:rPr>
                <w:lang w:eastAsia="zh-CN"/>
              </w:rPr>
            </w:pPr>
            <w:r w:rsidRPr="00EF5447">
              <w:rPr>
                <w:rFonts w:eastAsia="MS Mincho"/>
                <w:lang w:eastAsia="ja-JP"/>
              </w:rPr>
              <w:t>8</w:t>
            </w:r>
          </w:p>
        </w:tc>
        <w:tc>
          <w:tcPr>
            <w:tcW w:w="646" w:type="dxa"/>
            <w:shd w:val="clear" w:color="auto" w:fill="auto"/>
            <w:tcPrChange w:id="916" w:author="Bo-Han Hsieh" w:date="2023-05-30T11:37:00Z">
              <w:tcPr>
                <w:tcW w:w="646" w:type="dxa"/>
                <w:gridSpan w:val="2"/>
                <w:shd w:val="clear" w:color="auto" w:fill="auto"/>
              </w:tcPr>
            </w:tcPrChange>
          </w:tcPr>
          <w:p w14:paraId="742EA681" w14:textId="77777777" w:rsidR="009D5B29" w:rsidRPr="00EF5447" w:rsidRDefault="009D5B29" w:rsidP="00D968FF">
            <w:pPr>
              <w:pStyle w:val="TAC"/>
              <w:rPr>
                <w:rFonts w:cs="Arial"/>
                <w:lang w:eastAsia="ja-JP"/>
              </w:rPr>
            </w:pPr>
            <w:r w:rsidRPr="00EF5447">
              <w:rPr>
                <w:rFonts w:cs="Arial"/>
                <w:lang w:eastAsia="ja-JP"/>
              </w:rPr>
              <w:t>n41</w:t>
            </w:r>
          </w:p>
        </w:tc>
        <w:tc>
          <w:tcPr>
            <w:tcW w:w="708" w:type="dxa"/>
            <w:tcPrChange w:id="917" w:author="Bo-Han Hsieh" w:date="2023-05-30T11:37:00Z">
              <w:tcPr>
                <w:tcW w:w="720" w:type="dxa"/>
                <w:gridSpan w:val="2"/>
              </w:tcPr>
            </w:tcPrChange>
          </w:tcPr>
          <w:p w14:paraId="3CB697D4" w14:textId="77777777" w:rsidR="009D5B29" w:rsidRPr="00EF5447" w:rsidRDefault="009D5B29" w:rsidP="00D968FF">
            <w:pPr>
              <w:pStyle w:val="TAC"/>
              <w:rPr>
                <w:rFonts w:eastAsia="Calibri" w:cs="Arial"/>
                <w:lang w:eastAsia="ja-JP"/>
              </w:rPr>
            </w:pPr>
            <w:r w:rsidRPr="00EF5447">
              <w:rPr>
                <w:rFonts w:eastAsia="MS Mincho" w:cs="Arial"/>
                <w:lang w:eastAsia="ja-JP"/>
              </w:rPr>
              <w:t>15</w:t>
            </w:r>
          </w:p>
        </w:tc>
        <w:tc>
          <w:tcPr>
            <w:tcW w:w="762" w:type="dxa"/>
            <w:shd w:val="clear" w:color="auto" w:fill="auto"/>
            <w:tcPrChange w:id="918" w:author="Bo-Han Hsieh" w:date="2023-05-30T11:37:00Z">
              <w:tcPr>
                <w:tcW w:w="775" w:type="dxa"/>
                <w:gridSpan w:val="2"/>
                <w:shd w:val="clear" w:color="auto" w:fill="auto"/>
              </w:tcPr>
            </w:tcPrChange>
          </w:tcPr>
          <w:p w14:paraId="43EB6852" w14:textId="77777777" w:rsidR="009D5B29" w:rsidRPr="00EF5447" w:rsidRDefault="009D5B29" w:rsidP="00D968FF">
            <w:pPr>
              <w:pStyle w:val="TAC"/>
              <w:rPr>
                <w:rFonts w:eastAsia="Calibri" w:cs="Arial"/>
                <w:lang w:eastAsia="ja-JP"/>
              </w:rPr>
            </w:pPr>
          </w:p>
        </w:tc>
        <w:tc>
          <w:tcPr>
            <w:tcW w:w="837" w:type="dxa"/>
            <w:shd w:val="clear" w:color="auto" w:fill="auto"/>
            <w:tcPrChange w:id="919" w:author="Bo-Han Hsieh" w:date="2023-05-30T11:37:00Z">
              <w:tcPr>
                <w:tcW w:w="865" w:type="dxa"/>
                <w:gridSpan w:val="2"/>
                <w:shd w:val="clear" w:color="auto" w:fill="auto"/>
              </w:tcPr>
            </w:tcPrChange>
          </w:tcPr>
          <w:p w14:paraId="390DF67E"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920" w:author="Bo-Han Hsieh" w:date="2023-05-30T11:37:00Z">
              <w:tcPr>
                <w:tcW w:w="774" w:type="dxa"/>
                <w:gridSpan w:val="2"/>
                <w:shd w:val="clear" w:color="auto" w:fill="auto"/>
              </w:tcPr>
            </w:tcPrChange>
          </w:tcPr>
          <w:p w14:paraId="67B61E68"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921" w:author="Bo-Han Hsieh" w:date="2023-05-30T11:37:00Z">
              <w:tcPr>
                <w:tcW w:w="774" w:type="dxa"/>
                <w:gridSpan w:val="2"/>
                <w:shd w:val="clear" w:color="auto" w:fill="auto"/>
              </w:tcPr>
            </w:tcPrChange>
          </w:tcPr>
          <w:p w14:paraId="50B9656E"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922" w:author="Bo-Han Hsieh" w:date="2023-05-30T11:37:00Z">
              <w:tcPr>
                <w:tcW w:w="774" w:type="dxa"/>
                <w:gridSpan w:val="2"/>
                <w:shd w:val="clear" w:color="auto" w:fill="auto"/>
              </w:tcPr>
            </w:tcPrChange>
          </w:tcPr>
          <w:p w14:paraId="73750B25" w14:textId="77777777" w:rsidR="009D5B29" w:rsidRPr="00EF5447" w:rsidRDefault="009D5B29" w:rsidP="00D968FF">
            <w:pPr>
              <w:pStyle w:val="TAC"/>
            </w:pPr>
          </w:p>
        </w:tc>
        <w:tc>
          <w:tcPr>
            <w:tcW w:w="763" w:type="dxa"/>
            <w:tcPrChange w:id="923" w:author="Bo-Han Hsieh" w:date="2023-05-30T11:37:00Z">
              <w:tcPr>
                <w:tcW w:w="774" w:type="dxa"/>
                <w:gridSpan w:val="2"/>
              </w:tcPr>
            </w:tcPrChange>
          </w:tcPr>
          <w:p w14:paraId="6C3970A4" w14:textId="77777777" w:rsidR="009D5B29" w:rsidRPr="00EF5447" w:rsidRDefault="009D5B29" w:rsidP="00D968FF">
            <w:pPr>
              <w:pStyle w:val="TAC"/>
            </w:pPr>
            <w:r>
              <w:rPr>
                <w:rFonts w:hint="eastAsia"/>
                <w:lang w:eastAsia="zh-CN"/>
              </w:rPr>
              <w:t>2</w:t>
            </w:r>
            <w:r>
              <w:rPr>
                <w:lang w:eastAsia="zh-CN"/>
              </w:rPr>
              <w:t>5</w:t>
            </w:r>
          </w:p>
        </w:tc>
        <w:tc>
          <w:tcPr>
            <w:tcW w:w="706" w:type="dxa"/>
            <w:tcPrChange w:id="924" w:author="Bo-Han Hsieh" w:date="2023-05-30T11:37:00Z">
              <w:tcPr>
                <w:tcW w:w="448" w:type="dxa"/>
                <w:gridSpan w:val="2"/>
              </w:tcPr>
            </w:tcPrChange>
          </w:tcPr>
          <w:p w14:paraId="72A33A7D" w14:textId="77777777" w:rsidR="009D5B29" w:rsidRPr="00EF5447" w:rsidRDefault="009D5B29" w:rsidP="00D968FF">
            <w:pPr>
              <w:pStyle w:val="TAC"/>
              <w:rPr>
                <w:rFonts w:cs="Arial"/>
                <w:lang w:eastAsia="zh-CN"/>
              </w:rPr>
            </w:pPr>
          </w:p>
        </w:tc>
        <w:tc>
          <w:tcPr>
            <w:tcW w:w="763" w:type="dxa"/>
            <w:shd w:val="clear" w:color="auto" w:fill="auto"/>
            <w:tcPrChange w:id="925" w:author="Bo-Han Hsieh" w:date="2023-05-30T11:37:00Z">
              <w:tcPr>
                <w:tcW w:w="774" w:type="dxa"/>
                <w:gridSpan w:val="2"/>
                <w:shd w:val="clear" w:color="auto" w:fill="auto"/>
              </w:tcPr>
            </w:tcPrChange>
          </w:tcPr>
          <w:p w14:paraId="7B07B170"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926" w:author="Bo-Han Hsieh" w:date="2023-05-30T11:37:00Z">
              <w:tcPr>
                <w:tcW w:w="774" w:type="dxa"/>
                <w:gridSpan w:val="2"/>
                <w:shd w:val="clear" w:color="auto" w:fill="auto"/>
              </w:tcPr>
            </w:tcPrChange>
          </w:tcPr>
          <w:p w14:paraId="712F0268" w14:textId="77777777" w:rsidR="009D5B29" w:rsidRPr="00EF5447" w:rsidRDefault="009D5B29" w:rsidP="00D968FF">
            <w:pPr>
              <w:pStyle w:val="TAC"/>
            </w:pPr>
            <w:r w:rsidRPr="00EF5447">
              <w:rPr>
                <w:rFonts w:cs="Arial"/>
                <w:lang w:eastAsia="zh-CN"/>
              </w:rPr>
              <w:t>25</w:t>
            </w:r>
          </w:p>
        </w:tc>
        <w:tc>
          <w:tcPr>
            <w:tcW w:w="763" w:type="dxa"/>
            <w:shd w:val="clear" w:color="auto" w:fill="auto"/>
            <w:tcPrChange w:id="927" w:author="Bo-Han Hsieh" w:date="2023-05-30T11:37:00Z">
              <w:tcPr>
                <w:tcW w:w="774" w:type="dxa"/>
                <w:gridSpan w:val="2"/>
                <w:shd w:val="clear" w:color="auto" w:fill="auto"/>
              </w:tcPr>
            </w:tcPrChange>
          </w:tcPr>
          <w:p w14:paraId="337C3F33" w14:textId="77777777" w:rsidR="009D5B29" w:rsidRPr="00EF5447" w:rsidRDefault="009D5B29" w:rsidP="00D968FF">
            <w:pPr>
              <w:pStyle w:val="TAC"/>
            </w:pPr>
            <w:r w:rsidRPr="00EF5447">
              <w:rPr>
                <w:rFonts w:cs="Arial"/>
                <w:lang w:eastAsia="zh-CN"/>
              </w:rPr>
              <w:t>25</w:t>
            </w:r>
          </w:p>
        </w:tc>
        <w:tc>
          <w:tcPr>
            <w:tcW w:w="763" w:type="dxa"/>
            <w:tcPrChange w:id="928" w:author="Bo-Han Hsieh" w:date="2023-05-30T11:37:00Z">
              <w:tcPr>
                <w:tcW w:w="774" w:type="dxa"/>
                <w:gridSpan w:val="2"/>
              </w:tcPr>
            </w:tcPrChange>
          </w:tcPr>
          <w:p w14:paraId="40916543"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c>
          <w:tcPr>
            <w:tcW w:w="763" w:type="dxa"/>
            <w:shd w:val="clear" w:color="auto" w:fill="auto"/>
            <w:tcPrChange w:id="929" w:author="Bo-Han Hsieh" w:date="2023-05-30T11:37:00Z">
              <w:tcPr>
                <w:tcW w:w="774" w:type="dxa"/>
                <w:gridSpan w:val="2"/>
                <w:shd w:val="clear" w:color="auto" w:fill="auto"/>
              </w:tcPr>
            </w:tcPrChange>
          </w:tcPr>
          <w:p w14:paraId="24E69E19" w14:textId="77777777" w:rsidR="009D5B29" w:rsidRPr="00EF5447" w:rsidRDefault="009D5B29" w:rsidP="00D968FF">
            <w:pPr>
              <w:pStyle w:val="TAC"/>
            </w:pPr>
            <w:r w:rsidRPr="00EF5447">
              <w:rPr>
                <w:rFonts w:cs="Arial"/>
                <w:lang w:eastAsia="zh-CN"/>
              </w:rPr>
              <w:t>25</w:t>
            </w:r>
          </w:p>
        </w:tc>
        <w:tc>
          <w:tcPr>
            <w:tcW w:w="763" w:type="dxa"/>
            <w:tcPrChange w:id="930" w:author="Bo-Han Hsieh" w:date="2023-05-30T11:37:00Z">
              <w:tcPr>
                <w:tcW w:w="774" w:type="dxa"/>
                <w:gridSpan w:val="2"/>
              </w:tcPr>
            </w:tcPrChange>
          </w:tcPr>
          <w:p w14:paraId="3E4BE7FE" w14:textId="77777777" w:rsidR="009D5B29" w:rsidRPr="00EF5447" w:rsidRDefault="009D5B29" w:rsidP="00D968FF">
            <w:pPr>
              <w:pStyle w:val="TAC"/>
            </w:pPr>
            <w:r w:rsidRPr="00EF5447">
              <w:rPr>
                <w:rFonts w:cs="Arial"/>
                <w:lang w:eastAsia="zh-CN"/>
              </w:rPr>
              <w:t>25</w:t>
            </w:r>
          </w:p>
        </w:tc>
        <w:tc>
          <w:tcPr>
            <w:tcW w:w="939" w:type="dxa"/>
            <w:shd w:val="clear" w:color="auto" w:fill="auto"/>
            <w:tcPrChange w:id="931" w:author="Bo-Han Hsieh" w:date="2023-05-30T11:37:00Z">
              <w:tcPr>
                <w:tcW w:w="1265" w:type="dxa"/>
                <w:gridSpan w:val="3"/>
                <w:shd w:val="clear" w:color="auto" w:fill="auto"/>
              </w:tcPr>
            </w:tcPrChange>
          </w:tcPr>
          <w:p w14:paraId="010FDCFC" w14:textId="77777777" w:rsidR="009D5B29" w:rsidRPr="00EF5447" w:rsidRDefault="009D5B29" w:rsidP="00D968FF">
            <w:pPr>
              <w:pStyle w:val="TAC"/>
            </w:pPr>
            <w:r w:rsidRPr="00EF5447">
              <w:rPr>
                <w:rFonts w:cs="Arial"/>
                <w:lang w:eastAsia="zh-CN"/>
              </w:rPr>
              <w:t>25</w:t>
            </w:r>
          </w:p>
        </w:tc>
      </w:tr>
      <w:tr w:rsidR="009D5B29" w:rsidRPr="00EF5447" w14:paraId="6BE1A831" w14:textId="77777777" w:rsidTr="00A17DBC">
        <w:trPr>
          <w:trHeight w:val="187"/>
          <w:jc w:val="center"/>
          <w:trPrChange w:id="932" w:author="Bo-Han Hsieh" w:date="2023-05-30T11:37:00Z">
            <w:trPr>
              <w:trHeight w:val="187"/>
              <w:jc w:val="center"/>
            </w:trPr>
          </w:trPrChange>
        </w:trPr>
        <w:tc>
          <w:tcPr>
            <w:tcW w:w="647" w:type="dxa"/>
            <w:shd w:val="clear" w:color="auto" w:fill="auto"/>
            <w:tcPrChange w:id="933" w:author="Bo-Han Hsieh" w:date="2023-05-30T11:37:00Z">
              <w:tcPr>
                <w:tcW w:w="648" w:type="dxa"/>
                <w:gridSpan w:val="2"/>
                <w:shd w:val="clear" w:color="auto" w:fill="auto"/>
              </w:tcPr>
            </w:tcPrChange>
          </w:tcPr>
          <w:p w14:paraId="281DB82A" w14:textId="77777777" w:rsidR="009D5B29" w:rsidRPr="00EF5447" w:rsidDel="0063118D" w:rsidRDefault="009D5B29" w:rsidP="00D968FF">
            <w:pPr>
              <w:pStyle w:val="TAC"/>
              <w:rPr>
                <w:rFonts w:eastAsia="MS Mincho"/>
              </w:rPr>
            </w:pPr>
            <w:r w:rsidRPr="00EF5447">
              <w:rPr>
                <w:lang w:eastAsia="zh-CN"/>
              </w:rPr>
              <w:t>8</w:t>
            </w:r>
          </w:p>
        </w:tc>
        <w:tc>
          <w:tcPr>
            <w:tcW w:w="646" w:type="dxa"/>
            <w:shd w:val="clear" w:color="auto" w:fill="auto"/>
            <w:tcPrChange w:id="934" w:author="Bo-Han Hsieh" w:date="2023-05-30T11:37:00Z">
              <w:tcPr>
                <w:tcW w:w="646" w:type="dxa"/>
                <w:gridSpan w:val="2"/>
                <w:shd w:val="clear" w:color="auto" w:fill="auto"/>
              </w:tcPr>
            </w:tcPrChange>
          </w:tcPr>
          <w:p w14:paraId="172EFDED" w14:textId="77777777" w:rsidR="009D5B29" w:rsidRPr="00EF5447" w:rsidRDefault="009D5B29" w:rsidP="00D968FF">
            <w:pPr>
              <w:pStyle w:val="TAC"/>
              <w:rPr>
                <w:rFonts w:cs="Arial"/>
                <w:lang w:eastAsia="ja-JP"/>
              </w:rPr>
            </w:pPr>
            <w:r w:rsidRPr="00EF5447">
              <w:rPr>
                <w:rFonts w:cs="Arial"/>
                <w:lang w:eastAsia="ja-JP"/>
              </w:rPr>
              <w:t>n77</w:t>
            </w:r>
          </w:p>
          <w:p w14:paraId="00D01856" w14:textId="77777777" w:rsidR="009D5B29" w:rsidRPr="00EF5447" w:rsidRDefault="009D5B29" w:rsidP="00D968FF">
            <w:pPr>
              <w:pStyle w:val="TAC"/>
              <w:rPr>
                <w:rFonts w:cs="Arial"/>
                <w:lang w:eastAsia="zh-CN"/>
              </w:rPr>
            </w:pPr>
            <w:r w:rsidRPr="00EF5447">
              <w:rPr>
                <w:rFonts w:cs="Arial"/>
                <w:lang w:eastAsia="ja-JP"/>
              </w:rPr>
              <w:t>n78</w:t>
            </w:r>
          </w:p>
        </w:tc>
        <w:tc>
          <w:tcPr>
            <w:tcW w:w="708" w:type="dxa"/>
            <w:tcPrChange w:id="935" w:author="Bo-Han Hsieh" w:date="2023-05-30T11:37:00Z">
              <w:tcPr>
                <w:tcW w:w="720" w:type="dxa"/>
                <w:gridSpan w:val="2"/>
              </w:tcPr>
            </w:tcPrChange>
          </w:tcPr>
          <w:p w14:paraId="4A42474D"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936" w:author="Bo-Han Hsieh" w:date="2023-05-30T11:37:00Z">
              <w:tcPr>
                <w:tcW w:w="775" w:type="dxa"/>
                <w:gridSpan w:val="2"/>
                <w:shd w:val="clear" w:color="auto" w:fill="auto"/>
              </w:tcPr>
            </w:tcPrChange>
          </w:tcPr>
          <w:p w14:paraId="6BB62751" w14:textId="77777777" w:rsidR="009D5B29" w:rsidRPr="00EF5447" w:rsidRDefault="009D5B29" w:rsidP="00D968FF">
            <w:pPr>
              <w:pStyle w:val="TAC"/>
              <w:rPr>
                <w:rFonts w:cs="Arial"/>
                <w:lang w:eastAsia="ja-JP"/>
              </w:rPr>
            </w:pPr>
          </w:p>
        </w:tc>
        <w:tc>
          <w:tcPr>
            <w:tcW w:w="837" w:type="dxa"/>
            <w:shd w:val="clear" w:color="auto" w:fill="auto"/>
            <w:tcPrChange w:id="937" w:author="Bo-Han Hsieh" w:date="2023-05-30T11:37:00Z">
              <w:tcPr>
                <w:tcW w:w="865" w:type="dxa"/>
                <w:gridSpan w:val="2"/>
                <w:shd w:val="clear" w:color="auto" w:fill="auto"/>
              </w:tcPr>
            </w:tcPrChange>
          </w:tcPr>
          <w:p w14:paraId="460F4BA2" w14:textId="77777777" w:rsidR="009D5B29" w:rsidRPr="00EF5447" w:rsidRDefault="009D5B29" w:rsidP="00D968FF">
            <w:pPr>
              <w:pStyle w:val="TAC"/>
              <w:rPr>
                <w:rFonts w:cs="Arial"/>
                <w:lang w:eastAsia="ja-JP"/>
              </w:rPr>
            </w:pPr>
            <w:r w:rsidRPr="00EF5447">
              <w:rPr>
                <w:rFonts w:eastAsia="Calibri" w:cs="Arial"/>
                <w:lang w:eastAsia="ja-JP"/>
              </w:rPr>
              <w:t>16</w:t>
            </w:r>
          </w:p>
        </w:tc>
        <w:tc>
          <w:tcPr>
            <w:tcW w:w="763" w:type="dxa"/>
            <w:shd w:val="clear" w:color="auto" w:fill="auto"/>
            <w:tcPrChange w:id="938" w:author="Bo-Han Hsieh" w:date="2023-05-30T11:37:00Z">
              <w:tcPr>
                <w:tcW w:w="774" w:type="dxa"/>
                <w:gridSpan w:val="2"/>
                <w:shd w:val="clear" w:color="auto" w:fill="auto"/>
              </w:tcPr>
            </w:tcPrChange>
          </w:tcPr>
          <w:p w14:paraId="53D54D68"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939" w:author="Bo-Han Hsieh" w:date="2023-05-30T11:37:00Z">
              <w:tcPr>
                <w:tcW w:w="774" w:type="dxa"/>
                <w:gridSpan w:val="2"/>
                <w:shd w:val="clear" w:color="auto" w:fill="auto"/>
              </w:tcPr>
            </w:tcPrChange>
          </w:tcPr>
          <w:p w14:paraId="39077A87"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940" w:author="Bo-Han Hsieh" w:date="2023-05-30T11:37:00Z">
              <w:tcPr>
                <w:tcW w:w="774" w:type="dxa"/>
                <w:gridSpan w:val="2"/>
                <w:shd w:val="clear" w:color="auto" w:fill="auto"/>
              </w:tcPr>
            </w:tcPrChange>
          </w:tcPr>
          <w:p w14:paraId="6EF46E86" w14:textId="77777777" w:rsidR="009D5B29" w:rsidRPr="00EF5447" w:rsidRDefault="009D5B29" w:rsidP="00D968FF">
            <w:pPr>
              <w:pStyle w:val="TAC"/>
            </w:pPr>
            <w:r w:rsidRPr="00E062F1">
              <w:rPr>
                <w:rFonts w:eastAsia="Calibri" w:cs="Arial"/>
                <w:lang w:eastAsia="ja-JP"/>
              </w:rPr>
              <w:t>25</w:t>
            </w:r>
          </w:p>
        </w:tc>
        <w:tc>
          <w:tcPr>
            <w:tcW w:w="763" w:type="dxa"/>
            <w:tcPrChange w:id="941" w:author="Bo-Han Hsieh" w:date="2023-05-30T11:37:00Z">
              <w:tcPr>
                <w:tcW w:w="774" w:type="dxa"/>
                <w:gridSpan w:val="2"/>
              </w:tcPr>
            </w:tcPrChange>
          </w:tcPr>
          <w:p w14:paraId="3240F095" w14:textId="77777777" w:rsidR="009D5B29" w:rsidRPr="00EF5447" w:rsidRDefault="009D5B29" w:rsidP="00D968FF">
            <w:pPr>
              <w:pStyle w:val="TAC"/>
            </w:pPr>
            <w:r w:rsidRPr="00E062F1">
              <w:rPr>
                <w:rFonts w:eastAsia="Calibri" w:cs="Arial"/>
                <w:lang w:eastAsia="ja-JP"/>
              </w:rPr>
              <w:t>25</w:t>
            </w:r>
          </w:p>
        </w:tc>
        <w:tc>
          <w:tcPr>
            <w:tcW w:w="706" w:type="dxa"/>
            <w:tcPrChange w:id="942" w:author="Bo-Han Hsieh" w:date="2023-05-30T11:37:00Z">
              <w:tcPr>
                <w:tcW w:w="448" w:type="dxa"/>
                <w:gridSpan w:val="2"/>
              </w:tcPr>
            </w:tcPrChange>
          </w:tcPr>
          <w:p w14:paraId="005A5F2C" w14:textId="77777777" w:rsidR="009D5B29" w:rsidRPr="00EF5447" w:rsidRDefault="009D5B29" w:rsidP="00D968FF">
            <w:pPr>
              <w:pStyle w:val="TAC"/>
              <w:rPr>
                <w:rFonts w:eastAsia="Calibri" w:cs="Arial"/>
                <w:lang w:eastAsia="ja-JP"/>
              </w:rPr>
            </w:pPr>
          </w:p>
        </w:tc>
        <w:tc>
          <w:tcPr>
            <w:tcW w:w="763" w:type="dxa"/>
            <w:shd w:val="clear" w:color="auto" w:fill="auto"/>
            <w:tcPrChange w:id="943" w:author="Bo-Han Hsieh" w:date="2023-05-30T11:37:00Z">
              <w:tcPr>
                <w:tcW w:w="774" w:type="dxa"/>
                <w:gridSpan w:val="2"/>
                <w:shd w:val="clear" w:color="auto" w:fill="auto"/>
              </w:tcPr>
            </w:tcPrChange>
          </w:tcPr>
          <w:p w14:paraId="2601C2B3" w14:textId="77777777" w:rsidR="009D5B29" w:rsidRPr="00EF5447" w:rsidRDefault="009D5B29" w:rsidP="00D968FF">
            <w:pPr>
              <w:pStyle w:val="TAC"/>
              <w:rPr>
                <w:rFonts w:cs="Arial"/>
              </w:rPr>
            </w:pPr>
            <w:r w:rsidRPr="00EF5447">
              <w:rPr>
                <w:rFonts w:eastAsia="Calibri" w:cs="Arial"/>
                <w:lang w:eastAsia="ja-JP"/>
              </w:rPr>
              <w:t>25</w:t>
            </w:r>
          </w:p>
        </w:tc>
        <w:tc>
          <w:tcPr>
            <w:tcW w:w="763" w:type="dxa"/>
            <w:shd w:val="clear" w:color="auto" w:fill="auto"/>
            <w:tcPrChange w:id="944" w:author="Bo-Han Hsieh" w:date="2023-05-30T11:37:00Z">
              <w:tcPr>
                <w:tcW w:w="774" w:type="dxa"/>
                <w:gridSpan w:val="2"/>
                <w:shd w:val="clear" w:color="auto" w:fill="auto"/>
              </w:tcPr>
            </w:tcPrChange>
          </w:tcPr>
          <w:p w14:paraId="2C970AD9" w14:textId="77777777" w:rsidR="009D5B29" w:rsidRPr="00EF5447" w:rsidRDefault="009D5B29" w:rsidP="00D968FF">
            <w:pPr>
              <w:pStyle w:val="TAC"/>
            </w:pPr>
            <w:r w:rsidRPr="00EF5447">
              <w:rPr>
                <w:rFonts w:eastAsia="Calibri" w:cs="Arial"/>
                <w:lang w:eastAsia="ja-JP"/>
              </w:rPr>
              <w:t>25</w:t>
            </w:r>
          </w:p>
        </w:tc>
        <w:tc>
          <w:tcPr>
            <w:tcW w:w="763" w:type="dxa"/>
            <w:shd w:val="clear" w:color="auto" w:fill="auto"/>
            <w:tcPrChange w:id="945" w:author="Bo-Han Hsieh" w:date="2023-05-30T11:37:00Z">
              <w:tcPr>
                <w:tcW w:w="774" w:type="dxa"/>
                <w:gridSpan w:val="2"/>
                <w:shd w:val="clear" w:color="auto" w:fill="auto"/>
              </w:tcPr>
            </w:tcPrChange>
          </w:tcPr>
          <w:p w14:paraId="3987E313" w14:textId="77777777" w:rsidR="009D5B29" w:rsidRPr="00EF5447" w:rsidRDefault="009D5B29" w:rsidP="00D968FF">
            <w:pPr>
              <w:pStyle w:val="TAC"/>
            </w:pPr>
            <w:r w:rsidRPr="00EF5447">
              <w:rPr>
                <w:rFonts w:eastAsia="Calibri" w:cs="Arial"/>
                <w:lang w:eastAsia="ja-JP"/>
              </w:rPr>
              <w:t>25</w:t>
            </w:r>
          </w:p>
        </w:tc>
        <w:tc>
          <w:tcPr>
            <w:tcW w:w="763" w:type="dxa"/>
            <w:tcPrChange w:id="946" w:author="Bo-Han Hsieh" w:date="2023-05-30T11:37:00Z">
              <w:tcPr>
                <w:tcW w:w="774" w:type="dxa"/>
                <w:gridSpan w:val="2"/>
              </w:tcPr>
            </w:tcPrChange>
          </w:tcPr>
          <w:p w14:paraId="2D1F2B3E" w14:textId="77777777" w:rsidR="009D5B29" w:rsidRPr="00EF5447" w:rsidRDefault="009D5B29" w:rsidP="00D968FF">
            <w:pPr>
              <w:pStyle w:val="TAC"/>
              <w:rPr>
                <w:rFonts w:eastAsia="Calibri" w:cs="Arial"/>
                <w:lang w:eastAsia="ja-JP"/>
              </w:rPr>
            </w:pPr>
            <w:r>
              <w:rPr>
                <w:rFonts w:hint="eastAsia"/>
                <w:lang w:eastAsia="zh-CN"/>
              </w:rPr>
              <w:t>2</w:t>
            </w:r>
            <w:r>
              <w:rPr>
                <w:lang w:eastAsia="zh-CN"/>
              </w:rPr>
              <w:t>5</w:t>
            </w:r>
          </w:p>
        </w:tc>
        <w:tc>
          <w:tcPr>
            <w:tcW w:w="763" w:type="dxa"/>
            <w:shd w:val="clear" w:color="auto" w:fill="auto"/>
            <w:tcPrChange w:id="947" w:author="Bo-Han Hsieh" w:date="2023-05-30T11:37:00Z">
              <w:tcPr>
                <w:tcW w:w="774" w:type="dxa"/>
                <w:gridSpan w:val="2"/>
                <w:shd w:val="clear" w:color="auto" w:fill="auto"/>
              </w:tcPr>
            </w:tcPrChange>
          </w:tcPr>
          <w:p w14:paraId="1FCAAD1C" w14:textId="77777777" w:rsidR="009D5B29" w:rsidRPr="00EF5447" w:rsidRDefault="009D5B29" w:rsidP="00D968FF">
            <w:pPr>
              <w:pStyle w:val="TAC"/>
            </w:pPr>
            <w:r w:rsidRPr="00EF5447">
              <w:rPr>
                <w:rFonts w:eastAsia="Calibri" w:cs="Arial"/>
                <w:lang w:eastAsia="ja-JP"/>
              </w:rPr>
              <w:t>25</w:t>
            </w:r>
          </w:p>
        </w:tc>
        <w:tc>
          <w:tcPr>
            <w:tcW w:w="763" w:type="dxa"/>
            <w:tcPrChange w:id="948" w:author="Bo-Han Hsieh" w:date="2023-05-30T11:37:00Z">
              <w:tcPr>
                <w:tcW w:w="774" w:type="dxa"/>
                <w:gridSpan w:val="2"/>
              </w:tcPr>
            </w:tcPrChange>
          </w:tcPr>
          <w:p w14:paraId="3D5FDEDE" w14:textId="77777777" w:rsidR="009D5B29" w:rsidRPr="00EF5447" w:rsidRDefault="009D5B29" w:rsidP="00D968FF">
            <w:pPr>
              <w:pStyle w:val="TAC"/>
              <w:rPr>
                <w:rFonts w:eastAsia="Calibri" w:cs="Arial"/>
                <w:lang w:eastAsia="ja-JP"/>
              </w:rPr>
            </w:pPr>
            <w:r w:rsidRPr="00EF5447">
              <w:rPr>
                <w:rFonts w:eastAsia="Malgun Gothic" w:cs="Arial"/>
                <w:lang w:eastAsia="ko-KR"/>
              </w:rPr>
              <w:t>25</w:t>
            </w:r>
          </w:p>
        </w:tc>
        <w:tc>
          <w:tcPr>
            <w:tcW w:w="939" w:type="dxa"/>
            <w:shd w:val="clear" w:color="auto" w:fill="auto"/>
            <w:tcPrChange w:id="949" w:author="Bo-Han Hsieh" w:date="2023-05-30T11:37:00Z">
              <w:tcPr>
                <w:tcW w:w="1265" w:type="dxa"/>
                <w:gridSpan w:val="3"/>
                <w:shd w:val="clear" w:color="auto" w:fill="auto"/>
              </w:tcPr>
            </w:tcPrChange>
          </w:tcPr>
          <w:p w14:paraId="21F5C05E" w14:textId="77777777" w:rsidR="009D5B29" w:rsidRPr="00EF5447" w:rsidRDefault="009D5B29" w:rsidP="00D968FF">
            <w:pPr>
              <w:pStyle w:val="TAC"/>
            </w:pPr>
            <w:r w:rsidRPr="00EF5447">
              <w:rPr>
                <w:rFonts w:eastAsia="Calibri" w:cs="Arial"/>
                <w:lang w:eastAsia="ja-JP"/>
              </w:rPr>
              <w:t>25</w:t>
            </w:r>
          </w:p>
        </w:tc>
      </w:tr>
      <w:tr w:rsidR="009D5B29" w:rsidRPr="00EF5447" w14:paraId="6B9B58B5" w14:textId="77777777" w:rsidTr="00A17DBC">
        <w:trPr>
          <w:trHeight w:val="187"/>
          <w:jc w:val="center"/>
          <w:trPrChange w:id="950" w:author="Bo-Han Hsieh" w:date="2023-05-30T11:37:00Z">
            <w:trPr>
              <w:trHeight w:val="187"/>
              <w:jc w:val="center"/>
            </w:trPr>
          </w:trPrChange>
        </w:trPr>
        <w:tc>
          <w:tcPr>
            <w:tcW w:w="647" w:type="dxa"/>
            <w:shd w:val="clear" w:color="auto" w:fill="auto"/>
            <w:tcPrChange w:id="951" w:author="Bo-Han Hsieh" w:date="2023-05-30T11:37:00Z">
              <w:tcPr>
                <w:tcW w:w="648" w:type="dxa"/>
                <w:gridSpan w:val="2"/>
                <w:shd w:val="clear" w:color="auto" w:fill="auto"/>
              </w:tcPr>
            </w:tcPrChange>
          </w:tcPr>
          <w:p w14:paraId="4AFE5C08" w14:textId="77777777" w:rsidR="009D5B29" w:rsidRPr="00EF5447" w:rsidRDefault="009D5B29" w:rsidP="00D968FF">
            <w:pPr>
              <w:pStyle w:val="TAC"/>
              <w:rPr>
                <w:lang w:eastAsia="zh-CN"/>
              </w:rPr>
            </w:pPr>
            <w:r w:rsidRPr="00EF5447">
              <w:rPr>
                <w:lang w:eastAsia="zh-CN"/>
              </w:rPr>
              <w:t>8</w:t>
            </w:r>
          </w:p>
        </w:tc>
        <w:tc>
          <w:tcPr>
            <w:tcW w:w="646" w:type="dxa"/>
            <w:shd w:val="clear" w:color="auto" w:fill="auto"/>
            <w:tcPrChange w:id="952" w:author="Bo-Han Hsieh" w:date="2023-05-30T11:37:00Z">
              <w:tcPr>
                <w:tcW w:w="646" w:type="dxa"/>
                <w:gridSpan w:val="2"/>
                <w:shd w:val="clear" w:color="auto" w:fill="auto"/>
              </w:tcPr>
            </w:tcPrChange>
          </w:tcPr>
          <w:p w14:paraId="1B1D7EE4" w14:textId="77777777" w:rsidR="009D5B29" w:rsidRPr="00EF5447" w:rsidRDefault="009D5B29" w:rsidP="00D968FF">
            <w:pPr>
              <w:pStyle w:val="TAC"/>
              <w:rPr>
                <w:rFonts w:cs="Arial"/>
                <w:lang w:eastAsia="ja-JP"/>
              </w:rPr>
            </w:pPr>
            <w:r w:rsidRPr="00EF5447">
              <w:rPr>
                <w:lang w:eastAsia="ja-JP"/>
              </w:rPr>
              <w:t>n79</w:t>
            </w:r>
          </w:p>
        </w:tc>
        <w:tc>
          <w:tcPr>
            <w:tcW w:w="708" w:type="dxa"/>
            <w:tcPrChange w:id="953" w:author="Bo-Han Hsieh" w:date="2023-05-30T11:37:00Z">
              <w:tcPr>
                <w:tcW w:w="720" w:type="dxa"/>
                <w:gridSpan w:val="2"/>
              </w:tcPr>
            </w:tcPrChange>
          </w:tcPr>
          <w:p w14:paraId="5599BE7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954" w:author="Bo-Han Hsieh" w:date="2023-05-30T11:37:00Z">
              <w:tcPr>
                <w:tcW w:w="775" w:type="dxa"/>
                <w:gridSpan w:val="2"/>
                <w:shd w:val="clear" w:color="auto" w:fill="auto"/>
              </w:tcPr>
            </w:tcPrChange>
          </w:tcPr>
          <w:p w14:paraId="062C48E0" w14:textId="77777777" w:rsidR="009D5B29" w:rsidRPr="00EF5447" w:rsidRDefault="009D5B29" w:rsidP="00D968FF">
            <w:pPr>
              <w:pStyle w:val="TAC"/>
              <w:rPr>
                <w:rFonts w:cs="Arial"/>
                <w:lang w:eastAsia="ja-JP"/>
              </w:rPr>
            </w:pPr>
          </w:p>
        </w:tc>
        <w:tc>
          <w:tcPr>
            <w:tcW w:w="837" w:type="dxa"/>
            <w:shd w:val="clear" w:color="auto" w:fill="auto"/>
            <w:tcPrChange w:id="955" w:author="Bo-Han Hsieh" w:date="2023-05-30T11:37:00Z">
              <w:tcPr>
                <w:tcW w:w="865" w:type="dxa"/>
                <w:gridSpan w:val="2"/>
                <w:shd w:val="clear" w:color="auto" w:fill="auto"/>
              </w:tcPr>
            </w:tcPrChange>
          </w:tcPr>
          <w:p w14:paraId="6BF47FF5" w14:textId="77777777" w:rsidR="009D5B29" w:rsidRPr="00EF5447" w:rsidRDefault="009D5B29" w:rsidP="00D968FF">
            <w:pPr>
              <w:pStyle w:val="TAC"/>
              <w:rPr>
                <w:rFonts w:eastAsia="Calibri" w:cs="Arial"/>
                <w:lang w:eastAsia="ja-JP"/>
              </w:rPr>
            </w:pPr>
            <w:r>
              <w:rPr>
                <w:rFonts w:cs="Arial"/>
                <w:lang w:eastAsia="zh-CN"/>
              </w:rPr>
              <w:t>10</w:t>
            </w:r>
          </w:p>
        </w:tc>
        <w:tc>
          <w:tcPr>
            <w:tcW w:w="763" w:type="dxa"/>
            <w:shd w:val="clear" w:color="auto" w:fill="auto"/>
            <w:tcPrChange w:id="956" w:author="Bo-Han Hsieh" w:date="2023-05-30T11:37:00Z">
              <w:tcPr>
                <w:tcW w:w="774" w:type="dxa"/>
                <w:gridSpan w:val="2"/>
                <w:shd w:val="clear" w:color="auto" w:fill="auto"/>
              </w:tcPr>
            </w:tcPrChange>
          </w:tcPr>
          <w:p w14:paraId="1DDDB7E4" w14:textId="77777777" w:rsidR="009D5B29" w:rsidRPr="00EF5447" w:rsidRDefault="009D5B29" w:rsidP="00D968FF">
            <w:pPr>
              <w:pStyle w:val="TAC"/>
              <w:rPr>
                <w:rFonts w:eastAsia="Calibri" w:cs="Arial"/>
                <w:lang w:eastAsia="ja-JP"/>
              </w:rPr>
            </w:pPr>
          </w:p>
        </w:tc>
        <w:tc>
          <w:tcPr>
            <w:tcW w:w="763" w:type="dxa"/>
            <w:shd w:val="clear" w:color="auto" w:fill="auto"/>
            <w:tcPrChange w:id="957" w:author="Bo-Han Hsieh" w:date="2023-05-30T11:37:00Z">
              <w:tcPr>
                <w:tcW w:w="774" w:type="dxa"/>
                <w:gridSpan w:val="2"/>
                <w:shd w:val="clear" w:color="auto" w:fill="auto"/>
              </w:tcPr>
            </w:tcPrChange>
          </w:tcPr>
          <w:p w14:paraId="5DE4703B" w14:textId="77777777" w:rsidR="009D5B29" w:rsidRPr="00EF5447" w:rsidRDefault="009D5B29" w:rsidP="00D968FF">
            <w:pPr>
              <w:pStyle w:val="TAC"/>
              <w:rPr>
                <w:rFonts w:eastAsia="Calibri" w:cs="Arial"/>
                <w:lang w:eastAsia="ja-JP"/>
              </w:rPr>
            </w:pPr>
            <w:r>
              <w:rPr>
                <w:rFonts w:cs="Arial"/>
                <w:lang w:eastAsia="zh-CN"/>
              </w:rPr>
              <w:t>20</w:t>
            </w:r>
          </w:p>
        </w:tc>
        <w:tc>
          <w:tcPr>
            <w:tcW w:w="763" w:type="dxa"/>
            <w:shd w:val="clear" w:color="auto" w:fill="auto"/>
            <w:tcPrChange w:id="958" w:author="Bo-Han Hsieh" w:date="2023-05-30T11:37:00Z">
              <w:tcPr>
                <w:tcW w:w="774" w:type="dxa"/>
                <w:gridSpan w:val="2"/>
                <w:shd w:val="clear" w:color="auto" w:fill="auto"/>
              </w:tcPr>
            </w:tcPrChange>
          </w:tcPr>
          <w:p w14:paraId="1FB26F70" w14:textId="77777777" w:rsidR="009D5B29" w:rsidRPr="00EF5447" w:rsidRDefault="009D5B29" w:rsidP="00D968FF">
            <w:pPr>
              <w:pStyle w:val="TAC"/>
            </w:pPr>
          </w:p>
        </w:tc>
        <w:tc>
          <w:tcPr>
            <w:tcW w:w="763" w:type="dxa"/>
            <w:tcPrChange w:id="959" w:author="Bo-Han Hsieh" w:date="2023-05-30T11:37:00Z">
              <w:tcPr>
                <w:tcW w:w="774" w:type="dxa"/>
                <w:gridSpan w:val="2"/>
              </w:tcPr>
            </w:tcPrChange>
          </w:tcPr>
          <w:p w14:paraId="1B69D3A9" w14:textId="77777777" w:rsidR="009D5B29" w:rsidRPr="00EF5447" w:rsidRDefault="009D5B29" w:rsidP="00D968FF">
            <w:pPr>
              <w:pStyle w:val="TAC"/>
            </w:pPr>
            <w:r>
              <w:rPr>
                <w:rFonts w:hint="eastAsia"/>
                <w:lang w:eastAsia="zh-CN"/>
              </w:rPr>
              <w:t>2</w:t>
            </w:r>
            <w:r>
              <w:rPr>
                <w:lang w:eastAsia="zh-CN"/>
              </w:rPr>
              <w:t>5</w:t>
            </w:r>
          </w:p>
        </w:tc>
        <w:tc>
          <w:tcPr>
            <w:tcW w:w="706" w:type="dxa"/>
            <w:tcPrChange w:id="960" w:author="Bo-Han Hsieh" w:date="2023-05-30T11:37:00Z">
              <w:tcPr>
                <w:tcW w:w="448" w:type="dxa"/>
                <w:gridSpan w:val="2"/>
              </w:tcPr>
            </w:tcPrChange>
          </w:tcPr>
          <w:p w14:paraId="45E9C82C" w14:textId="77777777" w:rsidR="009D5B29" w:rsidRPr="00EF5447" w:rsidRDefault="009D5B29" w:rsidP="00D968FF">
            <w:pPr>
              <w:pStyle w:val="TAC"/>
              <w:rPr>
                <w:rFonts w:eastAsia="Calibri" w:cs="Arial"/>
                <w:lang w:eastAsia="ja-JP"/>
              </w:rPr>
            </w:pPr>
          </w:p>
        </w:tc>
        <w:tc>
          <w:tcPr>
            <w:tcW w:w="763" w:type="dxa"/>
            <w:shd w:val="clear" w:color="auto" w:fill="auto"/>
            <w:tcPrChange w:id="961" w:author="Bo-Han Hsieh" w:date="2023-05-30T11:37:00Z">
              <w:tcPr>
                <w:tcW w:w="774" w:type="dxa"/>
                <w:gridSpan w:val="2"/>
                <w:shd w:val="clear" w:color="auto" w:fill="auto"/>
              </w:tcPr>
            </w:tcPrChange>
          </w:tcPr>
          <w:p w14:paraId="34B1084B"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962" w:author="Bo-Han Hsieh" w:date="2023-05-30T11:37:00Z">
              <w:tcPr>
                <w:tcW w:w="774" w:type="dxa"/>
                <w:gridSpan w:val="2"/>
                <w:shd w:val="clear" w:color="auto" w:fill="auto"/>
              </w:tcPr>
            </w:tcPrChange>
          </w:tcPr>
          <w:p w14:paraId="0697E397"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963" w:author="Bo-Han Hsieh" w:date="2023-05-30T11:37:00Z">
              <w:tcPr>
                <w:tcW w:w="774" w:type="dxa"/>
                <w:gridSpan w:val="2"/>
                <w:shd w:val="clear" w:color="auto" w:fill="auto"/>
              </w:tcPr>
            </w:tcPrChange>
          </w:tcPr>
          <w:p w14:paraId="0C02D021"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tcPrChange w:id="964" w:author="Bo-Han Hsieh" w:date="2023-05-30T11:37:00Z">
              <w:tcPr>
                <w:tcW w:w="774" w:type="dxa"/>
                <w:gridSpan w:val="2"/>
              </w:tcPr>
            </w:tcPrChange>
          </w:tcPr>
          <w:p w14:paraId="62F74546" w14:textId="77777777" w:rsidR="009D5B29" w:rsidRPr="00EF5447" w:rsidRDefault="009D5B29" w:rsidP="00D968FF">
            <w:pPr>
              <w:pStyle w:val="TAC"/>
              <w:rPr>
                <w:rFonts w:eastAsia="Calibri" w:cs="Arial"/>
                <w:lang w:eastAsia="ja-JP"/>
              </w:rPr>
            </w:pPr>
            <w:r>
              <w:rPr>
                <w:rFonts w:cs="Arial" w:hint="eastAsia"/>
                <w:lang w:eastAsia="zh-CN"/>
              </w:rPr>
              <w:t>2</w:t>
            </w:r>
            <w:r>
              <w:rPr>
                <w:rFonts w:cs="Arial"/>
                <w:lang w:eastAsia="zh-CN"/>
              </w:rPr>
              <w:t>5</w:t>
            </w:r>
          </w:p>
        </w:tc>
        <w:tc>
          <w:tcPr>
            <w:tcW w:w="763" w:type="dxa"/>
            <w:shd w:val="clear" w:color="auto" w:fill="auto"/>
            <w:tcPrChange w:id="965" w:author="Bo-Han Hsieh" w:date="2023-05-30T11:37:00Z">
              <w:tcPr>
                <w:tcW w:w="774" w:type="dxa"/>
                <w:gridSpan w:val="2"/>
                <w:shd w:val="clear" w:color="auto" w:fill="auto"/>
              </w:tcPr>
            </w:tcPrChange>
          </w:tcPr>
          <w:p w14:paraId="43296C9D"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tcPrChange w:id="966" w:author="Bo-Han Hsieh" w:date="2023-05-30T11:37:00Z">
              <w:tcPr>
                <w:tcW w:w="774" w:type="dxa"/>
                <w:gridSpan w:val="2"/>
              </w:tcPr>
            </w:tcPrChange>
          </w:tcPr>
          <w:p w14:paraId="2738A93D" w14:textId="77777777" w:rsidR="009D5B29" w:rsidRPr="00EF5447" w:rsidRDefault="009D5B29" w:rsidP="00D968FF">
            <w:pPr>
              <w:pStyle w:val="TAC"/>
              <w:rPr>
                <w:rFonts w:eastAsia="Calibri" w:cs="Arial"/>
                <w:lang w:eastAsia="ja-JP"/>
              </w:rPr>
            </w:pPr>
            <w:r>
              <w:rPr>
                <w:rFonts w:cs="Arial" w:hint="eastAsia"/>
                <w:lang w:eastAsia="zh-CN"/>
              </w:rPr>
              <w:t>2</w:t>
            </w:r>
            <w:r>
              <w:rPr>
                <w:rFonts w:cs="Arial"/>
                <w:lang w:eastAsia="zh-CN"/>
              </w:rPr>
              <w:t>5</w:t>
            </w:r>
          </w:p>
        </w:tc>
        <w:tc>
          <w:tcPr>
            <w:tcW w:w="939" w:type="dxa"/>
            <w:shd w:val="clear" w:color="auto" w:fill="auto"/>
            <w:tcPrChange w:id="967" w:author="Bo-Han Hsieh" w:date="2023-05-30T11:37:00Z">
              <w:tcPr>
                <w:tcW w:w="1265" w:type="dxa"/>
                <w:gridSpan w:val="3"/>
                <w:shd w:val="clear" w:color="auto" w:fill="auto"/>
              </w:tcPr>
            </w:tcPrChange>
          </w:tcPr>
          <w:p w14:paraId="43C159B5"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r>
      <w:tr w:rsidR="009D5B29" w:rsidRPr="00EF5447" w14:paraId="1E83CC1D" w14:textId="77777777" w:rsidTr="00A17DBC">
        <w:trPr>
          <w:trHeight w:val="187"/>
          <w:jc w:val="center"/>
          <w:trPrChange w:id="968" w:author="Bo-Han Hsieh" w:date="2023-05-30T11:37:00Z">
            <w:trPr>
              <w:trHeight w:val="187"/>
              <w:jc w:val="center"/>
            </w:trPr>
          </w:trPrChange>
        </w:trPr>
        <w:tc>
          <w:tcPr>
            <w:tcW w:w="647" w:type="dxa"/>
            <w:shd w:val="clear" w:color="auto" w:fill="auto"/>
            <w:tcPrChange w:id="969" w:author="Bo-Han Hsieh" w:date="2023-05-30T11:37:00Z">
              <w:tcPr>
                <w:tcW w:w="648" w:type="dxa"/>
                <w:gridSpan w:val="2"/>
                <w:shd w:val="clear" w:color="auto" w:fill="auto"/>
              </w:tcPr>
            </w:tcPrChange>
          </w:tcPr>
          <w:p w14:paraId="41A6FD6F" w14:textId="77777777" w:rsidR="009D5B29" w:rsidRPr="00EF5447" w:rsidRDefault="009D5B29" w:rsidP="00D968FF">
            <w:pPr>
              <w:pStyle w:val="TAC"/>
              <w:rPr>
                <w:lang w:eastAsia="ja-JP"/>
              </w:rPr>
            </w:pPr>
            <w:r w:rsidRPr="00EF5447">
              <w:rPr>
                <w:lang w:eastAsia="ja-JP"/>
              </w:rPr>
              <w:t>n8</w:t>
            </w:r>
          </w:p>
        </w:tc>
        <w:tc>
          <w:tcPr>
            <w:tcW w:w="646" w:type="dxa"/>
            <w:shd w:val="clear" w:color="auto" w:fill="auto"/>
            <w:tcPrChange w:id="970" w:author="Bo-Han Hsieh" w:date="2023-05-30T11:37:00Z">
              <w:tcPr>
                <w:tcW w:w="646" w:type="dxa"/>
                <w:gridSpan w:val="2"/>
                <w:shd w:val="clear" w:color="auto" w:fill="auto"/>
              </w:tcPr>
            </w:tcPrChange>
          </w:tcPr>
          <w:p w14:paraId="3E555188" w14:textId="77777777" w:rsidR="009D5B29" w:rsidRPr="00EF5447" w:rsidRDefault="009D5B29" w:rsidP="00D968FF">
            <w:pPr>
              <w:pStyle w:val="TAC"/>
            </w:pPr>
            <w:r w:rsidRPr="00EF5447">
              <w:t>7</w:t>
            </w:r>
          </w:p>
        </w:tc>
        <w:tc>
          <w:tcPr>
            <w:tcW w:w="708" w:type="dxa"/>
            <w:tcPrChange w:id="971" w:author="Bo-Han Hsieh" w:date="2023-05-30T11:37:00Z">
              <w:tcPr>
                <w:tcW w:w="720" w:type="dxa"/>
                <w:gridSpan w:val="2"/>
              </w:tcPr>
            </w:tcPrChange>
          </w:tcPr>
          <w:p w14:paraId="6A25AFD0" w14:textId="77777777" w:rsidR="009D5B29" w:rsidRPr="00EF5447" w:rsidRDefault="009D5B29" w:rsidP="00D968FF">
            <w:pPr>
              <w:pStyle w:val="TAC"/>
              <w:rPr>
                <w:rFonts w:cs="Arial"/>
              </w:rPr>
            </w:pPr>
            <w:r w:rsidRPr="00EF5447">
              <w:rPr>
                <w:rFonts w:eastAsia="MS Mincho" w:cs="Arial"/>
                <w:lang w:eastAsia="ja-JP"/>
              </w:rPr>
              <w:t>15</w:t>
            </w:r>
          </w:p>
        </w:tc>
        <w:tc>
          <w:tcPr>
            <w:tcW w:w="762" w:type="dxa"/>
            <w:shd w:val="clear" w:color="auto" w:fill="auto"/>
            <w:tcPrChange w:id="972" w:author="Bo-Han Hsieh" w:date="2023-05-30T11:37:00Z">
              <w:tcPr>
                <w:tcW w:w="775" w:type="dxa"/>
                <w:gridSpan w:val="2"/>
                <w:shd w:val="clear" w:color="auto" w:fill="auto"/>
              </w:tcPr>
            </w:tcPrChange>
          </w:tcPr>
          <w:p w14:paraId="42D69D7F" w14:textId="77777777" w:rsidR="009D5B29" w:rsidRPr="00EF5447" w:rsidRDefault="009D5B29" w:rsidP="00D968FF">
            <w:pPr>
              <w:pStyle w:val="TAC"/>
              <w:rPr>
                <w:rFonts w:cs="Arial"/>
                <w:lang w:eastAsia="zh-CN"/>
              </w:rPr>
            </w:pPr>
            <w:r w:rsidRPr="00EF5447">
              <w:rPr>
                <w:rFonts w:cs="Arial"/>
              </w:rPr>
              <w:t>8</w:t>
            </w:r>
          </w:p>
        </w:tc>
        <w:tc>
          <w:tcPr>
            <w:tcW w:w="837" w:type="dxa"/>
            <w:shd w:val="clear" w:color="auto" w:fill="auto"/>
            <w:tcPrChange w:id="973" w:author="Bo-Han Hsieh" w:date="2023-05-30T11:37:00Z">
              <w:tcPr>
                <w:tcW w:w="865" w:type="dxa"/>
                <w:gridSpan w:val="2"/>
                <w:shd w:val="clear" w:color="auto" w:fill="auto"/>
              </w:tcPr>
            </w:tcPrChange>
          </w:tcPr>
          <w:p w14:paraId="3E64F04C" w14:textId="77777777" w:rsidR="009D5B29" w:rsidRPr="00EF5447" w:rsidRDefault="009D5B29" w:rsidP="00D968FF">
            <w:pPr>
              <w:pStyle w:val="TAC"/>
              <w:rPr>
                <w:rFonts w:cs="Arial"/>
              </w:rPr>
            </w:pPr>
            <w:r w:rsidRPr="00EF5447">
              <w:rPr>
                <w:rFonts w:cs="Arial"/>
              </w:rPr>
              <w:t>16</w:t>
            </w:r>
          </w:p>
        </w:tc>
        <w:tc>
          <w:tcPr>
            <w:tcW w:w="763" w:type="dxa"/>
            <w:shd w:val="clear" w:color="auto" w:fill="auto"/>
            <w:tcPrChange w:id="974" w:author="Bo-Han Hsieh" w:date="2023-05-30T11:37:00Z">
              <w:tcPr>
                <w:tcW w:w="774" w:type="dxa"/>
                <w:gridSpan w:val="2"/>
                <w:shd w:val="clear" w:color="auto" w:fill="auto"/>
              </w:tcPr>
            </w:tcPrChange>
          </w:tcPr>
          <w:p w14:paraId="4163614F" w14:textId="77777777" w:rsidR="009D5B29" w:rsidRPr="00EF5447" w:rsidRDefault="009D5B29" w:rsidP="00D968FF">
            <w:pPr>
              <w:pStyle w:val="TAC"/>
              <w:rPr>
                <w:rFonts w:cs="Arial"/>
              </w:rPr>
            </w:pPr>
            <w:r w:rsidRPr="00EF5447">
              <w:rPr>
                <w:rFonts w:cs="Arial"/>
              </w:rPr>
              <w:t>25</w:t>
            </w:r>
          </w:p>
        </w:tc>
        <w:tc>
          <w:tcPr>
            <w:tcW w:w="763" w:type="dxa"/>
            <w:shd w:val="clear" w:color="auto" w:fill="auto"/>
            <w:tcPrChange w:id="975" w:author="Bo-Han Hsieh" w:date="2023-05-30T11:37:00Z">
              <w:tcPr>
                <w:tcW w:w="774" w:type="dxa"/>
                <w:gridSpan w:val="2"/>
                <w:shd w:val="clear" w:color="auto" w:fill="auto"/>
              </w:tcPr>
            </w:tcPrChange>
          </w:tcPr>
          <w:p w14:paraId="1C98FB67" w14:textId="77777777" w:rsidR="009D5B29" w:rsidRPr="00EF5447" w:rsidRDefault="009D5B29" w:rsidP="00D968FF">
            <w:pPr>
              <w:pStyle w:val="TAC"/>
              <w:rPr>
                <w:rFonts w:cs="Arial"/>
              </w:rPr>
            </w:pPr>
            <w:r w:rsidRPr="00EF5447">
              <w:rPr>
                <w:rFonts w:cs="Arial"/>
              </w:rPr>
              <w:t>25</w:t>
            </w:r>
          </w:p>
        </w:tc>
        <w:tc>
          <w:tcPr>
            <w:tcW w:w="763" w:type="dxa"/>
            <w:shd w:val="clear" w:color="auto" w:fill="auto"/>
            <w:tcPrChange w:id="976" w:author="Bo-Han Hsieh" w:date="2023-05-30T11:37:00Z">
              <w:tcPr>
                <w:tcW w:w="774" w:type="dxa"/>
                <w:gridSpan w:val="2"/>
                <w:shd w:val="clear" w:color="auto" w:fill="auto"/>
              </w:tcPr>
            </w:tcPrChange>
          </w:tcPr>
          <w:p w14:paraId="33F160E1" w14:textId="77777777" w:rsidR="009D5B29" w:rsidRPr="00EF5447" w:rsidRDefault="009D5B29" w:rsidP="00D968FF">
            <w:pPr>
              <w:pStyle w:val="TAC"/>
            </w:pPr>
          </w:p>
        </w:tc>
        <w:tc>
          <w:tcPr>
            <w:tcW w:w="763" w:type="dxa"/>
            <w:tcPrChange w:id="977" w:author="Bo-Han Hsieh" w:date="2023-05-30T11:37:00Z">
              <w:tcPr>
                <w:tcW w:w="774" w:type="dxa"/>
                <w:gridSpan w:val="2"/>
              </w:tcPr>
            </w:tcPrChange>
          </w:tcPr>
          <w:p w14:paraId="4E1E75FF" w14:textId="77777777" w:rsidR="009D5B29" w:rsidRPr="00EF5447" w:rsidRDefault="009D5B29" w:rsidP="00D968FF">
            <w:pPr>
              <w:pStyle w:val="TAC"/>
            </w:pPr>
          </w:p>
        </w:tc>
        <w:tc>
          <w:tcPr>
            <w:tcW w:w="706" w:type="dxa"/>
            <w:tcPrChange w:id="978" w:author="Bo-Han Hsieh" w:date="2023-05-30T11:37:00Z">
              <w:tcPr>
                <w:tcW w:w="448" w:type="dxa"/>
                <w:gridSpan w:val="2"/>
              </w:tcPr>
            </w:tcPrChange>
          </w:tcPr>
          <w:p w14:paraId="01A1A4D0" w14:textId="77777777" w:rsidR="009D5B29" w:rsidRPr="00EF5447" w:rsidRDefault="009D5B29" w:rsidP="00D968FF">
            <w:pPr>
              <w:pStyle w:val="TAC"/>
              <w:rPr>
                <w:rFonts w:eastAsia="Calibri" w:cs="Arial"/>
                <w:lang w:eastAsia="ja-JP"/>
              </w:rPr>
            </w:pPr>
          </w:p>
        </w:tc>
        <w:tc>
          <w:tcPr>
            <w:tcW w:w="763" w:type="dxa"/>
            <w:shd w:val="clear" w:color="auto" w:fill="auto"/>
            <w:tcPrChange w:id="979" w:author="Bo-Han Hsieh" w:date="2023-05-30T11:37:00Z">
              <w:tcPr>
                <w:tcW w:w="774" w:type="dxa"/>
                <w:gridSpan w:val="2"/>
                <w:shd w:val="clear" w:color="auto" w:fill="auto"/>
              </w:tcPr>
            </w:tcPrChange>
          </w:tcPr>
          <w:p w14:paraId="313C65A1" w14:textId="77777777" w:rsidR="009D5B29" w:rsidRPr="00EF5447" w:rsidRDefault="009D5B29" w:rsidP="00D968FF">
            <w:pPr>
              <w:pStyle w:val="TAC"/>
              <w:rPr>
                <w:rFonts w:eastAsia="Calibri" w:cs="Arial"/>
                <w:lang w:eastAsia="ja-JP"/>
              </w:rPr>
            </w:pPr>
          </w:p>
        </w:tc>
        <w:tc>
          <w:tcPr>
            <w:tcW w:w="763" w:type="dxa"/>
            <w:shd w:val="clear" w:color="auto" w:fill="auto"/>
            <w:tcPrChange w:id="980" w:author="Bo-Han Hsieh" w:date="2023-05-30T11:37:00Z">
              <w:tcPr>
                <w:tcW w:w="774" w:type="dxa"/>
                <w:gridSpan w:val="2"/>
                <w:shd w:val="clear" w:color="auto" w:fill="auto"/>
              </w:tcPr>
            </w:tcPrChange>
          </w:tcPr>
          <w:p w14:paraId="75138F74" w14:textId="77777777" w:rsidR="009D5B29" w:rsidRPr="00EF5447" w:rsidRDefault="009D5B29" w:rsidP="00D968FF">
            <w:pPr>
              <w:pStyle w:val="TAC"/>
              <w:rPr>
                <w:rFonts w:eastAsia="Calibri" w:cs="Arial"/>
                <w:lang w:eastAsia="ja-JP"/>
              </w:rPr>
            </w:pPr>
          </w:p>
        </w:tc>
        <w:tc>
          <w:tcPr>
            <w:tcW w:w="763" w:type="dxa"/>
            <w:shd w:val="clear" w:color="auto" w:fill="auto"/>
            <w:tcPrChange w:id="981" w:author="Bo-Han Hsieh" w:date="2023-05-30T11:37:00Z">
              <w:tcPr>
                <w:tcW w:w="774" w:type="dxa"/>
                <w:gridSpan w:val="2"/>
                <w:shd w:val="clear" w:color="auto" w:fill="auto"/>
              </w:tcPr>
            </w:tcPrChange>
          </w:tcPr>
          <w:p w14:paraId="0A7342CD" w14:textId="77777777" w:rsidR="009D5B29" w:rsidRPr="00EF5447" w:rsidRDefault="009D5B29" w:rsidP="00D968FF">
            <w:pPr>
              <w:pStyle w:val="TAC"/>
              <w:rPr>
                <w:rFonts w:eastAsia="Calibri" w:cs="Arial"/>
                <w:lang w:eastAsia="ja-JP"/>
              </w:rPr>
            </w:pPr>
          </w:p>
        </w:tc>
        <w:tc>
          <w:tcPr>
            <w:tcW w:w="763" w:type="dxa"/>
            <w:tcPrChange w:id="982" w:author="Bo-Han Hsieh" w:date="2023-05-30T11:37:00Z">
              <w:tcPr>
                <w:tcW w:w="774" w:type="dxa"/>
                <w:gridSpan w:val="2"/>
              </w:tcPr>
            </w:tcPrChange>
          </w:tcPr>
          <w:p w14:paraId="02D672B1" w14:textId="77777777" w:rsidR="009D5B29" w:rsidRPr="00EF5447" w:rsidRDefault="009D5B29" w:rsidP="00D968FF">
            <w:pPr>
              <w:pStyle w:val="TAC"/>
              <w:rPr>
                <w:rFonts w:eastAsia="Calibri" w:cs="Arial"/>
                <w:lang w:eastAsia="ja-JP"/>
              </w:rPr>
            </w:pPr>
          </w:p>
        </w:tc>
        <w:tc>
          <w:tcPr>
            <w:tcW w:w="763" w:type="dxa"/>
            <w:shd w:val="clear" w:color="auto" w:fill="auto"/>
            <w:tcPrChange w:id="983" w:author="Bo-Han Hsieh" w:date="2023-05-30T11:37:00Z">
              <w:tcPr>
                <w:tcW w:w="774" w:type="dxa"/>
                <w:gridSpan w:val="2"/>
                <w:shd w:val="clear" w:color="auto" w:fill="auto"/>
              </w:tcPr>
            </w:tcPrChange>
          </w:tcPr>
          <w:p w14:paraId="77FA96F6" w14:textId="77777777" w:rsidR="009D5B29" w:rsidRPr="00EF5447" w:rsidRDefault="009D5B29" w:rsidP="00D968FF">
            <w:pPr>
              <w:pStyle w:val="TAC"/>
              <w:rPr>
                <w:rFonts w:eastAsia="Calibri" w:cs="Arial"/>
                <w:lang w:eastAsia="ja-JP"/>
              </w:rPr>
            </w:pPr>
          </w:p>
        </w:tc>
        <w:tc>
          <w:tcPr>
            <w:tcW w:w="763" w:type="dxa"/>
            <w:tcPrChange w:id="984" w:author="Bo-Han Hsieh" w:date="2023-05-30T11:37:00Z">
              <w:tcPr>
                <w:tcW w:w="774" w:type="dxa"/>
                <w:gridSpan w:val="2"/>
              </w:tcPr>
            </w:tcPrChange>
          </w:tcPr>
          <w:p w14:paraId="637E5114" w14:textId="77777777" w:rsidR="009D5B29" w:rsidRPr="00EF5447" w:rsidRDefault="009D5B29" w:rsidP="00D968FF">
            <w:pPr>
              <w:pStyle w:val="TAC"/>
              <w:rPr>
                <w:rFonts w:eastAsia="Calibri" w:cs="Arial"/>
                <w:lang w:eastAsia="ja-JP"/>
              </w:rPr>
            </w:pPr>
          </w:p>
        </w:tc>
        <w:tc>
          <w:tcPr>
            <w:tcW w:w="939" w:type="dxa"/>
            <w:shd w:val="clear" w:color="auto" w:fill="auto"/>
            <w:tcPrChange w:id="985" w:author="Bo-Han Hsieh" w:date="2023-05-30T11:37:00Z">
              <w:tcPr>
                <w:tcW w:w="1265" w:type="dxa"/>
                <w:gridSpan w:val="3"/>
                <w:shd w:val="clear" w:color="auto" w:fill="auto"/>
              </w:tcPr>
            </w:tcPrChange>
          </w:tcPr>
          <w:p w14:paraId="7FF96AD1" w14:textId="77777777" w:rsidR="009D5B29" w:rsidRPr="00EF5447" w:rsidRDefault="009D5B29" w:rsidP="00D968FF">
            <w:pPr>
              <w:pStyle w:val="TAC"/>
              <w:rPr>
                <w:rFonts w:eastAsia="Calibri" w:cs="Arial"/>
                <w:lang w:eastAsia="ja-JP"/>
              </w:rPr>
            </w:pPr>
          </w:p>
        </w:tc>
      </w:tr>
      <w:tr w:rsidR="009D5B29" w:rsidRPr="00EF5447" w14:paraId="4C0604F7" w14:textId="77777777" w:rsidTr="00A17DBC">
        <w:trPr>
          <w:trHeight w:val="187"/>
          <w:jc w:val="center"/>
          <w:trPrChange w:id="986" w:author="Bo-Han Hsieh" w:date="2023-05-30T11:37:00Z">
            <w:trPr>
              <w:trHeight w:val="187"/>
              <w:jc w:val="center"/>
            </w:trPr>
          </w:trPrChange>
        </w:trPr>
        <w:tc>
          <w:tcPr>
            <w:tcW w:w="647" w:type="dxa"/>
            <w:shd w:val="clear" w:color="auto" w:fill="auto"/>
            <w:tcPrChange w:id="987" w:author="Bo-Han Hsieh" w:date="2023-05-30T11:37:00Z">
              <w:tcPr>
                <w:tcW w:w="648" w:type="dxa"/>
                <w:gridSpan w:val="2"/>
                <w:shd w:val="clear" w:color="auto" w:fill="auto"/>
              </w:tcPr>
            </w:tcPrChange>
          </w:tcPr>
          <w:p w14:paraId="413A3580" w14:textId="77777777" w:rsidR="009D5B29" w:rsidRPr="00EF5447" w:rsidRDefault="009D5B29" w:rsidP="00D968FF">
            <w:pPr>
              <w:pStyle w:val="TAC"/>
              <w:rPr>
                <w:lang w:eastAsia="zh-CN"/>
              </w:rPr>
            </w:pPr>
            <w:r w:rsidRPr="00EF5447">
              <w:rPr>
                <w:rFonts w:eastAsia="Yu Mincho"/>
                <w:lang w:eastAsia="ja-JP"/>
              </w:rPr>
              <w:t>12</w:t>
            </w:r>
          </w:p>
        </w:tc>
        <w:tc>
          <w:tcPr>
            <w:tcW w:w="646" w:type="dxa"/>
            <w:shd w:val="clear" w:color="auto" w:fill="auto"/>
            <w:tcPrChange w:id="988" w:author="Bo-Han Hsieh" w:date="2023-05-30T11:37:00Z">
              <w:tcPr>
                <w:tcW w:w="646" w:type="dxa"/>
                <w:gridSpan w:val="2"/>
                <w:shd w:val="clear" w:color="auto" w:fill="auto"/>
              </w:tcPr>
            </w:tcPrChange>
          </w:tcPr>
          <w:p w14:paraId="7123357B" w14:textId="77777777" w:rsidR="009D5B29" w:rsidRPr="00EF5447" w:rsidRDefault="009D5B29" w:rsidP="00D968FF">
            <w:pPr>
              <w:pStyle w:val="TAC"/>
              <w:rPr>
                <w:lang w:eastAsia="ja-JP"/>
              </w:rPr>
            </w:pPr>
            <w:r w:rsidRPr="00EF5447">
              <w:rPr>
                <w:rFonts w:eastAsia="Yu Mincho"/>
                <w:lang w:eastAsia="ja-JP"/>
              </w:rPr>
              <w:t>n66</w:t>
            </w:r>
          </w:p>
        </w:tc>
        <w:tc>
          <w:tcPr>
            <w:tcW w:w="708" w:type="dxa"/>
            <w:tcPrChange w:id="989" w:author="Bo-Han Hsieh" w:date="2023-05-30T11:37:00Z">
              <w:tcPr>
                <w:tcW w:w="720" w:type="dxa"/>
                <w:gridSpan w:val="2"/>
              </w:tcPr>
            </w:tcPrChange>
          </w:tcPr>
          <w:p w14:paraId="6EC7A28C" w14:textId="77777777" w:rsidR="009D5B29" w:rsidRPr="00EF5447" w:rsidRDefault="009D5B29" w:rsidP="00D968FF">
            <w:pPr>
              <w:pStyle w:val="TAC"/>
              <w:rPr>
                <w:rFonts w:eastAsia="Yu Mincho" w:cs="Arial"/>
                <w:lang w:eastAsia="ja-JP"/>
              </w:rPr>
            </w:pPr>
            <w:r w:rsidRPr="00EF5447">
              <w:rPr>
                <w:rFonts w:eastAsia="MS Mincho" w:cs="Arial"/>
                <w:lang w:eastAsia="ja-JP"/>
              </w:rPr>
              <w:t>15</w:t>
            </w:r>
          </w:p>
        </w:tc>
        <w:tc>
          <w:tcPr>
            <w:tcW w:w="762" w:type="dxa"/>
            <w:shd w:val="clear" w:color="auto" w:fill="auto"/>
            <w:tcPrChange w:id="990" w:author="Bo-Han Hsieh" w:date="2023-05-30T11:37:00Z">
              <w:tcPr>
                <w:tcW w:w="775" w:type="dxa"/>
                <w:gridSpan w:val="2"/>
                <w:shd w:val="clear" w:color="auto" w:fill="auto"/>
              </w:tcPr>
            </w:tcPrChange>
          </w:tcPr>
          <w:p w14:paraId="7BB3C03A" w14:textId="77777777" w:rsidR="009D5B29" w:rsidRPr="00EF5447" w:rsidRDefault="009D5B29" w:rsidP="00D968FF">
            <w:pPr>
              <w:pStyle w:val="TAC"/>
              <w:rPr>
                <w:rFonts w:cs="Arial"/>
                <w:lang w:eastAsia="ja-JP"/>
              </w:rPr>
            </w:pPr>
            <w:r w:rsidRPr="00EF5447">
              <w:rPr>
                <w:rFonts w:eastAsia="Yu Mincho" w:cs="Arial"/>
                <w:lang w:eastAsia="ja-JP"/>
              </w:rPr>
              <w:t>8</w:t>
            </w:r>
          </w:p>
        </w:tc>
        <w:tc>
          <w:tcPr>
            <w:tcW w:w="837" w:type="dxa"/>
            <w:shd w:val="clear" w:color="auto" w:fill="auto"/>
            <w:tcPrChange w:id="991" w:author="Bo-Han Hsieh" w:date="2023-05-30T11:37:00Z">
              <w:tcPr>
                <w:tcW w:w="865" w:type="dxa"/>
                <w:gridSpan w:val="2"/>
                <w:shd w:val="clear" w:color="auto" w:fill="auto"/>
              </w:tcPr>
            </w:tcPrChange>
          </w:tcPr>
          <w:p w14:paraId="39E27C83" w14:textId="77777777" w:rsidR="009D5B29" w:rsidRPr="00EF5447" w:rsidRDefault="009D5B29" w:rsidP="00D968FF">
            <w:pPr>
              <w:pStyle w:val="TAC"/>
              <w:rPr>
                <w:rFonts w:eastAsia="Calibri" w:cs="Arial"/>
                <w:lang w:eastAsia="ja-JP"/>
              </w:rPr>
            </w:pPr>
            <w:r w:rsidRPr="00EF5447">
              <w:rPr>
                <w:rFonts w:eastAsia="Yu Mincho" w:cs="Arial"/>
                <w:lang w:eastAsia="fr-FR"/>
              </w:rPr>
              <w:t>16</w:t>
            </w:r>
          </w:p>
        </w:tc>
        <w:tc>
          <w:tcPr>
            <w:tcW w:w="763" w:type="dxa"/>
            <w:shd w:val="clear" w:color="auto" w:fill="auto"/>
            <w:tcPrChange w:id="992" w:author="Bo-Han Hsieh" w:date="2023-05-30T11:37:00Z">
              <w:tcPr>
                <w:tcW w:w="774" w:type="dxa"/>
                <w:gridSpan w:val="2"/>
                <w:shd w:val="clear" w:color="auto" w:fill="auto"/>
              </w:tcPr>
            </w:tcPrChange>
          </w:tcPr>
          <w:p w14:paraId="40CF88C7"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993" w:author="Bo-Han Hsieh" w:date="2023-05-30T11:37:00Z">
              <w:tcPr>
                <w:tcW w:w="774" w:type="dxa"/>
                <w:gridSpan w:val="2"/>
                <w:shd w:val="clear" w:color="auto" w:fill="auto"/>
              </w:tcPr>
            </w:tcPrChange>
          </w:tcPr>
          <w:p w14:paraId="74BF164D"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994" w:author="Bo-Han Hsieh" w:date="2023-05-30T11:37:00Z">
              <w:tcPr>
                <w:tcW w:w="774" w:type="dxa"/>
                <w:gridSpan w:val="2"/>
                <w:shd w:val="clear" w:color="auto" w:fill="auto"/>
              </w:tcPr>
            </w:tcPrChange>
          </w:tcPr>
          <w:p w14:paraId="61C78A45" w14:textId="77777777" w:rsidR="009D5B29" w:rsidRPr="00EF5447" w:rsidRDefault="009D5B29" w:rsidP="00D968FF">
            <w:pPr>
              <w:pStyle w:val="TAC"/>
            </w:pPr>
            <w:r>
              <w:rPr>
                <w:rFonts w:hint="eastAsia"/>
                <w:lang w:eastAsia="zh-CN"/>
              </w:rPr>
              <w:t>2</w:t>
            </w:r>
            <w:r>
              <w:rPr>
                <w:lang w:eastAsia="zh-CN"/>
              </w:rPr>
              <w:t>0</w:t>
            </w:r>
          </w:p>
        </w:tc>
        <w:tc>
          <w:tcPr>
            <w:tcW w:w="763" w:type="dxa"/>
            <w:tcPrChange w:id="995" w:author="Bo-Han Hsieh" w:date="2023-05-30T11:37:00Z">
              <w:tcPr>
                <w:tcW w:w="774" w:type="dxa"/>
                <w:gridSpan w:val="2"/>
              </w:tcPr>
            </w:tcPrChange>
          </w:tcPr>
          <w:p w14:paraId="3F107479" w14:textId="77777777" w:rsidR="009D5B29" w:rsidRPr="00EF5447" w:rsidRDefault="009D5B29" w:rsidP="00D968FF">
            <w:pPr>
              <w:pStyle w:val="TAC"/>
            </w:pPr>
            <w:r>
              <w:rPr>
                <w:rFonts w:hint="eastAsia"/>
                <w:lang w:eastAsia="zh-CN"/>
              </w:rPr>
              <w:t>2</w:t>
            </w:r>
            <w:r>
              <w:rPr>
                <w:lang w:eastAsia="zh-CN"/>
              </w:rPr>
              <w:t>0</w:t>
            </w:r>
          </w:p>
        </w:tc>
        <w:tc>
          <w:tcPr>
            <w:tcW w:w="706" w:type="dxa"/>
            <w:tcPrChange w:id="996" w:author="Bo-Han Hsieh" w:date="2023-05-30T11:37:00Z">
              <w:tcPr>
                <w:tcW w:w="448" w:type="dxa"/>
                <w:gridSpan w:val="2"/>
              </w:tcPr>
            </w:tcPrChange>
          </w:tcPr>
          <w:p w14:paraId="75512603" w14:textId="77777777" w:rsidR="009D5B29" w:rsidRPr="00EF5447" w:rsidRDefault="009D5B29" w:rsidP="00D968FF">
            <w:pPr>
              <w:pStyle w:val="TAC"/>
              <w:rPr>
                <w:rFonts w:eastAsia="Yu Mincho" w:cs="Arial"/>
                <w:lang w:eastAsia="fr-FR"/>
              </w:rPr>
            </w:pPr>
          </w:p>
        </w:tc>
        <w:tc>
          <w:tcPr>
            <w:tcW w:w="763" w:type="dxa"/>
            <w:shd w:val="clear" w:color="auto" w:fill="auto"/>
            <w:tcPrChange w:id="997" w:author="Bo-Han Hsieh" w:date="2023-05-30T11:37:00Z">
              <w:tcPr>
                <w:tcW w:w="774" w:type="dxa"/>
                <w:gridSpan w:val="2"/>
                <w:shd w:val="clear" w:color="auto" w:fill="auto"/>
              </w:tcPr>
            </w:tcPrChange>
          </w:tcPr>
          <w:p w14:paraId="452C3C0C"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998" w:author="Bo-Han Hsieh" w:date="2023-05-30T11:37:00Z">
              <w:tcPr>
                <w:tcW w:w="774" w:type="dxa"/>
                <w:gridSpan w:val="2"/>
                <w:shd w:val="clear" w:color="auto" w:fill="auto"/>
              </w:tcPr>
            </w:tcPrChange>
          </w:tcPr>
          <w:p w14:paraId="4D08750C" w14:textId="77777777" w:rsidR="009D5B29" w:rsidRPr="00EF5447" w:rsidRDefault="009D5B29" w:rsidP="00D968FF">
            <w:pPr>
              <w:pStyle w:val="TAC"/>
              <w:rPr>
                <w:rFonts w:eastAsia="Calibri" w:cs="Arial"/>
                <w:lang w:eastAsia="ja-JP"/>
              </w:rPr>
            </w:pPr>
          </w:p>
        </w:tc>
        <w:tc>
          <w:tcPr>
            <w:tcW w:w="763" w:type="dxa"/>
            <w:shd w:val="clear" w:color="auto" w:fill="auto"/>
            <w:tcPrChange w:id="999" w:author="Bo-Han Hsieh" w:date="2023-05-30T11:37:00Z">
              <w:tcPr>
                <w:tcW w:w="774" w:type="dxa"/>
                <w:gridSpan w:val="2"/>
                <w:shd w:val="clear" w:color="auto" w:fill="auto"/>
              </w:tcPr>
            </w:tcPrChange>
          </w:tcPr>
          <w:p w14:paraId="587F1B49" w14:textId="77777777" w:rsidR="009D5B29" w:rsidRPr="00EF5447" w:rsidRDefault="009D5B29" w:rsidP="00D968FF">
            <w:pPr>
              <w:pStyle w:val="TAC"/>
              <w:rPr>
                <w:rFonts w:eastAsia="Calibri" w:cs="Arial"/>
                <w:lang w:eastAsia="ja-JP"/>
              </w:rPr>
            </w:pPr>
          </w:p>
        </w:tc>
        <w:tc>
          <w:tcPr>
            <w:tcW w:w="763" w:type="dxa"/>
            <w:tcPrChange w:id="1000" w:author="Bo-Han Hsieh" w:date="2023-05-30T11:37:00Z">
              <w:tcPr>
                <w:tcW w:w="774" w:type="dxa"/>
                <w:gridSpan w:val="2"/>
              </w:tcPr>
            </w:tcPrChange>
          </w:tcPr>
          <w:p w14:paraId="1F4695C4" w14:textId="77777777" w:rsidR="009D5B29" w:rsidRPr="00EF5447" w:rsidRDefault="009D5B29" w:rsidP="00D968FF">
            <w:pPr>
              <w:pStyle w:val="TAC"/>
              <w:rPr>
                <w:rFonts w:eastAsia="Calibri" w:cs="Arial"/>
                <w:lang w:eastAsia="ja-JP"/>
              </w:rPr>
            </w:pPr>
          </w:p>
        </w:tc>
        <w:tc>
          <w:tcPr>
            <w:tcW w:w="763" w:type="dxa"/>
            <w:shd w:val="clear" w:color="auto" w:fill="auto"/>
            <w:tcPrChange w:id="1001" w:author="Bo-Han Hsieh" w:date="2023-05-30T11:37:00Z">
              <w:tcPr>
                <w:tcW w:w="774" w:type="dxa"/>
                <w:gridSpan w:val="2"/>
                <w:shd w:val="clear" w:color="auto" w:fill="auto"/>
              </w:tcPr>
            </w:tcPrChange>
          </w:tcPr>
          <w:p w14:paraId="71EC364C" w14:textId="77777777" w:rsidR="009D5B29" w:rsidRPr="00EF5447" w:rsidRDefault="009D5B29" w:rsidP="00D968FF">
            <w:pPr>
              <w:pStyle w:val="TAC"/>
              <w:rPr>
                <w:rFonts w:eastAsia="Calibri" w:cs="Arial"/>
                <w:lang w:eastAsia="ja-JP"/>
              </w:rPr>
            </w:pPr>
          </w:p>
        </w:tc>
        <w:tc>
          <w:tcPr>
            <w:tcW w:w="763" w:type="dxa"/>
            <w:tcPrChange w:id="1002" w:author="Bo-Han Hsieh" w:date="2023-05-30T11:37:00Z">
              <w:tcPr>
                <w:tcW w:w="774" w:type="dxa"/>
                <w:gridSpan w:val="2"/>
              </w:tcPr>
            </w:tcPrChange>
          </w:tcPr>
          <w:p w14:paraId="0DEC075C" w14:textId="77777777" w:rsidR="009D5B29" w:rsidRPr="00EF5447" w:rsidRDefault="009D5B29" w:rsidP="00D968FF">
            <w:pPr>
              <w:pStyle w:val="TAC"/>
              <w:rPr>
                <w:rFonts w:eastAsia="Calibri" w:cs="Arial"/>
                <w:lang w:eastAsia="ja-JP"/>
              </w:rPr>
            </w:pPr>
          </w:p>
        </w:tc>
        <w:tc>
          <w:tcPr>
            <w:tcW w:w="939" w:type="dxa"/>
            <w:shd w:val="clear" w:color="auto" w:fill="auto"/>
            <w:tcPrChange w:id="1003" w:author="Bo-Han Hsieh" w:date="2023-05-30T11:37:00Z">
              <w:tcPr>
                <w:tcW w:w="1265" w:type="dxa"/>
                <w:gridSpan w:val="3"/>
                <w:shd w:val="clear" w:color="auto" w:fill="auto"/>
              </w:tcPr>
            </w:tcPrChange>
          </w:tcPr>
          <w:p w14:paraId="32E310BE" w14:textId="77777777" w:rsidR="009D5B29" w:rsidRPr="00EF5447" w:rsidRDefault="009D5B29" w:rsidP="00D968FF">
            <w:pPr>
              <w:pStyle w:val="TAC"/>
              <w:rPr>
                <w:rFonts w:eastAsia="Calibri" w:cs="Arial"/>
                <w:lang w:eastAsia="ja-JP"/>
              </w:rPr>
            </w:pPr>
          </w:p>
        </w:tc>
      </w:tr>
      <w:tr w:rsidR="009D5B29" w:rsidRPr="00EF5447" w14:paraId="6977E056" w14:textId="77777777" w:rsidTr="00A17DBC">
        <w:trPr>
          <w:trHeight w:val="187"/>
          <w:jc w:val="center"/>
          <w:trPrChange w:id="1004" w:author="Bo-Han Hsieh" w:date="2023-05-30T11:37:00Z">
            <w:trPr>
              <w:trHeight w:val="187"/>
              <w:jc w:val="center"/>
            </w:trPr>
          </w:trPrChange>
        </w:trPr>
        <w:tc>
          <w:tcPr>
            <w:tcW w:w="647" w:type="dxa"/>
            <w:shd w:val="clear" w:color="auto" w:fill="auto"/>
            <w:tcPrChange w:id="1005" w:author="Bo-Han Hsieh" w:date="2023-05-30T11:37:00Z">
              <w:tcPr>
                <w:tcW w:w="648" w:type="dxa"/>
                <w:gridSpan w:val="2"/>
                <w:shd w:val="clear" w:color="auto" w:fill="auto"/>
              </w:tcPr>
            </w:tcPrChange>
          </w:tcPr>
          <w:p w14:paraId="1DF95D8F" w14:textId="77777777" w:rsidR="009D5B29" w:rsidRPr="00EF5447" w:rsidRDefault="009D5B29" w:rsidP="00D968FF">
            <w:pPr>
              <w:pStyle w:val="TAC"/>
              <w:rPr>
                <w:rFonts w:eastAsia="Yu Mincho"/>
                <w:lang w:eastAsia="ja-JP"/>
              </w:rPr>
            </w:pPr>
            <w:r w:rsidRPr="00EF5447">
              <w:rPr>
                <w:lang w:eastAsia="zh-TW"/>
              </w:rPr>
              <w:t>12</w:t>
            </w:r>
          </w:p>
        </w:tc>
        <w:tc>
          <w:tcPr>
            <w:tcW w:w="646" w:type="dxa"/>
            <w:shd w:val="clear" w:color="auto" w:fill="auto"/>
            <w:tcPrChange w:id="1006" w:author="Bo-Han Hsieh" w:date="2023-05-30T11:37:00Z">
              <w:tcPr>
                <w:tcW w:w="646" w:type="dxa"/>
                <w:gridSpan w:val="2"/>
                <w:shd w:val="clear" w:color="auto" w:fill="auto"/>
              </w:tcPr>
            </w:tcPrChange>
          </w:tcPr>
          <w:p w14:paraId="02870B06" w14:textId="77777777" w:rsidR="009D5B29" w:rsidRPr="00EF5447" w:rsidRDefault="009D5B29" w:rsidP="00D968FF">
            <w:pPr>
              <w:pStyle w:val="TAC"/>
              <w:rPr>
                <w:rFonts w:eastAsia="Yu Mincho"/>
                <w:lang w:eastAsia="ja-JP"/>
              </w:rPr>
            </w:pPr>
            <w:r w:rsidRPr="00EF5447">
              <w:rPr>
                <w:lang w:eastAsia="zh-TW"/>
              </w:rPr>
              <w:t>n7</w:t>
            </w:r>
            <w:r>
              <w:rPr>
                <w:lang w:eastAsia="zh-TW"/>
              </w:rPr>
              <w:t>7</w:t>
            </w:r>
          </w:p>
        </w:tc>
        <w:tc>
          <w:tcPr>
            <w:tcW w:w="708" w:type="dxa"/>
            <w:tcPrChange w:id="1007" w:author="Bo-Han Hsieh" w:date="2023-05-30T11:37:00Z">
              <w:tcPr>
                <w:tcW w:w="720" w:type="dxa"/>
                <w:gridSpan w:val="2"/>
              </w:tcPr>
            </w:tcPrChange>
          </w:tcPr>
          <w:p w14:paraId="11BE9104" w14:textId="77777777" w:rsidR="009D5B29" w:rsidRPr="00EF5447" w:rsidRDefault="009D5B29" w:rsidP="00D968FF">
            <w:pPr>
              <w:pStyle w:val="TAC"/>
              <w:rPr>
                <w:rFonts w:eastAsia="MS Mincho" w:cs="Arial"/>
                <w:lang w:eastAsia="ja-JP"/>
              </w:rPr>
            </w:pPr>
            <w:r w:rsidRPr="00EF5447">
              <w:rPr>
                <w:rFonts w:cs="Arial"/>
                <w:lang w:eastAsia="ja-JP"/>
              </w:rPr>
              <w:t>15</w:t>
            </w:r>
          </w:p>
        </w:tc>
        <w:tc>
          <w:tcPr>
            <w:tcW w:w="762" w:type="dxa"/>
            <w:shd w:val="clear" w:color="auto" w:fill="auto"/>
            <w:tcPrChange w:id="1008" w:author="Bo-Han Hsieh" w:date="2023-05-30T11:37:00Z">
              <w:tcPr>
                <w:tcW w:w="775" w:type="dxa"/>
                <w:gridSpan w:val="2"/>
                <w:shd w:val="clear" w:color="auto" w:fill="auto"/>
              </w:tcPr>
            </w:tcPrChange>
          </w:tcPr>
          <w:p w14:paraId="56CE03E5" w14:textId="77777777" w:rsidR="009D5B29" w:rsidRPr="00EF5447" w:rsidRDefault="009D5B29" w:rsidP="00D968FF">
            <w:pPr>
              <w:pStyle w:val="TAC"/>
              <w:rPr>
                <w:rFonts w:eastAsia="Yu Mincho" w:cs="Arial"/>
                <w:lang w:eastAsia="ja-JP"/>
              </w:rPr>
            </w:pPr>
          </w:p>
        </w:tc>
        <w:tc>
          <w:tcPr>
            <w:tcW w:w="837" w:type="dxa"/>
            <w:shd w:val="clear" w:color="auto" w:fill="auto"/>
            <w:tcPrChange w:id="1009" w:author="Bo-Han Hsieh" w:date="2023-05-30T11:37:00Z">
              <w:tcPr>
                <w:tcW w:w="865" w:type="dxa"/>
                <w:gridSpan w:val="2"/>
                <w:shd w:val="clear" w:color="auto" w:fill="auto"/>
              </w:tcPr>
            </w:tcPrChange>
          </w:tcPr>
          <w:p w14:paraId="387856F0" w14:textId="77777777" w:rsidR="009D5B29" w:rsidRPr="00EF5447" w:rsidRDefault="009D5B29" w:rsidP="00D968FF">
            <w:pPr>
              <w:pStyle w:val="TAC"/>
              <w:rPr>
                <w:rFonts w:eastAsia="Yu Mincho" w:cs="Arial"/>
                <w:lang w:eastAsia="fr-FR"/>
              </w:rPr>
            </w:pPr>
            <w:r w:rsidRPr="00EF5447">
              <w:rPr>
                <w:rFonts w:eastAsia="Calibri" w:cs="Arial"/>
                <w:lang w:eastAsia="ja-JP"/>
              </w:rPr>
              <w:t>10</w:t>
            </w:r>
          </w:p>
        </w:tc>
        <w:tc>
          <w:tcPr>
            <w:tcW w:w="763" w:type="dxa"/>
            <w:shd w:val="clear" w:color="auto" w:fill="auto"/>
            <w:tcPrChange w:id="1010" w:author="Bo-Han Hsieh" w:date="2023-05-30T11:37:00Z">
              <w:tcPr>
                <w:tcW w:w="774" w:type="dxa"/>
                <w:gridSpan w:val="2"/>
                <w:shd w:val="clear" w:color="auto" w:fill="auto"/>
              </w:tcPr>
            </w:tcPrChange>
          </w:tcPr>
          <w:p w14:paraId="7BABFA7E" w14:textId="77777777" w:rsidR="009D5B29" w:rsidRPr="00EF5447" w:rsidRDefault="009D5B29" w:rsidP="00D968FF">
            <w:pPr>
              <w:pStyle w:val="TAC"/>
              <w:rPr>
                <w:rFonts w:eastAsia="Yu Mincho" w:cs="Arial"/>
                <w:lang w:eastAsia="fr-FR"/>
              </w:rPr>
            </w:pPr>
            <w:r w:rsidRPr="00EF5447">
              <w:rPr>
                <w:rFonts w:eastAsia="Calibri" w:cs="Arial"/>
                <w:lang w:eastAsia="ja-JP"/>
              </w:rPr>
              <w:t>15</w:t>
            </w:r>
          </w:p>
        </w:tc>
        <w:tc>
          <w:tcPr>
            <w:tcW w:w="763" w:type="dxa"/>
            <w:shd w:val="clear" w:color="auto" w:fill="auto"/>
            <w:tcPrChange w:id="1011" w:author="Bo-Han Hsieh" w:date="2023-05-30T11:37:00Z">
              <w:tcPr>
                <w:tcW w:w="774" w:type="dxa"/>
                <w:gridSpan w:val="2"/>
                <w:shd w:val="clear" w:color="auto" w:fill="auto"/>
              </w:tcPr>
            </w:tcPrChange>
          </w:tcPr>
          <w:p w14:paraId="0FB5B4A7" w14:textId="77777777" w:rsidR="009D5B29" w:rsidRPr="00EF5447" w:rsidRDefault="009D5B29" w:rsidP="00D968FF">
            <w:pPr>
              <w:pStyle w:val="TAC"/>
              <w:rPr>
                <w:rFonts w:eastAsia="Yu Mincho" w:cs="Arial"/>
                <w:lang w:eastAsia="fr-FR"/>
              </w:rPr>
            </w:pPr>
            <w:r w:rsidRPr="00EF5447">
              <w:rPr>
                <w:rFonts w:eastAsia="Calibri" w:cs="Arial"/>
                <w:lang w:eastAsia="ja-JP"/>
              </w:rPr>
              <w:t>20</w:t>
            </w:r>
          </w:p>
        </w:tc>
        <w:tc>
          <w:tcPr>
            <w:tcW w:w="763" w:type="dxa"/>
            <w:shd w:val="clear" w:color="auto" w:fill="auto"/>
            <w:tcPrChange w:id="1012" w:author="Bo-Han Hsieh" w:date="2023-05-30T11:37:00Z">
              <w:tcPr>
                <w:tcW w:w="774" w:type="dxa"/>
                <w:gridSpan w:val="2"/>
                <w:shd w:val="clear" w:color="auto" w:fill="auto"/>
              </w:tcPr>
            </w:tcPrChange>
          </w:tcPr>
          <w:p w14:paraId="48E02E54" w14:textId="77777777" w:rsidR="009D5B29" w:rsidRDefault="009D5B29" w:rsidP="00D968FF">
            <w:pPr>
              <w:pStyle w:val="TAC"/>
              <w:rPr>
                <w:lang w:eastAsia="zh-CN"/>
              </w:rPr>
            </w:pPr>
            <w:r w:rsidRPr="00E52F14">
              <w:rPr>
                <w:rFonts w:eastAsia="Calibri" w:cs="Arial"/>
                <w:lang w:eastAsia="ja-JP"/>
              </w:rPr>
              <w:t>20</w:t>
            </w:r>
          </w:p>
        </w:tc>
        <w:tc>
          <w:tcPr>
            <w:tcW w:w="763" w:type="dxa"/>
            <w:tcPrChange w:id="1013" w:author="Bo-Han Hsieh" w:date="2023-05-30T11:37:00Z">
              <w:tcPr>
                <w:tcW w:w="774" w:type="dxa"/>
                <w:gridSpan w:val="2"/>
              </w:tcPr>
            </w:tcPrChange>
          </w:tcPr>
          <w:p w14:paraId="5B5E272D" w14:textId="77777777" w:rsidR="009D5B29" w:rsidRDefault="009D5B29" w:rsidP="00D968FF">
            <w:pPr>
              <w:pStyle w:val="TAC"/>
              <w:rPr>
                <w:lang w:eastAsia="zh-CN"/>
              </w:rPr>
            </w:pPr>
            <w:r w:rsidRPr="00E52F14">
              <w:rPr>
                <w:rFonts w:eastAsia="Calibri" w:cs="Arial"/>
                <w:lang w:eastAsia="ja-JP"/>
              </w:rPr>
              <w:t>20</w:t>
            </w:r>
          </w:p>
        </w:tc>
        <w:tc>
          <w:tcPr>
            <w:tcW w:w="706" w:type="dxa"/>
            <w:tcPrChange w:id="1014" w:author="Bo-Han Hsieh" w:date="2023-05-30T11:37:00Z">
              <w:tcPr>
                <w:tcW w:w="448" w:type="dxa"/>
                <w:gridSpan w:val="2"/>
              </w:tcPr>
            </w:tcPrChange>
          </w:tcPr>
          <w:p w14:paraId="4611E14F" w14:textId="77777777" w:rsidR="009D5B29" w:rsidRPr="00E52F14" w:rsidRDefault="009D5B29" w:rsidP="00D968FF">
            <w:pPr>
              <w:pStyle w:val="TAC"/>
              <w:rPr>
                <w:rFonts w:eastAsia="Calibri" w:cs="Arial"/>
                <w:lang w:eastAsia="ja-JP"/>
              </w:rPr>
            </w:pPr>
          </w:p>
        </w:tc>
        <w:tc>
          <w:tcPr>
            <w:tcW w:w="763" w:type="dxa"/>
            <w:shd w:val="clear" w:color="auto" w:fill="auto"/>
            <w:tcPrChange w:id="1015" w:author="Bo-Han Hsieh" w:date="2023-05-30T11:37:00Z">
              <w:tcPr>
                <w:tcW w:w="774" w:type="dxa"/>
                <w:gridSpan w:val="2"/>
                <w:shd w:val="clear" w:color="auto" w:fill="auto"/>
              </w:tcPr>
            </w:tcPrChange>
          </w:tcPr>
          <w:p w14:paraId="36FD661F" w14:textId="77777777" w:rsidR="009D5B29" w:rsidRPr="00EF5447" w:rsidRDefault="009D5B29" w:rsidP="00D968FF">
            <w:pPr>
              <w:pStyle w:val="TAC"/>
              <w:rPr>
                <w:rFonts w:eastAsia="Yu Mincho" w:cs="Arial"/>
                <w:lang w:eastAsia="fr-FR"/>
              </w:rPr>
            </w:pPr>
            <w:r w:rsidRPr="00E52F14">
              <w:rPr>
                <w:rFonts w:eastAsia="Calibri" w:cs="Arial"/>
                <w:lang w:eastAsia="ja-JP"/>
              </w:rPr>
              <w:t>20</w:t>
            </w:r>
          </w:p>
        </w:tc>
        <w:tc>
          <w:tcPr>
            <w:tcW w:w="763" w:type="dxa"/>
            <w:shd w:val="clear" w:color="auto" w:fill="auto"/>
            <w:tcPrChange w:id="1016" w:author="Bo-Han Hsieh" w:date="2023-05-30T11:37:00Z">
              <w:tcPr>
                <w:tcW w:w="774" w:type="dxa"/>
                <w:gridSpan w:val="2"/>
                <w:shd w:val="clear" w:color="auto" w:fill="auto"/>
              </w:tcPr>
            </w:tcPrChange>
          </w:tcPr>
          <w:p w14:paraId="3243859C"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shd w:val="clear" w:color="auto" w:fill="auto"/>
            <w:tcPrChange w:id="1017" w:author="Bo-Han Hsieh" w:date="2023-05-30T11:37:00Z">
              <w:tcPr>
                <w:tcW w:w="774" w:type="dxa"/>
                <w:gridSpan w:val="2"/>
                <w:shd w:val="clear" w:color="auto" w:fill="auto"/>
              </w:tcPr>
            </w:tcPrChange>
          </w:tcPr>
          <w:p w14:paraId="63697D0C"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tcPrChange w:id="1018" w:author="Bo-Han Hsieh" w:date="2023-05-30T11:37:00Z">
              <w:tcPr>
                <w:tcW w:w="774" w:type="dxa"/>
                <w:gridSpan w:val="2"/>
              </w:tcPr>
            </w:tcPrChange>
          </w:tcPr>
          <w:p w14:paraId="60EF2B38"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shd w:val="clear" w:color="auto" w:fill="auto"/>
            <w:tcPrChange w:id="1019" w:author="Bo-Han Hsieh" w:date="2023-05-30T11:37:00Z">
              <w:tcPr>
                <w:tcW w:w="774" w:type="dxa"/>
                <w:gridSpan w:val="2"/>
                <w:shd w:val="clear" w:color="auto" w:fill="auto"/>
              </w:tcPr>
            </w:tcPrChange>
          </w:tcPr>
          <w:p w14:paraId="5259F8D5"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tcPrChange w:id="1020" w:author="Bo-Han Hsieh" w:date="2023-05-30T11:37:00Z">
              <w:tcPr>
                <w:tcW w:w="774" w:type="dxa"/>
                <w:gridSpan w:val="2"/>
              </w:tcPr>
            </w:tcPrChange>
          </w:tcPr>
          <w:p w14:paraId="60ABD606"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939" w:type="dxa"/>
            <w:shd w:val="clear" w:color="auto" w:fill="auto"/>
            <w:tcPrChange w:id="1021" w:author="Bo-Han Hsieh" w:date="2023-05-30T11:37:00Z">
              <w:tcPr>
                <w:tcW w:w="1265" w:type="dxa"/>
                <w:gridSpan w:val="3"/>
                <w:shd w:val="clear" w:color="auto" w:fill="auto"/>
              </w:tcPr>
            </w:tcPrChange>
          </w:tcPr>
          <w:p w14:paraId="3B3E8B6E"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r>
      <w:tr w:rsidR="009D5B29" w:rsidRPr="00EF5447" w14:paraId="36D8D9EC" w14:textId="77777777" w:rsidTr="00A17DBC">
        <w:trPr>
          <w:trHeight w:val="187"/>
          <w:jc w:val="center"/>
          <w:trPrChange w:id="1022" w:author="Bo-Han Hsieh" w:date="2023-05-30T11:37:00Z">
            <w:trPr>
              <w:trHeight w:val="187"/>
              <w:jc w:val="center"/>
            </w:trPr>
          </w:trPrChange>
        </w:trPr>
        <w:tc>
          <w:tcPr>
            <w:tcW w:w="647" w:type="dxa"/>
            <w:shd w:val="clear" w:color="auto" w:fill="auto"/>
            <w:tcPrChange w:id="1023" w:author="Bo-Han Hsieh" w:date="2023-05-30T11:37:00Z">
              <w:tcPr>
                <w:tcW w:w="648" w:type="dxa"/>
                <w:gridSpan w:val="2"/>
                <w:shd w:val="clear" w:color="auto" w:fill="auto"/>
              </w:tcPr>
            </w:tcPrChange>
          </w:tcPr>
          <w:p w14:paraId="36E63A3B" w14:textId="77777777" w:rsidR="009D5B29" w:rsidRPr="00EF5447" w:rsidRDefault="009D5B29" w:rsidP="00D968FF">
            <w:pPr>
              <w:pStyle w:val="TAC"/>
              <w:rPr>
                <w:rFonts w:eastAsia="Yu Mincho"/>
                <w:lang w:eastAsia="ja-JP"/>
              </w:rPr>
            </w:pPr>
            <w:r w:rsidRPr="00EF5447">
              <w:rPr>
                <w:lang w:eastAsia="zh-TW"/>
              </w:rPr>
              <w:t>12</w:t>
            </w:r>
          </w:p>
        </w:tc>
        <w:tc>
          <w:tcPr>
            <w:tcW w:w="646" w:type="dxa"/>
            <w:shd w:val="clear" w:color="auto" w:fill="auto"/>
            <w:tcPrChange w:id="1024" w:author="Bo-Han Hsieh" w:date="2023-05-30T11:37:00Z">
              <w:tcPr>
                <w:tcW w:w="646" w:type="dxa"/>
                <w:gridSpan w:val="2"/>
                <w:shd w:val="clear" w:color="auto" w:fill="auto"/>
              </w:tcPr>
            </w:tcPrChange>
          </w:tcPr>
          <w:p w14:paraId="3954ADFE" w14:textId="77777777" w:rsidR="009D5B29" w:rsidRPr="00EF5447" w:rsidRDefault="009D5B29" w:rsidP="00D968FF">
            <w:pPr>
              <w:pStyle w:val="TAC"/>
              <w:rPr>
                <w:rFonts w:eastAsia="Yu Mincho"/>
                <w:lang w:eastAsia="ja-JP"/>
              </w:rPr>
            </w:pPr>
            <w:r w:rsidRPr="00EF5447">
              <w:rPr>
                <w:lang w:eastAsia="zh-TW"/>
              </w:rPr>
              <w:t>n78</w:t>
            </w:r>
          </w:p>
        </w:tc>
        <w:tc>
          <w:tcPr>
            <w:tcW w:w="708" w:type="dxa"/>
            <w:tcPrChange w:id="1025" w:author="Bo-Han Hsieh" w:date="2023-05-30T11:37:00Z">
              <w:tcPr>
                <w:tcW w:w="720" w:type="dxa"/>
                <w:gridSpan w:val="2"/>
              </w:tcPr>
            </w:tcPrChange>
          </w:tcPr>
          <w:p w14:paraId="00A3CAD6" w14:textId="77777777" w:rsidR="009D5B29" w:rsidRPr="00EF5447" w:rsidRDefault="009D5B29" w:rsidP="00D968FF">
            <w:pPr>
              <w:pStyle w:val="TAC"/>
              <w:rPr>
                <w:rFonts w:eastAsia="Yu Mincho" w:cs="Arial"/>
                <w:lang w:eastAsia="ja-JP"/>
              </w:rPr>
            </w:pPr>
            <w:r w:rsidRPr="00EF5447">
              <w:rPr>
                <w:rFonts w:eastAsia="MS Mincho" w:cs="Arial"/>
                <w:lang w:eastAsia="ja-JP"/>
              </w:rPr>
              <w:t>15</w:t>
            </w:r>
          </w:p>
        </w:tc>
        <w:tc>
          <w:tcPr>
            <w:tcW w:w="762" w:type="dxa"/>
            <w:shd w:val="clear" w:color="auto" w:fill="auto"/>
            <w:tcPrChange w:id="1026" w:author="Bo-Han Hsieh" w:date="2023-05-30T11:37:00Z">
              <w:tcPr>
                <w:tcW w:w="775" w:type="dxa"/>
                <w:gridSpan w:val="2"/>
                <w:shd w:val="clear" w:color="auto" w:fill="auto"/>
              </w:tcPr>
            </w:tcPrChange>
          </w:tcPr>
          <w:p w14:paraId="26A913E3" w14:textId="77777777" w:rsidR="009D5B29" w:rsidRPr="00EF5447" w:rsidRDefault="009D5B29" w:rsidP="00D968FF">
            <w:pPr>
              <w:pStyle w:val="TAC"/>
              <w:rPr>
                <w:rFonts w:eastAsia="Yu Mincho" w:cs="Arial"/>
                <w:lang w:eastAsia="ja-JP"/>
              </w:rPr>
            </w:pPr>
          </w:p>
        </w:tc>
        <w:tc>
          <w:tcPr>
            <w:tcW w:w="837" w:type="dxa"/>
            <w:shd w:val="clear" w:color="auto" w:fill="auto"/>
            <w:tcPrChange w:id="1027" w:author="Bo-Han Hsieh" w:date="2023-05-30T11:37:00Z">
              <w:tcPr>
                <w:tcW w:w="865" w:type="dxa"/>
                <w:gridSpan w:val="2"/>
                <w:shd w:val="clear" w:color="auto" w:fill="auto"/>
              </w:tcPr>
            </w:tcPrChange>
          </w:tcPr>
          <w:p w14:paraId="3F6CC262" w14:textId="77777777" w:rsidR="009D5B29" w:rsidRPr="00EF5447" w:rsidRDefault="009D5B29" w:rsidP="00D968FF">
            <w:pPr>
              <w:pStyle w:val="TAC"/>
              <w:rPr>
                <w:rFonts w:eastAsia="Yu Mincho" w:cs="Arial"/>
                <w:lang w:eastAsia="fr-FR"/>
              </w:rPr>
            </w:pPr>
            <w:r w:rsidRPr="00EF5447">
              <w:rPr>
                <w:rFonts w:eastAsia="Calibri" w:cs="Arial"/>
                <w:lang w:eastAsia="ja-JP"/>
              </w:rPr>
              <w:t>10</w:t>
            </w:r>
          </w:p>
        </w:tc>
        <w:tc>
          <w:tcPr>
            <w:tcW w:w="763" w:type="dxa"/>
            <w:shd w:val="clear" w:color="auto" w:fill="auto"/>
            <w:tcPrChange w:id="1028" w:author="Bo-Han Hsieh" w:date="2023-05-30T11:37:00Z">
              <w:tcPr>
                <w:tcW w:w="774" w:type="dxa"/>
                <w:gridSpan w:val="2"/>
                <w:shd w:val="clear" w:color="auto" w:fill="auto"/>
              </w:tcPr>
            </w:tcPrChange>
          </w:tcPr>
          <w:p w14:paraId="4A6A038D" w14:textId="77777777" w:rsidR="009D5B29" w:rsidRPr="00EF5447" w:rsidRDefault="009D5B29" w:rsidP="00D968FF">
            <w:pPr>
              <w:pStyle w:val="TAC"/>
              <w:rPr>
                <w:rFonts w:eastAsia="Yu Mincho" w:cs="Arial"/>
                <w:lang w:eastAsia="fr-FR"/>
              </w:rPr>
            </w:pPr>
            <w:r w:rsidRPr="00EF5447">
              <w:rPr>
                <w:rFonts w:eastAsia="Calibri" w:cs="Arial"/>
                <w:lang w:eastAsia="ja-JP"/>
              </w:rPr>
              <w:t>15</w:t>
            </w:r>
          </w:p>
        </w:tc>
        <w:tc>
          <w:tcPr>
            <w:tcW w:w="763" w:type="dxa"/>
            <w:shd w:val="clear" w:color="auto" w:fill="auto"/>
            <w:tcPrChange w:id="1029" w:author="Bo-Han Hsieh" w:date="2023-05-30T11:37:00Z">
              <w:tcPr>
                <w:tcW w:w="774" w:type="dxa"/>
                <w:gridSpan w:val="2"/>
                <w:shd w:val="clear" w:color="auto" w:fill="auto"/>
              </w:tcPr>
            </w:tcPrChange>
          </w:tcPr>
          <w:p w14:paraId="60172791" w14:textId="77777777" w:rsidR="009D5B29" w:rsidRPr="00EF5447" w:rsidRDefault="009D5B29" w:rsidP="00D968FF">
            <w:pPr>
              <w:pStyle w:val="TAC"/>
              <w:rPr>
                <w:rFonts w:eastAsia="Yu Mincho" w:cs="Arial"/>
                <w:lang w:eastAsia="fr-FR"/>
              </w:rPr>
            </w:pPr>
            <w:r w:rsidRPr="00EF5447">
              <w:rPr>
                <w:rFonts w:eastAsia="Calibri" w:cs="Arial"/>
                <w:lang w:eastAsia="ja-JP"/>
              </w:rPr>
              <w:t>20</w:t>
            </w:r>
          </w:p>
        </w:tc>
        <w:tc>
          <w:tcPr>
            <w:tcW w:w="763" w:type="dxa"/>
            <w:shd w:val="clear" w:color="auto" w:fill="auto"/>
            <w:tcPrChange w:id="1030" w:author="Bo-Han Hsieh" w:date="2023-05-30T11:37:00Z">
              <w:tcPr>
                <w:tcW w:w="774" w:type="dxa"/>
                <w:gridSpan w:val="2"/>
                <w:shd w:val="clear" w:color="auto" w:fill="auto"/>
              </w:tcPr>
            </w:tcPrChange>
          </w:tcPr>
          <w:p w14:paraId="7355BC5D" w14:textId="77777777" w:rsidR="009D5B29" w:rsidRPr="00EF5447" w:rsidRDefault="009D5B29" w:rsidP="00D968FF">
            <w:pPr>
              <w:pStyle w:val="TAC"/>
            </w:pPr>
            <w:r>
              <w:rPr>
                <w:rFonts w:hint="eastAsia"/>
                <w:lang w:eastAsia="zh-CN"/>
              </w:rPr>
              <w:t>2</w:t>
            </w:r>
            <w:r>
              <w:rPr>
                <w:lang w:eastAsia="zh-CN"/>
              </w:rPr>
              <w:t>5</w:t>
            </w:r>
          </w:p>
        </w:tc>
        <w:tc>
          <w:tcPr>
            <w:tcW w:w="763" w:type="dxa"/>
            <w:tcPrChange w:id="1031" w:author="Bo-Han Hsieh" w:date="2023-05-30T11:37:00Z">
              <w:tcPr>
                <w:tcW w:w="774" w:type="dxa"/>
                <w:gridSpan w:val="2"/>
              </w:tcPr>
            </w:tcPrChange>
          </w:tcPr>
          <w:p w14:paraId="3B28420F" w14:textId="77777777" w:rsidR="009D5B29" w:rsidRPr="00EF5447" w:rsidRDefault="009D5B29" w:rsidP="00D968FF">
            <w:pPr>
              <w:pStyle w:val="TAC"/>
            </w:pPr>
            <w:r>
              <w:rPr>
                <w:rFonts w:hint="eastAsia"/>
                <w:lang w:eastAsia="zh-CN"/>
              </w:rPr>
              <w:t>2</w:t>
            </w:r>
            <w:r>
              <w:rPr>
                <w:lang w:eastAsia="zh-CN"/>
              </w:rPr>
              <w:t>5</w:t>
            </w:r>
          </w:p>
        </w:tc>
        <w:tc>
          <w:tcPr>
            <w:tcW w:w="706" w:type="dxa"/>
            <w:tcPrChange w:id="1032" w:author="Bo-Han Hsieh" w:date="2023-05-30T11:37:00Z">
              <w:tcPr>
                <w:tcW w:w="448" w:type="dxa"/>
                <w:gridSpan w:val="2"/>
              </w:tcPr>
            </w:tcPrChange>
          </w:tcPr>
          <w:p w14:paraId="127B001C" w14:textId="77777777" w:rsidR="009D5B29" w:rsidRPr="00EF5447" w:rsidRDefault="009D5B29" w:rsidP="00D968FF">
            <w:pPr>
              <w:pStyle w:val="TAC"/>
              <w:rPr>
                <w:rFonts w:cs="Arial"/>
                <w:lang w:eastAsia="zh-CN"/>
              </w:rPr>
            </w:pPr>
          </w:p>
        </w:tc>
        <w:tc>
          <w:tcPr>
            <w:tcW w:w="763" w:type="dxa"/>
            <w:shd w:val="clear" w:color="auto" w:fill="auto"/>
            <w:tcPrChange w:id="1033" w:author="Bo-Han Hsieh" w:date="2023-05-30T11:37:00Z">
              <w:tcPr>
                <w:tcW w:w="774" w:type="dxa"/>
                <w:gridSpan w:val="2"/>
                <w:shd w:val="clear" w:color="auto" w:fill="auto"/>
              </w:tcPr>
            </w:tcPrChange>
          </w:tcPr>
          <w:p w14:paraId="13BFF0AA" w14:textId="77777777" w:rsidR="009D5B29" w:rsidRPr="00EF5447" w:rsidRDefault="009D5B29" w:rsidP="00D968FF">
            <w:pPr>
              <w:pStyle w:val="TAC"/>
              <w:rPr>
                <w:rFonts w:eastAsia="Yu Mincho" w:cs="Arial"/>
                <w:lang w:eastAsia="fr-FR"/>
              </w:rPr>
            </w:pPr>
            <w:r w:rsidRPr="00EF5447">
              <w:rPr>
                <w:rFonts w:cs="Arial"/>
                <w:lang w:eastAsia="zh-CN"/>
              </w:rPr>
              <w:t>25</w:t>
            </w:r>
          </w:p>
        </w:tc>
        <w:tc>
          <w:tcPr>
            <w:tcW w:w="763" w:type="dxa"/>
            <w:shd w:val="clear" w:color="auto" w:fill="auto"/>
            <w:tcPrChange w:id="1034" w:author="Bo-Han Hsieh" w:date="2023-05-30T11:37:00Z">
              <w:tcPr>
                <w:tcW w:w="774" w:type="dxa"/>
                <w:gridSpan w:val="2"/>
                <w:shd w:val="clear" w:color="auto" w:fill="auto"/>
              </w:tcPr>
            </w:tcPrChange>
          </w:tcPr>
          <w:p w14:paraId="45806FF7" w14:textId="77777777" w:rsidR="009D5B29" w:rsidRPr="00EF5447" w:rsidRDefault="009D5B29" w:rsidP="00D968FF">
            <w:pPr>
              <w:pStyle w:val="TAC"/>
              <w:rPr>
                <w:rFonts w:eastAsia="Calibri" w:cs="Arial"/>
                <w:lang w:eastAsia="ja-JP"/>
              </w:rPr>
            </w:pPr>
            <w:r w:rsidRPr="00EF5447">
              <w:rPr>
                <w:rFonts w:cs="Arial"/>
                <w:lang w:eastAsia="zh-CN"/>
              </w:rPr>
              <w:t>25</w:t>
            </w:r>
          </w:p>
        </w:tc>
        <w:tc>
          <w:tcPr>
            <w:tcW w:w="763" w:type="dxa"/>
            <w:shd w:val="clear" w:color="auto" w:fill="auto"/>
            <w:tcPrChange w:id="1035" w:author="Bo-Han Hsieh" w:date="2023-05-30T11:37:00Z">
              <w:tcPr>
                <w:tcW w:w="774" w:type="dxa"/>
                <w:gridSpan w:val="2"/>
                <w:shd w:val="clear" w:color="auto" w:fill="auto"/>
              </w:tcPr>
            </w:tcPrChange>
          </w:tcPr>
          <w:p w14:paraId="6B543823" w14:textId="77777777" w:rsidR="009D5B29" w:rsidRPr="00EF5447" w:rsidRDefault="009D5B29" w:rsidP="00D968FF">
            <w:pPr>
              <w:pStyle w:val="TAC"/>
              <w:rPr>
                <w:rFonts w:eastAsia="Calibri" w:cs="Arial"/>
                <w:lang w:eastAsia="ja-JP"/>
              </w:rPr>
            </w:pPr>
            <w:r w:rsidRPr="00EF5447">
              <w:rPr>
                <w:rFonts w:cs="Arial"/>
                <w:lang w:eastAsia="zh-CN"/>
              </w:rPr>
              <w:t>25</w:t>
            </w:r>
          </w:p>
        </w:tc>
        <w:tc>
          <w:tcPr>
            <w:tcW w:w="763" w:type="dxa"/>
            <w:tcPrChange w:id="1036" w:author="Bo-Han Hsieh" w:date="2023-05-30T11:37:00Z">
              <w:tcPr>
                <w:tcW w:w="774" w:type="dxa"/>
                <w:gridSpan w:val="2"/>
              </w:tcPr>
            </w:tcPrChange>
          </w:tcPr>
          <w:p w14:paraId="18FA75A7" w14:textId="77777777" w:rsidR="009D5B29" w:rsidRPr="00EF5447" w:rsidRDefault="009D5B29" w:rsidP="00D968FF">
            <w:pPr>
              <w:pStyle w:val="TAC"/>
            </w:pPr>
            <w:r>
              <w:rPr>
                <w:rFonts w:hint="eastAsia"/>
                <w:lang w:eastAsia="zh-CN"/>
              </w:rPr>
              <w:t>2</w:t>
            </w:r>
            <w:r>
              <w:rPr>
                <w:lang w:eastAsia="zh-CN"/>
              </w:rPr>
              <w:t>5</w:t>
            </w:r>
          </w:p>
        </w:tc>
        <w:tc>
          <w:tcPr>
            <w:tcW w:w="763" w:type="dxa"/>
            <w:shd w:val="clear" w:color="auto" w:fill="auto"/>
            <w:tcPrChange w:id="1037" w:author="Bo-Han Hsieh" w:date="2023-05-30T11:37:00Z">
              <w:tcPr>
                <w:tcW w:w="774" w:type="dxa"/>
                <w:gridSpan w:val="2"/>
                <w:shd w:val="clear" w:color="auto" w:fill="auto"/>
              </w:tcPr>
            </w:tcPrChange>
          </w:tcPr>
          <w:p w14:paraId="5B80408A" w14:textId="77777777" w:rsidR="009D5B29" w:rsidRPr="00EF5447" w:rsidRDefault="009D5B29" w:rsidP="00D968FF">
            <w:pPr>
              <w:pStyle w:val="TAC"/>
              <w:rPr>
                <w:rFonts w:eastAsia="Calibri" w:cs="Arial"/>
                <w:lang w:eastAsia="ja-JP"/>
              </w:rPr>
            </w:pPr>
            <w:r w:rsidRPr="00EF5447">
              <w:t>25</w:t>
            </w:r>
          </w:p>
        </w:tc>
        <w:tc>
          <w:tcPr>
            <w:tcW w:w="763" w:type="dxa"/>
            <w:tcPrChange w:id="1038" w:author="Bo-Han Hsieh" w:date="2023-05-30T11:37:00Z">
              <w:tcPr>
                <w:tcW w:w="774" w:type="dxa"/>
                <w:gridSpan w:val="2"/>
              </w:tcPr>
            </w:tcPrChange>
          </w:tcPr>
          <w:p w14:paraId="6238C2CD" w14:textId="77777777" w:rsidR="009D5B29" w:rsidRPr="00EF5447" w:rsidRDefault="009D5B29" w:rsidP="00D968FF">
            <w:pPr>
              <w:pStyle w:val="TAC"/>
              <w:rPr>
                <w:rFonts w:eastAsia="Calibri" w:cs="Arial"/>
                <w:lang w:eastAsia="ja-JP"/>
              </w:rPr>
            </w:pPr>
            <w:r w:rsidRPr="00EF5447">
              <w:t>25</w:t>
            </w:r>
          </w:p>
        </w:tc>
        <w:tc>
          <w:tcPr>
            <w:tcW w:w="939" w:type="dxa"/>
            <w:shd w:val="clear" w:color="auto" w:fill="auto"/>
            <w:tcPrChange w:id="1039" w:author="Bo-Han Hsieh" w:date="2023-05-30T11:37:00Z">
              <w:tcPr>
                <w:tcW w:w="1265" w:type="dxa"/>
                <w:gridSpan w:val="3"/>
                <w:shd w:val="clear" w:color="auto" w:fill="auto"/>
              </w:tcPr>
            </w:tcPrChange>
          </w:tcPr>
          <w:p w14:paraId="3696160E" w14:textId="77777777" w:rsidR="009D5B29" w:rsidRPr="00EF5447" w:rsidRDefault="009D5B29" w:rsidP="00D968FF">
            <w:pPr>
              <w:pStyle w:val="TAC"/>
              <w:rPr>
                <w:rFonts w:eastAsia="Calibri" w:cs="Arial"/>
                <w:lang w:eastAsia="ja-JP"/>
              </w:rPr>
            </w:pPr>
            <w:r w:rsidRPr="00EF5447">
              <w:t>25</w:t>
            </w:r>
          </w:p>
        </w:tc>
      </w:tr>
      <w:tr w:rsidR="009D5B29" w:rsidRPr="00EF5447" w14:paraId="5682612B" w14:textId="77777777" w:rsidTr="00A17DBC">
        <w:trPr>
          <w:trHeight w:val="187"/>
          <w:jc w:val="center"/>
          <w:trPrChange w:id="1040" w:author="Bo-Han Hsieh" w:date="2023-05-30T11:37:00Z">
            <w:trPr>
              <w:trHeight w:val="187"/>
              <w:jc w:val="center"/>
            </w:trPr>
          </w:trPrChange>
        </w:trPr>
        <w:tc>
          <w:tcPr>
            <w:tcW w:w="647" w:type="dxa"/>
            <w:shd w:val="clear" w:color="auto" w:fill="auto"/>
            <w:tcPrChange w:id="1041" w:author="Bo-Han Hsieh" w:date="2023-05-30T11:37:00Z">
              <w:tcPr>
                <w:tcW w:w="648" w:type="dxa"/>
                <w:gridSpan w:val="2"/>
                <w:shd w:val="clear" w:color="auto" w:fill="auto"/>
              </w:tcPr>
            </w:tcPrChange>
          </w:tcPr>
          <w:p w14:paraId="382D0D79" w14:textId="77777777" w:rsidR="009D5B29" w:rsidRPr="00EF5447" w:rsidRDefault="009D5B29" w:rsidP="00D968FF">
            <w:pPr>
              <w:pStyle w:val="TAC"/>
              <w:rPr>
                <w:lang w:eastAsia="zh-TW"/>
              </w:rPr>
            </w:pPr>
            <w:r w:rsidRPr="00EF5447">
              <w:rPr>
                <w:lang w:eastAsia="zh-TW"/>
              </w:rPr>
              <w:t>n12</w:t>
            </w:r>
          </w:p>
        </w:tc>
        <w:tc>
          <w:tcPr>
            <w:tcW w:w="646" w:type="dxa"/>
            <w:shd w:val="clear" w:color="auto" w:fill="auto"/>
            <w:tcPrChange w:id="1042" w:author="Bo-Han Hsieh" w:date="2023-05-30T11:37:00Z">
              <w:tcPr>
                <w:tcW w:w="646" w:type="dxa"/>
                <w:gridSpan w:val="2"/>
                <w:shd w:val="clear" w:color="auto" w:fill="auto"/>
              </w:tcPr>
            </w:tcPrChange>
          </w:tcPr>
          <w:p w14:paraId="336AB386" w14:textId="77777777" w:rsidR="009D5B29" w:rsidRPr="00EF5447" w:rsidRDefault="009D5B29" w:rsidP="00D968FF">
            <w:pPr>
              <w:pStyle w:val="TAC"/>
              <w:rPr>
                <w:lang w:eastAsia="zh-TW"/>
              </w:rPr>
            </w:pPr>
            <w:r w:rsidRPr="00EF5447">
              <w:rPr>
                <w:lang w:eastAsia="zh-TW"/>
              </w:rPr>
              <w:t>48</w:t>
            </w:r>
          </w:p>
        </w:tc>
        <w:tc>
          <w:tcPr>
            <w:tcW w:w="708" w:type="dxa"/>
            <w:tcPrChange w:id="1043" w:author="Bo-Han Hsieh" w:date="2023-05-30T11:37:00Z">
              <w:tcPr>
                <w:tcW w:w="720" w:type="dxa"/>
                <w:gridSpan w:val="2"/>
              </w:tcPr>
            </w:tcPrChange>
          </w:tcPr>
          <w:p w14:paraId="1F75E9FB" w14:textId="77777777" w:rsidR="009D5B29" w:rsidRPr="00EF5447" w:rsidRDefault="009D5B29" w:rsidP="00D968FF">
            <w:pPr>
              <w:pStyle w:val="TAC"/>
              <w:rPr>
                <w:rFonts w:eastAsia="Yu Mincho" w:cs="Arial"/>
                <w:lang w:eastAsia="ja-JP"/>
              </w:rPr>
            </w:pPr>
            <w:r w:rsidRPr="00EF5447">
              <w:rPr>
                <w:rFonts w:eastAsia="MS Mincho" w:cs="Arial"/>
                <w:lang w:eastAsia="ja-JP"/>
              </w:rPr>
              <w:t>15</w:t>
            </w:r>
          </w:p>
        </w:tc>
        <w:tc>
          <w:tcPr>
            <w:tcW w:w="762" w:type="dxa"/>
            <w:shd w:val="clear" w:color="auto" w:fill="auto"/>
            <w:tcPrChange w:id="1044" w:author="Bo-Han Hsieh" w:date="2023-05-30T11:37:00Z">
              <w:tcPr>
                <w:tcW w:w="775" w:type="dxa"/>
                <w:gridSpan w:val="2"/>
                <w:shd w:val="clear" w:color="auto" w:fill="auto"/>
              </w:tcPr>
            </w:tcPrChange>
          </w:tcPr>
          <w:p w14:paraId="099E14E8" w14:textId="77777777" w:rsidR="009D5B29" w:rsidRPr="00EF5447" w:rsidRDefault="009D5B29" w:rsidP="00D968FF">
            <w:pPr>
              <w:pStyle w:val="TAC"/>
              <w:rPr>
                <w:rFonts w:eastAsia="Yu Mincho" w:cs="Arial"/>
                <w:lang w:eastAsia="ja-JP"/>
              </w:rPr>
            </w:pPr>
            <w:r w:rsidRPr="00EF5447">
              <w:rPr>
                <w:rFonts w:eastAsia="Yu Mincho" w:cs="Arial"/>
                <w:lang w:eastAsia="ja-JP"/>
              </w:rPr>
              <w:t>5</w:t>
            </w:r>
          </w:p>
        </w:tc>
        <w:tc>
          <w:tcPr>
            <w:tcW w:w="837" w:type="dxa"/>
            <w:shd w:val="clear" w:color="auto" w:fill="auto"/>
            <w:tcPrChange w:id="1045" w:author="Bo-Han Hsieh" w:date="2023-05-30T11:37:00Z">
              <w:tcPr>
                <w:tcW w:w="865" w:type="dxa"/>
                <w:gridSpan w:val="2"/>
                <w:shd w:val="clear" w:color="auto" w:fill="auto"/>
              </w:tcPr>
            </w:tcPrChange>
          </w:tcPr>
          <w:p w14:paraId="1094D024" w14:textId="77777777" w:rsidR="009D5B29" w:rsidRPr="00EF5447" w:rsidRDefault="009D5B29" w:rsidP="00D968FF">
            <w:pPr>
              <w:pStyle w:val="TAC"/>
              <w:rPr>
                <w:rFonts w:eastAsia="Calibri" w:cs="Arial"/>
                <w:lang w:eastAsia="ja-JP"/>
              </w:rPr>
            </w:pPr>
            <w:r w:rsidRPr="00EF5447">
              <w:rPr>
                <w:rFonts w:eastAsia="Calibri" w:cs="Arial"/>
                <w:lang w:eastAsia="ja-JP"/>
              </w:rPr>
              <w:t>10</w:t>
            </w:r>
          </w:p>
        </w:tc>
        <w:tc>
          <w:tcPr>
            <w:tcW w:w="763" w:type="dxa"/>
            <w:shd w:val="clear" w:color="auto" w:fill="auto"/>
            <w:tcPrChange w:id="1046" w:author="Bo-Han Hsieh" w:date="2023-05-30T11:37:00Z">
              <w:tcPr>
                <w:tcW w:w="774" w:type="dxa"/>
                <w:gridSpan w:val="2"/>
                <w:shd w:val="clear" w:color="auto" w:fill="auto"/>
              </w:tcPr>
            </w:tcPrChange>
          </w:tcPr>
          <w:p w14:paraId="3801AFF9" w14:textId="77777777" w:rsidR="009D5B29" w:rsidRPr="00EF5447" w:rsidRDefault="009D5B29" w:rsidP="00D968FF">
            <w:pPr>
              <w:pStyle w:val="TAC"/>
              <w:rPr>
                <w:rFonts w:eastAsia="Calibri" w:cs="Arial"/>
                <w:lang w:eastAsia="ja-JP"/>
              </w:rPr>
            </w:pPr>
            <w:r w:rsidRPr="00EF5447">
              <w:rPr>
                <w:rFonts w:eastAsia="Calibri" w:cs="Arial"/>
                <w:lang w:eastAsia="ja-JP"/>
              </w:rPr>
              <w:t>15</w:t>
            </w:r>
          </w:p>
        </w:tc>
        <w:tc>
          <w:tcPr>
            <w:tcW w:w="763" w:type="dxa"/>
            <w:shd w:val="clear" w:color="auto" w:fill="auto"/>
            <w:tcPrChange w:id="1047" w:author="Bo-Han Hsieh" w:date="2023-05-30T11:37:00Z">
              <w:tcPr>
                <w:tcW w:w="774" w:type="dxa"/>
                <w:gridSpan w:val="2"/>
                <w:shd w:val="clear" w:color="auto" w:fill="auto"/>
              </w:tcPr>
            </w:tcPrChange>
          </w:tcPr>
          <w:p w14:paraId="33C8B475"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1048" w:author="Bo-Han Hsieh" w:date="2023-05-30T11:37:00Z">
              <w:tcPr>
                <w:tcW w:w="774" w:type="dxa"/>
                <w:gridSpan w:val="2"/>
                <w:shd w:val="clear" w:color="auto" w:fill="auto"/>
              </w:tcPr>
            </w:tcPrChange>
          </w:tcPr>
          <w:p w14:paraId="35BFAD8B" w14:textId="77777777" w:rsidR="009D5B29" w:rsidRPr="00EF5447" w:rsidRDefault="009D5B29" w:rsidP="00D968FF">
            <w:pPr>
              <w:pStyle w:val="TAC"/>
            </w:pPr>
          </w:p>
        </w:tc>
        <w:tc>
          <w:tcPr>
            <w:tcW w:w="763" w:type="dxa"/>
            <w:tcPrChange w:id="1049" w:author="Bo-Han Hsieh" w:date="2023-05-30T11:37:00Z">
              <w:tcPr>
                <w:tcW w:w="774" w:type="dxa"/>
                <w:gridSpan w:val="2"/>
              </w:tcPr>
            </w:tcPrChange>
          </w:tcPr>
          <w:p w14:paraId="15717A73" w14:textId="77777777" w:rsidR="009D5B29" w:rsidRPr="00EF5447" w:rsidRDefault="009D5B29" w:rsidP="00D968FF">
            <w:pPr>
              <w:pStyle w:val="TAC"/>
            </w:pPr>
          </w:p>
        </w:tc>
        <w:tc>
          <w:tcPr>
            <w:tcW w:w="706" w:type="dxa"/>
            <w:tcPrChange w:id="1050" w:author="Bo-Han Hsieh" w:date="2023-05-30T11:37:00Z">
              <w:tcPr>
                <w:tcW w:w="448" w:type="dxa"/>
                <w:gridSpan w:val="2"/>
              </w:tcPr>
            </w:tcPrChange>
          </w:tcPr>
          <w:p w14:paraId="3D735629" w14:textId="77777777" w:rsidR="009D5B29" w:rsidRPr="00EF5447" w:rsidRDefault="009D5B29" w:rsidP="00D968FF">
            <w:pPr>
              <w:pStyle w:val="TAC"/>
              <w:rPr>
                <w:rFonts w:cs="Arial"/>
                <w:lang w:eastAsia="zh-CN"/>
              </w:rPr>
            </w:pPr>
          </w:p>
        </w:tc>
        <w:tc>
          <w:tcPr>
            <w:tcW w:w="763" w:type="dxa"/>
            <w:shd w:val="clear" w:color="auto" w:fill="auto"/>
            <w:tcPrChange w:id="1051" w:author="Bo-Han Hsieh" w:date="2023-05-30T11:37:00Z">
              <w:tcPr>
                <w:tcW w:w="774" w:type="dxa"/>
                <w:gridSpan w:val="2"/>
                <w:shd w:val="clear" w:color="auto" w:fill="auto"/>
              </w:tcPr>
            </w:tcPrChange>
          </w:tcPr>
          <w:p w14:paraId="0CBD2835" w14:textId="77777777" w:rsidR="009D5B29" w:rsidRPr="00EF5447" w:rsidRDefault="009D5B29" w:rsidP="00D968FF">
            <w:pPr>
              <w:pStyle w:val="TAC"/>
              <w:rPr>
                <w:rFonts w:cs="Arial"/>
                <w:lang w:eastAsia="zh-CN"/>
              </w:rPr>
            </w:pPr>
          </w:p>
        </w:tc>
        <w:tc>
          <w:tcPr>
            <w:tcW w:w="763" w:type="dxa"/>
            <w:shd w:val="clear" w:color="auto" w:fill="auto"/>
            <w:tcPrChange w:id="1052" w:author="Bo-Han Hsieh" w:date="2023-05-30T11:37:00Z">
              <w:tcPr>
                <w:tcW w:w="774" w:type="dxa"/>
                <w:gridSpan w:val="2"/>
                <w:shd w:val="clear" w:color="auto" w:fill="auto"/>
              </w:tcPr>
            </w:tcPrChange>
          </w:tcPr>
          <w:p w14:paraId="4FBC2D67" w14:textId="77777777" w:rsidR="009D5B29" w:rsidRPr="00EF5447" w:rsidRDefault="009D5B29" w:rsidP="00D968FF">
            <w:pPr>
              <w:pStyle w:val="TAC"/>
              <w:rPr>
                <w:rFonts w:cs="Arial"/>
                <w:lang w:eastAsia="zh-CN"/>
              </w:rPr>
            </w:pPr>
          </w:p>
        </w:tc>
        <w:tc>
          <w:tcPr>
            <w:tcW w:w="763" w:type="dxa"/>
            <w:shd w:val="clear" w:color="auto" w:fill="auto"/>
            <w:tcPrChange w:id="1053" w:author="Bo-Han Hsieh" w:date="2023-05-30T11:37:00Z">
              <w:tcPr>
                <w:tcW w:w="774" w:type="dxa"/>
                <w:gridSpan w:val="2"/>
                <w:shd w:val="clear" w:color="auto" w:fill="auto"/>
              </w:tcPr>
            </w:tcPrChange>
          </w:tcPr>
          <w:p w14:paraId="0126B272" w14:textId="77777777" w:rsidR="009D5B29" w:rsidRPr="00EF5447" w:rsidRDefault="009D5B29" w:rsidP="00D968FF">
            <w:pPr>
              <w:pStyle w:val="TAC"/>
              <w:rPr>
                <w:rFonts w:cs="Arial"/>
                <w:lang w:eastAsia="zh-CN"/>
              </w:rPr>
            </w:pPr>
          </w:p>
        </w:tc>
        <w:tc>
          <w:tcPr>
            <w:tcW w:w="763" w:type="dxa"/>
            <w:tcPrChange w:id="1054" w:author="Bo-Han Hsieh" w:date="2023-05-30T11:37:00Z">
              <w:tcPr>
                <w:tcW w:w="774" w:type="dxa"/>
                <w:gridSpan w:val="2"/>
              </w:tcPr>
            </w:tcPrChange>
          </w:tcPr>
          <w:p w14:paraId="449873B7" w14:textId="77777777" w:rsidR="009D5B29" w:rsidRPr="00EF5447" w:rsidRDefault="009D5B29" w:rsidP="00D968FF">
            <w:pPr>
              <w:pStyle w:val="TAC"/>
            </w:pPr>
          </w:p>
        </w:tc>
        <w:tc>
          <w:tcPr>
            <w:tcW w:w="763" w:type="dxa"/>
            <w:shd w:val="clear" w:color="auto" w:fill="auto"/>
            <w:tcPrChange w:id="1055" w:author="Bo-Han Hsieh" w:date="2023-05-30T11:37:00Z">
              <w:tcPr>
                <w:tcW w:w="774" w:type="dxa"/>
                <w:gridSpan w:val="2"/>
                <w:shd w:val="clear" w:color="auto" w:fill="auto"/>
              </w:tcPr>
            </w:tcPrChange>
          </w:tcPr>
          <w:p w14:paraId="279C0515" w14:textId="77777777" w:rsidR="009D5B29" w:rsidRPr="00EF5447" w:rsidRDefault="009D5B29" w:rsidP="00D968FF">
            <w:pPr>
              <w:pStyle w:val="TAC"/>
            </w:pPr>
          </w:p>
        </w:tc>
        <w:tc>
          <w:tcPr>
            <w:tcW w:w="763" w:type="dxa"/>
            <w:tcPrChange w:id="1056" w:author="Bo-Han Hsieh" w:date="2023-05-30T11:37:00Z">
              <w:tcPr>
                <w:tcW w:w="774" w:type="dxa"/>
                <w:gridSpan w:val="2"/>
              </w:tcPr>
            </w:tcPrChange>
          </w:tcPr>
          <w:p w14:paraId="277BAE27" w14:textId="77777777" w:rsidR="009D5B29" w:rsidRPr="00EF5447" w:rsidRDefault="009D5B29" w:rsidP="00D968FF">
            <w:pPr>
              <w:pStyle w:val="TAC"/>
            </w:pPr>
          </w:p>
        </w:tc>
        <w:tc>
          <w:tcPr>
            <w:tcW w:w="939" w:type="dxa"/>
            <w:shd w:val="clear" w:color="auto" w:fill="auto"/>
            <w:tcPrChange w:id="1057" w:author="Bo-Han Hsieh" w:date="2023-05-30T11:37:00Z">
              <w:tcPr>
                <w:tcW w:w="1265" w:type="dxa"/>
                <w:gridSpan w:val="3"/>
                <w:shd w:val="clear" w:color="auto" w:fill="auto"/>
              </w:tcPr>
            </w:tcPrChange>
          </w:tcPr>
          <w:p w14:paraId="4ED4D87F" w14:textId="77777777" w:rsidR="009D5B29" w:rsidRPr="00EF5447" w:rsidRDefault="009D5B29" w:rsidP="00D968FF">
            <w:pPr>
              <w:pStyle w:val="TAC"/>
            </w:pPr>
          </w:p>
        </w:tc>
      </w:tr>
      <w:tr w:rsidR="009D5B29" w:rsidRPr="00EF5447" w14:paraId="5ED3B026" w14:textId="77777777" w:rsidTr="00A17DBC">
        <w:trPr>
          <w:trHeight w:val="187"/>
          <w:jc w:val="center"/>
          <w:trPrChange w:id="1058" w:author="Bo-Han Hsieh" w:date="2023-05-30T11:37:00Z">
            <w:trPr>
              <w:trHeight w:val="187"/>
              <w:jc w:val="center"/>
            </w:trPr>
          </w:trPrChange>
        </w:trPr>
        <w:tc>
          <w:tcPr>
            <w:tcW w:w="647" w:type="dxa"/>
            <w:shd w:val="clear" w:color="auto" w:fill="auto"/>
            <w:tcPrChange w:id="1059" w:author="Bo-Han Hsieh" w:date="2023-05-30T11:37:00Z">
              <w:tcPr>
                <w:tcW w:w="648" w:type="dxa"/>
                <w:gridSpan w:val="2"/>
                <w:shd w:val="clear" w:color="auto" w:fill="auto"/>
              </w:tcPr>
            </w:tcPrChange>
          </w:tcPr>
          <w:p w14:paraId="62D69113" w14:textId="77777777" w:rsidR="009D5B29" w:rsidRPr="00EF5447" w:rsidRDefault="009D5B29" w:rsidP="00D968FF">
            <w:pPr>
              <w:pStyle w:val="TAC"/>
              <w:rPr>
                <w:lang w:eastAsia="zh-TW"/>
              </w:rPr>
            </w:pPr>
            <w:r w:rsidRPr="00EF5447">
              <w:rPr>
                <w:lang w:eastAsia="ja-JP"/>
              </w:rPr>
              <w:t>n12</w:t>
            </w:r>
          </w:p>
        </w:tc>
        <w:tc>
          <w:tcPr>
            <w:tcW w:w="646" w:type="dxa"/>
            <w:shd w:val="clear" w:color="auto" w:fill="auto"/>
            <w:tcPrChange w:id="1060" w:author="Bo-Han Hsieh" w:date="2023-05-30T11:37:00Z">
              <w:tcPr>
                <w:tcW w:w="646" w:type="dxa"/>
                <w:gridSpan w:val="2"/>
                <w:shd w:val="clear" w:color="auto" w:fill="auto"/>
              </w:tcPr>
            </w:tcPrChange>
          </w:tcPr>
          <w:p w14:paraId="5C8879AA" w14:textId="77777777" w:rsidR="009D5B29" w:rsidRPr="00EF5447" w:rsidRDefault="009D5B29" w:rsidP="00D968FF">
            <w:pPr>
              <w:pStyle w:val="TAC"/>
              <w:rPr>
                <w:lang w:eastAsia="zh-TW"/>
              </w:rPr>
            </w:pPr>
            <w:r w:rsidRPr="00EF5447">
              <w:rPr>
                <w:lang w:eastAsia="ja-JP"/>
              </w:rPr>
              <w:t>66</w:t>
            </w:r>
          </w:p>
        </w:tc>
        <w:tc>
          <w:tcPr>
            <w:tcW w:w="708" w:type="dxa"/>
            <w:tcPrChange w:id="1061" w:author="Bo-Han Hsieh" w:date="2023-05-30T11:37:00Z">
              <w:tcPr>
                <w:tcW w:w="720" w:type="dxa"/>
                <w:gridSpan w:val="2"/>
              </w:tcPr>
            </w:tcPrChange>
          </w:tcPr>
          <w:p w14:paraId="7AB060F2"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062" w:author="Bo-Han Hsieh" w:date="2023-05-30T11:37:00Z">
              <w:tcPr>
                <w:tcW w:w="775" w:type="dxa"/>
                <w:gridSpan w:val="2"/>
                <w:shd w:val="clear" w:color="auto" w:fill="auto"/>
              </w:tcPr>
            </w:tcPrChange>
          </w:tcPr>
          <w:p w14:paraId="5B841D39"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063" w:author="Bo-Han Hsieh" w:date="2023-05-30T11:37:00Z">
              <w:tcPr>
                <w:tcW w:w="865" w:type="dxa"/>
                <w:gridSpan w:val="2"/>
                <w:shd w:val="clear" w:color="auto" w:fill="auto"/>
              </w:tcPr>
            </w:tcPrChange>
          </w:tcPr>
          <w:p w14:paraId="7661F08A"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064" w:author="Bo-Han Hsieh" w:date="2023-05-30T11:37:00Z">
              <w:tcPr>
                <w:tcW w:w="774" w:type="dxa"/>
                <w:gridSpan w:val="2"/>
                <w:shd w:val="clear" w:color="auto" w:fill="auto"/>
              </w:tcPr>
            </w:tcPrChange>
          </w:tcPr>
          <w:p w14:paraId="2655E05C" w14:textId="77777777" w:rsidR="009D5B29" w:rsidRPr="00EF5447" w:rsidRDefault="009D5B29" w:rsidP="00D968FF">
            <w:pPr>
              <w:pStyle w:val="TAC"/>
              <w:rPr>
                <w:rFonts w:eastAsia="Calibri" w:cs="Arial"/>
                <w:lang w:eastAsia="ja-JP"/>
              </w:rPr>
            </w:pPr>
            <w:r w:rsidRPr="00EF5447">
              <w:rPr>
                <w:rFonts w:cs="Arial"/>
                <w:lang w:eastAsia="fr-FR"/>
              </w:rPr>
              <w:t>20</w:t>
            </w:r>
          </w:p>
        </w:tc>
        <w:tc>
          <w:tcPr>
            <w:tcW w:w="763" w:type="dxa"/>
            <w:shd w:val="clear" w:color="auto" w:fill="auto"/>
            <w:tcPrChange w:id="1065" w:author="Bo-Han Hsieh" w:date="2023-05-30T11:37:00Z">
              <w:tcPr>
                <w:tcW w:w="774" w:type="dxa"/>
                <w:gridSpan w:val="2"/>
                <w:shd w:val="clear" w:color="auto" w:fill="auto"/>
              </w:tcPr>
            </w:tcPrChange>
          </w:tcPr>
          <w:p w14:paraId="478CF76C" w14:textId="77777777" w:rsidR="009D5B29" w:rsidRPr="00EF5447" w:rsidRDefault="009D5B29" w:rsidP="00D968FF">
            <w:pPr>
              <w:pStyle w:val="TAC"/>
              <w:rPr>
                <w:rFonts w:cs="Arial"/>
                <w:lang w:eastAsia="fr-FR"/>
              </w:rPr>
            </w:pPr>
            <w:r w:rsidRPr="00EF5447">
              <w:rPr>
                <w:rFonts w:cs="Arial"/>
                <w:lang w:eastAsia="fr-FR"/>
              </w:rPr>
              <w:t>20</w:t>
            </w:r>
          </w:p>
        </w:tc>
        <w:tc>
          <w:tcPr>
            <w:tcW w:w="763" w:type="dxa"/>
            <w:shd w:val="clear" w:color="auto" w:fill="auto"/>
            <w:tcPrChange w:id="1066" w:author="Bo-Han Hsieh" w:date="2023-05-30T11:37:00Z">
              <w:tcPr>
                <w:tcW w:w="774" w:type="dxa"/>
                <w:gridSpan w:val="2"/>
                <w:shd w:val="clear" w:color="auto" w:fill="auto"/>
              </w:tcPr>
            </w:tcPrChange>
          </w:tcPr>
          <w:p w14:paraId="05FCC773" w14:textId="77777777" w:rsidR="009D5B29" w:rsidRPr="00EF5447" w:rsidRDefault="009D5B29" w:rsidP="00D968FF">
            <w:pPr>
              <w:pStyle w:val="TAC"/>
            </w:pPr>
          </w:p>
        </w:tc>
        <w:tc>
          <w:tcPr>
            <w:tcW w:w="763" w:type="dxa"/>
            <w:tcPrChange w:id="1067" w:author="Bo-Han Hsieh" w:date="2023-05-30T11:37:00Z">
              <w:tcPr>
                <w:tcW w:w="774" w:type="dxa"/>
                <w:gridSpan w:val="2"/>
              </w:tcPr>
            </w:tcPrChange>
          </w:tcPr>
          <w:p w14:paraId="4D7C38C1" w14:textId="77777777" w:rsidR="009D5B29" w:rsidRPr="00EF5447" w:rsidRDefault="009D5B29" w:rsidP="00D968FF">
            <w:pPr>
              <w:pStyle w:val="TAC"/>
            </w:pPr>
          </w:p>
        </w:tc>
        <w:tc>
          <w:tcPr>
            <w:tcW w:w="706" w:type="dxa"/>
            <w:tcPrChange w:id="1068" w:author="Bo-Han Hsieh" w:date="2023-05-30T11:37:00Z">
              <w:tcPr>
                <w:tcW w:w="448" w:type="dxa"/>
                <w:gridSpan w:val="2"/>
              </w:tcPr>
            </w:tcPrChange>
          </w:tcPr>
          <w:p w14:paraId="319A23DF" w14:textId="77777777" w:rsidR="009D5B29" w:rsidRPr="00EF5447" w:rsidRDefault="009D5B29" w:rsidP="00D968FF">
            <w:pPr>
              <w:pStyle w:val="TAC"/>
              <w:rPr>
                <w:rFonts w:cs="Arial"/>
                <w:lang w:eastAsia="zh-CN"/>
              </w:rPr>
            </w:pPr>
          </w:p>
        </w:tc>
        <w:tc>
          <w:tcPr>
            <w:tcW w:w="763" w:type="dxa"/>
            <w:shd w:val="clear" w:color="auto" w:fill="auto"/>
            <w:tcPrChange w:id="1069" w:author="Bo-Han Hsieh" w:date="2023-05-30T11:37:00Z">
              <w:tcPr>
                <w:tcW w:w="774" w:type="dxa"/>
                <w:gridSpan w:val="2"/>
                <w:shd w:val="clear" w:color="auto" w:fill="auto"/>
              </w:tcPr>
            </w:tcPrChange>
          </w:tcPr>
          <w:p w14:paraId="015F011A" w14:textId="77777777" w:rsidR="009D5B29" w:rsidRPr="00EF5447" w:rsidRDefault="009D5B29" w:rsidP="00D968FF">
            <w:pPr>
              <w:pStyle w:val="TAC"/>
              <w:rPr>
                <w:rFonts w:cs="Arial"/>
                <w:lang w:eastAsia="zh-CN"/>
              </w:rPr>
            </w:pPr>
          </w:p>
        </w:tc>
        <w:tc>
          <w:tcPr>
            <w:tcW w:w="763" w:type="dxa"/>
            <w:shd w:val="clear" w:color="auto" w:fill="auto"/>
            <w:tcPrChange w:id="1070" w:author="Bo-Han Hsieh" w:date="2023-05-30T11:37:00Z">
              <w:tcPr>
                <w:tcW w:w="774" w:type="dxa"/>
                <w:gridSpan w:val="2"/>
                <w:shd w:val="clear" w:color="auto" w:fill="auto"/>
              </w:tcPr>
            </w:tcPrChange>
          </w:tcPr>
          <w:p w14:paraId="34B9E2D1" w14:textId="77777777" w:rsidR="009D5B29" w:rsidRPr="00EF5447" w:rsidRDefault="009D5B29" w:rsidP="00D968FF">
            <w:pPr>
              <w:pStyle w:val="TAC"/>
              <w:rPr>
                <w:rFonts w:cs="Arial"/>
                <w:lang w:eastAsia="zh-CN"/>
              </w:rPr>
            </w:pPr>
          </w:p>
        </w:tc>
        <w:tc>
          <w:tcPr>
            <w:tcW w:w="763" w:type="dxa"/>
            <w:shd w:val="clear" w:color="auto" w:fill="auto"/>
            <w:tcPrChange w:id="1071" w:author="Bo-Han Hsieh" w:date="2023-05-30T11:37:00Z">
              <w:tcPr>
                <w:tcW w:w="774" w:type="dxa"/>
                <w:gridSpan w:val="2"/>
                <w:shd w:val="clear" w:color="auto" w:fill="auto"/>
              </w:tcPr>
            </w:tcPrChange>
          </w:tcPr>
          <w:p w14:paraId="5A3F3162" w14:textId="77777777" w:rsidR="009D5B29" w:rsidRPr="00EF5447" w:rsidRDefault="009D5B29" w:rsidP="00D968FF">
            <w:pPr>
              <w:pStyle w:val="TAC"/>
              <w:rPr>
                <w:rFonts w:cs="Arial"/>
                <w:lang w:eastAsia="zh-CN"/>
              </w:rPr>
            </w:pPr>
          </w:p>
        </w:tc>
        <w:tc>
          <w:tcPr>
            <w:tcW w:w="763" w:type="dxa"/>
            <w:tcPrChange w:id="1072" w:author="Bo-Han Hsieh" w:date="2023-05-30T11:37:00Z">
              <w:tcPr>
                <w:tcW w:w="774" w:type="dxa"/>
                <w:gridSpan w:val="2"/>
              </w:tcPr>
            </w:tcPrChange>
          </w:tcPr>
          <w:p w14:paraId="4556708E" w14:textId="77777777" w:rsidR="009D5B29" w:rsidRPr="00EF5447" w:rsidRDefault="009D5B29" w:rsidP="00D968FF">
            <w:pPr>
              <w:pStyle w:val="TAC"/>
            </w:pPr>
          </w:p>
        </w:tc>
        <w:tc>
          <w:tcPr>
            <w:tcW w:w="763" w:type="dxa"/>
            <w:shd w:val="clear" w:color="auto" w:fill="auto"/>
            <w:tcPrChange w:id="1073" w:author="Bo-Han Hsieh" w:date="2023-05-30T11:37:00Z">
              <w:tcPr>
                <w:tcW w:w="774" w:type="dxa"/>
                <w:gridSpan w:val="2"/>
                <w:shd w:val="clear" w:color="auto" w:fill="auto"/>
              </w:tcPr>
            </w:tcPrChange>
          </w:tcPr>
          <w:p w14:paraId="2028C1B1" w14:textId="77777777" w:rsidR="009D5B29" w:rsidRPr="00EF5447" w:rsidRDefault="009D5B29" w:rsidP="00D968FF">
            <w:pPr>
              <w:pStyle w:val="TAC"/>
            </w:pPr>
          </w:p>
        </w:tc>
        <w:tc>
          <w:tcPr>
            <w:tcW w:w="763" w:type="dxa"/>
            <w:tcPrChange w:id="1074" w:author="Bo-Han Hsieh" w:date="2023-05-30T11:37:00Z">
              <w:tcPr>
                <w:tcW w:w="774" w:type="dxa"/>
                <w:gridSpan w:val="2"/>
              </w:tcPr>
            </w:tcPrChange>
          </w:tcPr>
          <w:p w14:paraId="569B6F6D" w14:textId="77777777" w:rsidR="009D5B29" w:rsidRPr="00EF5447" w:rsidRDefault="009D5B29" w:rsidP="00D968FF">
            <w:pPr>
              <w:pStyle w:val="TAC"/>
            </w:pPr>
          </w:p>
        </w:tc>
        <w:tc>
          <w:tcPr>
            <w:tcW w:w="939" w:type="dxa"/>
            <w:shd w:val="clear" w:color="auto" w:fill="auto"/>
            <w:tcPrChange w:id="1075" w:author="Bo-Han Hsieh" w:date="2023-05-30T11:37:00Z">
              <w:tcPr>
                <w:tcW w:w="1265" w:type="dxa"/>
                <w:gridSpan w:val="3"/>
                <w:shd w:val="clear" w:color="auto" w:fill="auto"/>
              </w:tcPr>
            </w:tcPrChange>
          </w:tcPr>
          <w:p w14:paraId="240E976B" w14:textId="77777777" w:rsidR="009D5B29" w:rsidRPr="00EF5447" w:rsidRDefault="009D5B29" w:rsidP="00D968FF">
            <w:pPr>
              <w:pStyle w:val="TAC"/>
            </w:pPr>
          </w:p>
        </w:tc>
      </w:tr>
      <w:tr w:rsidR="009D5B29" w:rsidRPr="00EF5447" w14:paraId="7C09DD1C" w14:textId="77777777" w:rsidTr="00A17DBC">
        <w:trPr>
          <w:trHeight w:val="187"/>
          <w:jc w:val="center"/>
          <w:trPrChange w:id="1076" w:author="Bo-Han Hsieh" w:date="2023-05-30T11:37:00Z">
            <w:trPr>
              <w:trHeight w:val="187"/>
              <w:jc w:val="center"/>
            </w:trPr>
          </w:trPrChange>
        </w:trPr>
        <w:tc>
          <w:tcPr>
            <w:tcW w:w="647" w:type="dxa"/>
            <w:shd w:val="clear" w:color="auto" w:fill="auto"/>
            <w:tcPrChange w:id="1077" w:author="Bo-Han Hsieh" w:date="2023-05-30T11:37:00Z">
              <w:tcPr>
                <w:tcW w:w="648" w:type="dxa"/>
                <w:gridSpan w:val="2"/>
                <w:shd w:val="clear" w:color="auto" w:fill="auto"/>
              </w:tcPr>
            </w:tcPrChange>
          </w:tcPr>
          <w:p w14:paraId="7A197832" w14:textId="77777777" w:rsidR="009D5B29" w:rsidRPr="00EF5447" w:rsidRDefault="009D5B29" w:rsidP="00D968FF">
            <w:pPr>
              <w:pStyle w:val="TAC"/>
              <w:rPr>
                <w:lang w:eastAsia="ja-JP"/>
              </w:rPr>
            </w:pPr>
            <w:r w:rsidRPr="00EF5447">
              <w:rPr>
                <w:szCs w:val="18"/>
                <w:lang w:eastAsia="zh-CN"/>
              </w:rPr>
              <w:t>13</w:t>
            </w:r>
          </w:p>
        </w:tc>
        <w:tc>
          <w:tcPr>
            <w:tcW w:w="646" w:type="dxa"/>
            <w:shd w:val="clear" w:color="auto" w:fill="auto"/>
            <w:tcPrChange w:id="1078" w:author="Bo-Han Hsieh" w:date="2023-05-30T11:37:00Z">
              <w:tcPr>
                <w:tcW w:w="646" w:type="dxa"/>
                <w:gridSpan w:val="2"/>
                <w:shd w:val="clear" w:color="auto" w:fill="auto"/>
              </w:tcPr>
            </w:tcPrChange>
          </w:tcPr>
          <w:p w14:paraId="3E250090" w14:textId="77777777" w:rsidR="009D5B29" w:rsidRPr="00EF5447" w:rsidRDefault="009D5B29" w:rsidP="00D968FF">
            <w:pPr>
              <w:pStyle w:val="TAC"/>
              <w:rPr>
                <w:lang w:eastAsia="ja-JP"/>
              </w:rPr>
            </w:pPr>
            <w:r w:rsidRPr="00EF5447">
              <w:rPr>
                <w:rFonts w:cs="Arial"/>
                <w:szCs w:val="18"/>
                <w:lang w:eastAsia="ja-JP"/>
              </w:rPr>
              <w:t>n7</w:t>
            </w:r>
            <w:r w:rsidRPr="00EF5447">
              <w:rPr>
                <w:rFonts w:cs="Arial"/>
                <w:szCs w:val="18"/>
                <w:lang w:eastAsia="zh-CN"/>
              </w:rPr>
              <w:t>7</w:t>
            </w:r>
          </w:p>
        </w:tc>
        <w:tc>
          <w:tcPr>
            <w:tcW w:w="708" w:type="dxa"/>
            <w:tcPrChange w:id="1079" w:author="Bo-Han Hsieh" w:date="2023-05-30T11:37:00Z">
              <w:tcPr>
                <w:tcW w:w="720" w:type="dxa"/>
                <w:gridSpan w:val="2"/>
              </w:tcPr>
            </w:tcPrChange>
          </w:tcPr>
          <w:p w14:paraId="2C936B75"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080" w:author="Bo-Han Hsieh" w:date="2023-05-30T11:37:00Z">
              <w:tcPr>
                <w:tcW w:w="775" w:type="dxa"/>
                <w:gridSpan w:val="2"/>
                <w:shd w:val="clear" w:color="auto" w:fill="auto"/>
              </w:tcPr>
            </w:tcPrChange>
          </w:tcPr>
          <w:p w14:paraId="2E8E247F" w14:textId="77777777" w:rsidR="009D5B29" w:rsidRPr="00EF5447" w:rsidRDefault="009D5B29" w:rsidP="00D968FF">
            <w:pPr>
              <w:pStyle w:val="TAC"/>
              <w:rPr>
                <w:rFonts w:cs="Arial"/>
                <w:lang w:eastAsia="ja-JP"/>
              </w:rPr>
            </w:pPr>
          </w:p>
        </w:tc>
        <w:tc>
          <w:tcPr>
            <w:tcW w:w="837" w:type="dxa"/>
            <w:shd w:val="clear" w:color="auto" w:fill="auto"/>
            <w:tcPrChange w:id="1081" w:author="Bo-Han Hsieh" w:date="2023-05-30T11:37:00Z">
              <w:tcPr>
                <w:tcW w:w="865" w:type="dxa"/>
                <w:gridSpan w:val="2"/>
                <w:shd w:val="clear" w:color="auto" w:fill="auto"/>
              </w:tcPr>
            </w:tcPrChange>
          </w:tcPr>
          <w:p w14:paraId="1E1AF06F" w14:textId="77777777" w:rsidR="009D5B29" w:rsidRPr="00EF5447" w:rsidRDefault="009D5B29" w:rsidP="00D968FF">
            <w:pPr>
              <w:pStyle w:val="TAC"/>
              <w:rPr>
                <w:rFonts w:cs="Arial"/>
                <w:lang w:eastAsia="fr-FR"/>
              </w:rPr>
            </w:pPr>
            <w:r w:rsidRPr="00EF5447">
              <w:rPr>
                <w:rFonts w:eastAsia="Calibri" w:cs="Arial"/>
                <w:szCs w:val="18"/>
                <w:lang w:eastAsia="ja-JP"/>
              </w:rPr>
              <w:t>15</w:t>
            </w:r>
          </w:p>
        </w:tc>
        <w:tc>
          <w:tcPr>
            <w:tcW w:w="763" w:type="dxa"/>
            <w:shd w:val="clear" w:color="auto" w:fill="auto"/>
            <w:tcPrChange w:id="1082" w:author="Bo-Han Hsieh" w:date="2023-05-30T11:37:00Z">
              <w:tcPr>
                <w:tcW w:w="774" w:type="dxa"/>
                <w:gridSpan w:val="2"/>
                <w:shd w:val="clear" w:color="auto" w:fill="auto"/>
              </w:tcPr>
            </w:tcPrChange>
          </w:tcPr>
          <w:p w14:paraId="0A869311" w14:textId="77777777" w:rsidR="009D5B29" w:rsidRPr="00EF5447" w:rsidRDefault="009D5B29" w:rsidP="00D968FF">
            <w:pPr>
              <w:pStyle w:val="TAC"/>
              <w:rPr>
                <w:rFonts w:cs="Arial"/>
                <w:lang w:eastAsia="fr-FR"/>
              </w:rPr>
            </w:pPr>
            <w:r w:rsidRPr="00EF5447">
              <w:rPr>
                <w:rFonts w:eastAsia="Calibri" w:cs="Arial"/>
                <w:szCs w:val="18"/>
                <w:lang w:eastAsia="ja-JP"/>
              </w:rPr>
              <w:t>20</w:t>
            </w:r>
          </w:p>
        </w:tc>
        <w:tc>
          <w:tcPr>
            <w:tcW w:w="763" w:type="dxa"/>
            <w:shd w:val="clear" w:color="auto" w:fill="auto"/>
            <w:tcPrChange w:id="1083" w:author="Bo-Han Hsieh" w:date="2023-05-30T11:37:00Z">
              <w:tcPr>
                <w:tcW w:w="774" w:type="dxa"/>
                <w:gridSpan w:val="2"/>
                <w:shd w:val="clear" w:color="auto" w:fill="auto"/>
              </w:tcPr>
            </w:tcPrChange>
          </w:tcPr>
          <w:p w14:paraId="67C4A440" w14:textId="77777777" w:rsidR="009D5B29" w:rsidRPr="00EF5447" w:rsidRDefault="009D5B29" w:rsidP="00D968FF">
            <w:pPr>
              <w:pStyle w:val="TAC"/>
              <w:rPr>
                <w:rFonts w:cs="Arial"/>
                <w:lang w:eastAsia="fr-FR"/>
              </w:rPr>
            </w:pPr>
            <w:r w:rsidRPr="00EF5447">
              <w:rPr>
                <w:rFonts w:eastAsia="Calibri" w:cs="Arial"/>
                <w:szCs w:val="18"/>
                <w:lang w:eastAsia="ja-JP"/>
              </w:rPr>
              <w:t>20</w:t>
            </w:r>
          </w:p>
        </w:tc>
        <w:tc>
          <w:tcPr>
            <w:tcW w:w="763" w:type="dxa"/>
            <w:shd w:val="clear" w:color="auto" w:fill="auto"/>
            <w:tcPrChange w:id="1084" w:author="Bo-Han Hsieh" w:date="2023-05-30T11:37:00Z">
              <w:tcPr>
                <w:tcW w:w="774" w:type="dxa"/>
                <w:gridSpan w:val="2"/>
                <w:shd w:val="clear" w:color="auto" w:fill="auto"/>
              </w:tcPr>
            </w:tcPrChange>
          </w:tcPr>
          <w:p w14:paraId="7DDE2A7A" w14:textId="77777777" w:rsidR="009D5B29" w:rsidRPr="00EF5447" w:rsidRDefault="009D5B29" w:rsidP="00D968FF">
            <w:pPr>
              <w:pStyle w:val="TAC"/>
            </w:pPr>
            <w:r w:rsidRPr="00EF5447">
              <w:rPr>
                <w:rFonts w:eastAsia="Calibri" w:cs="Arial"/>
                <w:szCs w:val="18"/>
                <w:lang w:eastAsia="ja-JP"/>
              </w:rPr>
              <w:t>20</w:t>
            </w:r>
          </w:p>
        </w:tc>
        <w:tc>
          <w:tcPr>
            <w:tcW w:w="763" w:type="dxa"/>
            <w:tcPrChange w:id="1085" w:author="Bo-Han Hsieh" w:date="2023-05-30T11:37:00Z">
              <w:tcPr>
                <w:tcW w:w="774" w:type="dxa"/>
                <w:gridSpan w:val="2"/>
              </w:tcPr>
            </w:tcPrChange>
          </w:tcPr>
          <w:p w14:paraId="4F10747E" w14:textId="77777777" w:rsidR="009D5B29" w:rsidRPr="00EF5447" w:rsidRDefault="009D5B29" w:rsidP="00D968FF">
            <w:pPr>
              <w:pStyle w:val="TAC"/>
            </w:pPr>
            <w:r w:rsidRPr="00EF5447">
              <w:rPr>
                <w:rFonts w:eastAsia="Calibri" w:cs="Arial"/>
                <w:szCs w:val="18"/>
                <w:lang w:eastAsia="ja-JP"/>
              </w:rPr>
              <w:t>20</w:t>
            </w:r>
          </w:p>
        </w:tc>
        <w:tc>
          <w:tcPr>
            <w:tcW w:w="706" w:type="dxa"/>
            <w:tcPrChange w:id="1086" w:author="Bo-Han Hsieh" w:date="2023-05-30T11:37:00Z">
              <w:tcPr>
                <w:tcW w:w="448" w:type="dxa"/>
                <w:gridSpan w:val="2"/>
              </w:tcPr>
            </w:tcPrChange>
          </w:tcPr>
          <w:p w14:paraId="4551EE73" w14:textId="77777777" w:rsidR="009D5B29" w:rsidRPr="00EF5447" w:rsidRDefault="009D5B29" w:rsidP="00D968FF">
            <w:pPr>
              <w:pStyle w:val="TAC"/>
              <w:rPr>
                <w:rFonts w:eastAsia="Calibri" w:cs="Arial"/>
                <w:szCs w:val="18"/>
                <w:lang w:eastAsia="ja-JP"/>
              </w:rPr>
            </w:pPr>
          </w:p>
        </w:tc>
        <w:tc>
          <w:tcPr>
            <w:tcW w:w="763" w:type="dxa"/>
            <w:shd w:val="clear" w:color="auto" w:fill="auto"/>
            <w:tcPrChange w:id="1087" w:author="Bo-Han Hsieh" w:date="2023-05-30T11:37:00Z">
              <w:tcPr>
                <w:tcW w:w="774" w:type="dxa"/>
                <w:gridSpan w:val="2"/>
                <w:shd w:val="clear" w:color="auto" w:fill="auto"/>
              </w:tcPr>
            </w:tcPrChange>
          </w:tcPr>
          <w:p w14:paraId="73358219" w14:textId="77777777" w:rsidR="009D5B29" w:rsidRPr="00EF5447" w:rsidRDefault="009D5B29" w:rsidP="00D968FF">
            <w:pPr>
              <w:pStyle w:val="TAC"/>
              <w:rPr>
                <w:rFonts w:cs="Arial"/>
                <w:lang w:eastAsia="zh-CN"/>
              </w:rPr>
            </w:pPr>
            <w:r w:rsidRPr="00EF5447">
              <w:rPr>
                <w:rFonts w:eastAsia="Calibri" w:cs="Arial"/>
                <w:szCs w:val="18"/>
                <w:lang w:eastAsia="ja-JP"/>
              </w:rPr>
              <w:t>20</w:t>
            </w:r>
          </w:p>
        </w:tc>
        <w:tc>
          <w:tcPr>
            <w:tcW w:w="763" w:type="dxa"/>
            <w:shd w:val="clear" w:color="auto" w:fill="auto"/>
            <w:tcPrChange w:id="1088" w:author="Bo-Han Hsieh" w:date="2023-05-30T11:37:00Z">
              <w:tcPr>
                <w:tcW w:w="774" w:type="dxa"/>
                <w:gridSpan w:val="2"/>
                <w:shd w:val="clear" w:color="auto" w:fill="auto"/>
              </w:tcPr>
            </w:tcPrChange>
          </w:tcPr>
          <w:p w14:paraId="66CCEE7E" w14:textId="77777777" w:rsidR="009D5B29" w:rsidRPr="00EF5447" w:rsidRDefault="009D5B29" w:rsidP="00D968FF">
            <w:pPr>
              <w:pStyle w:val="TAC"/>
              <w:rPr>
                <w:rFonts w:cs="Arial"/>
                <w:lang w:eastAsia="zh-CN"/>
              </w:rPr>
            </w:pPr>
            <w:r w:rsidRPr="00EF5447">
              <w:rPr>
                <w:rFonts w:eastAsia="Calibri" w:cs="Arial"/>
                <w:szCs w:val="18"/>
                <w:lang w:eastAsia="ja-JP"/>
              </w:rPr>
              <w:t>20</w:t>
            </w:r>
          </w:p>
        </w:tc>
        <w:tc>
          <w:tcPr>
            <w:tcW w:w="763" w:type="dxa"/>
            <w:shd w:val="clear" w:color="auto" w:fill="auto"/>
            <w:tcPrChange w:id="1089" w:author="Bo-Han Hsieh" w:date="2023-05-30T11:37:00Z">
              <w:tcPr>
                <w:tcW w:w="774" w:type="dxa"/>
                <w:gridSpan w:val="2"/>
                <w:shd w:val="clear" w:color="auto" w:fill="auto"/>
              </w:tcPr>
            </w:tcPrChange>
          </w:tcPr>
          <w:p w14:paraId="5EE649E3" w14:textId="77777777" w:rsidR="009D5B29" w:rsidRPr="00EF5447" w:rsidRDefault="009D5B29" w:rsidP="00D968FF">
            <w:pPr>
              <w:pStyle w:val="TAC"/>
              <w:rPr>
                <w:rFonts w:cs="Arial"/>
                <w:lang w:eastAsia="zh-CN"/>
              </w:rPr>
            </w:pPr>
            <w:r w:rsidRPr="00EF5447">
              <w:rPr>
                <w:rFonts w:eastAsia="Calibri" w:cs="Arial"/>
                <w:szCs w:val="18"/>
                <w:lang w:eastAsia="ja-JP"/>
              </w:rPr>
              <w:t>20</w:t>
            </w:r>
          </w:p>
        </w:tc>
        <w:tc>
          <w:tcPr>
            <w:tcW w:w="763" w:type="dxa"/>
            <w:tcPrChange w:id="1090" w:author="Bo-Han Hsieh" w:date="2023-05-30T11:37:00Z">
              <w:tcPr>
                <w:tcW w:w="774" w:type="dxa"/>
                <w:gridSpan w:val="2"/>
              </w:tcPr>
            </w:tcPrChange>
          </w:tcPr>
          <w:p w14:paraId="43AD7BCE" w14:textId="77777777" w:rsidR="009D5B29" w:rsidRPr="00EF5447" w:rsidRDefault="009D5B29" w:rsidP="00D968FF">
            <w:pPr>
              <w:pStyle w:val="TAC"/>
            </w:pPr>
            <w:r w:rsidRPr="00EF5447">
              <w:rPr>
                <w:rFonts w:eastAsia="Calibri" w:cs="Arial"/>
                <w:szCs w:val="18"/>
                <w:lang w:eastAsia="ja-JP"/>
              </w:rPr>
              <w:t>20</w:t>
            </w:r>
          </w:p>
        </w:tc>
        <w:tc>
          <w:tcPr>
            <w:tcW w:w="763" w:type="dxa"/>
            <w:shd w:val="clear" w:color="auto" w:fill="auto"/>
            <w:tcPrChange w:id="1091" w:author="Bo-Han Hsieh" w:date="2023-05-30T11:37:00Z">
              <w:tcPr>
                <w:tcW w:w="774" w:type="dxa"/>
                <w:gridSpan w:val="2"/>
                <w:shd w:val="clear" w:color="auto" w:fill="auto"/>
              </w:tcPr>
            </w:tcPrChange>
          </w:tcPr>
          <w:p w14:paraId="71736EB7" w14:textId="77777777" w:rsidR="009D5B29" w:rsidRPr="00EF5447" w:rsidRDefault="009D5B29" w:rsidP="00D968FF">
            <w:pPr>
              <w:pStyle w:val="TAC"/>
            </w:pPr>
            <w:r w:rsidRPr="00EF5447">
              <w:rPr>
                <w:rFonts w:eastAsia="Calibri" w:cs="Arial"/>
                <w:szCs w:val="18"/>
                <w:lang w:eastAsia="ja-JP"/>
              </w:rPr>
              <w:t>20</w:t>
            </w:r>
          </w:p>
        </w:tc>
        <w:tc>
          <w:tcPr>
            <w:tcW w:w="763" w:type="dxa"/>
            <w:tcPrChange w:id="1092" w:author="Bo-Han Hsieh" w:date="2023-05-30T11:37:00Z">
              <w:tcPr>
                <w:tcW w:w="774" w:type="dxa"/>
                <w:gridSpan w:val="2"/>
              </w:tcPr>
            </w:tcPrChange>
          </w:tcPr>
          <w:p w14:paraId="746B5D5C" w14:textId="77777777" w:rsidR="009D5B29" w:rsidRPr="00EF5447" w:rsidRDefault="009D5B29" w:rsidP="00D968FF">
            <w:pPr>
              <w:pStyle w:val="TAC"/>
            </w:pPr>
            <w:r w:rsidRPr="00EF5447">
              <w:rPr>
                <w:rFonts w:eastAsia="Calibri" w:cs="Arial"/>
                <w:szCs w:val="18"/>
                <w:lang w:eastAsia="ja-JP"/>
              </w:rPr>
              <w:t>20</w:t>
            </w:r>
          </w:p>
        </w:tc>
        <w:tc>
          <w:tcPr>
            <w:tcW w:w="939" w:type="dxa"/>
            <w:shd w:val="clear" w:color="auto" w:fill="auto"/>
            <w:tcPrChange w:id="1093" w:author="Bo-Han Hsieh" w:date="2023-05-30T11:37:00Z">
              <w:tcPr>
                <w:tcW w:w="1265" w:type="dxa"/>
                <w:gridSpan w:val="3"/>
                <w:shd w:val="clear" w:color="auto" w:fill="auto"/>
              </w:tcPr>
            </w:tcPrChange>
          </w:tcPr>
          <w:p w14:paraId="55E98E6D" w14:textId="77777777" w:rsidR="009D5B29" w:rsidRPr="00EF5447" w:rsidRDefault="009D5B29" w:rsidP="00D968FF">
            <w:pPr>
              <w:pStyle w:val="TAC"/>
            </w:pPr>
            <w:r w:rsidRPr="00EF5447">
              <w:rPr>
                <w:rFonts w:eastAsia="Calibri" w:cs="Arial"/>
                <w:szCs w:val="18"/>
                <w:lang w:eastAsia="ja-JP"/>
              </w:rPr>
              <w:t>20</w:t>
            </w:r>
          </w:p>
        </w:tc>
      </w:tr>
      <w:tr w:rsidR="009D5B29" w:rsidRPr="00EF5447" w14:paraId="09EDC889" w14:textId="77777777" w:rsidTr="00A17DBC">
        <w:trPr>
          <w:trHeight w:val="187"/>
          <w:jc w:val="center"/>
          <w:trPrChange w:id="1094" w:author="Bo-Han Hsieh" w:date="2023-05-30T11:37:00Z">
            <w:trPr>
              <w:trHeight w:val="187"/>
              <w:jc w:val="center"/>
            </w:trPr>
          </w:trPrChange>
        </w:trPr>
        <w:tc>
          <w:tcPr>
            <w:tcW w:w="647" w:type="dxa"/>
            <w:shd w:val="clear" w:color="auto" w:fill="auto"/>
            <w:tcPrChange w:id="1095" w:author="Bo-Han Hsieh" w:date="2023-05-30T11:37:00Z">
              <w:tcPr>
                <w:tcW w:w="648" w:type="dxa"/>
                <w:gridSpan w:val="2"/>
                <w:shd w:val="clear" w:color="auto" w:fill="auto"/>
              </w:tcPr>
            </w:tcPrChange>
          </w:tcPr>
          <w:p w14:paraId="2174827F" w14:textId="77777777" w:rsidR="009D5B29" w:rsidRPr="00EF5447" w:rsidRDefault="009D5B29" w:rsidP="00D968FF">
            <w:pPr>
              <w:pStyle w:val="TAC"/>
              <w:rPr>
                <w:szCs w:val="18"/>
                <w:lang w:eastAsia="zh-CN"/>
              </w:rPr>
            </w:pPr>
            <w:r w:rsidRPr="00EF5447">
              <w:rPr>
                <w:szCs w:val="18"/>
                <w:lang w:eastAsia="zh-CN"/>
              </w:rPr>
              <w:t>1</w:t>
            </w:r>
            <w:r>
              <w:rPr>
                <w:szCs w:val="18"/>
                <w:lang w:eastAsia="zh-CN"/>
              </w:rPr>
              <w:t>4</w:t>
            </w:r>
          </w:p>
        </w:tc>
        <w:tc>
          <w:tcPr>
            <w:tcW w:w="646" w:type="dxa"/>
            <w:shd w:val="clear" w:color="auto" w:fill="auto"/>
            <w:tcPrChange w:id="1096" w:author="Bo-Han Hsieh" w:date="2023-05-30T11:37:00Z">
              <w:tcPr>
                <w:tcW w:w="646" w:type="dxa"/>
                <w:gridSpan w:val="2"/>
                <w:shd w:val="clear" w:color="auto" w:fill="auto"/>
              </w:tcPr>
            </w:tcPrChange>
          </w:tcPr>
          <w:p w14:paraId="0DBEF744" w14:textId="77777777" w:rsidR="009D5B29" w:rsidRPr="00EF5447" w:rsidRDefault="009D5B29" w:rsidP="00D968FF">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08" w:type="dxa"/>
            <w:tcPrChange w:id="1097" w:author="Bo-Han Hsieh" w:date="2023-05-30T11:37:00Z">
              <w:tcPr>
                <w:tcW w:w="720" w:type="dxa"/>
                <w:gridSpan w:val="2"/>
              </w:tcPr>
            </w:tcPrChange>
          </w:tcPr>
          <w:p w14:paraId="722096DC" w14:textId="77777777" w:rsidR="009D5B29" w:rsidRPr="00EF5447" w:rsidRDefault="009D5B29" w:rsidP="00D968FF">
            <w:pPr>
              <w:pStyle w:val="TAC"/>
              <w:rPr>
                <w:rFonts w:cs="Arial"/>
                <w:lang w:eastAsia="zh-TW"/>
              </w:rPr>
            </w:pPr>
            <w:r w:rsidRPr="00EF5447">
              <w:rPr>
                <w:rFonts w:cs="Arial"/>
                <w:lang w:eastAsia="zh-TW"/>
              </w:rPr>
              <w:t>15</w:t>
            </w:r>
          </w:p>
        </w:tc>
        <w:tc>
          <w:tcPr>
            <w:tcW w:w="762" w:type="dxa"/>
            <w:shd w:val="clear" w:color="auto" w:fill="auto"/>
            <w:tcPrChange w:id="1098" w:author="Bo-Han Hsieh" w:date="2023-05-30T11:37:00Z">
              <w:tcPr>
                <w:tcW w:w="775" w:type="dxa"/>
                <w:gridSpan w:val="2"/>
                <w:shd w:val="clear" w:color="auto" w:fill="auto"/>
              </w:tcPr>
            </w:tcPrChange>
          </w:tcPr>
          <w:p w14:paraId="674867BC" w14:textId="77777777" w:rsidR="009D5B29" w:rsidRPr="00EF5447" w:rsidRDefault="009D5B29" w:rsidP="00D968FF">
            <w:pPr>
              <w:pStyle w:val="TAC"/>
              <w:rPr>
                <w:rFonts w:cs="Arial"/>
                <w:lang w:eastAsia="ja-JP"/>
              </w:rPr>
            </w:pPr>
          </w:p>
        </w:tc>
        <w:tc>
          <w:tcPr>
            <w:tcW w:w="837" w:type="dxa"/>
            <w:shd w:val="clear" w:color="auto" w:fill="auto"/>
            <w:tcPrChange w:id="1099" w:author="Bo-Han Hsieh" w:date="2023-05-30T11:37:00Z">
              <w:tcPr>
                <w:tcW w:w="865" w:type="dxa"/>
                <w:gridSpan w:val="2"/>
                <w:shd w:val="clear" w:color="auto" w:fill="auto"/>
              </w:tcPr>
            </w:tcPrChange>
          </w:tcPr>
          <w:p w14:paraId="5FC09433" w14:textId="77777777" w:rsidR="009D5B29" w:rsidRPr="00EF5447" w:rsidRDefault="009D5B29" w:rsidP="00D968FF">
            <w:pPr>
              <w:pStyle w:val="TAC"/>
              <w:rPr>
                <w:rFonts w:eastAsia="Calibri" w:cs="Arial"/>
                <w:szCs w:val="18"/>
                <w:lang w:eastAsia="ja-JP"/>
              </w:rPr>
            </w:pPr>
            <w:r w:rsidRPr="00EF5447">
              <w:rPr>
                <w:rFonts w:eastAsia="Calibri" w:cs="Arial"/>
                <w:szCs w:val="18"/>
                <w:lang w:eastAsia="ja-JP"/>
              </w:rPr>
              <w:t>15</w:t>
            </w:r>
          </w:p>
        </w:tc>
        <w:tc>
          <w:tcPr>
            <w:tcW w:w="763" w:type="dxa"/>
            <w:shd w:val="clear" w:color="auto" w:fill="auto"/>
            <w:tcPrChange w:id="1100" w:author="Bo-Han Hsieh" w:date="2023-05-30T11:37:00Z">
              <w:tcPr>
                <w:tcW w:w="774" w:type="dxa"/>
                <w:gridSpan w:val="2"/>
                <w:shd w:val="clear" w:color="auto" w:fill="auto"/>
              </w:tcPr>
            </w:tcPrChange>
          </w:tcPr>
          <w:p w14:paraId="7A0260DC"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101" w:author="Bo-Han Hsieh" w:date="2023-05-30T11:37:00Z">
              <w:tcPr>
                <w:tcW w:w="774" w:type="dxa"/>
                <w:gridSpan w:val="2"/>
                <w:shd w:val="clear" w:color="auto" w:fill="auto"/>
              </w:tcPr>
            </w:tcPrChange>
          </w:tcPr>
          <w:p w14:paraId="484ACD2F"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102" w:author="Bo-Han Hsieh" w:date="2023-05-30T11:37:00Z">
              <w:tcPr>
                <w:tcW w:w="774" w:type="dxa"/>
                <w:gridSpan w:val="2"/>
                <w:shd w:val="clear" w:color="auto" w:fill="auto"/>
              </w:tcPr>
            </w:tcPrChange>
          </w:tcPr>
          <w:p w14:paraId="78AE6840"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tcPrChange w:id="1103" w:author="Bo-Han Hsieh" w:date="2023-05-30T11:37:00Z">
              <w:tcPr>
                <w:tcW w:w="774" w:type="dxa"/>
                <w:gridSpan w:val="2"/>
              </w:tcPr>
            </w:tcPrChange>
          </w:tcPr>
          <w:p w14:paraId="55E259D5"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06" w:type="dxa"/>
            <w:tcPrChange w:id="1104" w:author="Bo-Han Hsieh" w:date="2023-05-30T11:37:00Z">
              <w:tcPr>
                <w:tcW w:w="448" w:type="dxa"/>
                <w:gridSpan w:val="2"/>
              </w:tcPr>
            </w:tcPrChange>
          </w:tcPr>
          <w:p w14:paraId="679D2083" w14:textId="77777777" w:rsidR="009D5B29" w:rsidRPr="00CF6E93" w:rsidRDefault="009D5B29" w:rsidP="00D968FF">
            <w:pPr>
              <w:pStyle w:val="TAC"/>
              <w:rPr>
                <w:rFonts w:cs="Arial"/>
                <w:szCs w:val="18"/>
                <w:lang w:eastAsia="zh-TW"/>
              </w:rPr>
            </w:pPr>
          </w:p>
        </w:tc>
        <w:tc>
          <w:tcPr>
            <w:tcW w:w="763" w:type="dxa"/>
            <w:shd w:val="clear" w:color="auto" w:fill="auto"/>
            <w:tcPrChange w:id="1105" w:author="Bo-Han Hsieh" w:date="2023-05-30T11:37:00Z">
              <w:tcPr>
                <w:tcW w:w="774" w:type="dxa"/>
                <w:gridSpan w:val="2"/>
                <w:shd w:val="clear" w:color="auto" w:fill="auto"/>
              </w:tcPr>
            </w:tcPrChange>
          </w:tcPr>
          <w:p w14:paraId="11F51D28"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106" w:author="Bo-Han Hsieh" w:date="2023-05-30T11:37:00Z">
              <w:tcPr>
                <w:tcW w:w="774" w:type="dxa"/>
                <w:gridSpan w:val="2"/>
                <w:shd w:val="clear" w:color="auto" w:fill="auto"/>
              </w:tcPr>
            </w:tcPrChange>
          </w:tcPr>
          <w:p w14:paraId="036C39AA"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107" w:author="Bo-Han Hsieh" w:date="2023-05-30T11:37:00Z">
              <w:tcPr>
                <w:tcW w:w="774" w:type="dxa"/>
                <w:gridSpan w:val="2"/>
                <w:shd w:val="clear" w:color="auto" w:fill="auto"/>
              </w:tcPr>
            </w:tcPrChange>
          </w:tcPr>
          <w:p w14:paraId="69ECCFB9"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tcPrChange w:id="1108" w:author="Bo-Han Hsieh" w:date="2023-05-30T11:37:00Z">
              <w:tcPr>
                <w:tcW w:w="774" w:type="dxa"/>
                <w:gridSpan w:val="2"/>
              </w:tcPr>
            </w:tcPrChange>
          </w:tcPr>
          <w:p w14:paraId="3CE9E96A"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109" w:author="Bo-Han Hsieh" w:date="2023-05-30T11:37:00Z">
              <w:tcPr>
                <w:tcW w:w="774" w:type="dxa"/>
                <w:gridSpan w:val="2"/>
                <w:shd w:val="clear" w:color="auto" w:fill="auto"/>
              </w:tcPr>
            </w:tcPrChange>
          </w:tcPr>
          <w:p w14:paraId="74AC4EFD"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tcPrChange w:id="1110" w:author="Bo-Han Hsieh" w:date="2023-05-30T11:37:00Z">
              <w:tcPr>
                <w:tcW w:w="774" w:type="dxa"/>
                <w:gridSpan w:val="2"/>
              </w:tcPr>
            </w:tcPrChange>
          </w:tcPr>
          <w:p w14:paraId="115F24B1"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939" w:type="dxa"/>
            <w:shd w:val="clear" w:color="auto" w:fill="auto"/>
            <w:tcPrChange w:id="1111" w:author="Bo-Han Hsieh" w:date="2023-05-30T11:37:00Z">
              <w:tcPr>
                <w:tcW w:w="1265" w:type="dxa"/>
                <w:gridSpan w:val="3"/>
                <w:shd w:val="clear" w:color="auto" w:fill="auto"/>
              </w:tcPr>
            </w:tcPrChange>
          </w:tcPr>
          <w:p w14:paraId="0A0F599E"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r>
      <w:tr w:rsidR="009D5B29" w:rsidRPr="00EF5447" w14:paraId="37DE7F40" w14:textId="77777777" w:rsidTr="00A17DBC">
        <w:trPr>
          <w:trHeight w:val="187"/>
          <w:jc w:val="center"/>
          <w:trPrChange w:id="1112" w:author="Bo-Han Hsieh" w:date="2023-05-30T11:37:00Z">
            <w:trPr>
              <w:trHeight w:val="187"/>
              <w:jc w:val="center"/>
            </w:trPr>
          </w:trPrChange>
        </w:trPr>
        <w:tc>
          <w:tcPr>
            <w:tcW w:w="647" w:type="dxa"/>
            <w:shd w:val="clear" w:color="auto" w:fill="auto"/>
            <w:tcPrChange w:id="1113" w:author="Bo-Han Hsieh" w:date="2023-05-30T11:37:00Z">
              <w:tcPr>
                <w:tcW w:w="648" w:type="dxa"/>
                <w:gridSpan w:val="2"/>
                <w:shd w:val="clear" w:color="auto" w:fill="auto"/>
              </w:tcPr>
            </w:tcPrChange>
          </w:tcPr>
          <w:p w14:paraId="0232E3D9" w14:textId="77777777" w:rsidR="009D5B29" w:rsidRPr="00EF5447" w:rsidRDefault="009D5B29" w:rsidP="00D968FF">
            <w:pPr>
              <w:pStyle w:val="TAC"/>
              <w:rPr>
                <w:lang w:eastAsia="zh-CN"/>
              </w:rPr>
            </w:pPr>
            <w:r w:rsidRPr="00EF5447">
              <w:rPr>
                <w:rFonts w:eastAsia="MS Mincho"/>
                <w:lang w:eastAsia="ja-JP"/>
              </w:rPr>
              <w:t>18</w:t>
            </w:r>
          </w:p>
        </w:tc>
        <w:tc>
          <w:tcPr>
            <w:tcW w:w="646" w:type="dxa"/>
            <w:shd w:val="clear" w:color="auto" w:fill="auto"/>
            <w:tcPrChange w:id="1114" w:author="Bo-Han Hsieh" w:date="2023-05-30T11:37:00Z">
              <w:tcPr>
                <w:tcW w:w="646" w:type="dxa"/>
                <w:gridSpan w:val="2"/>
                <w:shd w:val="clear" w:color="auto" w:fill="auto"/>
              </w:tcPr>
            </w:tcPrChange>
          </w:tcPr>
          <w:p w14:paraId="755BB885" w14:textId="77777777" w:rsidR="009D5B29" w:rsidRPr="00EF5447" w:rsidRDefault="009D5B29" w:rsidP="00D968FF">
            <w:pPr>
              <w:pStyle w:val="TAC"/>
              <w:rPr>
                <w:rFonts w:eastAsia="MS Mincho" w:cs="Arial"/>
                <w:lang w:eastAsia="ja-JP"/>
              </w:rPr>
            </w:pPr>
            <w:r w:rsidRPr="00EF5447">
              <w:rPr>
                <w:rFonts w:cs="Arial"/>
                <w:lang w:eastAsia="ja-JP"/>
              </w:rPr>
              <w:t>n77,</w:t>
            </w:r>
          </w:p>
          <w:p w14:paraId="5AC2CB77" w14:textId="77777777" w:rsidR="009D5B29" w:rsidRPr="00EF5447" w:rsidRDefault="009D5B29" w:rsidP="00D968FF">
            <w:pPr>
              <w:pStyle w:val="TAC"/>
              <w:rPr>
                <w:rFonts w:eastAsia="MS Mincho"/>
                <w:lang w:eastAsia="ja-JP"/>
              </w:rPr>
            </w:pPr>
            <w:r w:rsidRPr="00EF5447">
              <w:rPr>
                <w:rFonts w:eastAsia="MS Mincho" w:cs="Arial"/>
                <w:lang w:eastAsia="ja-JP"/>
              </w:rPr>
              <w:t>n78</w:t>
            </w:r>
          </w:p>
        </w:tc>
        <w:tc>
          <w:tcPr>
            <w:tcW w:w="708" w:type="dxa"/>
            <w:tcPrChange w:id="1115" w:author="Bo-Han Hsieh" w:date="2023-05-30T11:37:00Z">
              <w:tcPr>
                <w:tcW w:w="720" w:type="dxa"/>
                <w:gridSpan w:val="2"/>
              </w:tcPr>
            </w:tcPrChange>
          </w:tcPr>
          <w:p w14:paraId="7E047C7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16" w:author="Bo-Han Hsieh" w:date="2023-05-30T11:37:00Z">
              <w:tcPr>
                <w:tcW w:w="775" w:type="dxa"/>
                <w:gridSpan w:val="2"/>
                <w:shd w:val="clear" w:color="auto" w:fill="auto"/>
              </w:tcPr>
            </w:tcPrChange>
          </w:tcPr>
          <w:p w14:paraId="0D276162" w14:textId="77777777" w:rsidR="009D5B29" w:rsidRPr="00EF5447" w:rsidRDefault="009D5B29" w:rsidP="00D968FF">
            <w:pPr>
              <w:pStyle w:val="TAC"/>
              <w:rPr>
                <w:rFonts w:cs="Arial"/>
                <w:lang w:eastAsia="ja-JP"/>
              </w:rPr>
            </w:pPr>
          </w:p>
        </w:tc>
        <w:tc>
          <w:tcPr>
            <w:tcW w:w="837" w:type="dxa"/>
            <w:shd w:val="clear" w:color="auto" w:fill="auto"/>
            <w:tcPrChange w:id="1117" w:author="Bo-Han Hsieh" w:date="2023-05-30T11:37:00Z">
              <w:tcPr>
                <w:tcW w:w="865" w:type="dxa"/>
                <w:gridSpan w:val="2"/>
                <w:shd w:val="clear" w:color="auto" w:fill="auto"/>
              </w:tcPr>
            </w:tcPrChange>
          </w:tcPr>
          <w:p w14:paraId="3ACFAE04"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1118" w:author="Bo-Han Hsieh" w:date="2023-05-30T11:37:00Z">
              <w:tcPr>
                <w:tcW w:w="774" w:type="dxa"/>
                <w:gridSpan w:val="2"/>
                <w:shd w:val="clear" w:color="auto" w:fill="auto"/>
              </w:tcPr>
            </w:tcPrChange>
          </w:tcPr>
          <w:p w14:paraId="4C5398E2"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119" w:author="Bo-Han Hsieh" w:date="2023-05-30T11:37:00Z">
              <w:tcPr>
                <w:tcW w:w="774" w:type="dxa"/>
                <w:gridSpan w:val="2"/>
                <w:shd w:val="clear" w:color="auto" w:fill="auto"/>
              </w:tcPr>
            </w:tcPrChange>
          </w:tcPr>
          <w:p w14:paraId="3E1CF03E"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120" w:author="Bo-Han Hsieh" w:date="2023-05-30T11:37:00Z">
              <w:tcPr>
                <w:tcW w:w="774" w:type="dxa"/>
                <w:gridSpan w:val="2"/>
                <w:shd w:val="clear" w:color="auto" w:fill="auto"/>
              </w:tcPr>
            </w:tcPrChange>
          </w:tcPr>
          <w:p w14:paraId="773941B4" w14:textId="77777777" w:rsidR="009D5B29" w:rsidRPr="00EF5447" w:rsidRDefault="009D5B29" w:rsidP="00D968FF">
            <w:pPr>
              <w:pStyle w:val="TAC"/>
            </w:pPr>
            <w:r>
              <w:rPr>
                <w:rFonts w:hint="eastAsia"/>
                <w:lang w:eastAsia="zh-CN"/>
              </w:rPr>
              <w:t>2</w:t>
            </w:r>
            <w:r>
              <w:rPr>
                <w:lang w:eastAsia="zh-CN"/>
              </w:rPr>
              <w:t>5</w:t>
            </w:r>
          </w:p>
        </w:tc>
        <w:tc>
          <w:tcPr>
            <w:tcW w:w="763" w:type="dxa"/>
            <w:tcPrChange w:id="1121" w:author="Bo-Han Hsieh" w:date="2023-05-30T11:37:00Z">
              <w:tcPr>
                <w:tcW w:w="774" w:type="dxa"/>
                <w:gridSpan w:val="2"/>
              </w:tcPr>
            </w:tcPrChange>
          </w:tcPr>
          <w:p w14:paraId="6A9A85A8" w14:textId="77777777" w:rsidR="009D5B29" w:rsidRPr="00EF5447" w:rsidRDefault="009D5B29" w:rsidP="00D968FF">
            <w:pPr>
              <w:pStyle w:val="TAC"/>
            </w:pPr>
            <w:r>
              <w:rPr>
                <w:rFonts w:hint="eastAsia"/>
                <w:lang w:eastAsia="zh-CN"/>
              </w:rPr>
              <w:t>2</w:t>
            </w:r>
            <w:r>
              <w:rPr>
                <w:lang w:eastAsia="zh-CN"/>
              </w:rPr>
              <w:t>5</w:t>
            </w:r>
          </w:p>
        </w:tc>
        <w:tc>
          <w:tcPr>
            <w:tcW w:w="706" w:type="dxa"/>
            <w:tcPrChange w:id="1122" w:author="Bo-Han Hsieh" w:date="2023-05-30T11:37:00Z">
              <w:tcPr>
                <w:tcW w:w="448" w:type="dxa"/>
                <w:gridSpan w:val="2"/>
              </w:tcPr>
            </w:tcPrChange>
          </w:tcPr>
          <w:p w14:paraId="45067431" w14:textId="77777777" w:rsidR="009D5B29" w:rsidRPr="00EF5447" w:rsidRDefault="009D5B29" w:rsidP="00D968FF">
            <w:pPr>
              <w:pStyle w:val="TAC"/>
            </w:pPr>
          </w:p>
        </w:tc>
        <w:tc>
          <w:tcPr>
            <w:tcW w:w="763" w:type="dxa"/>
            <w:shd w:val="clear" w:color="auto" w:fill="auto"/>
            <w:tcPrChange w:id="1123" w:author="Bo-Han Hsieh" w:date="2023-05-30T11:37:00Z">
              <w:tcPr>
                <w:tcW w:w="774" w:type="dxa"/>
                <w:gridSpan w:val="2"/>
                <w:shd w:val="clear" w:color="auto" w:fill="auto"/>
              </w:tcPr>
            </w:tcPrChange>
          </w:tcPr>
          <w:p w14:paraId="23A466CD"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124" w:author="Bo-Han Hsieh" w:date="2023-05-30T11:37:00Z">
              <w:tcPr>
                <w:tcW w:w="774" w:type="dxa"/>
                <w:gridSpan w:val="2"/>
                <w:shd w:val="clear" w:color="auto" w:fill="auto"/>
              </w:tcPr>
            </w:tcPrChange>
          </w:tcPr>
          <w:p w14:paraId="750888A2"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125" w:author="Bo-Han Hsieh" w:date="2023-05-30T11:37:00Z">
              <w:tcPr>
                <w:tcW w:w="774" w:type="dxa"/>
                <w:gridSpan w:val="2"/>
                <w:shd w:val="clear" w:color="auto" w:fill="auto"/>
              </w:tcPr>
            </w:tcPrChange>
          </w:tcPr>
          <w:p w14:paraId="636E9799" w14:textId="77777777" w:rsidR="009D5B29" w:rsidRPr="00EF5447" w:rsidRDefault="009D5B29" w:rsidP="00D968FF">
            <w:pPr>
              <w:pStyle w:val="TAC"/>
              <w:rPr>
                <w:rFonts w:eastAsia="Calibri" w:cs="Arial"/>
                <w:lang w:eastAsia="ja-JP"/>
              </w:rPr>
            </w:pPr>
            <w:r w:rsidRPr="00EF5447">
              <w:t>25</w:t>
            </w:r>
          </w:p>
        </w:tc>
        <w:tc>
          <w:tcPr>
            <w:tcW w:w="763" w:type="dxa"/>
            <w:tcPrChange w:id="1126" w:author="Bo-Han Hsieh" w:date="2023-05-30T11:37:00Z">
              <w:tcPr>
                <w:tcW w:w="774" w:type="dxa"/>
                <w:gridSpan w:val="2"/>
              </w:tcPr>
            </w:tcPrChange>
          </w:tcPr>
          <w:p w14:paraId="24BAC63D" w14:textId="77777777" w:rsidR="009D5B29" w:rsidRPr="00EF5447" w:rsidRDefault="009D5B29" w:rsidP="00D968FF">
            <w:pPr>
              <w:pStyle w:val="TAC"/>
            </w:pPr>
            <w:r>
              <w:rPr>
                <w:rFonts w:hint="eastAsia"/>
                <w:lang w:eastAsia="zh-CN"/>
              </w:rPr>
              <w:t>2</w:t>
            </w:r>
            <w:r>
              <w:rPr>
                <w:lang w:eastAsia="zh-CN"/>
              </w:rPr>
              <w:t>5</w:t>
            </w:r>
          </w:p>
        </w:tc>
        <w:tc>
          <w:tcPr>
            <w:tcW w:w="763" w:type="dxa"/>
            <w:shd w:val="clear" w:color="auto" w:fill="auto"/>
            <w:tcPrChange w:id="1127" w:author="Bo-Han Hsieh" w:date="2023-05-30T11:37:00Z">
              <w:tcPr>
                <w:tcW w:w="774" w:type="dxa"/>
                <w:gridSpan w:val="2"/>
                <w:shd w:val="clear" w:color="auto" w:fill="auto"/>
              </w:tcPr>
            </w:tcPrChange>
          </w:tcPr>
          <w:p w14:paraId="2C53DD17" w14:textId="77777777" w:rsidR="009D5B29" w:rsidRPr="00EF5447" w:rsidRDefault="009D5B29" w:rsidP="00D968FF">
            <w:pPr>
              <w:pStyle w:val="TAC"/>
              <w:rPr>
                <w:rFonts w:eastAsia="Calibri" w:cs="Arial"/>
                <w:lang w:eastAsia="ja-JP"/>
              </w:rPr>
            </w:pPr>
            <w:r w:rsidRPr="00EF5447">
              <w:t>25</w:t>
            </w:r>
          </w:p>
        </w:tc>
        <w:tc>
          <w:tcPr>
            <w:tcW w:w="763" w:type="dxa"/>
            <w:tcPrChange w:id="1128" w:author="Bo-Han Hsieh" w:date="2023-05-30T11:37:00Z">
              <w:tcPr>
                <w:tcW w:w="774" w:type="dxa"/>
                <w:gridSpan w:val="2"/>
              </w:tcPr>
            </w:tcPrChange>
          </w:tcPr>
          <w:p w14:paraId="28558769"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939" w:type="dxa"/>
            <w:shd w:val="clear" w:color="auto" w:fill="auto"/>
            <w:tcPrChange w:id="1129" w:author="Bo-Han Hsieh" w:date="2023-05-30T11:37:00Z">
              <w:tcPr>
                <w:tcW w:w="1265" w:type="dxa"/>
                <w:gridSpan w:val="3"/>
                <w:shd w:val="clear" w:color="auto" w:fill="auto"/>
              </w:tcPr>
            </w:tcPrChange>
          </w:tcPr>
          <w:p w14:paraId="743888A1" w14:textId="77777777" w:rsidR="009D5B29" w:rsidRPr="00EF5447" w:rsidRDefault="009D5B29" w:rsidP="00D968FF">
            <w:pPr>
              <w:pStyle w:val="TAC"/>
              <w:rPr>
                <w:rFonts w:eastAsia="Calibri" w:cs="Arial"/>
                <w:lang w:eastAsia="ja-JP"/>
              </w:rPr>
            </w:pPr>
            <w:r w:rsidRPr="00EF5447">
              <w:t>25</w:t>
            </w:r>
          </w:p>
        </w:tc>
      </w:tr>
      <w:tr w:rsidR="009D5B29" w:rsidRPr="00EF5447" w14:paraId="78BA68E5" w14:textId="77777777" w:rsidTr="00A17DBC">
        <w:trPr>
          <w:trHeight w:val="187"/>
          <w:jc w:val="center"/>
          <w:trPrChange w:id="1130" w:author="Bo-Han Hsieh" w:date="2023-05-30T11:37:00Z">
            <w:trPr>
              <w:trHeight w:val="187"/>
              <w:jc w:val="center"/>
            </w:trPr>
          </w:trPrChange>
        </w:trPr>
        <w:tc>
          <w:tcPr>
            <w:tcW w:w="647" w:type="dxa"/>
            <w:shd w:val="clear" w:color="auto" w:fill="auto"/>
            <w:tcPrChange w:id="1131" w:author="Bo-Han Hsieh" w:date="2023-05-30T11:37:00Z">
              <w:tcPr>
                <w:tcW w:w="648" w:type="dxa"/>
                <w:gridSpan w:val="2"/>
                <w:shd w:val="clear" w:color="auto" w:fill="auto"/>
              </w:tcPr>
            </w:tcPrChange>
          </w:tcPr>
          <w:p w14:paraId="6DC49057" w14:textId="77777777" w:rsidR="009D5B29" w:rsidRPr="00EF5447" w:rsidRDefault="009D5B29" w:rsidP="00D968FF">
            <w:pPr>
              <w:pStyle w:val="TAC"/>
              <w:rPr>
                <w:rFonts w:eastAsia="MS Mincho"/>
              </w:rPr>
            </w:pPr>
            <w:r w:rsidRPr="00EF5447">
              <w:rPr>
                <w:rFonts w:eastAsia="MS Mincho"/>
                <w:lang w:eastAsia="ja-JP"/>
              </w:rPr>
              <w:t>19</w:t>
            </w:r>
          </w:p>
        </w:tc>
        <w:tc>
          <w:tcPr>
            <w:tcW w:w="646" w:type="dxa"/>
            <w:shd w:val="clear" w:color="auto" w:fill="auto"/>
            <w:tcPrChange w:id="1132" w:author="Bo-Han Hsieh" w:date="2023-05-30T11:37:00Z">
              <w:tcPr>
                <w:tcW w:w="646" w:type="dxa"/>
                <w:gridSpan w:val="2"/>
                <w:shd w:val="clear" w:color="auto" w:fill="auto"/>
              </w:tcPr>
            </w:tcPrChange>
          </w:tcPr>
          <w:p w14:paraId="28E24E7F" w14:textId="77777777" w:rsidR="009D5B29" w:rsidRPr="00EF5447" w:rsidRDefault="009D5B29" w:rsidP="00D968FF">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08" w:type="dxa"/>
            <w:tcPrChange w:id="1133" w:author="Bo-Han Hsieh" w:date="2023-05-30T11:37:00Z">
              <w:tcPr>
                <w:tcW w:w="720" w:type="dxa"/>
                <w:gridSpan w:val="2"/>
              </w:tcPr>
            </w:tcPrChange>
          </w:tcPr>
          <w:p w14:paraId="0CEA1F67"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34" w:author="Bo-Han Hsieh" w:date="2023-05-30T11:37:00Z">
              <w:tcPr>
                <w:tcW w:w="775" w:type="dxa"/>
                <w:gridSpan w:val="2"/>
                <w:shd w:val="clear" w:color="auto" w:fill="auto"/>
              </w:tcPr>
            </w:tcPrChange>
          </w:tcPr>
          <w:p w14:paraId="0CC36DEA" w14:textId="77777777" w:rsidR="009D5B29" w:rsidRPr="00EF5447" w:rsidRDefault="009D5B29" w:rsidP="00D968FF">
            <w:pPr>
              <w:pStyle w:val="TAC"/>
              <w:rPr>
                <w:rFonts w:cs="Arial"/>
                <w:lang w:eastAsia="ja-JP"/>
              </w:rPr>
            </w:pPr>
          </w:p>
        </w:tc>
        <w:tc>
          <w:tcPr>
            <w:tcW w:w="837" w:type="dxa"/>
            <w:shd w:val="clear" w:color="auto" w:fill="auto"/>
            <w:tcPrChange w:id="1135" w:author="Bo-Han Hsieh" w:date="2023-05-30T11:37:00Z">
              <w:tcPr>
                <w:tcW w:w="865" w:type="dxa"/>
                <w:gridSpan w:val="2"/>
                <w:shd w:val="clear" w:color="auto" w:fill="auto"/>
              </w:tcPr>
            </w:tcPrChange>
          </w:tcPr>
          <w:p w14:paraId="405C6607" w14:textId="77777777" w:rsidR="009D5B29" w:rsidRPr="00EF5447" w:rsidRDefault="009D5B29" w:rsidP="00D968FF">
            <w:pPr>
              <w:pStyle w:val="TAC"/>
              <w:rPr>
                <w:rFonts w:cs="Arial"/>
                <w:lang w:eastAsia="ja-JP"/>
              </w:rPr>
            </w:pPr>
            <w:r w:rsidRPr="00EF5447">
              <w:rPr>
                <w:rFonts w:eastAsia="Calibri" w:cs="Arial"/>
                <w:lang w:eastAsia="ja-JP"/>
              </w:rPr>
              <w:t>16</w:t>
            </w:r>
          </w:p>
        </w:tc>
        <w:tc>
          <w:tcPr>
            <w:tcW w:w="763" w:type="dxa"/>
            <w:shd w:val="clear" w:color="auto" w:fill="auto"/>
            <w:tcPrChange w:id="1136" w:author="Bo-Han Hsieh" w:date="2023-05-30T11:37:00Z">
              <w:tcPr>
                <w:tcW w:w="774" w:type="dxa"/>
                <w:gridSpan w:val="2"/>
                <w:shd w:val="clear" w:color="auto" w:fill="auto"/>
              </w:tcPr>
            </w:tcPrChange>
          </w:tcPr>
          <w:p w14:paraId="33C2E0FA"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1137" w:author="Bo-Han Hsieh" w:date="2023-05-30T11:37:00Z">
              <w:tcPr>
                <w:tcW w:w="774" w:type="dxa"/>
                <w:gridSpan w:val="2"/>
                <w:shd w:val="clear" w:color="auto" w:fill="auto"/>
              </w:tcPr>
            </w:tcPrChange>
          </w:tcPr>
          <w:p w14:paraId="563DA6C5"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1138" w:author="Bo-Han Hsieh" w:date="2023-05-30T11:37:00Z">
              <w:tcPr>
                <w:tcW w:w="774" w:type="dxa"/>
                <w:gridSpan w:val="2"/>
                <w:shd w:val="clear" w:color="auto" w:fill="auto"/>
              </w:tcPr>
            </w:tcPrChange>
          </w:tcPr>
          <w:p w14:paraId="1633A624"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139" w:author="Bo-Han Hsieh" w:date="2023-05-30T11:37:00Z">
              <w:tcPr>
                <w:tcW w:w="774" w:type="dxa"/>
                <w:gridSpan w:val="2"/>
              </w:tcPr>
            </w:tcPrChange>
          </w:tcPr>
          <w:p w14:paraId="56796CFF" w14:textId="77777777" w:rsidR="009D5B29" w:rsidRPr="00EF5447" w:rsidRDefault="009D5B29" w:rsidP="00D968FF">
            <w:pPr>
              <w:pStyle w:val="TAC"/>
            </w:pPr>
            <w:r>
              <w:rPr>
                <w:rFonts w:hint="eastAsia"/>
                <w:lang w:eastAsia="zh-CN"/>
              </w:rPr>
              <w:t>2</w:t>
            </w:r>
            <w:r>
              <w:rPr>
                <w:lang w:eastAsia="zh-CN"/>
              </w:rPr>
              <w:t>5</w:t>
            </w:r>
          </w:p>
        </w:tc>
        <w:tc>
          <w:tcPr>
            <w:tcW w:w="706" w:type="dxa"/>
            <w:tcPrChange w:id="1140" w:author="Bo-Han Hsieh" w:date="2023-05-30T11:37:00Z">
              <w:tcPr>
                <w:tcW w:w="448" w:type="dxa"/>
                <w:gridSpan w:val="2"/>
              </w:tcPr>
            </w:tcPrChange>
          </w:tcPr>
          <w:p w14:paraId="0B575C24" w14:textId="77777777" w:rsidR="009D5B29" w:rsidRPr="00EF5447" w:rsidRDefault="009D5B29" w:rsidP="00D968FF">
            <w:pPr>
              <w:pStyle w:val="TAC"/>
              <w:rPr>
                <w:rFonts w:cs="Arial"/>
                <w:lang w:eastAsia="zh-CN"/>
              </w:rPr>
            </w:pPr>
          </w:p>
        </w:tc>
        <w:tc>
          <w:tcPr>
            <w:tcW w:w="763" w:type="dxa"/>
            <w:shd w:val="clear" w:color="auto" w:fill="auto"/>
            <w:tcPrChange w:id="1141" w:author="Bo-Han Hsieh" w:date="2023-05-30T11:37:00Z">
              <w:tcPr>
                <w:tcW w:w="774" w:type="dxa"/>
                <w:gridSpan w:val="2"/>
                <w:shd w:val="clear" w:color="auto" w:fill="auto"/>
              </w:tcPr>
            </w:tcPrChange>
          </w:tcPr>
          <w:p w14:paraId="31767AF7"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142" w:author="Bo-Han Hsieh" w:date="2023-05-30T11:37:00Z">
              <w:tcPr>
                <w:tcW w:w="774" w:type="dxa"/>
                <w:gridSpan w:val="2"/>
                <w:shd w:val="clear" w:color="auto" w:fill="auto"/>
              </w:tcPr>
            </w:tcPrChange>
          </w:tcPr>
          <w:p w14:paraId="29581DD0"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143" w:author="Bo-Han Hsieh" w:date="2023-05-30T11:37:00Z">
              <w:tcPr>
                <w:tcW w:w="774" w:type="dxa"/>
                <w:gridSpan w:val="2"/>
                <w:shd w:val="clear" w:color="auto" w:fill="auto"/>
              </w:tcPr>
            </w:tcPrChange>
          </w:tcPr>
          <w:p w14:paraId="347C845D" w14:textId="77777777" w:rsidR="009D5B29" w:rsidRPr="00EF5447" w:rsidRDefault="009D5B29" w:rsidP="00D968FF">
            <w:pPr>
              <w:pStyle w:val="TAC"/>
            </w:pPr>
            <w:r w:rsidRPr="00EF5447">
              <w:rPr>
                <w:rFonts w:cs="Arial"/>
                <w:lang w:eastAsia="zh-CN"/>
              </w:rPr>
              <w:t>25</w:t>
            </w:r>
          </w:p>
        </w:tc>
        <w:tc>
          <w:tcPr>
            <w:tcW w:w="763" w:type="dxa"/>
            <w:tcPrChange w:id="1144" w:author="Bo-Han Hsieh" w:date="2023-05-30T11:37:00Z">
              <w:tcPr>
                <w:tcW w:w="774" w:type="dxa"/>
                <w:gridSpan w:val="2"/>
              </w:tcPr>
            </w:tcPrChange>
          </w:tcPr>
          <w:p w14:paraId="27EEA86C" w14:textId="77777777" w:rsidR="009D5B29" w:rsidRPr="00EF5447" w:rsidRDefault="009D5B29" w:rsidP="00D968FF">
            <w:pPr>
              <w:pStyle w:val="TAC"/>
              <w:rPr>
                <w:rFonts w:cs="Arial"/>
                <w:lang w:eastAsia="zh-CN"/>
              </w:rPr>
            </w:pPr>
            <w:r>
              <w:rPr>
                <w:rFonts w:hint="eastAsia"/>
                <w:lang w:eastAsia="zh-CN"/>
              </w:rPr>
              <w:t>2</w:t>
            </w:r>
            <w:r>
              <w:rPr>
                <w:lang w:eastAsia="zh-CN"/>
              </w:rPr>
              <w:t>5</w:t>
            </w:r>
          </w:p>
        </w:tc>
        <w:tc>
          <w:tcPr>
            <w:tcW w:w="763" w:type="dxa"/>
            <w:shd w:val="clear" w:color="auto" w:fill="auto"/>
            <w:tcPrChange w:id="1145" w:author="Bo-Han Hsieh" w:date="2023-05-30T11:37:00Z">
              <w:tcPr>
                <w:tcW w:w="774" w:type="dxa"/>
                <w:gridSpan w:val="2"/>
                <w:shd w:val="clear" w:color="auto" w:fill="auto"/>
              </w:tcPr>
            </w:tcPrChange>
          </w:tcPr>
          <w:p w14:paraId="09BFF966" w14:textId="77777777" w:rsidR="009D5B29" w:rsidRPr="00EF5447" w:rsidRDefault="009D5B29" w:rsidP="00D968FF">
            <w:pPr>
              <w:pStyle w:val="TAC"/>
            </w:pPr>
            <w:r w:rsidRPr="00EF5447">
              <w:rPr>
                <w:rFonts w:cs="Arial"/>
                <w:lang w:eastAsia="zh-CN"/>
              </w:rPr>
              <w:t>25</w:t>
            </w:r>
          </w:p>
        </w:tc>
        <w:tc>
          <w:tcPr>
            <w:tcW w:w="763" w:type="dxa"/>
            <w:tcPrChange w:id="1146" w:author="Bo-Han Hsieh" w:date="2023-05-30T11:37:00Z">
              <w:tcPr>
                <w:tcW w:w="774" w:type="dxa"/>
                <w:gridSpan w:val="2"/>
              </w:tcPr>
            </w:tcPrChange>
          </w:tcPr>
          <w:p w14:paraId="24CF8071" w14:textId="77777777" w:rsidR="009D5B29" w:rsidRPr="00EF5447" w:rsidRDefault="009D5B29" w:rsidP="00D968FF">
            <w:pPr>
              <w:pStyle w:val="TAC"/>
              <w:rPr>
                <w:rFonts w:cs="Arial"/>
                <w:lang w:eastAsia="zh-CN"/>
              </w:rPr>
            </w:pPr>
            <w:r w:rsidRPr="00EF5447">
              <w:rPr>
                <w:rFonts w:cs="Arial"/>
                <w:lang w:eastAsia="zh-CN"/>
              </w:rPr>
              <w:t>25</w:t>
            </w:r>
          </w:p>
        </w:tc>
        <w:tc>
          <w:tcPr>
            <w:tcW w:w="939" w:type="dxa"/>
            <w:shd w:val="clear" w:color="auto" w:fill="auto"/>
            <w:tcPrChange w:id="1147" w:author="Bo-Han Hsieh" w:date="2023-05-30T11:37:00Z">
              <w:tcPr>
                <w:tcW w:w="1265" w:type="dxa"/>
                <w:gridSpan w:val="3"/>
                <w:shd w:val="clear" w:color="auto" w:fill="auto"/>
              </w:tcPr>
            </w:tcPrChange>
          </w:tcPr>
          <w:p w14:paraId="477F4658" w14:textId="77777777" w:rsidR="009D5B29" w:rsidRPr="00EF5447" w:rsidRDefault="009D5B29" w:rsidP="00D968FF">
            <w:pPr>
              <w:pStyle w:val="TAC"/>
            </w:pPr>
            <w:r w:rsidRPr="00EF5447">
              <w:rPr>
                <w:rFonts w:cs="Arial"/>
                <w:lang w:eastAsia="zh-CN"/>
              </w:rPr>
              <w:t>25</w:t>
            </w:r>
          </w:p>
        </w:tc>
      </w:tr>
      <w:tr w:rsidR="009D5B29" w:rsidRPr="00EF5447" w14:paraId="6C96EE4C" w14:textId="77777777" w:rsidTr="00A17DBC">
        <w:trPr>
          <w:trHeight w:val="187"/>
          <w:jc w:val="center"/>
          <w:trPrChange w:id="1148" w:author="Bo-Han Hsieh" w:date="2023-05-30T11:37:00Z">
            <w:trPr>
              <w:trHeight w:val="187"/>
              <w:jc w:val="center"/>
            </w:trPr>
          </w:trPrChange>
        </w:trPr>
        <w:tc>
          <w:tcPr>
            <w:tcW w:w="647" w:type="dxa"/>
            <w:shd w:val="clear" w:color="auto" w:fill="auto"/>
            <w:tcPrChange w:id="1149" w:author="Bo-Han Hsieh" w:date="2023-05-30T11:37:00Z">
              <w:tcPr>
                <w:tcW w:w="648" w:type="dxa"/>
                <w:gridSpan w:val="2"/>
                <w:shd w:val="clear" w:color="auto" w:fill="auto"/>
              </w:tcPr>
            </w:tcPrChange>
          </w:tcPr>
          <w:p w14:paraId="22570B9C" w14:textId="77777777" w:rsidR="009D5B29" w:rsidRPr="00EF5447" w:rsidRDefault="009D5B29" w:rsidP="00D968FF">
            <w:pPr>
              <w:pStyle w:val="TAC"/>
              <w:rPr>
                <w:rFonts w:eastAsia="MS Mincho"/>
                <w:lang w:eastAsia="ja-JP"/>
              </w:rPr>
            </w:pPr>
            <w:r w:rsidRPr="00EF5447">
              <w:rPr>
                <w:lang w:eastAsia="zh-TW"/>
              </w:rPr>
              <w:t>20</w:t>
            </w:r>
          </w:p>
        </w:tc>
        <w:tc>
          <w:tcPr>
            <w:tcW w:w="646" w:type="dxa"/>
            <w:shd w:val="clear" w:color="auto" w:fill="auto"/>
            <w:tcPrChange w:id="1150" w:author="Bo-Han Hsieh" w:date="2023-05-30T11:37:00Z">
              <w:tcPr>
                <w:tcW w:w="646" w:type="dxa"/>
                <w:gridSpan w:val="2"/>
                <w:shd w:val="clear" w:color="auto" w:fill="auto"/>
              </w:tcPr>
            </w:tcPrChange>
          </w:tcPr>
          <w:p w14:paraId="0065213D" w14:textId="77777777" w:rsidR="009D5B29" w:rsidRPr="00EF5447" w:rsidRDefault="009D5B29" w:rsidP="00D968FF">
            <w:pPr>
              <w:pStyle w:val="TAC"/>
              <w:rPr>
                <w:rFonts w:cs="Arial"/>
                <w:lang w:eastAsia="ja-JP"/>
              </w:rPr>
            </w:pPr>
            <w:r w:rsidRPr="00EF5447">
              <w:rPr>
                <w:rFonts w:cs="Arial"/>
                <w:lang w:eastAsia="zh-TW"/>
              </w:rPr>
              <w:t>n38</w:t>
            </w:r>
          </w:p>
        </w:tc>
        <w:tc>
          <w:tcPr>
            <w:tcW w:w="708" w:type="dxa"/>
            <w:tcPrChange w:id="1151" w:author="Bo-Han Hsieh" w:date="2023-05-30T11:37:00Z">
              <w:tcPr>
                <w:tcW w:w="720" w:type="dxa"/>
                <w:gridSpan w:val="2"/>
              </w:tcPr>
            </w:tcPrChange>
          </w:tcPr>
          <w:p w14:paraId="42B8D22A"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52" w:author="Bo-Han Hsieh" w:date="2023-05-30T11:37:00Z">
              <w:tcPr>
                <w:tcW w:w="775" w:type="dxa"/>
                <w:gridSpan w:val="2"/>
                <w:shd w:val="clear" w:color="auto" w:fill="auto"/>
              </w:tcPr>
            </w:tcPrChange>
          </w:tcPr>
          <w:p w14:paraId="47636728"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153" w:author="Bo-Han Hsieh" w:date="2023-05-30T11:37:00Z">
              <w:tcPr>
                <w:tcW w:w="865" w:type="dxa"/>
                <w:gridSpan w:val="2"/>
                <w:shd w:val="clear" w:color="auto" w:fill="auto"/>
              </w:tcPr>
            </w:tcPrChange>
          </w:tcPr>
          <w:p w14:paraId="4B793FD9"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154" w:author="Bo-Han Hsieh" w:date="2023-05-30T11:37:00Z">
              <w:tcPr>
                <w:tcW w:w="774" w:type="dxa"/>
                <w:gridSpan w:val="2"/>
                <w:shd w:val="clear" w:color="auto" w:fill="auto"/>
              </w:tcPr>
            </w:tcPrChange>
          </w:tcPr>
          <w:p w14:paraId="05934B44"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55" w:author="Bo-Han Hsieh" w:date="2023-05-30T11:37:00Z">
              <w:tcPr>
                <w:tcW w:w="774" w:type="dxa"/>
                <w:gridSpan w:val="2"/>
                <w:shd w:val="clear" w:color="auto" w:fill="auto"/>
              </w:tcPr>
            </w:tcPrChange>
          </w:tcPr>
          <w:p w14:paraId="7EBB2499"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56" w:author="Bo-Han Hsieh" w:date="2023-05-30T11:37:00Z">
              <w:tcPr>
                <w:tcW w:w="774" w:type="dxa"/>
                <w:gridSpan w:val="2"/>
                <w:shd w:val="clear" w:color="auto" w:fill="auto"/>
              </w:tcPr>
            </w:tcPrChange>
          </w:tcPr>
          <w:p w14:paraId="6C780AEC"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157" w:author="Bo-Han Hsieh" w:date="2023-05-30T11:37:00Z">
              <w:tcPr>
                <w:tcW w:w="774" w:type="dxa"/>
                <w:gridSpan w:val="2"/>
              </w:tcPr>
            </w:tcPrChange>
          </w:tcPr>
          <w:p w14:paraId="5447FDFD" w14:textId="77777777" w:rsidR="009D5B29" w:rsidRPr="00EF5447" w:rsidRDefault="009D5B29" w:rsidP="00D968FF">
            <w:pPr>
              <w:pStyle w:val="TAC"/>
            </w:pPr>
            <w:r>
              <w:rPr>
                <w:rFonts w:hint="eastAsia"/>
                <w:lang w:eastAsia="zh-CN"/>
              </w:rPr>
              <w:t>2</w:t>
            </w:r>
            <w:r>
              <w:rPr>
                <w:lang w:eastAsia="zh-CN"/>
              </w:rPr>
              <w:t>5</w:t>
            </w:r>
          </w:p>
        </w:tc>
        <w:tc>
          <w:tcPr>
            <w:tcW w:w="706" w:type="dxa"/>
            <w:tcPrChange w:id="1158" w:author="Bo-Han Hsieh" w:date="2023-05-30T11:37:00Z">
              <w:tcPr>
                <w:tcW w:w="448" w:type="dxa"/>
                <w:gridSpan w:val="2"/>
              </w:tcPr>
            </w:tcPrChange>
          </w:tcPr>
          <w:p w14:paraId="68E7AF4B" w14:textId="77777777" w:rsidR="009D5B29" w:rsidRDefault="009D5B29" w:rsidP="00D968FF">
            <w:pPr>
              <w:pStyle w:val="TAC"/>
              <w:rPr>
                <w:lang w:eastAsia="zh-CN"/>
              </w:rPr>
            </w:pPr>
          </w:p>
        </w:tc>
        <w:tc>
          <w:tcPr>
            <w:tcW w:w="763" w:type="dxa"/>
            <w:shd w:val="clear" w:color="auto" w:fill="auto"/>
            <w:tcPrChange w:id="1159" w:author="Bo-Han Hsieh" w:date="2023-05-30T11:37:00Z">
              <w:tcPr>
                <w:tcW w:w="774" w:type="dxa"/>
                <w:gridSpan w:val="2"/>
                <w:shd w:val="clear" w:color="auto" w:fill="auto"/>
              </w:tcPr>
            </w:tcPrChange>
          </w:tcPr>
          <w:p w14:paraId="1B3CCF07" w14:textId="77777777" w:rsidR="009D5B29" w:rsidRPr="00EF5447" w:rsidRDefault="009D5B29" w:rsidP="00D968FF">
            <w:pPr>
              <w:pStyle w:val="TAC"/>
              <w:rPr>
                <w:rFonts w:cs="Arial"/>
                <w:lang w:eastAsia="zh-CN"/>
              </w:rPr>
            </w:pPr>
            <w:r>
              <w:rPr>
                <w:rFonts w:hint="eastAsia"/>
                <w:lang w:eastAsia="zh-CN"/>
              </w:rPr>
              <w:t>2</w:t>
            </w:r>
            <w:r>
              <w:rPr>
                <w:lang w:eastAsia="zh-CN"/>
              </w:rPr>
              <w:t>5</w:t>
            </w:r>
          </w:p>
        </w:tc>
        <w:tc>
          <w:tcPr>
            <w:tcW w:w="763" w:type="dxa"/>
            <w:shd w:val="clear" w:color="auto" w:fill="auto"/>
            <w:tcPrChange w:id="1160" w:author="Bo-Han Hsieh" w:date="2023-05-30T11:37:00Z">
              <w:tcPr>
                <w:tcW w:w="774" w:type="dxa"/>
                <w:gridSpan w:val="2"/>
                <w:shd w:val="clear" w:color="auto" w:fill="auto"/>
              </w:tcPr>
            </w:tcPrChange>
          </w:tcPr>
          <w:p w14:paraId="06DEFFE9" w14:textId="77777777" w:rsidR="009D5B29" w:rsidRPr="00EF5447" w:rsidRDefault="009D5B29" w:rsidP="00D968FF">
            <w:pPr>
              <w:pStyle w:val="TAC"/>
              <w:rPr>
                <w:rFonts w:cs="Arial"/>
                <w:lang w:eastAsia="zh-CN"/>
              </w:rPr>
            </w:pPr>
          </w:p>
        </w:tc>
        <w:tc>
          <w:tcPr>
            <w:tcW w:w="763" w:type="dxa"/>
            <w:shd w:val="clear" w:color="auto" w:fill="auto"/>
            <w:tcPrChange w:id="1161" w:author="Bo-Han Hsieh" w:date="2023-05-30T11:37:00Z">
              <w:tcPr>
                <w:tcW w:w="774" w:type="dxa"/>
                <w:gridSpan w:val="2"/>
                <w:shd w:val="clear" w:color="auto" w:fill="auto"/>
              </w:tcPr>
            </w:tcPrChange>
          </w:tcPr>
          <w:p w14:paraId="340C423F" w14:textId="77777777" w:rsidR="009D5B29" w:rsidRPr="00EF5447" w:rsidRDefault="009D5B29" w:rsidP="00D968FF">
            <w:pPr>
              <w:pStyle w:val="TAC"/>
              <w:rPr>
                <w:rFonts w:cs="Arial"/>
                <w:lang w:eastAsia="zh-CN"/>
              </w:rPr>
            </w:pPr>
          </w:p>
        </w:tc>
        <w:tc>
          <w:tcPr>
            <w:tcW w:w="763" w:type="dxa"/>
            <w:tcPrChange w:id="1162" w:author="Bo-Han Hsieh" w:date="2023-05-30T11:37:00Z">
              <w:tcPr>
                <w:tcW w:w="774" w:type="dxa"/>
                <w:gridSpan w:val="2"/>
              </w:tcPr>
            </w:tcPrChange>
          </w:tcPr>
          <w:p w14:paraId="555631FE" w14:textId="77777777" w:rsidR="009D5B29" w:rsidRPr="00EF5447" w:rsidRDefault="009D5B29" w:rsidP="00D968FF">
            <w:pPr>
              <w:pStyle w:val="TAC"/>
              <w:rPr>
                <w:rFonts w:cs="Arial"/>
                <w:lang w:eastAsia="zh-CN"/>
              </w:rPr>
            </w:pPr>
          </w:p>
        </w:tc>
        <w:tc>
          <w:tcPr>
            <w:tcW w:w="763" w:type="dxa"/>
            <w:shd w:val="clear" w:color="auto" w:fill="auto"/>
            <w:tcPrChange w:id="1163" w:author="Bo-Han Hsieh" w:date="2023-05-30T11:37:00Z">
              <w:tcPr>
                <w:tcW w:w="774" w:type="dxa"/>
                <w:gridSpan w:val="2"/>
                <w:shd w:val="clear" w:color="auto" w:fill="auto"/>
              </w:tcPr>
            </w:tcPrChange>
          </w:tcPr>
          <w:p w14:paraId="66C8C592" w14:textId="77777777" w:rsidR="009D5B29" w:rsidRPr="00EF5447" w:rsidRDefault="009D5B29" w:rsidP="00D968FF">
            <w:pPr>
              <w:pStyle w:val="TAC"/>
              <w:rPr>
                <w:rFonts w:cs="Arial"/>
                <w:lang w:eastAsia="zh-CN"/>
              </w:rPr>
            </w:pPr>
          </w:p>
        </w:tc>
        <w:tc>
          <w:tcPr>
            <w:tcW w:w="763" w:type="dxa"/>
            <w:tcPrChange w:id="1164" w:author="Bo-Han Hsieh" w:date="2023-05-30T11:37:00Z">
              <w:tcPr>
                <w:tcW w:w="774" w:type="dxa"/>
                <w:gridSpan w:val="2"/>
              </w:tcPr>
            </w:tcPrChange>
          </w:tcPr>
          <w:p w14:paraId="3F506C3F" w14:textId="77777777" w:rsidR="009D5B29" w:rsidRPr="00EF5447" w:rsidRDefault="009D5B29" w:rsidP="00D968FF">
            <w:pPr>
              <w:pStyle w:val="TAC"/>
              <w:rPr>
                <w:rFonts w:cs="Arial"/>
                <w:lang w:eastAsia="zh-CN"/>
              </w:rPr>
            </w:pPr>
          </w:p>
        </w:tc>
        <w:tc>
          <w:tcPr>
            <w:tcW w:w="939" w:type="dxa"/>
            <w:shd w:val="clear" w:color="auto" w:fill="auto"/>
            <w:tcPrChange w:id="1165" w:author="Bo-Han Hsieh" w:date="2023-05-30T11:37:00Z">
              <w:tcPr>
                <w:tcW w:w="1265" w:type="dxa"/>
                <w:gridSpan w:val="3"/>
                <w:shd w:val="clear" w:color="auto" w:fill="auto"/>
              </w:tcPr>
            </w:tcPrChange>
          </w:tcPr>
          <w:p w14:paraId="0B55908B" w14:textId="77777777" w:rsidR="009D5B29" w:rsidRPr="00EF5447" w:rsidRDefault="009D5B29" w:rsidP="00D968FF">
            <w:pPr>
              <w:pStyle w:val="TAC"/>
              <w:rPr>
                <w:rFonts w:cs="Arial"/>
                <w:lang w:eastAsia="zh-CN"/>
              </w:rPr>
            </w:pPr>
          </w:p>
        </w:tc>
      </w:tr>
      <w:tr w:rsidR="009D5B29" w:rsidRPr="00EF5447" w14:paraId="0A1A6D17" w14:textId="77777777" w:rsidTr="00A17DBC">
        <w:trPr>
          <w:trHeight w:val="187"/>
          <w:jc w:val="center"/>
          <w:trPrChange w:id="1166" w:author="Bo-Han Hsieh" w:date="2023-05-30T11:37:00Z">
            <w:trPr>
              <w:trHeight w:val="187"/>
              <w:jc w:val="center"/>
            </w:trPr>
          </w:trPrChange>
        </w:trPr>
        <w:tc>
          <w:tcPr>
            <w:tcW w:w="647" w:type="dxa"/>
            <w:shd w:val="clear" w:color="auto" w:fill="auto"/>
            <w:tcPrChange w:id="1167" w:author="Bo-Han Hsieh" w:date="2023-05-30T11:37:00Z">
              <w:tcPr>
                <w:tcW w:w="648" w:type="dxa"/>
                <w:gridSpan w:val="2"/>
                <w:shd w:val="clear" w:color="auto" w:fill="auto"/>
              </w:tcPr>
            </w:tcPrChange>
          </w:tcPr>
          <w:p w14:paraId="7540D696" w14:textId="77777777" w:rsidR="009D5B29" w:rsidRPr="00EF5447" w:rsidRDefault="009D5B29" w:rsidP="00D968FF">
            <w:pPr>
              <w:pStyle w:val="TAC"/>
              <w:rPr>
                <w:rFonts w:eastAsia="MS Mincho"/>
                <w:lang w:eastAsia="ja-JP"/>
              </w:rPr>
            </w:pPr>
            <w:r w:rsidRPr="00EF5447">
              <w:rPr>
                <w:lang w:eastAsia="zh-TW"/>
              </w:rPr>
              <w:t>20</w:t>
            </w:r>
          </w:p>
        </w:tc>
        <w:tc>
          <w:tcPr>
            <w:tcW w:w="646" w:type="dxa"/>
            <w:shd w:val="clear" w:color="auto" w:fill="auto"/>
            <w:tcPrChange w:id="1168" w:author="Bo-Han Hsieh" w:date="2023-05-30T11:37:00Z">
              <w:tcPr>
                <w:tcW w:w="646" w:type="dxa"/>
                <w:gridSpan w:val="2"/>
                <w:shd w:val="clear" w:color="auto" w:fill="auto"/>
              </w:tcPr>
            </w:tcPrChange>
          </w:tcPr>
          <w:p w14:paraId="537537CB" w14:textId="77777777" w:rsidR="009D5B29" w:rsidRPr="00EF5447" w:rsidRDefault="009D5B29" w:rsidP="00D968FF">
            <w:pPr>
              <w:pStyle w:val="TAC"/>
              <w:rPr>
                <w:rFonts w:cs="Arial"/>
                <w:lang w:eastAsia="ja-JP"/>
              </w:rPr>
            </w:pPr>
            <w:r w:rsidRPr="00EF5447">
              <w:rPr>
                <w:rFonts w:cs="Arial"/>
                <w:lang w:eastAsia="zh-TW"/>
              </w:rPr>
              <w:t>n41</w:t>
            </w:r>
          </w:p>
        </w:tc>
        <w:tc>
          <w:tcPr>
            <w:tcW w:w="708" w:type="dxa"/>
            <w:tcPrChange w:id="1169" w:author="Bo-Han Hsieh" w:date="2023-05-30T11:37:00Z">
              <w:tcPr>
                <w:tcW w:w="720" w:type="dxa"/>
                <w:gridSpan w:val="2"/>
              </w:tcPr>
            </w:tcPrChange>
          </w:tcPr>
          <w:p w14:paraId="52EA57F6"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70" w:author="Bo-Han Hsieh" w:date="2023-05-30T11:37:00Z">
              <w:tcPr>
                <w:tcW w:w="775" w:type="dxa"/>
                <w:gridSpan w:val="2"/>
                <w:shd w:val="clear" w:color="auto" w:fill="auto"/>
              </w:tcPr>
            </w:tcPrChange>
          </w:tcPr>
          <w:p w14:paraId="033D63D2"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171" w:author="Bo-Han Hsieh" w:date="2023-05-30T11:37:00Z">
              <w:tcPr>
                <w:tcW w:w="865" w:type="dxa"/>
                <w:gridSpan w:val="2"/>
                <w:shd w:val="clear" w:color="auto" w:fill="auto"/>
              </w:tcPr>
            </w:tcPrChange>
          </w:tcPr>
          <w:p w14:paraId="652B0E88"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172" w:author="Bo-Han Hsieh" w:date="2023-05-30T11:37:00Z">
              <w:tcPr>
                <w:tcW w:w="774" w:type="dxa"/>
                <w:gridSpan w:val="2"/>
                <w:shd w:val="clear" w:color="auto" w:fill="auto"/>
              </w:tcPr>
            </w:tcPrChange>
          </w:tcPr>
          <w:p w14:paraId="3FD96DCC"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73" w:author="Bo-Han Hsieh" w:date="2023-05-30T11:37:00Z">
              <w:tcPr>
                <w:tcW w:w="774" w:type="dxa"/>
                <w:gridSpan w:val="2"/>
                <w:shd w:val="clear" w:color="auto" w:fill="auto"/>
              </w:tcPr>
            </w:tcPrChange>
          </w:tcPr>
          <w:p w14:paraId="1355F54B"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74" w:author="Bo-Han Hsieh" w:date="2023-05-30T11:37:00Z">
              <w:tcPr>
                <w:tcW w:w="774" w:type="dxa"/>
                <w:gridSpan w:val="2"/>
                <w:shd w:val="clear" w:color="auto" w:fill="auto"/>
              </w:tcPr>
            </w:tcPrChange>
          </w:tcPr>
          <w:p w14:paraId="63AFEAFA" w14:textId="77777777" w:rsidR="009D5B29" w:rsidRPr="00EF5447" w:rsidDel="00B51323" w:rsidRDefault="009D5B29" w:rsidP="00D968FF">
            <w:pPr>
              <w:pStyle w:val="TAC"/>
              <w:rPr>
                <w:rFonts w:cs="Arial"/>
              </w:rPr>
            </w:pPr>
          </w:p>
        </w:tc>
        <w:tc>
          <w:tcPr>
            <w:tcW w:w="763" w:type="dxa"/>
            <w:tcPrChange w:id="1175" w:author="Bo-Han Hsieh" w:date="2023-05-30T11:37:00Z">
              <w:tcPr>
                <w:tcW w:w="774" w:type="dxa"/>
                <w:gridSpan w:val="2"/>
              </w:tcPr>
            </w:tcPrChange>
          </w:tcPr>
          <w:p w14:paraId="6ED66384" w14:textId="77777777" w:rsidR="009D5B29" w:rsidRPr="00EF5447" w:rsidRDefault="009D5B29" w:rsidP="00D968FF">
            <w:pPr>
              <w:pStyle w:val="TAC"/>
            </w:pPr>
            <w:r>
              <w:rPr>
                <w:rFonts w:hint="eastAsia"/>
                <w:lang w:eastAsia="zh-CN"/>
              </w:rPr>
              <w:t>2</w:t>
            </w:r>
            <w:r>
              <w:rPr>
                <w:lang w:eastAsia="zh-CN"/>
              </w:rPr>
              <w:t>5</w:t>
            </w:r>
          </w:p>
        </w:tc>
        <w:tc>
          <w:tcPr>
            <w:tcW w:w="706" w:type="dxa"/>
            <w:tcPrChange w:id="1176" w:author="Bo-Han Hsieh" w:date="2023-05-30T11:37:00Z">
              <w:tcPr>
                <w:tcW w:w="448" w:type="dxa"/>
                <w:gridSpan w:val="2"/>
              </w:tcPr>
            </w:tcPrChange>
          </w:tcPr>
          <w:p w14:paraId="31B4B1F8" w14:textId="77777777" w:rsidR="009D5B29" w:rsidRPr="00EF5447" w:rsidRDefault="009D5B29" w:rsidP="00D968FF">
            <w:pPr>
              <w:pStyle w:val="TAC"/>
              <w:rPr>
                <w:rFonts w:cs="Arial"/>
                <w:lang w:eastAsia="zh-CN"/>
              </w:rPr>
            </w:pPr>
          </w:p>
        </w:tc>
        <w:tc>
          <w:tcPr>
            <w:tcW w:w="763" w:type="dxa"/>
            <w:shd w:val="clear" w:color="auto" w:fill="auto"/>
            <w:tcPrChange w:id="1177" w:author="Bo-Han Hsieh" w:date="2023-05-30T11:37:00Z">
              <w:tcPr>
                <w:tcW w:w="774" w:type="dxa"/>
                <w:gridSpan w:val="2"/>
                <w:shd w:val="clear" w:color="auto" w:fill="auto"/>
              </w:tcPr>
            </w:tcPrChange>
          </w:tcPr>
          <w:p w14:paraId="7C1C4A09"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78" w:author="Bo-Han Hsieh" w:date="2023-05-30T11:37:00Z">
              <w:tcPr>
                <w:tcW w:w="774" w:type="dxa"/>
                <w:gridSpan w:val="2"/>
                <w:shd w:val="clear" w:color="auto" w:fill="auto"/>
              </w:tcPr>
            </w:tcPrChange>
          </w:tcPr>
          <w:p w14:paraId="64513E64"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79" w:author="Bo-Han Hsieh" w:date="2023-05-30T11:37:00Z">
              <w:tcPr>
                <w:tcW w:w="774" w:type="dxa"/>
                <w:gridSpan w:val="2"/>
                <w:shd w:val="clear" w:color="auto" w:fill="auto"/>
              </w:tcPr>
            </w:tcPrChange>
          </w:tcPr>
          <w:p w14:paraId="1BD37D96"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80" w:author="Bo-Han Hsieh" w:date="2023-05-30T11:37:00Z">
              <w:tcPr>
                <w:tcW w:w="774" w:type="dxa"/>
                <w:gridSpan w:val="2"/>
              </w:tcPr>
            </w:tcPrChange>
          </w:tcPr>
          <w:p w14:paraId="1B85B59E"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c>
          <w:tcPr>
            <w:tcW w:w="763" w:type="dxa"/>
            <w:shd w:val="clear" w:color="auto" w:fill="auto"/>
            <w:tcPrChange w:id="1181" w:author="Bo-Han Hsieh" w:date="2023-05-30T11:37:00Z">
              <w:tcPr>
                <w:tcW w:w="774" w:type="dxa"/>
                <w:gridSpan w:val="2"/>
                <w:shd w:val="clear" w:color="auto" w:fill="auto"/>
              </w:tcPr>
            </w:tcPrChange>
          </w:tcPr>
          <w:p w14:paraId="739524DE"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82" w:author="Bo-Han Hsieh" w:date="2023-05-30T11:37:00Z">
              <w:tcPr>
                <w:tcW w:w="774" w:type="dxa"/>
                <w:gridSpan w:val="2"/>
              </w:tcPr>
            </w:tcPrChange>
          </w:tcPr>
          <w:p w14:paraId="3BB45AE0" w14:textId="77777777" w:rsidR="009D5B29" w:rsidRPr="00EF5447" w:rsidRDefault="009D5B29" w:rsidP="00D968FF">
            <w:pPr>
              <w:pStyle w:val="TAC"/>
              <w:rPr>
                <w:rFonts w:cs="Arial"/>
                <w:lang w:eastAsia="zh-CN"/>
              </w:rPr>
            </w:pPr>
            <w:r w:rsidRPr="00EF5447">
              <w:rPr>
                <w:rFonts w:cs="Arial"/>
                <w:lang w:eastAsia="zh-CN"/>
              </w:rPr>
              <w:t>25</w:t>
            </w:r>
          </w:p>
        </w:tc>
        <w:tc>
          <w:tcPr>
            <w:tcW w:w="939" w:type="dxa"/>
            <w:shd w:val="clear" w:color="auto" w:fill="auto"/>
            <w:tcPrChange w:id="1183" w:author="Bo-Han Hsieh" w:date="2023-05-30T11:37:00Z">
              <w:tcPr>
                <w:tcW w:w="1265" w:type="dxa"/>
                <w:gridSpan w:val="3"/>
                <w:shd w:val="clear" w:color="auto" w:fill="auto"/>
              </w:tcPr>
            </w:tcPrChange>
          </w:tcPr>
          <w:p w14:paraId="110F1161"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r>
      <w:tr w:rsidR="009D5B29" w:rsidRPr="00EF5447" w14:paraId="41EB096F" w14:textId="77777777" w:rsidTr="00A17DBC">
        <w:trPr>
          <w:trHeight w:val="187"/>
          <w:jc w:val="center"/>
          <w:trPrChange w:id="1184" w:author="Bo-Han Hsieh" w:date="2023-05-30T11:37:00Z">
            <w:trPr>
              <w:trHeight w:val="187"/>
              <w:jc w:val="center"/>
            </w:trPr>
          </w:trPrChange>
        </w:trPr>
        <w:tc>
          <w:tcPr>
            <w:tcW w:w="647" w:type="dxa"/>
            <w:shd w:val="clear" w:color="auto" w:fill="auto"/>
            <w:tcPrChange w:id="1185" w:author="Bo-Han Hsieh" w:date="2023-05-30T11:37:00Z">
              <w:tcPr>
                <w:tcW w:w="648" w:type="dxa"/>
                <w:gridSpan w:val="2"/>
                <w:shd w:val="clear" w:color="auto" w:fill="auto"/>
              </w:tcPr>
            </w:tcPrChange>
          </w:tcPr>
          <w:p w14:paraId="32D7BD55" w14:textId="77777777" w:rsidR="009D5B29" w:rsidRPr="00EF5447" w:rsidRDefault="009D5B29" w:rsidP="00D968FF">
            <w:pPr>
              <w:pStyle w:val="TAC"/>
              <w:rPr>
                <w:rFonts w:eastAsia="MS Mincho"/>
                <w:lang w:eastAsia="ja-JP"/>
              </w:rPr>
            </w:pPr>
            <w:r w:rsidRPr="00EF5447">
              <w:rPr>
                <w:rFonts w:eastAsia="MS Mincho"/>
                <w:lang w:eastAsia="ja-JP"/>
              </w:rPr>
              <w:t>20</w:t>
            </w:r>
          </w:p>
        </w:tc>
        <w:tc>
          <w:tcPr>
            <w:tcW w:w="646" w:type="dxa"/>
            <w:shd w:val="clear" w:color="auto" w:fill="auto"/>
            <w:tcPrChange w:id="1186" w:author="Bo-Han Hsieh" w:date="2023-05-30T11:37:00Z">
              <w:tcPr>
                <w:tcW w:w="646" w:type="dxa"/>
                <w:gridSpan w:val="2"/>
                <w:shd w:val="clear" w:color="auto" w:fill="auto"/>
              </w:tcPr>
            </w:tcPrChange>
          </w:tcPr>
          <w:p w14:paraId="198745A4" w14:textId="77777777" w:rsidR="009D5B29" w:rsidRPr="00EF5447" w:rsidRDefault="009D5B29" w:rsidP="00D968FF">
            <w:pPr>
              <w:pStyle w:val="TAC"/>
              <w:rPr>
                <w:rFonts w:cs="Arial"/>
                <w:lang w:eastAsia="ja-JP"/>
              </w:rPr>
            </w:pPr>
            <w:r w:rsidRPr="00EF5447">
              <w:rPr>
                <w:rFonts w:cs="Arial"/>
                <w:lang w:eastAsia="ja-JP"/>
              </w:rPr>
              <w:t>n77, n78</w:t>
            </w:r>
          </w:p>
        </w:tc>
        <w:tc>
          <w:tcPr>
            <w:tcW w:w="708" w:type="dxa"/>
            <w:tcPrChange w:id="1187" w:author="Bo-Han Hsieh" w:date="2023-05-30T11:37:00Z">
              <w:tcPr>
                <w:tcW w:w="720" w:type="dxa"/>
                <w:gridSpan w:val="2"/>
              </w:tcPr>
            </w:tcPrChange>
          </w:tcPr>
          <w:p w14:paraId="75875D4C"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88" w:author="Bo-Han Hsieh" w:date="2023-05-30T11:37:00Z">
              <w:tcPr>
                <w:tcW w:w="775" w:type="dxa"/>
                <w:gridSpan w:val="2"/>
                <w:shd w:val="clear" w:color="auto" w:fill="auto"/>
              </w:tcPr>
            </w:tcPrChange>
          </w:tcPr>
          <w:p w14:paraId="651319B4" w14:textId="77777777" w:rsidR="009D5B29" w:rsidRPr="00EF5447" w:rsidRDefault="009D5B29" w:rsidP="00D968FF">
            <w:pPr>
              <w:pStyle w:val="TAC"/>
              <w:rPr>
                <w:rFonts w:cs="Arial"/>
                <w:lang w:eastAsia="ja-JP"/>
              </w:rPr>
            </w:pPr>
          </w:p>
        </w:tc>
        <w:tc>
          <w:tcPr>
            <w:tcW w:w="837" w:type="dxa"/>
            <w:shd w:val="clear" w:color="auto" w:fill="auto"/>
            <w:tcPrChange w:id="1189" w:author="Bo-Han Hsieh" w:date="2023-05-30T11:37:00Z">
              <w:tcPr>
                <w:tcW w:w="865" w:type="dxa"/>
                <w:gridSpan w:val="2"/>
                <w:shd w:val="clear" w:color="auto" w:fill="auto"/>
              </w:tcPr>
            </w:tcPrChange>
          </w:tcPr>
          <w:p w14:paraId="28CDFA37"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1190" w:author="Bo-Han Hsieh" w:date="2023-05-30T11:37:00Z">
              <w:tcPr>
                <w:tcW w:w="774" w:type="dxa"/>
                <w:gridSpan w:val="2"/>
                <w:shd w:val="clear" w:color="auto" w:fill="auto"/>
              </w:tcPr>
            </w:tcPrChange>
          </w:tcPr>
          <w:p w14:paraId="0104D212"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191" w:author="Bo-Han Hsieh" w:date="2023-05-30T11:37:00Z">
              <w:tcPr>
                <w:tcW w:w="774" w:type="dxa"/>
                <w:gridSpan w:val="2"/>
                <w:shd w:val="clear" w:color="auto" w:fill="auto"/>
              </w:tcPr>
            </w:tcPrChange>
          </w:tcPr>
          <w:p w14:paraId="30FBB7F5"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192" w:author="Bo-Han Hsieh" w:date="2023-05-30T11:37:00Z">
              <w:tcPr>
                <w:tcW w:w="774" w:type="dxa"/>
                <w:gridSpan w:val="2"/>
                <w:shd w:val="clear" w:color="auto" w:fill="auto"/>
              </w:tcPr>
            </w:tcPrChange>
          </w:tcPr>
          <w:p w14:paraId="43CD0D6B"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193" w:author="Bo-Han Hsieh" w:date="2023-05-30T11:37:00Z">
              <w:tcPr>
                <w:tcW w:w="774" w:type="dxa"/>
                <w:gridSpan w:val="2"/>
              </w:tcPr>
            </w:tcPrChange>
          </w:tcPr>
          <w:p w14:paraId="2C8897EE" w14:textId="77777777" w:rsidR="009D5B29" w:rsidRPr="00EF5447" w:rsidRDefault="009D5B29" w:rsidP="00D968FF">
            <w:pPr>
              <w:pStyle w:val="TAC"/>
            </w:pPr>
            <w:r>
              <w:rPr>
                <w:rFonts w:hint="eastAsia"/>
                <w:lang w:eastAsia="zh-CN"/>
              </w:rPr>
              <w:t>2</w:t>
            </w:r>
            <w:r>
              <w:rPr>
                <w:lang w:eastAsia="zh-CN"/>
              </w:rPr>
              <w:t>5</w:t>
            </w:r>
          </w:p>
        </w:tc>
        <w:tc>
          <w:tcPr>
            <w:tcW w:w="706" w:type="dxa"/>
            <w:tcPrChange w:id="1194" w:author="Bo-Han Hsieh" w:date="2023-05-30T11:37:00Z">
              <w:tcPr>
                <w:tcW w:w="448" w:type="dxa"/>
                <w:gridSpan w:val="2"/>
              </w:tcPr>
            </w:tcPrChange>
          </w:tcPr>
          <w:p w14:paraId="0F393D5C" w14:textId="77777777" w:rsidR="009D5B29" w:rsidRPr="00EF5447" w:rsidRDefault="009D5B29" w:rsidP="00D968FF">
            <w:pPr>
              <w:pStyle w:val="TAC"/>
              <w:rPr>
                <w:rFonts w:cs="Arial"/>
                <w:lang w:eastAsia="zh-CN"/>
              </w:rPr>
            </w:pPr>
          </w:p>
        </w:tc>
        <w:tc>
          <w:tcPr>
            <w:tcW w:w="763" w:type="dxa"/>
            <w:shd w:val="clear" w:color="auto" w:fill="auto"/>
            <w:tcPrChange w:id="1195" w:author="Bo-Han Hsieh" w:date="2023-05-30T11:37:00Z">
              <w:tcPr>
                <w:tcW w:w="774" w:type="dxa"/>
                <w:gridSpan w:val="2"/>
                <w:shd w:val="clear" w:color="auto" w:fill="auto"/>
              </w:tcPr>
            </w:tcPrChange>
          </w:tcPr>
          <w:p w14:paraId="21F3B93B"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96" w:author="Bo-Han Hsieh" w:date="2023-05-30T11:37:00Z">
              <w:tcPr>
                <w:tcW w:w="774" w:type="dxa"/>
                <w:gridSpan w:val="2"/>
                <w:shd w:val="clear" w:color="auto" w:fill="auto"/>
              </w:tcPr>
            </w:tcPrChange>
          </w:tcPr>
          <w:p w14:paraId="1E15D8DD"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97" w:author="Bo-Han Hsieh" w:date="2023-05-30T11:37:00Z">
              <w:tcPr>
                <w:tcW w:w="774" w:type="dxa"/>
                <w:gridSpan w:val="2"/>
                <w:shd w:val="clear" w:color="auto" w:fill="auto"/>
              </w:tcPr>
            </w:tcPrChange>
          </w:tcPr>
          <w:p w14:paraId="472D5440"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98" w:author="Bo-Han Hsieh" w:date="2023-05-30T11:37:00Z">
              <w:tcPr>
                <w:tcW w:w="774" w:type="dxa"/>
                <w:gridSpan w:val="2"/>
              </w:tcPr>
            </w:tcPrChange>
          </w:tcPr>
          <w:p w14:paraId="3105FD68" w14:textId="77777777" w:rsidR="009D5B29" w:rsidRPr="00EF5447" w:rsidRDefault="009D5B29" w:rsidP="00D968FF">
            <w:pPr>
              <w:pStyle w:val="TAC"/>
              <w:rPr>
                <w:rFonts w:cs="Arial"/>
                <w:lang w:eastAsia="zh-CN"/>
              </w:rPr>
            </w:pPr>
            <w:r>
              <w:rPr>
                <w:rFonts w:hint="eastAsia"/>
                <w:lang w:eastAsia="zh-CN"/>
              </w:rPr>
              <w:t>2</w:t>
            </w:r>
            <w:r>
              <w:rPr>
                <w:lang w:eastAsia="zh-CN"/>
              </w:rPr>
              <w:t>5</w:t>
            </w:r>
          </w:p>
        </w:tc>
        <w:tc>
          <w:tcPr>
            <w:tcW w:w="763" w:type="dxa"/>
            <w:shd w:val="clear" w:color="auto" w:fill="auto"/>
            <w:tcPrChange w:id="1199" w:author="Bo-Han Hsieh" w:date="2023-05-30T11:37:00Z">
              <w:tcPr>
                <w:tcW w:w="774" w:type="dxa"/>
                <w:gridSpan w:val="2"/>
                <w:shd w:val="clear" w:color="auto" w:fill="auto"/>
              </w:tcPr>
            </w:tcPrChange>
          </w:tcPr>
          <w:p w14:paraId="4DD756AC"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200" w:author="Bo-Han Hsieh" w:date="2023-05-30T11:37:00Z">
              <w:tcPr>
                <w:tcW w:w="774" w:type="dxa"/>
                <w:gridSpan w:val="2"/>
              </w:tcPr>
            </w:tcPrChange>
          </w:tcPr>
          <w:p w14:paraId="5924E0CB" w14:textId="77777777" w:rsidR="009D5B29" w:rsidRPr="00EF5447" w:rsidRDefault="009D5B29" w:rsidP="00D968FF">
            <w:pPr>
              <w:pStyle w:val="TAC"/>
              <w:rPr>
                <w:rFonts w:cs="Arial"/>
                <w:lang w:eastAsia="zh-CN"/>
              </w:rPr>
            </w:pPr>
            <w:r w:rsidRPr="00EF5447">
              <w:rPr>
                <w:rFonts w:cs="Arial"/>
                <w:lang w:eastAsia="zh-CN"/>
              </w:rPr>
              <w:t>25</w:t>
            </w:r>
          </w:p>
        </w:tc>
        <w:tc>
          <w:tcPr>
            <w:tcW w:w="939" w:type="dxa"/>
            <w:shd w:val="clear" w:color="auto" w:fill="auto"/>
            <w:tcPrChange w:id="1201" w:author="Bo-Han Hsieh" w:date="2023-05-30T11:37:00Z">
              <w:tcPr>
                <w:tcW w:w="1265" w:type="dxa"/>
                <w:gridSpan w:val="3"/>
                <w:shd w:val="clear" w:color="auto" w:fill="auto"/>
              </w:tcPr>
            </w:tcPrChange>
          </w:tcPr>
          <w:p w14:paraId="76D0C38E" w14:textId="77777777" w:rsidR="009D5B29" w:rsidRPr="00EF5447" w:rsidRDefault="009D5B29" w:rsidP="00D968FF">
            <w:pPr>
              <w:pStyle w:val="TAC"/>
              <w:rPr>
                <w:rFonts w:cs="Arial"/>
                <w:lang w:eastAsia="zh-CN"/>
              </w:rPr>
            </w:pPr>
            <w:r w:rsidRPr="00EF5447">
              <w:rPr>
                <w:rFonts w:cs="Arial"/>
                <w:lang w:eastAsia="zh-CN"/>
              </w:rPr>
              <w:t>25</w:t>
            </w:r>
          </w:p>
        </w:tc>
      </w:tr>
      <w:tr w:rsidR="009D5B29" w:rsidRPr="00EF5447" w14:paraId="5B280F32" w14:textId="77777777" w:rsidTr="00A17DBC">
        <w:trPr>
          <w:trHeight w:val="187"/>
          <w:jc w:val="center"/>
          <w:trPrChange w:id="1202" w:author="Bo-Han Hsieh" w:date="2023-05-30T11:37:00Z">
            <w:trPr>
              <w:trHeight w:val="187"/>
              <w:jc w:val="center"/>
            </w:trPr>
          </w:trPrChange>
        </w:trPr>
        <w:tc>
          <w:tcPr>
            <w:tcW w:w="647" w:type="dxa"/>
            <w:shd w:val="clear" w:color="auto" w:fill="auto"/>
            <w:vAlign w:val="center"/>
            <w:tcPrChange w:id="1203" w:author="Bo-Han Hsieh" w:date="2023-05-30T11:37:00Z">
              <w:tcPr>
                <w:tcW w:w="648" w:type="dxa"/>
                <w:gridSpan w:val="2"/>
                <w:shd w:val="clear" w:color="auto" w:fill="auto"/>
                <w:vAlign w:val="center"/>
              </w:tcPr>
            </w:tcPrChange>
          </w:tcPr>
          <w:p w14:paraId="70D5C1E9" w14:textId="77777777" w:rsidR="009D5B29" w:rsidRPr="00EF5447" w:rsidRDefault="009D5B29" w:rsidP="00D968FF">
            <w:pPr>
              <w:pStyle w:val="TAC"/>
            </w:pPr>
            <w:r w:rsidRPr="006E327D">
              <w:rPr>
                <w:rFonts w:eastAsia="Yu Mincho" w:cs="Arial"/>
                <w:szCs w:val="18"/>
                <w:lang w:eastAsia="ja-JP"/>
              </w:rPr>
              <w:t>2</w:t>
            </w:r>
            <w:r>
              <w:rPr>
                <w:rFonts w:eastAsia="Yu Mincho" w:cs="Arial"/>
                <w:szCs w:val="18"/>
                <w:lang w:eastAsia="ja-JP"/>
              </w:rPr>
              <w:t>5</w:t>
            </w:r>
          </w:p>
        </w:tc>
        <w:tc>
          <w:tcPr>
            <w:tcW w:w="646" w:type="dxa"/>
            <w:shd w:val="clear" w:color="auto" w:fill="auto"/>
            <w:vAlign w:val="center"/>
            <w:tcPrChange w:id="1204" w:author="Bo-Han Hsieh" w:date="2023-05-30T11:37:00Z">
              <w:tcPr>
                <w:tcW w:w="646" w:type="dxa"/>
                <w:gridSpan w:val="2"/>
                <w:shd w:val="clear" w:color="auto" w:fill="auto"/>
                <w:vAlign w:val="center"/>
              </w:tcPr>
            </w:tcPrChange>
          </w:tcPr>
          <w:p w14:paraId="537CF8A3" w14:textId="77777777" w:rsidR="009D5B29" w:rsidRPr="00EF5447" w:rsidRDefault="009D5B29" w:rsidP="00D968FF">
            <w:pPr>
              <w:pStyle w:val="TAC"/>
            </w:pPr>
            <w:r w:rsidRPr="006E327D">
              <w:rPr>
                <w:rFonts w:eastAsia="Yu Mincho" w:cs="Arial"/>
                <w:szCs w:val="18"/>
                <w:lang w:eastAsia="ja-JP"/>
              </w:rPr>
              <w:t>n77</w:t>
            </w:r>
          </w:p>
        </w:tc>
        <w:tc>
          <w:tcPr>
            <w:tcW w:w="708" w:type="dxa"/>
            <w:tcPrChange w:id="1205" w:author="Bo-Han Hsieh" w:date="2023-05-30T11:37:00Z">
              <w:tcPr>
                <w:tcW w:w="720" w:type="dxa"/>
                <w:gridSpan w:val="2"/>
              </w:tcPr>
            </w:tcPrChange>
          </w:tcPr>
          <w:p w14:paraId="7C5B5BC1" w14:textId="77777777" w:rsidR="009D5B29" w:rsidRPr="00EF5447" w:rsidRDefault="009D5B29" w:rsidP="00D968FF">
            <w:pPr>
              <w:pStyle w:val="TAC"/>
              <w:rPr>
                <w:rFonts w:eastAsia="MS Mincho" w:cs="Arial"/>
                <w:lang w:eastAsia="ja-JP"/>
              </w:rPr>
            </w:pPr>
            <w:r>
              <w:rPr>
                <w:rFonts w:cs="Arial" w:hint="eastAsia"/>
                <w:lang w:eastAsia="zh-TW"/>
              </w:rPr>
              <w:t>15</w:t>
            </w:r>
          </w:p>
        </w:tc>
        <w:tc>
          <w:tcPr>
            <w:tcW w:w="762" w:type="dxa"/>
            <w:shd w:val="clear" w:color="auto" w:fill="auto"/>
            <w:tcPrChange w:id="1206" w:author="Bo-Han Hsieh" w:date="2023-05-30T11:37:00Z">
              <w:tcPr>
                <w:tcW w:w="775" w:type="dxa"/>
                <w:gridSpan w:val="2"/>
                <w:shd w:val="clear" w:color="auto" w:fill="auto"/>
              </w:tcPr>
            </w:tcPrChange>
          </w:tcPr>
          <w:p w14:paraId="57DBF372" w14:textId="77777777" w:rsidR="009D5B29" w:rsidRPr="00EF5447" w:rsidDel="003F328F" w:rsidRDefault="009D5B29" w:rsidP="00D968FF">
            <w:pPr>
              <w:pStyle w:val="TAC"/>
              <w:rPr>
                <w:rFonts w:eastAsia="Calibri" w:cs="Arial"/>
                <w:lang w:eastAsia="ja-JP"/>
              </w:rPr>
            </w:pPr>
          </w:p>
        </w:tc>
        <w:tc>
          <w:tcPr>
            <w:tcW w:w="837" w:type="dxa"/>
            <w:shd w:val="clear" w:color="auto" w:fill="auto"/>
            <w:vAlign w:val="center"/>
            <w:tcPrChange w:id="1207" w:author="Bo-Han Hsieh" w:date="2023-05-30T11:37:00Z">
              <w:tcPr>
                <w:tcW w:w="865" w:type="dxa"/>
                <w:gridSpan w:val="2"/>
                <w:shd w:val="clear" w:color="auto" w:fill="auto"/>
                <w:vAlign w:val="center"/>
              </w:tcPr>
            </w:tcPrChange>
          </w:tcPr>
          <w:p w14:paraId="2C1751AE" w14:textId="77777777" w:rsidR="009D5B29" w:rsidRPr="00EF5447" w:rsidRDefault="009D5B29" w:rsidP="00D968FF">
            <w:pPr>
              <w:pStyle w:val="TAC"/>
            </w:pPr>
            <w:r w:rsidRPr="006E327D">
              <w:rPr>
                <w:rFonts w:cs="Arial"/>
                <w:szCs w:val="18"/>
                <w:lang w:eastAsia="ja-JP"/>
              </w:rPr>
              <w:t>2</w:t>
            </w:r>
            <w:r w:rsidRPr="006E327D">
              <w:rPr>
                <w:rFonts w:cs="Arial"/>
                <w:szCs w:val="18"/>
              </w:rPr>
              <w:t>5</w:t>
            </w:r>
          </w:p>
        </w:tc>
        <w:tc>
          <w:tcPr>
            <w:tcW w:w="763" w:type="dxa"/>
            <w:shd w:val="clear" w:color="auto" w:fill="auto"/>
            <w:vAlign w:val="center"/>
            <w:tcPrChange w:id="1208" w:author="Bo-Han Hsieh" w:date="2023-05-30T11:37:00Z">
              <w:tcPr>
                <w:tcW w:w="774" w:type="dxa"/>
                <w:gridSpan w:val="2"/>
                <w:shd w:val="clear" w:color="auto" w:fill="auto"/>
                <w:vAlign w:val="center"/>
              </w:tcPr>
            </w:tcPrChange>
          </w:tcPr>
          <w:p w14:paraId="15A53DF4" w14:textId="77777777" w:rsidR="009D5B29" w:rsidRPr="00EF5447" w:rsidRDefault="009D5B29" w:rsidP="00D968FF">
            <w:pPr>
              <w:pStyle w:val="TAC"/>
            </w:pPr>
            <w:r w:rsidRPr="006E327D">
              <w:rPr>
                <w:rFonts w:cs="Arial"/>
                <w:szCs w:val="18"/>
                <w:lang w:eastAsia="ja-JP"/>
              </w:rPr>
              <w:t>3</w:t>
            </w:r>
            <w:r w:rsidRPr="006E327D">
              <w:rPr>
                <w:rFonts w:cs="Arial"/>
                <w:szCs w:val="18"/>
              </w:rPr>
              <w:t>6</w:t>
            </w:r>
          </w:p>
        </w:tc>
        <w:tc>
          <w:tcPr>
            <w:tcW w:w="763" w:type="dxa"/>
            <w:shd w:val="clear" w:color="auto" w:fill="auto"/>
            <w:vAlign w:val="center"/>
            <w:tcPrChange w:id="1209" w:author="Bo-Han Hsieh" w:date="2023-05-30T11:37:00Z">
              <w:tcPr>
                <w:tcW w:w="774" w:type="dxa"/>
                <w:gridSpan w:val="2"/>
                <w:shd w:val="clear" w:color="auto" w:fill="auto"/>
                <w:vAlign w:val="center"/>
              </w:tcPr>
            </w:tcPrChange>
          </w:tcPr>
          <w:p w14:paraId="7F4686E3" w14:textId="77777777" w:rsidR="009D5B29" w:rsidRPr="00EF5447" w:rsidRDefault="009D5B29" w:rsidP="00D968FF">
            <w:pPr>
              <w:pStyle w:val="TAC"/>
            </w:pPr>
            <w:r w:rsidRPr="006E327D">
              <w:rPr>
                <w:rFonts w:cs="Arial"/>
                <w:szCs w:val="18"/>
                <w:lang w:eastAsia="ja-JP"/>
              </w:rPr>
              <w:t>5</w:t>
            </w:r>
            <w:r w:rsidRPr="006E327D">
              <w:rPr>
                <w:rFonts w:cs="Arial"/>
                <w:szCs w:val="18"/>
              </w:rPr>
              <w:t>0</w:t>
            </w:r>
          </w:p>
        </w:tc>
        <w:tc>
          <w:tcPr>
            <w:tcW w:w="763" w:type="dxa"/>
            <w:shd w:val="clear" w:color="auto" w:fill="auto"/>
            <w:vAlign w:val="center"/>
            <w:tcPrChange w:id="1210" w:author="Bo-Han Hsieh" w:date="2023-05-30T11:37:00Z">
              <w:tcPr>
                <w:tcW w:w="774" w:type="dxa"/>
                <w:gridSpan w:val="2"/>
                <w:shd w:val="clear" w:color="auto" w:fill="auto"/>
                <w:vAlign w:val="center"/>
              </w:tcPr>
            </w:tcPrChange>
          </w:tcPr>
          <w:p w14:paraId="4FB1BD15" w14:textId="77777777" w:rsidR="009D5B29" w:rsidRPr="00EF5447" w:rsidDel="00B51323" w:rsidRDefault="009D5B29" w:rsidP="00D968FF">
            <w:pPr>
              <w:pStyle w:val="TAC"/>
              <w:rPr>
                <w:rFonts w:cs="Arial"/>
              </w:rPr>
            </w:pPr>
            <w:r w:rsidRPr="006E327D">
              <w:rPr>
                <w:rFonts w:cs="Arial"/>
                <w:szCs w:val="18"/>
                <w:lang w:eastAsia="zh-CN"/>
              </w:rPr>
              <w:t>50</w:t>
            </w:r>
          </w:p>
        </w:tc>
        <w:tc>
          <w:tcPr>
            <w:tcW w:w="763" w:type="dxa"/>
            <w:vAlign w:val="center"/>
            <w:tcPrChange w:id="1211" w:author="Bo-Han Hsieh" w:date="2023-05-30T11:37:00Z">
              <w:tcPr>
                <w:tcW w:w="774" w:type="dxa"/>
                <w:gridSpan w:val="2"/>
                <w:vAlign w:val="center"/>
              </w:tcPr>
            </w:tcPrChange>
          </w:tcPr>
          <w:p w14:paraId="70AFA9D0" w14:textId="77777777" w:rsidR="009D5B29" w:rsidRPr="00EF5447" w:rsidRDefault="009D5B29" w:rsidP="00D968FF">
            <w:pPr>
              <w:pStyle w:val="TAC"/>
            </w:pPr>
            <w:r w:rsidRPr="006E327D">
              <w:rPr>
                <w:rFonts w:cs="Arial"/>
                <w:szCs w:val="18"/>
                <w:lang w:eastAsia="zh-CN"/>
              </w:rPr>
              <w:t>50</w:t>
            </w:r>
          </w:p>
        </w:tc>
        <w:tc>
          <w:tcPr>
            <w:tcW w:w="706" w:type="dxa"/>
            <w:tcPrChange w:id="1212" w:author="Bo-Han Hsieh" w:date="2023-05-30T11:37:00Z">
              <w:tcPr>
                <w:tcW w:w="448" w:type="dxa"/>
                <w:gridSpan w:val="2"/>
              </w:tcPr>
            </w:tcPrChange>
          </w:tcPr>
          <w:p w14:paraId="1E1292F1" w14:textId="77777777" w:rsidR="009D5B29" w:rsidRPr="006E327D" w:rsidRDefault="009D5B29" w:rsidP="00D968FF">
            <w:pPr>
              <w:pStyle w:val="TAC"/>
              <w:rPr>
                <w:rFonts w:cs="Arial"/>
                <w:szCs w:val="18"/>
              </w:rPr>
            </w:pPr>
          </w:p>
        </w:tc>
        <w:tc>
          <w:tcPr>
            <w:tcW w:w="763" w:type="dxa"/>
            <w:shd w:val="clear" w:color="auto" w:fill="auto"/>
            <w:vAlign w:val="center"/>
            <w:tcPrChange w:id="1213" w:author="Bo-Han Hsieh" w:date="2023-05-30T11:37:00Z">
              <w:tcPr>
                <w:tcW w:w="774" w:type="dxa"/>
                <w:gridSpan w:val="2"/>
                <w:shd w:val="clear" w:color="auto" w:fill="auto"/>
                <w:vAlign w:val="center"/>
              </w:tcPr>
            </w:tcPrChange>
          </w:tcPr>
          <w:p w14:paraId="499BDD20"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214" w:author="Bo-Han Hsieh" w:date="2023-05-30T11:37:00Z">
              <w:tcPr>
                <w:tcW w:w="774" w:type="dxa"/>
                <w:gridSpan w:val="2"/>
                <w:shd w:val="clear" w:color="auto" w:fill="auto"/>
                <w:vAlign w:val="center"/>
              </w:tcPr>
            </w:tcPrChange>
          </w:tcPr>
          <w:p w14:paraId="7B7EE997"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215" w:author="Bo-Han Hsieh" w:date="2023-05-30T11:37:00Z">
              <w:tcPr>
                <w:tcW w:w="774" w:type="dxa"/>
                <w:gridSpan w:val="2"/>
                <w:shd w:val="clear" w:color="auto" w:fill="auto"/>
                <w:vAlign w:val="center"/>
              </w:tcPr>
            </w:tcPrChange>
          </w:tcPr>
          <w:p w14:paraId="4ED4454F"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216" w:author="Bo-Han Hsieh" w:date="2023-05-30T11:37:00Z">
              <w:tcPr>
                <w:tcW w:w="774" w:type="dxa"/>
                <w:gridSpan w:val="2"/>
                <w:vAlign w:val="center"/>
              </w:tcPr>
            </w:tcPrChange>
          </w:tcPr>
          <w:p w14:paraId="4073C07D" w14:textId="77777777" w:rsidR="009D5B29" w:rsidRPr="00EF5447" w:rsidRDefault="009D5B29" w:rsidP="00D968FF">
            <w:pPr>
              <w:pStyle w:val="TAC"/>
              <w:rPr>
                <w:rStyle w:val="T1Char1"/>
              </w:rPr>
            </w:pPr>
            <w:r w:rsidRPr="006E327D">
              <w:rPr>
                <w:rFonts w:cs="Arial"/>
                <w:szCs w:val="18"/>
              </w:rPr>
              <w:t>50</w:t>
            </w:r>
          </w:p>
        </w:tc>
        <w:tc>
          <w:tcPr>
            <w:tcW w:w="763" w:type="dxa"/>
            <w:shd w:val="clear" w:color="auto" w:fill="auto"/>
            <w:vAlign w:val="center"/>
            <w:tcPrChange w:id="1217" w:author="Bo-Han Hsieh" w:date="2023-05-30T11:37:00Z">
              <w:tcPr>
                <w:tcW w:w="774" w:type="dxa"/>
                <w:gridSpan w:val="2"/>
                <w:shd w:val="clear" w:color="auto" w:fill="auto"/>
                <w:vAlign w:val="center"/>
              </w:tcPr>
            </w:tcPrChange>
          </w:tcPr>
          <w:p w14:paraId="33AC5E9E"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218" w:author="Bo-Han Hsieh" w:date="2023-05-30T11:37:00Z">
              <w:tcPr>
                <w:tcW w:w="774" w:type="dxa"/>
                <w:gridSpan w:val="2"/>
                <w:vAlign w:val="center"/>
              </w:tcPr>
            </w:tcPrChange>
          </w:tcPr>
          <w:p w14:paraId="76B699C1" w14:textId="77777777" w:rsidR="009D5B29" w:rsidRPr="00EF5447" w:rsidRDefault="009D5B29" w:rsidP="00D968FF">
            <w:pPr>
              <w:pStyle w:val="TAC"/>
              <w:rPr>
                <w:rStyle w:val="T1Char1"/>
              </w:rPr>
            </w:pPr>
            <w:r w:rsidRPr="006E327D">
              <w:rPr>
                <w:rFonts w:cs="Arial"/>
                <w:szCs w:val="18"/>
              </w:rPr>
              <w:t>50</w:t>
            </w:r>
          </w:p>
        </w:tc>
        <w:tc>
          <w:tcPr>
            <w:tcW w:w="939" w:type="dxa"/>
            <w:shd w:val="clear" w:color="auto" w:fill="auto"/>
            <w:vAlign w:val="center"/>
            <w:tcPrChange w:id="1219" w:author="Bo-Han Hsieh" w:date="2023-05-30T11:37:00Z">
              <w:tcPr>
                <w:tcW w:w="1265" w:type="dxa"/>
                <w:gridSpan w:val="3"/>
                <w:shd w:val="clear" w:color="auto" w:fill="auto"/>
                <w:vAlign w:val="center"/>
              </w:tcPr>
            </w:tcPrChange>
          </w:tcPr>
          <w:p w14:paraId="56357075" w14:textId="77777777" w:rsidR="009D5B29" w:rsidRPr="00EF5447" w:rsidRDefault="009D5B29" w:rsidP="00D968FF">
            <w:pPr>
              <w:pStyle w:val="TAC"/>
              <w:rPr>
                <w:rStyle w:val="T1Char1"/>
              </w:rPr>
            </w:pPr>
            <w:r w:rsidRPr="006E327D">
              <w:rPr>
                <w:rFonts w:cs="Arial"/>
                <w:szCs w:val="18"/>
              </w:rPr>
              <w:t>50</w:t>
            </w:r>
          </w:p>
        </w:tc>
      </w:tr>
      <w:tr w:rsidR="009D5B29" w:rsidRPr="00EF5447" w14:paraId="537499F4" w14:textId="77777777" w:rsidTr="00A17DBC">
        <w:trPr>
          <w:trHeight w:val="187"/>
          <w:jc w:val="center"/>
          <w:trPrChange w:id="1220" w:author="Bo-Han Hsieh" w:date="2023-05-30T11:37:00Z">
            <w:trPr>
              <w:trHeight w:val="187"/>
              <w:jc w:val="center"/>
            </w:trPr>
          </w:trPrChange>
        </w:trPr>
        <w:tc>
          <w:tcPr>
            <w:tcW w:w="647" w:type="dxa"/>
            <w:shd w:val="clear" w:color="auto" w:fill="auto"/>
            <w:vAlign w:val="center"/>
            <w:tcPrChange w:id="1221" w:author="Bo-Han Hsieh" w:date="2023-05-30T11:37:00Z">
              <w:tcPr>
                <w:tcW w:w="648" w:type="dxa"/>
                <w:gridSpan w:val="2"/>
                <w:shd w:val="clear" w:color="auto" w:fill="auto"/>
                <w:vAlign w:val="center"/>
              </w:tcPr>
            </w:tcPrChange>
          </w:tcPr>
          <w:p w14:paraId="2ADBD113" w14:textId="77777777" w:rsidR="009D5B29" w:rsidRPr="00EF5447" w:rsidRDefault="009D5B29" w:rsidP="00D968FF">
            <w:pPr>
              <w:pStyle w:val="TAC"/>
            </w:pPr>
            <w:r w:rsidRPr="006E327D">
              <w:rPr>
                <w:rFonts w:eastAsia="Yu Mincho" w:cs="Arial"/>
                <w:szCs w:val="18"/>
                <w:lang w:eastAsia="ja-JP"/>
              </w:rPr>
              <w:t>2</w:t>
            </w:r>
            <w:r>
              <w:rPr>
                <w:rFonts w:eastAsia="Yu Mincho" w:cs="Arial"/>
                <w:szCs w:val="18"/>
                <w:lang w:eastAsia="ja-JP"/>
              </w:rPr>
              <w:t>5</w:t>
            </w:r>
          </w:p>
        </w:tc>
        <w:tc>
          <w:tcPr>
            <w:tcW w:w="646" w:type="dxa"/>
            <w:shd w:val="clear" w:color="auto" w:fill="auto"/>
            <w:vAlign w:val="center"/>
            <w:tcPrChange w:id="1222" w:author="Bo-Han Hsieh" w:date="2023-05-30T11:37:00Z">
              <w:tcPr>
                <w:tcW w:w="646" w:type="dxa"/>
                <w:gridSpan w:val="2"/>
                <w:shd w:val="clear" w:color="auto" w:fill="auto"/>
                <w:vAlign w:val="center"/>
              </w:tcPr>
            </w:tcPrChange>
          </w:tcPr>
          <w:p w14:paraId="4DF08C8F" w14:textId="77777777" w:rsidR="009D5B29" w:rsidRPr="00EF5447" w:rsidRDefault="009D5B29" w:rsidP="00D968FF">
            <w:pPr>
              <w:pStyle w:val="TAC"/>
            </w:pPr>
            <w:r w:rsidRPr="006E327D">
              <w:rPr>
                <w:rFonts w:eastAsia="Yu Mincho" w:cs="Arial"/>
                <w:szCs w:val="18"/>
                <w:lang w:eastAsia="ja-JP"/>
              </w:rPr>
              <w:t>n7</w:t>
            </w:r>
            <w:r>
              <w:rPr>
                <w:rFonts w:eastAsia="Yu Mincho" w:cs="Arial"/>
                <w:szCs w:val="18"/>
                <w:lang w:eastAsia="ja-JP"/>
              </w:rPr>
              <w:t>8</w:t>
            </w:r>
          </w:p>
        </w:tc>
        <w:tc>
          <w:tcPr>
            <w:tcW w:w="708" w:type="dxa"/>
            <w:tcPrChange w:id="1223" w:author="Bo-Han Hsieh" w:date="2023-05-30T11:37:00Z">
              <w:tcPr>
                <w:tcW w:w="720" w:type="dxa"/>
                <w:gridSpan w:val="2"/>
              </w:tcPr>
            </w:tcPrChange>
          </w:tcPr>
          <w:p w14:paraId="204D2ECE" w14:textId="77777777" w:rsidR="009D5B29" w:rsidRPr="00EF5447" w:rsidRDefault="009D5B29" w:rsidP="00D968FF">
            <w:pPr>
              <w:pStyle w:val="TAC"/>
              <w:rPr>
                <w:rFonts w:eastAsia="MS Mincho" w:cs="Arial"/>
                <w:lang w:eastAsia="ja-JP"/>
              </w:rPr>
            </w:pPr>
            <w:r>
              <w:rPr>
                <w:rFonts w:cs="Arial" w:hint="eastAsia"/>
                <w:lang w:eastAsia="zh-TW"/>
              </w:rPr>
              <w:t>15</w:t>
            </w:r>
          </w:p>
        </w:tc>
        <w:tc>
          <w:tcPr>
            <w:tcW w:w="762" w:type="dxa"/>
            <w:shd w:val="clear" w:color="auto" w:fill="auto"/>
            <w:tcPrChange w:id="1224" w:author="Bo-Han Hsieh" w:date="2023-05-30T11:37:00Z">
              <w:tcPr>
                <w:tcW w:w="775" w:type="dxa"/>
                <w:gridSpan w:val="2"/>
                <w:shd w:val="clear" w:color="auto" w:fill="auto"/>
              </w:tcPr>
            </w:tcPrChange>
          </w:tcPr>
          <w:p w14:paraId="4C095B0B" w14:textId="77777777" w:rsidR="009D5B29" w:rsidRPr="00EF5447" w:rsidDel="003F328F" w:rsidRDefault="009D5B29" w:rsidP="00D968FF">
            <w:pPr>
              <w:pStyle w:val="TAC"/>
              <w:rPr>
                <w:rFonts w:eastAsia="Calibri" w:cs="Arial"/>
                <w:lang w:eastAsia="ja-JP"/>
              </w:rPr>
            </w:pPr>
          </w:p>
        </w:tc>
        <w:tc>
          <w:tcPr>
            <w:tcW w:w="837" w:type="dxa"/>
            <w:shd w:val="clear" w:color="auto" w:fill="auto"/>
            <w:vAlign w:val="center"/>
            <w:tcPrChange w:id="1225" w:author="Bo-Han Hsieh" w:date="2023-05-30T11:37:00Z">
              <w:tcPr>
                <w:tcW w:w="865" w:type="dxa"/>
                <w:gridSpan w:val="2"/>
                <w:shd w:val="clear" w:color="auto" w:fill="auto"/>
                <w:vAlign w:val="center"/>
              </w:tcPr>
            </w:tcPrChange>
          </w:tcPr>
          <w:p w14:paraId="1DF69668" w14:textId="77777777" w:rsidR="009D5B29" w:rsidRPr="00EF5447" w:rsidRDefault="009D5B29" w:rsidP="00D968FF">
            <w:pPr>
              <w:pStyle w:val="TAC"/>
            </w:pPr>
            <w:r w:rsidRPr="006E327D">
              <w:rPr>
                <w:rFonts w:cs="Arial"/>
                <w:szCs w:val="18"/>
                <w:lang w:eastAsia="ja-JP"/>
              </w:rPr>
              <w:t>2</w:t>
            </w:r>
            <w:r w:rsidRPr="006E327D">
              <w:rPr>
                <w:rFonts w:cs="Arial"/>
                <w:szCs w:val="18"/>
              </w:rPr>
              <w:t>5</w:t>
            </w:r>
          </w:p>
        </w:tc>
        <w:tc>
          <w:tcPr>
            <w:tcW w:w="763" w:type="dxa"/>
            <w:shd w:val="clear" w:color="auto" w:fill="auto"/>
            <w:vAlign w:val="center"/>
            <w:tcPrChange w:id="1226" w:author="Bo-Han Hsieh" w:date="2023-05-30T11:37:00Z">
              <w:tcPr>
                <w:tcW w:w="774" w:type="dxa"/>
                <w:gridSpan w:val="2"/>
                <w:shd w:val="clear" w:color="auto" w:fill="auto"/>
                <w:vAlign w:val="center"/>
              </w:tcPr>
            </w:tcPrChange>
          </w:tcPr>
          <w:p w14:paraId="17F4CC5B" w14:textId="77777777" w:rsidR="009D5B29" w:rsidRPr="00EF5447" w:rsidRDefault="009D5B29" w:rsidP="00D968FF">
            <w:pPr>
              <w:pStyle w:val="TAC"/>
            </w:pPr>
            <w:r w:rsidRPr="006E327D">
              <w:rPr>
                <w:rFonts w:cs="Arial"/>
                <w:szCs w:val="18"/>
                <w:lang w:eastAsia="ja-JP"/>
              </w:rPr>
              <w:t>3</w:t>
            </w:r>
            <w:r w:rsidRPr="006E327D">
              <w:rPr>
                <w:rFonts w:cs="Arial"/>
                <w:szCs w:val="18"/>
              </w:rPr>
              <w:t>6</w:t>
            </w:r>
          </w:p>
        </w:tc>
        <w:tc>
          <w:tcPr>
            <w:tcW w:w="763" w:type="dxa"/>
            <w:shd w:val="clear" w:color="auto" w:fill="auto"/>
            <w:vAlign w:val="center"/>
            <w:tcPrChange w:id="1227" w:author="Bo-Han Hsieh" w:date="2023-05-30T11:37:00Z">
              <w:tcPr>
                <w:tcW w:w="774" w:type="dxa"/>
                <w:gridSpan w:val="2"/>
                <w:shd w:val="clear" w:color="auto" w:fill="auto"/>
                <w:vAlign w:val="center"/>
              </w:tcPr>
            </w:tcPrChange>
          </w:tcPr>
          <w:p w14:paraId="255077DB" w14:textId="77777777" w:rsidR="009D5B29" w:rsidRPr="00EF5447" w:rsidRDefault="009D5B29" w:rsidP="00D968FF">
            <w:pPr>
              <w:pStyle w:val="TAC"/>
            </w:pPr>
            <w:r w:rsidRPr="006E327D">
              <w:rPr>
                <w:rFonts w:cs="Arial"/>
                <w:szCs w:val="18"/>
                <w:lang w:eastAsia="ja-JP"/>
              </w:rPr>
              <w:t>5</w:t>
            </w:r>
            <w:r w:rsidRPr="006E327D">
              <w:rPr>
                <w:rFonts w:cs="Arial"/>
                <w:szCs w:val="18"/>
              </w:rPr>
              <w:t>0</w:t>
            </w:r>
          </w:p>
        </w:tc>
        <w:tc>
          <w:tcPr>
            <w:tcW w:w="763" w:type="dxa"/>
            <w:shd w:val="clear" w:color="auto" w:fill="auto"/>
            <w:vAlign w:val="center"/>
            <w:tcPrChange w:id="1228" w:author="Bo-Han Hsieh" w:date="2023-05-30T11:37:00Z">
              <w:tcPr>
                <w:tcW w:w="774" w:type="dxa"/>
                <w:gridSpan w:val="2"/>
                <w:shd w:val="clear" w:color="auto" w:fill="auto"/>
                <w:vAlign w:val="center"/>
              </w:tcPr>
            </w:tcPrChange>
          </w:tcPr>
          <w:p w14:paraId="1B12DA43" w14:textId="77777777" w:rsidR="009D5B29" w:rsidRPr="00EF5447" w:rsidDel="00B51323" w:rsidRDefault="009D5B29" w:rsidP="00D968FF">
            <w:pPr>
              <w:pStyle w:val="TAC"/>
              <w:rPr>
                <w:rFonts w:cs="Arial"/>
              </w:rPr>
            </w:pPr>
            <w:r w:rsidRPr="006E327D">
              <w:rPr>
                <w:rFonts w:cs="Arial"/>
                <w:szCs w:val="18"/>
                <w:lang w:eastAsia="zh-CN"/>
              </w:rPr>
              <w:t>50</w:t>
            </w:r>
          </w:p>
        </w:tc>
        <w:tc>
          <w:tcPr>
            <w:tcW w:w="763" w:type="dxa"/>
            <w:vAlign w:val="center"/>
            <w:tcPrChange w:id="1229" w:author="Bo-Han Hsieh" w:date="2023-05-30T11:37:00Z">
              <w:tcPr>
                <w:tcW w:w="774" w:type="dxa"/>
                <w:gridSpan w:val="2"/>
                <w:vAlign w:val="center"/>
              </w:tcPr>
            </w:tcPrChange>
          </w:tcPr>
          <w:p w14:paraId="3D4BFDAE" w14:textId="77777777" w:rsidR="009D5B29" w:rsidRPr="00EF5447" w:rsidRDefault="009D5B29" w:rsidP="00D968FF">
            <w:pPr>
              <w:pStyle w:val="TAC"/>
            </w:pPr>
            <w:r w:rsidRPr="006E327D">
              <w:rPr>
                <w:rFonts w:cs="Arial"/>
                <w:szCs w:val="18"/>
                <w:lang w:eastAsia="zh-CN"/>
              </w:rPr>
              <w:t>50</w:t>
            </w:r>
          </w:p>
        </w:tc>
        <w:tc>
          <w:tcPr>
            <w:tcW w:w="706" w:type="dxa"/>
            <w:tcPrChange w:id="1230" w:author="Bo-Han Hsieh" w:date="2023-05-30T11:37:00Z">
              <w:tcPr>
                <w:tcW w:w="448" w:type="dxa"/>
                <w:gridSpan w:val="2"/>
              </w:tcPr>
            </w:tcPrChange>
          </w:tcPr>
          <w:p w14:paraId="274FBEAD" w14:textId="77777777" w:rsidR="009D5B29" w:rsidRPr="006E327D" w:rsidRDefault="009D5B29" w:rsidP="00D968FF">
            <w:pPr>
              <w:pStyle w:val="TAC"/>
              <w:rPr>
                <w:rFonts w:cs="Arial"/>
                <w:szCs w:val="18"/>
              </w:rPr>
            </w:pPr>
          </w:p>
        </w:tc>
        <w:tc>
          <w:tcPr>
            <w:tcW w:w="763" w:type="dxa"/>
            <w:shd w:val="clear" w:color="auto" w:fill="auto"/>
            <w:vAlign w:val="center"/>
            <w:tcPrChange w:id="1231" w:author="Bo-Han Hsieh" w:date="2023-05-30T11:37:00Z">
              <w:tcPr>
                <w:tcW w:w="774" w:type="dxa"/>
                <w:gridSpan w:val="2"/>
                <w:shd w:val="clear" w:color="auto" w:fill="auto"/>
                <w:vAlign w:val="center"/>
              </w:tcPr>
            </w:tcPrChange>
          </w:tcPr>
          <w:p w14:paraId="3952AABF"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232" w:author="Bo-Han Hsieh" w:date="2023-05-30T11:37:00Z">
              <w:tcPr>
                <w:tcW w:w="774" w:type="dxa"/>
                <w:gridSpan w:val="2"/>
                <w:shd w:val="clear" w:color="auto" w:fill="auto"/>
                <w:vAlign w:val="center"/>
              </w:tcPr>
            </w:tcPrChange>
          </w:tcPr>
          <w:p w14:paraId="336D2832"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233" w:author="Bo-Han Hsieh" w:date="2023-05-30T11:37:00Z">
              <w:tcPr>
                <w:tcW w:w="774" w:type="dxa"/>
                <w:gridSpan w:val="2"/>
                <w:shd w:val="clear" w:color="auto" w:fill="auto"/>
                <w:vAlign w:val="center"/>
              </w:tcPr>
            </w:tcPrChange>
          </w:tcPr>
          <w:p w14:paraId="7DABD296"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234" w:author="Bo-Han Hsieh" w:date="2023-05-30T11:37:00Z">
              <w:tcPr>
                <w:tcW w:w="774" w:type="dxa"/>
                <w:gridSpan w:val="2"/>
                <w:vAlign w:val="center"/>
              </w:tcPr>
            </w:tcPrChange>
          </w:tcPr>
          <w:p w14:paraId="43BACF2F" w14:textId="77777777" w:rsidR="009D5B29" w:rsidRPr="00EF5447" w:rsidRDefault="009D5B29" w:rsidP="00D968FF">
            <w:pPr>
              <w:pStyle w:val="TAC"/>
              <w:rPr>
                <w:rStyle w:val="T1Char1"/>
              </w:rPr>
            </w:pPr>
            <w:r w:rsidRPr="006E327D">
              <w:rPr>
                <w:rFonts w:cs="Arial"/>
                <w:szCs w:val="18"/>
              </w:rPr>
              <w:t>50</w:t>
            </w:r>
          </w:p>
        </w:tc>
        <w:tc>
          <w:tcPr>
            <w:tcW w:w="763" w:type="dxa"/>
            <w:shd w:val="clear" w:color="auto" w:fill="auto"/>
            <w:vAlign w:val="center"/>
            <w:tcPrChange w:id="1235" w:author="Bo-Han Hsieh" w:date="2023-05-30T11:37:00Z">
              <w:tcPr>
                <w:tcW w:w="774" w:type="dxa"/>
                <w:gridSpan w:val="2"/>
                <w:shd w:val="clear" w:color="auto" w:fill="auto"/>
                <w:vAlign w:val="center"/>
              </w:tcPr>
            </w:tcPrChange>
          </w:tcPr>
          <w:p w14:paraId="70AB204D"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236" w:author="Bo-Han Hsieh" w:date="2023-05-30T11:37:00Z">
              <w:tcPr>
                <w:tcW w:w="774" w:type="dxa"/>
                <w:gridSpan w:val="2"/>
                <w:vAlign w:val="center"/>
              </w:tcPr>
            </w:tcPrChange>
          </w:tcPr>
          <w:p w14:paraId="70032F31" w14:textId="77777777" w:rsidR="009D5B29" w:rsidRPr="00EF5447" w:rsidRDefault="009D5B29" w:rsidP="00D968FF">
            <w:pPr>
              <w:pStyle w:val="TAC"/>
              <w:rPr>
                <w:rStyle w:val="T1Char1"/>
              </w:rPr>
            </w:pPr>
            <w:r w:rsidRPr="006E327D">
              <w:rPr>
                <w:rFonts w:cs="Arial"/>
                <w:szCs w:val="18"/>
              </w:rPr>
              <w:t>50</w:t>
            </w:r>
          </w:p>
        </w:tc>
        <w:tc>
          <w:tcPr>
            <w:tcW w:w="939" w:type="dxa"/>
            <w:shd w:val="clear" w:color="auto" w:fill="auto"/>
            <w:vAlign w:val="center"/>
            <w:tcPrChange w:id="1237" w:author="Bo-Han Hsieh" w:date="2023-05-30T11:37:00Z">
              <w:tcPr>
                <w:tcW w:w="1265" w:type="dxa"/>
                <w:gridSpan w:val="3"/>
                <w:shd w:val="clear" w:color="auto" w:fill="auto"/>
                <w:vAlign w:val="center"/>
              </w:tcPr>
            </w:tcPrChange>
          </w:tcPr>
          <w:p w14:paraId="4536695B" w14:textId="77777777" w:rsidR="009D5B29" w:rsidRPr="00EF5447" w:rsidRDefault="009D5B29" w:rsidP="00D968FF">
            <w:pPr>
              <w:pStyle w:val="TAC"/>
              <w:rPr>
                <w:rStyle w:val="T1Char1"/>
              </w:rPr>
            </w:pPr>
            <w:r w:rsidRPr="006E327D">
              <w:rPr>
                <w:rFonts w:cs="Arial"/>
                <w:szCs w:val="18"/>
              </w:rPr>
              <w:t>50</w:t>
            </w:r>
          </w:p>
        </w:tc>
      </w:tr>
      <w:tr w:rsidR="009D5B29" w:rsidRPr="00EF5447" w14:paraId="6E5CFC5E" w14:textId="77777777" w:rsidTr="00A17DBC">
        <w:trPr>
          <w:trHeight w:val="187"/>
          <w:jc w:val="center"/>
          <w:trPrChange w:id="1238" w:author="Bo-Han Hsieh" w:date="2023-05-30T11:37:00Z">
            <w:trPr>
              <w:trHeight w:val="187"/>
              <w:jc w:val="center"/>
            </w:trPr>
          </w:trPrChange>
        </w:trPr>
        <w:tc>
          <w:tcPr>
            <w:tcW w:w="647" w:type="dxa"/>
            <w:shd w:val="clear" w:color="auto" w:fill="auto"/>
            <w:tcPrChange w:id="1239" w:author="Bo-Han Hsieh" w:date="2023-05-30T11:37:00Z">
              <w:tcPr>
                <w:tcW w:w="648" w:type="dxa"/>
                <w:gridSpan w:val="2"/>
                <w:shd w:val="clear" w:color="auto" w:fill="auto"/>
              </w:tcPr>
            </w:tcPrChange>
          </w:tcPr>
          <w:p w14:paraId="3B4313F0" w14:textId="77777777" w:rsidR="009D5B29" w:rsidRPr="00EF5447" w:rsidRDefault="009D5B29" w:rsidP="00D968FF">
            <w:pPr>
              <w:pStyle w:val="TAC"/>
              <w:rPr>
                <w:lang w:eastAsia="zh-CN"/>
              </w:rPr>
            </w:pPr>
            <w:r w:rsidRPr="00EF5447">
              <w:t>26</w:t>
            </w:r>
          </w:p>
        </w:tc>
        <w:tc>
          <w:tcPr>
            <w:tcW w:w="646" w:type="dxa"/>
            <w:shd w:val="clear" w:color="auto" w:fill="auto"/>
            <w:tcPrChange w:id="1240" w:author="Bo-Han Hsieh" w:date="2023-05-30T11:37:00Z">
              <w:tcPr>
                <w:tcW w:w="646" w:type="dxa"/>
                <w:gridSpan w:val="2"/>
                <w:shd w:val="clear" w:color="auto" w:fill="auto"/>
              </w:tcPr>
            </w:tcPrChange>
          </w:tcPr>
          <w:p w14:paraId="1760A00D" w14:textId="77777777" w:rsidR="009D5B29" w:rsidRPr="00EF5447" w:rsidRDefault="009D5B29" w:rsidP="00D968FF">
            <w:pPr>
              <w:pStyle w:val="TAC"/>
              <w:rPr>
                <w:rFonts w:cs="Arial"/>
                <w:lang w:eastAsia="ja-JP"/>
              </w:rPr>
            </w:pPr>
            <w:r w:rsidRPr="00EF5447">
              <w:t>n41</w:t>
            </w:r>
          </w:p>
        </w:tc>
        <w:tc>
          <w:tcPr>
            <w:tcW w:w="708" w:type="dxa"/>
            <w:tcPrChange w:id="1241" w:author="Bo-Han Hsieh" w:date="2023-05-30T11:37:00Z">
              <w:tcPr>
                <w:tcW w:w="720" w:type="dxa"/>
                <w:gridSpan w:val="2"/>
              </w:tcPr>
            </w:tcPrChange>
          </w:tcPr>
          <w:p w14:paraId="70E8DF99" w14:textId="77777777" w:rsidR="009D5B29" w:rsidRPr="00EF5447" w:rsidDel="003F328F" w:rsidRDefault="009D5B29" w:rsidP="00D968FF">
            <w:pPr>
              <w:pStyle w:val="TAC"/>
              <w:rPr>
                <w:rFonts w:eastAsia="Calibri" w:cs="Arial"/>
                <w:lang w:eastAsia="ja-JP"/>
              </w:rPr>
            </w:pPr>
            <w:r w:rsidRPr="00EF5447">
              <w:rPr>
                <w:rFonts w:eastAsia="MS Mincho" w:cs="Arial"/>
                <w:lang w:eastAsia="ja-JP"/>
              </w:rPr>
              <w:t>15</w:t>
            </w:r>
          </w:p>
        </w:tc>
        <w:tc>
          <w:tcPr>
            <w:tcW w:w="762" w:type="dxa"/>
            <w:shd w:val="clear" w:color="auto" w:fill="auto"/>
            <w:tcPrChange w:id="1242" w:author="Bo-Han Hsieh" w:date="2023-05-30T11:37:00Z">
              <w:tcPr>
                <w:tcW w:w="775" w:type="dxa"/>
                <w:gridSpan w:val="2"/>
                <w:shd w:val="clear" w:color="auto" w:fill="auto"/>
              </w:tcPr>
            </w:tcPrChange>
          </w:tcPr>
          <w:p w14:paraId="30D6D85C" w14:textId="77777777" w:rsidR="009D5B29" w:rsidRPr="00EF5447" w:rsidDel="003F328F" w:rsidRDefault="009D5B29" w:rsidP="00D968FF">
            <w:pPr>
              <w:pStyle w:val="TAC"/>
              <w:rPr>
                <w:rFonts w:eastAsia="Calibri" w:cs="Arial"/>
                <w:lang w:eastAsia="ja-JP"/>
              </w:rPr>
            </w:pPr>
          </w:p>
        </w:tc>
        <w:tc>
          <w:tcPr>
            <w:tcW w:w="837" w:type="dxa"/>
            <w:shd w:val="clear" w:color="auto" w:fill="auto"/>
            <w:tcPrChange w:id="1243" w:author="Bo-Han Hsieh" w:date="2023-05-30T11:37:00Z">
              <w:tcPr>
                <w:tcW w:w="865" w:type="dxa"/>
                <w:gridSpan w:val="2"/>
                <w:shd w:val="clear" w:color="auto" w:fill="auto"/>
              </w:tcPr>
            </w:tcPrChange>
          </w:tcPr>
          <w:p w14:paraId="3D370AED" w14:textId="77777777" w:rsidR="009D5B29" w:rsidRPr="00EF5447" w:rsidRDefault="009D5B29" w:rsidP="00D968FF">
            <w:pPr>
              <w:pStyle w:val="TAC"/>
              <w:rPr>
                <w:rFonts w:eastAsia="Calibri" w:cs="Arial"/>
                <w:lang w:eastAsia="ja-JP"/>
              </w:rPr>
            </w:pPr>
            <w:r w:rsidRPr="00EF5447">
              <w:t>16</w:t>
            </w:r>
          </w:p>
        </w:tc>
        <w:tc>
          <w:tcPr>
            <w:tcW w:w="763" w:type="dxa"/>
            <w:shd w:val="clear" w:color="auto" w:fill="auto"/>
            <w:tcPrChange w:id="1244" w:author="Bo-Han Hsieh" w:date="2023-05-30T11:37:00Z">
              <w:tcPr>
                <w:tcW w:w="774" w:type="dxa"/>
                <w:gridSpan w:val="2"/>
                <w:shd w:val="clear" w:color="auto" w:fill="auto"/>
              </w:tcPr>
            </w:tcPrChange>
          </w:tcPr>
          <w:p w14:paraId="03AB0735"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245" w:author="Bo-Han Hsieh" w:date="2023-05-30T11:37:00Z">
              <w:tcPr>
                <w:tcW w:w="774" w:type="dxa"/>
                <w:gridSpan w:val="2"/>
                <w:shd w:val="clear" w:color="auto" w:fill="auto"/>
              </w:tcPr>
            </w:tcPrChange>
          </w:tcPr>
          <w:p w14:paraId="53403F50"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246" w:author="Bo-Han Hsieh" w:date="2023-05-30T11:37:00Z">
              <w:tcPr>
                <w:tcW w:w="774" w:type="dxa"/>
                <w:gridSpan w:val="2"/>
                <w:shd w:val="clear" w:color="auto" w:fill="auto"/>
              </w:tcPr>
            </w:tcPrChange>
          </w:tcPr>
          <w:p w14:paraId="62C9CFB4" w14:textId="77777777" w:rsidR="009D5B29" w:rsidRPr="00EF5447" w:rsidDel="00B51323" w:rsidRDefault="009D5B29" w:rsidP="00D968FF">
            <w:pPr>
              <w:pStyle w:val="TAC"/>
              <w:rPr>
                <w:rFonts w:cs="Arial"/>
              </w:rPr>
            </w:pPr>
          </w:p>
        </w:tc>
        <w:tc>
          <w:tcPr>
            <w:tcW w:w="763" w:type="dxa"/>
            <w:tcPrChange w:id="1247" w:author="Bo-Han Hsieh" w:date="2023-05-30T11:37:00Z">
              <w:tcPr>
                <w:tcW w:w="774" w:type="dxa"/>
                <w:gridSpan w:val="2"/>
              </w:tcPr>
            </w:tcPrChange>
          </w:tcPr>
          <w:p w14:paraId="73321EF4" w14:textId="77777777" w:rsidR="009D5B29" w:rsidRPr="00EF5447" w:rsidRDefault="009D5B29" w:rsidP="00D968FF">
            <w:pPr>
              <w:pStyle w:val="TAC"/>
            </w:pPr>
            <w:r>
              <w:rPr>
                <w:rFonts w:hint="eastAsia"/>
                <w:lang w:eastAsia="zh-CN"/>
              </w:rPr>
              <w:t>2</w:t>
            </w:r>
            <w:r>
              <w:rPr>
                <w:lang w:eastAsia="zh-CN"/>
              </w:rPr>
              <w:t>5</w:t>
            </w:r>
          </w:p>
        </w:tc>
        <w:tc>
          <w:tcPr>
            <w:tcW w:w="706" w:type="dxa"/>
            <w:tcPrChange w:id="1248" w:author="Bo-Han Hsieh" w:date="2023-05-30T11:37:00Z">
              <w:tcPr>
                <w:tcW w:w="448" w:type="dxa"/>
                <w:gridSpan w:val="2"/>
              </w:tcPr>
            </w:tcPrChange>
          </w:tcPr>
          <w:p w14:paraId="64DA6C6D" w14:textId="77777777" w:rsidR="009D5B29" w:rsidRPr="00EF5447" w:rsidRDefault="009D5B29" w:rsidP="00D968FF">
            <w:pPr>
              <w:pStyle w:val="TAC"/>
            </w:pPr>
          </w:p>
        </w:tc>
        <w:tc>
          <w:tcPr>
            <w:tcW w:w="763" w:type="dxa"/>
            <w:shd w:val="clear" w:color="auto" w:fill="auto"/>
            <w:tcPrChange w:id="1249" w:author="Bo-Han Hsieh" w:date="2023-05-30T11:37:00Z">
              <w:tcPr>
                <w:tcW w:w="774" w:type="dxa"/>
                <w:gridSpan w:val="2"/>
                <w:shd w:val="clear" w:color="auto" w:fill="auto"/>
              </w:tcPr>
            </w:tcPrChange>
          </w:tcPr>
          <w:p w14:paraId="2A7E801E" w14:textId="77777777" w:rsidR="009D5B29" w:rsidRPr="00EF5447" w:rsidRDefault="009D5B29" w:rsidP="00D968FF">
            <w:pPr>
              <w:pStyle w:val="TAC"/>
              <w:rPr>
                <w:rStyle w:val="T1Char1"/>
              </w:rPr>
            </w:pPr>
            <w:r w:rsidRPr="00EF5447">
              <w:t>25</w:t>
            </w:r>
          </w:p>
        </w:tc>
        <w:tc>
          <w:tcPr>
            <w:tcW w:w="763" w:type="dxa"/>
            <w:shd w:val="clear" w:color="auto" w:fill="auto"/>
            <w:tcPrChange w:id="1250" w:author="Bo-Han Hsieh" w:date="2023-05-30T11:37:00Z">
              <w:tcPr>
                <w:tcW w:w="774" w:type="dxa"/>
                <w:gridSpan w:val="2"/>
                <w:shd w:val="clear" w:color="auto" w:fill="auto"/>
              </w:tcPr>
            </w:tcPrChange>
          </w:tcPr>
          <w:p w14:paraId="5205D5AA" w14:textId="77777777" w:rsidR="009D5B29" w:rsidRPr="00EF5447" w:rsidRDefault="009D5B29" w:rsidP="00D968FF">
            <w:pPr>
              <w:pStyle w:val="TAC"/>
              <w:rPr>
                <w:rStyle w:val="T1Char1"/>
              </w:rPr>
            </w:pPr>
            <w:r w:rsidRPr="00EF5447">
              <w:t>25</w:t>
            </w:r>
          </w:p>
        </w:tc>
        <w:tc>
          <w:tcPr>
            <w:tcW w:w="763" w:type="dxa"/>
            <w:shd w:val="clear" w:color="auto" w:fill="auto"/>
            <w:tcPrChange w:id="1251" w:author="Bo-Han Hsieh" w:date="2023-05-30T11:37:00Z">
              <w:tcPr>
                <w:tcW w:w="774" w:type="dxa"/>
                <w:gridSpan w:val="2"/>
                <w:shd w:val="clear" w:color="auto" w:fill="auto"/>
              </w:tcPr>
            </w:tcPrChange>
          </w:tcPr>
          <w:p w14:paraId="44E2C1A2" w14:textId="77777777" w:rsidR="009D5B29" w:rsidRPr="00EF5447" w:rsidRDefault="009D5B29" w:rsidP="00D968FF">
            <w:pPr>
              <w:pStyle w:val="TAC"/>
              <w:rPr>
                <w:rStyle w:val="T1Char1"/>
              </w:rPr>
            </w:pPr>
            <w:r w:rsidRPr="00EF5447">
              <w:rPr>
                <w:rStyle w:val="T1Char1"/>
              </w:rPr>
              <w:t>25</w:t>
            </w:r>
          </w:p>
        </w:tc>
        <w:tc>
          <w:tcPr>
            <w:tcW w:w="763" w:type="dxa"/>
            <w:tcPrChange w:id="1252" w:author="Bo-Han Hsieh" w:date="2023-05-30T11:37:00Z">
              <w:tcPr>
                <w:tcW w:w="774" w:type="dxa"/>
                <w:gridSpan w:val="2"/>
              </w:tcPr>
            </w:tcPrChange>
          </w:tcPr>
          <w:p w14:paraId="4A2B4CC0" w14:textId="77777777" w:rsidR="009D5B29" w:rsidRPr="00EF5447" w:rsidRDefault="009D5B29" w:rsidP="00D968FF">
            <w:pPr>
              <w:pStyle w:val="TAC"/>
              <w:rPr>
                <w:rStyle w:val="T1Char1"/>
              </w:rPr>
            </w:pPr>
            <w:r>
              <w:rPr>
                <w:rStyle w:val="T1Char1"/>
                <w:rFonts w:hint="eastAsia"/>
                <w:lang w:eastAsia="zh-CN"/>
              </w:rPr>
              <w:t>2</w:t>
            </w:r>
            <w:r>
              <w:rPr>
                <w:rStyle w:val="T1Char1"/>
                <w:lang w:eastAsia="zh-CN"/>
              </w:rPr>
              <w:t>5</w:t>
            </w:r>
          </w:p>
        </w:tc>
        <w:tc>
          <w:tcPr>
            <w:tcW w:w="763" w:type="dxa"/>
            <w:shd w:val="clear" w:color="auto" w:fill="auto"/>
            <w:tcPrChange w:id="1253" w:author="Bo-Han Hsieh" w:date="2023-05-30T11:37:00Z">
              <w:tcPr>
                <w:tcW w:w="774" w:type="dxa"/>
                <w:gridSpan w:val="2"/>
                <w:shd w:val="clear" w:color="auto" w:fill="auto"/>
              </w:tcPr>
            </w:tcPrChange>
          </w:tcPr>
          <w:p w14:paraId="7A2C46FA" w14:textId="77777777" w:rsidR="009D5B29" w:rsidRPr="00EF5447" w:rsidRDefault="009D5B29" w:rsidP="00D968FF">
            <w:pPr>
              <w:pStyle w:val="TAC"/>
              <w:rPr>
                <w:rStyle w:val="T1Char1"/>
              </w:rPr>
            </w:pPr>
            <w:r w:rsidRPr="00EF5447">
              <w:rPr>
                <w:rStyle w:val="T1Char1"/>
              </w:rPr>
              <w:t>25</w:t>
            </w:r>
          </w:p>
        </w:tc>
        <w:tc>
          <w:tcPr>
            <w:tcW w:w="763" w:type="dxa"/>
            <w:tcPrChange w:id="1254" w:author="Bo-Han Hsieh" w:date="2023-05-30T11:37:00Z">
              <w:tcPr>
                <w:tcW w:w="774" w:type="dxa"/>
                <w:gridSpan w:val="2"/>
              </w:tcPr>
            </w:tcPrChange>
          </w:tcPr>
          <w:p w14:paraId="0FABCDE0" w14:textId="77777777" w:rsidR="009D5B29" w:rsidRPr="00EF5447" w:rsidRDefault="009D5B29" w:rsidP="00D968FF">
            <w:pPr>
              <w:pStyle w:val="TAC"/>
              <w:rPr>
                <w:rStyle w:val="T1Char1"/>
              </w:rPr>
            </w:pPr>
            <w:r w:rsidRPr="00EF5447">
              <w:rPr>
                <w:rStyle w:val="T1Char1"/>
              </w:rPr>
              <w:t>25</w:t>
            </w:r>
          </w:p>
        </w:tc>
        <w:tc>
          <w:tcPr>
            <w:tcW w:w="939" w:type="dxa"/>
            <w:shd w:val="clear" w:color="auto" w:fill="auto"/>
            <w:tcPrChange w:id="1255" w:author="Bo-Han Hsieh" w:date="2023-05-30T11:37:00Z">
              <w:tcPr>
                <w:tcW w:w="1265" w:type="dxa"/>
                <w:gridSpan w:val="3"/>
                <w:shd w:val="clear" w:color="auto" w:fill="auto"/>
              </w:tcPr>
            </w:tcPrChange>
          </w:tcPr>
          <w:p w14:paraId="4D05B0D0" w14:textId="77777777" w:rsidR="009D5B29" w:rsidRPr="00EF5447" w:rsidRDefault="009D5B29" w:rsidP="00D968FF">
            <w:pPr>
              <w:pStyle w:val="TAC"/>
              <w:rPr>
                <w:rStyle w:val="T1Char1"/>
              </w:rPr>
            </w:pPr>
            <w:r w:rsidRPr="00EF5447">
              <w:rPr>
                <w:rStyle w:val="T1Char1"/>
              </w:rPr>
              <w:t>25</w:t>
            </w:r>
          </w:p>
        </w:tc>
      </w:tr>
      <w:tr w:rsidR="009D5B29" w:rsidRPr="00EF5447" w14:paraId="583D7C6C" w14:textId="77777777" w:rsidTr="00A17DBC">
        <w:trPr>
          <w:trHeight w:val="187"/>
          <w:jc w:val="center"/>
          <w:trPrChange w:id="1256" w:author="Bo-Han Hsieh" w:date="2023-05-30T11:37:00Z">
            <w:trPr>
              <w:trHeight w:val="187"/>
              <w:jc w:val="center"/>
            </w:trPr>
          </w:trPrChange>
        </w:trPr>
        <w:tc>
          <w:tcPr>
            <w:tcW w:w="647" w:type="dxa"/>
            <w:shd w:val="clear" w:color="auto" w:fill="auto"/>
            <w:tcPrChange w:id="1257" w:author="Bo-Han Hsieh" w:date="2023-05-30T11:37:00Z">
              <w:tcPr>
                <w:tcW w:w="648" w:type="dxa"/>
                <w:gridSpan w:val="2"/>
                <w:shd w:val="clear" w:color="auto" w:fill="auto"/>
              </w:tcPr>
            </w:tcPrChange>
          </w:tcPr>
          <w:p w14:paraId="004A9611" w14:textId="77777777" w:rsidR="009D5B29" w:rsidRPr="00EF5447" w:rsidRDefault="009D5B29" w:rsidP="00D968FF">
            <w:pPr>
              <w:pStyle w:val="TAC"/>
              <w:rPr>
                <w:rFonts w:eastAsia="MS Mincho"/>
                <w:lang w:eastAsia="ja-JP"/>
              </w:rPr>
            </w:pPr>
            <w:r w:rsidRPr="00EF5447">
              <w:rPr>
                <w:lang w:eastAsia="zh-CN"/>
              </w:rPr>
              <w:t>26</w:t>
            </w:r>
          </w:p>
        </w:tc>
        <w:tc>
          <w:tcPr>
            <w:tcW w:w="646" w:type="dxa"/>
            <w:shd w:val="clear" w:color="auto" w:fill="auto"/>
            <w:tcPrChange w:id="1258" w:author="Bo-Han Hsieh" w:date="2023-05-30T11:37:00Z">
              <w:tcPr>
                <w:tcW w:w="646" w:type="dxa"/>
                <w:gridSpan w:val="2"/>
                <w:shd w:val="clear" w:color="auto" w:fill="auto"/>
              </w:tcPr>
            </w:tcPrChange>
          </w:tcPr>
          <w:p w14:paraId="486BBDA7" w14:textId="77777777" w:rsidR="009D5B29" w:rsidRPr="00EF5447" w:rsidRDefault="009D5B29" w:rsidP="00D968FF">
            <w:pPr>
              <w:pStyle w:val="TAC"/>
              <w:rPr>
                <w:rFonts w:cs="Arial"/>
                <w:lang w:eastAsia="ja-JP"/>
              </w:rPr>
            </w:pPr>
            <w:r w:rsidRPr="00EF5447">
              <w:rPr>
                <w:rFonts w:cs="Arial"/>
                <w:lang w:eastAsia="ja-JP"/>
              </w:rPr>
              <w:t>n77,</w:t>
            </w:r>
          </w:p>
          <w:p w14:paraId="68578157" w14:textId="77777777" w:rsidR="009D5B29" w:rsidRPr="00EF5447" w:rsidRDefault="009D5B29" w:rsidP="00D968FF">
            <w:pPr>
              <w:pStyle w:val="TAC"/>
              <w:rPr>
                <w:rFonts w:cs="Arial"/>
                <w:lang w:eastAsia="ja-JP"/>
              </w:rPr>
            </w:pPr>
            <w:r w:rsidRPr="00EF5447">
              <w:rPr>
                <w:rFonts w:cs="Arial"/>
                <w:lang w:eastAsia="ja-JP"/>
              </w:rPr>
              <w:t>n7</w:t>
            </w:r>
            <w:r w:rsidRPr="00EF5447">
              <w:rPr>
                <w:rFonts w:cs="Arial"/>
                <w:lang w:eastAsia="zh-CN"/>
              </w:rPr>
              <w:t>8</w:t>
            </w:r>
          </w:p>
        </w:tc>
        <w:tc>
          <w:tcPr>
            <w:tcW w:w="708" w:type="dxa"/>
            <w:tcPrChange w:id="1259" w:author="Bo-Han Hsieh" w:date="2023-05-30T11:37:00Z">
              <w:tcPr>
                <w:tcW w:w="720" w:type="dxa"/>
                <w:gridSpan w:val="2"/>
              </w:tcPr>
            </w:tcPrChange>
          </w:tcPr>
          <w:p w14:paraId="0009CE63"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260" w:author="Bo-Han Hsieh" w:date="2023-05-30T11:37:00Z">
              <w:tcPr>
                <w:tcW w:w="775" w:type="dxa"/>
                <w:gridSpan w:val="2"/>
                <w:shd w:val="clear" w:color="auto" w:fill="auto"/>
              </w:tcPr>
            </w:tcPrChange>
          </w:tcPr>
          <w:p w14:paraId="133F4F09" w14:textId="77777777" w:rsidR="009D5B29" w:rsidRPr="00EF5447" w:rsidRDefault="009D5B29" w:rsidP="00D968FF">
            <w:pPr>
              <w:pStyle w:val="TAC"/>
              <w:rPr>
                <w:rFonts w:cs="Arial"/>
                <w:lang w:eastAsia="ja-JP"/>
              </w:rPr>
            </w:pPr>
          </w:p>
        </w:tc>
        <w:tc>
          <w:tcPr>
            <w:tcW w:w="837" w:type="dxa"/>
            <w:shd w:val="clear" w:color="auto" w:fill="auto"/>
            <w:tcPrChange w:id="1261" w:author="Bo-Han Hsieh" w:date="2023-05-30T11:37:00Z">
              <w:tcPr>
                <w:tcW w:w="865" w:type="dxa"/>
                <w:gridSpan w:val="2"/>
                <w:shd w:val="clear" w:color="auto" w:fill="auto"/>
              </w:tcPr>
            </w:tcPrChange>
          </w:tcPr>
          <w:p w14:paraId="7EC7C00B"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1262" w:author="Bo-Han Hsieh" w:date="2023-05-30T11:37:00Z">
              <w:tcPr>
                <w:tcW w:w="774" w:type="dxa"/>
                <w:gridSpan w:val="2"/>
                <w:shd w:val="clear" w:color="auto" w:fill="auto"/>
              </w:tcPr>
            </w:tcPrChange>
          </w:tcPr>
          <w:p w14:paraId="501F6132"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263" w:author="Bo-Han Hsieh" w:date="2023-05-30T11:37:00Z">
              <w:tcPr>
                <w:tcW w:w="774" w:type="dxa"/>
                <w:gridSpan w:val="2"/>
                <w:shd w:val="clear" w:color="auto" w:fill="auto"/>
              </w:tcPr>
            </w:tcPrChange>
          </w:tcPr>
          <w:p w14:paraId="5EE0A4E3"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264" w:author="Bo-Han Hsieh" w:date="2023-05-30T11:37:00Z">
              <w:tcPr>
                <w:tcW w:w="774" w:type="dxa"/>
                <w:gridSpan w:val="2"/>
                <w:shd w:val="clear" w:color="auto" w:fill="auto"/>
              </w:tcPr>
            </w:tcPrChange>
          </w:tcPr>
          <w:p w14:paraId="6B227D9E"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265" w:author="Bo-Han Hsieh" w:date="2023-05-30T11:37:00Z">
              <w:tcPr>
                <w:tcW w:w="774" w:type="dxa"/>
                <w:gridSpan w:val="2"/>
              </w:tcPr>
            </w:tcPrChange>
          </w:tcPr>
          <w:p w14:paraId="2539F87B" w14:textId="77777777" w:rsidR="009D5B29" w:rsidRPr="00EF5447" w:rsidRDefault="009D5B29" w:rsidP="00D968FF">
            <w:pPr>
              <w:pStyle w:val="TAC"/>
            </w:pPr>
            <w:r>
              <w:rPr>
                <w:rFonts w:hint="eastAsia"/>
                <w:lang w:eastAsia="zh-CN"/>
              </w:rPr>
              <w:t>2</w:t>
            </w:r>
            <w:r>
              <w:rPr>
                <w:lang w:eastAsia="zh-CN"/>
              </w:rPr>
              <w:t>5</w:t>
            </w:r>
          </w:p>
        </w:tc>
        <w:tc>
          <w:tcPr>
            <w:tcW w:w="706" w:type="dxa"/>
            <w:tcPrChange w:id="1266" w:author="Bo-Han Hsieh" w:date="2023-05-30T11:37:00Z">
              <w:tcPr>
                <w:tcW w:w="448" w:type="dxa"/>
                <w:gridSpan w:val="2"/>
              </w:tcPr>
            </w:tcPrChange>
          </w:tcPr>
          <w:p w14:paraId="3BFE57AF" w14:textId="77777777" w:rsidR="009D5B29" w:rsidRPr="00EF5447" w:rsidRDefault="009D5B29" w:rsidP="00D968FF">
            <w:pPr>
              <w:pStyle w:val="TAC"/>
              <w:rPr>
                <w:rStyle w:val="T1Char1"/>
              </w:rPr>
            </w:pPr>
          </w:p>
        </w:tc>
        <w:tc>
          <w:tcPr>
            <w:tcW w:w="763" w:type="dxa"/>
            <w:shd w:val="clear" w:color="auto" w:fill="auto"/>
            <w:tcPrChange w:id="1267" w:author="Bo-Han Hsieh" w:date="2023-05-30T11:37:00Z">
              <w:tcPr>
                <w:tcW w:w="774" w:type="dxa"/>
                <w:gridSpan w:val="2"/>
                <w:shd w:val="clear" w:color="auto" w:fill="auto"/>
              </w:tcPr>
            </w:tcPrChange>
          </w:tcPr>
          <w:p w14:paraId="2776959D" w14:textId="77777777" w:rsidR="009D5B29" w:rsidRPr="00EF5447" w:rsidRDefault="009D5B29" w:rsidP="00D968FF">
            <w:pPr>
              <w:pStyle w:val="TAC"/>
              <w:rPr>
                <w:rStyle w:val="T1Char1"/>
              </w:rPr>
            </w:pPr>
            <w:r w:rsidRPr="00EF5447">
              <w:rPr>
                <w:rStyle w:val="T1Char1"/>
              </w:rPr>
              <w:t>25</w:t>
            </w:r>
          </w:p>
        </w:tc>
        <w:tc>
          <w:tcPr>
            <w:tcW w:w="763" w:type="dxa"/>
            <w:shd w:val="clear" w:color="auto" w:fill="auto"/>
            <w:tcPrChange w:id="1268" w:author="Bo-Han Hsieh" w:date="2023-05-30T11:37:00Z">
              <w:tcPr>
                <w:tcW w:w="774" w:type="dxa"/>
                <w:gridSpan w:val="2"/>
                <w:shd w:val="clear" w:color="auto" w:fill="auto"/>
              </w:tcPr>
            </w:tcPrChange>
          </w:tcPr>
          <w:p w14:paraId="0B5674FD" w14:textId="77777777" w:rsidR="009D5B29" w:rsidRPr="00EF5447" w:rsidRDefault="009D5B29" w:rsidP="00D968FF">
            <w:pPr>
              <w:pStyle w:val="TAC"/>
              <w:rPr>
                <w:rStyle w:val="T1Char1"/>
              </w:rPr>
            </w:pPr>
            <w:r w:rsidRPr="00EF5447">
              <w:rPr>
                <w:rStyle w:val="T1Char1"/>
              </w:rPr>
              <w:t>25</w:t>
            </w:r>
          </w:p>
        </w:tc>
        <w:tc>
          <w:tcPr>
            <w:tcW w:w="763" w:type="dxa"/>
            <w:shd w:val="clear" w:color="auto" w:fill="auto"/>
            <w:tcPrChange w:id="1269" w:author="Bo-Han Hsieh" w:date="2023-05-30T11:37:00Z">
              <w:tcPr>
                <w:tcW w:w="774" w:type="dxa"/>
                <w:gridSpan w:val="2"/>
                <w:shd w:val="clear" w:color="auto" w:fill="auto"/>
              </w:tcPr>
            </w:tcPrChange>
          </w:tcPr>
          <w:p w14:paraId="0ED2D64B" w14:textId="77777777" w:rsidR="009D5B29" w:rsidRPr="00EF5447" w:rsidRDefault="009D5B29" w:rsidP="00D968FF">
            <w:pPr>
              <w:pStyle w:val="TAC"/>
              <w:rPr>
                <w:rStyle w:val="T1Char1"/>
              </w:rPr>
            </w:pPr>
            <w:r w:rsidRPr="00EF5447">
              <w:rPr>
                <w:rStyle w:val="T1Char1"/>
              </w:rPr>
              <w:t>25</w:t>
            </w:r>
          </w:p>
        </w:tc>
        <w:tc>
          <w:tcPr>
            <w:tcW w:w="763" w:type="dxa"/>
            <w:tcPrChange w:id="1270" w:author="Bo-Han Hsieh" w:date="2023-05-30T11:37:00Z">
              <w:tcPr>
                <w:tcW w:w="774" w:type="dxa"/>
                <w:gridSpan w:val="2"/>
              </w:tcPr>
            </w:tcPrChange>
          </w:tcPr>
          <w:p w14:paraId="4973C08E" w14:textId="77777777" w:rsidR="009D5B29" w:rsidRPr="00EF5447" w:rsidRDefault="009D5B29" w:rsidP="00D968FF">
            <w:pPr>
              <w:pStyle w:val="TAC"/>
              <w:rPr>
                <w:rStyle w:val="T1Char1"/>
              </w:rPr>
            </w:pPr>
            <w:r>
              <w:rPr>
                <w:rFonts w:hint="eastAsia"/>
                <w:lang w:eastAsia="zh-CN"/>
              </w:rPr>
              <w:t>2</w:t>
            </w:r>
            <w:r>
              <w:rPr>
                <w:lang w:eastAsia="zh-CN"/>
              </w:rPr>
              <w:t>5</w:t>
            </w:r>
          </w:p>
        </w:tc>
        <w:tc>
          <w:tcPr>
            <w:tcW w:w="763" w:type="dxa"/>
            <w:shd w:val="clear" w:color="auto" w:fill="auto"/>
            <w:tcPrChange w:id="1271" w:author="Bo-Han Hsieh" w:date="2023-05-30T11:37:00Z">
              <w:tcPr>
                <w:tcW w:w="774" w:type="dxa"/>
                <w:gridSpan w:val="2"/>
                <w:shd w:val="clear" w:color="auto" w:fill="auto"/>
              </w:tcPr>
            </w:tcPrChange>
          </w:tcPr>
          <w:p w14:paraId="78AEE219" w14:textId="77777777" w:rsidR="009D5B29" w:rsidRPr="00EF5447" w:rsidRDefault="009D5B29" w:rsidP="00D968FF">
            <w:pPr>
              <w:pStyle w:val="TAC"/>
              <w:rPr>
                <w:rStyle w:val="T1Char1"/>
              </w:rPr>
            </w:pPr>
            <w:r w:rsidRPr="00EF5447">
              <w:rPr>
                <w:rStyle w:val="T1Char1"/>
              </w:rPr>
              <w:t>25</w:t>
            </w:r>
          </w:p>
        </w:tc>
        <w:tc>
          <w:tcPr>
            <w:tcW w:w="763" w:type="dxa"/>
            <w:tcPrChange w:id="1272" w:author="Bo-Han Hsieh" w:date="2023-05-30T11:37:00Z">
              <w:tcPr>
                <w:tcW w:w="774" w:type="dxa"/>
                <w:gridSpan w:val="2"/>
              </w:tcPr>
            </w:tcPrChange>
          </w:tcPr>
          <w:p w14:paraId="6824C31A" w14:textId="77777777" w:rsidR="009D5B29" w:rsidRPr="00EF5447" w:rsidRDefault="009D5B29" w:rsidP="00D968FF">
            <w:pPr>
              <w:pStyle w:val="TAC"/>
              <w:rPr>
                <w:rStyle w:val="T1Char1"/>
              </w:rPr>
            </w:pPr>
            <w:r w:rsidRPr="00EF5447">
              <w:rPr>
                <w:rStyle w:val="T1Char1"/>
              </w:rPr>
              <w:t>25</w:t>
            </w:r>
          </w:p>
        </w:tc>
        <w:tc>
          <w:tcPr>
            <w:tcW w:w="939" w:type="dxa"/>
            <w:shd w:val="clear" w:color="auto" w:fill="auto"/>
            <w:tcPrChange w:id="1273" w:author="Bo-Han Hsieh" w:date="2023-05-30T11:37:00Z">
              <w:tcPr>
                <w:tcW w:w="1265" w:type="dxa"/>
                <w:gridSpan w:val="3"/>
                <w:shd w:val="clear" w:color="auto" w:fill="auto"/>
              </w:tcPr>
            </w:tcPrChange>
          </w:tcPr>
          <w:p w14:paraId="655DBD8B" w14:textId="77777777" w:rsidR="009D5B29" w:rsidRPr="00EF5447" w:rsidRDefault="009D5B29" w:rsidP="00D968FF">
            <w:pPr>
              <w:pStyle w:val="TAC"/>
              <w:rPr>
                <w:rStyle w:val="T1Char1"/>
              </w:rPr>
            </w:pPr>
            <w:r w:rsidRPr="00EF5447">
              <w:rPr>
                <w:rStyle w:val="T1Char1"/>
              </w:rPr>
              <w:t>25</w:t>
            </w:r>
          </w:p>
        </w:tc>
      </w:tr>
      <w:tr w:rsidR="009D5B29" w:rsidRPr="00EF5447" w14:paraId="0985C990" w14:textId="77777777" w:rsidTr="00A17DBC">
        <w:trPr>
          <w:trHeight w:val="187"/>
          <w:jc w:val="center"/>
          <w:trPrChange w:id="1274" w:author="Bo-Han Hsieh" w:date="2023-05-30T11:37:00Z">
            <w:trPr>
              <w:trHeight w:val="187"/>
              <w:jc w:val="center"/>
            </w:trPr>
          </w:trPrChange>
        </w:trPr>
        <w:tc>
          <w:tcPr>
            <w:tcW w:w="647" w:type="dxa"/>
            <w:shd w:val="clear" w:color="auto" w:fill="auto"/>
            <w:tcPrChange w:id="1275" w:author="Bo-Han Hsieh" w:date="2023-05-30T11:37:00Z">
              <w:tcPr>
                <w:tcW w:w="648" w:type="dxa"/>
                <w:gridSpan w:val="2"/>
                <w:shd w:val="clear" w:color="auto" w:fill="auto"/>
              </w:tcPr>
            </w:tcPrChange>
          </w:tcPr>
          <w:p w14:paraId="49DB2FE6" w14:textId="77777777" w:rsidR="009D5B29" w:rsidRPr="00EF5447" w:rsidRDefault="009D5B29" w:rsidP="00D968FF">
            <w:pPr>
              <w:pStyle w:val="TAC"/>
              <w:rPr>
                <w:lang w:eastAsia="zh-CN"/>
              </w:rPr>
            </w:pPr>
            <w:r w:rsidRPr="00EF5447">
              <w:rPr>
                <w:lang w:eastAsia="ja-JP"/>
              </w:rPr>
              <w:t>28</w:t>
            </w:r>
          </w:p>
        </w:tc>
        <w:tc>
          <w:tcPr>
            <w:tcW w:w="646" w:type="dxa"/>
            <w:shd w:val="clear" w:color="auto" w:fill="auto"/>
            <w:tcPrChange w:id="1276" w:author="Bo-Han Hsieh" w:date="2023-05-30T11:37:00Z">
              <w:tcPr>
                <w:tcW w:w="646" w:type="dxa"/>
                <w:gridSpan w:val="2"/>
                <w:shd w:val="clear" w:color="auto" w:fill="auto"/>
              </w:tcPr>
            </w:tcPrChange>
          </w:tcPr>
          <w:p w14:paraId="78C95D46" w14:textId="77777777" w:rsidR="009D5B29" w:rsidRPr="00EF5447" w:rsidRDefault="009D5B29" w:rsidP="00D968FF">
            <w:pPr>
              <w:pStyle w:val="TAC"/>
              <w:rPr>
                <w:rFonts w:cs="Arial"/>
                <w:lang w:eastAsia="ja-JP"/>
              </w:rPr>
            </w:pPr>
            <w:r w:rsidRPr="00EF5447">
              <w:t>n1</w:t>
            </w:r>
          </w:p>
        </w:tc>
        <w:tc>
          <w:tcPr>
            <w:tcW w:w="708" w:type="dxa"/>
            <w:tcPrChange w:id="1277" w:author="Bo-Han Hsieh" w:date="2023-05-30T11:37:00Z">
              <w:tcPr>
                <w:tcW w:w="720" w:type="dxa"/>
                <w:gridSpan w:val="2"/>
              </w:tcPr>
            </w:tcPrChange>
          </w:tcPr>
          <w:p w14:paraId="600C34A6"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278" w:author="Bo-Han Hsieh" w:date="2023-05-30T11:37:00Z">
              <w:tcPr>
                <w:tcW w:w="775" w:type="dxa"/>
                <w:gridSpan w:val="2"/>
                <w:shd w:val="clear" w:color="auto" w:fill="auto"/>
              </w:tcPr>
            </w:tcPrChange>
          </w:tcPr>
          <w:p w14:paraId="4F4CA5A3"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279" w:author="Bo-Han Hsieh" w:date="2023-05-30T11:37:00Z">
              <w:tcPr>
                <w:tcW w:w="865" w:type="dxa"/>
                <w:gridSpan w:val="2"/>
                <w:shd w:val="clear" w:color="auto" w:fill="auto"/>
              </w:tcPr>
            </w:tcPrChange>
          </w:tcPr>
          <w:p w14:paraId="4A7B362E"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280" w:author="Bo-Han Hsieh" w:date="2023-05-30T11:37:00Z">
              <w:tcPr>
                <w:tcW w:w="774" w:type="dxa"/>
                <w:gridSpan w:val="2"/>
                <w:shd w:val="clear" w:color="auto" w:fill="auto"/>
              </w:tcPr>
            </w:tcPrChange>
          </w:tcPr>
          <w:p w14:paraId="73DA65FD"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81" w:author="Bo-Han Hsieh" w:date="2023-05-30T11:37:00Z">
              <w:tcPr>
                <w:tcW w:w="774" w:type="dxa"/>
                <w:gridSpan w:val="2"/>
                <w:shd w:val="clear" w:color="auto" w:fill="auto"/>
              </w:tcPr>
            </w:tcPrChange>
          </w:tcPr>
          <w:p w14:paraId="1C878E9A"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82" w:author="Bo-Han Hsieh" w:date="2023-05-30T11:37:00Z">
              <w:tcPr>
                <w:tcW w:w="774" w:type="dxa"/>
                <w:gridSpan w:val="2"/>
                <w:shd w:val="clear" w:color="auto" w:fill="auto"/>
              </w:tcPr>
            </w:tcPrChange>
          </w:tcPr>
          <w:p w14:paraId="17766ECF" w14:textId="77777777" w:rsidR="009D5B29" w:rsidRPr="00EF5447" w:rsidDel="00B51323" w:rsidRDefault="009D5B29" w:rsidP="00D968FF">
            <w:pPr>
              <w:pStyle w:val="TAC"/>
              <w:rPr>
                <w:rFonts w:cs="Arial"/>
              </w:rPr>
            </w:pPr>
            <w:r w:rsidRPr="00EF5447">
              <w:rPr>
                <w:rFonts w:cs="Arial"/>
                <w:lang w:eastAsia="fr-FR"/>
              </w:rPr>
              <w:t>25</w:t>
            </w:r>
          </w:p>
        </w:tc>
        <w:tc>
          <w:tcPr>
            <w:tcW w:w="763" w:type="dxa"/>
            <w:tcPrChange w:id="1283" w:author="Bo-Han Hsieh" w:date="2023-05-30T11:37:00Z">
              <w:tcPr>
                <w:tcW w:w="774" w:type="dxa"/>
                <w:gridSpan w:val="2"/>
              </w:tcPr>
            </w:tcPrChange>
          </w:tcPr>
          <w:p w14:paraId="3585ABE7" w14:textId="77777777" w:rsidR="009D5B29" w:rsidRPr="00EF5447" w:rsidRDefault="009D5B29" w:rsidP="00D968FF">
            <w:pPr>
              <w:pStyle w:val="TAC"/>
            </w:pPr>
            <w:r w:rsidRPr="00EF5447">
              <w:rPr>
                <w:rFonts w:cs="Arial"/>
                <w:lang w:eastAsia="fr-FR"/>
              </w:rPr>
              <w:t>25</w:t>
            </w:r>
          </w:p>
        </w:tc>
        <w:tc>
          <w:tcPr>
            <w:tcW w:w="706" w:type="dxa"/>
            <w:tcPrChange w:id="1284" w:author="Bo-Han Hsieh" w:date="2023-05-30T11:37:00Z">
              <w:tcPr>
                <w:tcW w:w="448" w:type="dxa"/>
                <w:gridSpan w:val="2"/>
              </w:tcPr>
            </w:tcPrChange>
          </w:tcPr>
          <w:p w14:paraId="6420994D" w14:textId="77777777" w:rsidR="009D5B29" w:rsidRPr="00EF5447" w:rsidRDefault="009D5B29" w:rsidP="00D968FF">
            <w:pPr>
              <w:pStyle w:val="TAC"/>
              <w:rPr>
                <w:rFonts w:cs="Arial"/>
                <w:lang w:eastAsia="fr-FR"/>
              </w:rPr>
            </w:pPr>
          </w:p>
        </w:tc>
        <w:tc>
          <w:tcPr>
            <w:tcW w:w="763" w:type="dxa"/>
            <w:shd w:val="clear" w:color="auto" w:fill="auto"/>
            <w:tcPrChange w:id="1285" w:author="Bo-Han Hsieh" w:date="2023-05-30T11:37:00Z">
              <w:tcPr>
                <w:tcW w:w="774" w:type="dxa"/>
                <w:gridSpan w:val="2"/>
                <w:shd w:val="clear" w:color="auto" w:fill="auto"/>
              </w:tcPr>
            </w:tcPrChange>
          </w:tcPr>
          <w:p w14:paraId="51A61DC0" w14:textId="77777777" w:rsidR="009D5B29" w:rsidRPr="00EF5447" w:rsidRDefault="009D5B29" w:rsidP="00D968FF">
            <w:pPr>
              <w:pStyle w:val="TAC"/>
              <w:rPr>
                <w:rStyle w:val="T1Char1"/>
              </w:rPr>
            </w:pPr>
            <w:r w:rsidRPr="00EF5447">
              <w:rPr>
                <w:rFonts w:cs="Arial"/>
                <w:lang w:eastAsia="fr-FR"/>
              </w:rPr>
              <w:t>25</w:t>
            </w:r>
          </w:p>
        </w:tc>
        <w:tc>
          <w:tcPr>
            <w:tcW w:w="763" w:type="dxa"/>
            <w:shd w:val="clear" w:color="auto" w:fill="auto"/>
            <w:tcPrChange w:id="1286" w:author="Bo-Han Hsieh" w:date="2023-05-30T11:37:00Z">
              <w:tcPr>
                <w:tcW w:w="774" w:type="dxa"/>
                <w:gridSpan w:val="2"/>
                <w:shd w:val="clear" w:color="auto" w:fill="auto"/>
              </w:tcPr>
            </w:tcPrChange>
          </w:tcPr>
          <w:p w14:paraId="6CD03579" w14:textId="77777777" w:rsidR="009D5B29" w:rsidRPr="00EF5447" w:rsidRDefault="009D5B29" w:rsidP="00D968FF">
            <w:pPr>
              <w:pStyle w:val="TAC"/>
              <w:rPr>
                <w:rStyle w:val="T1Char1"/>
              </w:rPr>
            </w:pPr>
            <w:r w:rsidRPr="00EF5447">
              <w:rPr>
                <w:rFonts w:cs="Arial"/>
                <w:lang w:eastAsia="fr-FR"/>
              </w:rPr>
              <w:t>25</w:t>
            </w:r>
          </w:p>
        </w:tc>
        <w:tc>
          <w:tcPr>
            <w:tcW w:w="763" w:type="dxa"/>
            <w:shd w:val="clear" w:color="auto" w:fill="auto"/>
            <w:tcPrChange w:id="1287" w:author="Bo-Han Hsieh" w:date="2023-05-30T11:37:00Z">
              <w:tcPr>
                <w:tcW w:w="774" w:type="dxa"/>
                <w:gridSpan w:val="2"/>
                <w:shd w:val="clear" w:color="auto" w:fill="auto"/>
              </w:tcPr>
            </w:tcPrChange>
          </w:tcPr>
          <w:p w14:paraId="0AA06449" w14:textId="77777777" w:rsidR="009D5B29" w:rsidRPr="00EF5447" w:rsidRDefault="009D5B29" w:rsidP="00D968FF">
            <w:pPr>
              <w:pStyle w:val="TAC"/>
              <w:rPr>
                <w:rStyle w:val="T1Char1"/>
              </w:rPr>
            </w:pPr>
          </w:p>
        </w:tc>
        <w:tc>
          <w:tcPr>
            <w:tcW w:w="763" w:type="dxa"/>
            <w:tcPrChange w:id="1288" w:author="Bo-Han Hsieh" w:date="2023-05-30T11:37:00Z">
              <w:tcPr>
                <w:tcW w:w="774" w:type="dxa"/>
                <w:gridSpan w:val="2"/>
              </w:tcPr>
            </w:tcPrChange>
          </w:tcPr>
          <w:p w14:paraId="46340BA0" w14:textId="77777777" w:rsidR="009D5B29" w:rsidRPr="00EF5447" w:rsidRDefault="009D5B29" w:rsidP="00D968FF">
            <w:pPr>
              <w:pStyle w:val="TAC"/>
              <w:rPr>
                <w:rStyle w:val="T1Char1"/>
              </w:rPr>
            </w:pPr>
          </w:p>
        </w:tc>
        <w:tc>
          <w:tcPr>
            <w:tcW w:w="763" w:type="dxa"/>
            <w:shd w:val="clear" w:color="auto" w:fill="auto"/>
            <w:tcPrChange w:id="1289" w:author="Bo-Han Hsieh" w:date="2023-05-30T11:37:00Z">
              <w:tcPr>
                <w:tcW w:w="774" w:type="dxa"/>
                <w:gridSpan w:val="2"/>
                <w:shd w:val="clear" w:color="auto" w:fill="auto"/>
              </w:tcPr>
            </w:tcPrChange>
          </w:tcPr>
          <w:p w14:paraId="55AEE16D" w14:textId="77777777" w:rsidR="009D5B29" w:rsidRPr="00EF5447" w:rsidRDefault="009D5B29" w:rsidP="00D968FF">
            <w:pPr>
              <w:pStyle w:val="TAC"/>
              <w:rPr>
                <w:rStyle w:val="T1Char1"/>
              </w:rPr>
            </w:pPr>
          </w:p>
        </w:tc>
        <w:tc>
          <w:tcPr>
            <w:tcW w:w="763" w:type="dxa"/>
            <w:tcPrChange w:id="1290" w:author="Bo-Han Hsieh" w:date="2023-05-30T11:37:00Z">
              <w:tcPr>
                <w:tcW w:w="774" w:type="dxa"/>
                <w:gridSpan w:val="2"/>
              </w:tcPr>
            </w:tcPrChange>
          </w:tcPr>
          <w:p w14:paraId="310AE672" w14:textId="77777777" w:rsidR="009D5B29" w:rsidRPr="00EF5447" w:rsidRDefault="009D5B29" w:rsidP="00D968FF">
            <w:pPr>
              <w:pStyle w:val="TAC"/>
              <w:rPr>
                <w:rStyle w:val="T1Char1"/>
              </w:rPr>
            </w:pPr>
          </w:p>
        </w:tc>
        <w:tc>
          <w:tcPr>
            <w:tcW w:w="939" w:type="dxa"/>
            <w:shd w:val="clear" w:color="auto" w:fill="auto"/>
            <w:tcPrChange w:id="1291" w:author="Bo-Han Hsieh" w:date="2023-05-30T11:37:00Z">
              <w:tcPr>
                <w:tcW w:w="1265" w:type="dxa"/>
                <w:gridSpan w:val="3"/>
                <w:shd w:val="clear" w:color="auto" w:fill="auto"/>
              </w:tcPr>
            </w:tcPrChange>
          </w:tcPr>
          <w:p w14:paraId="0A3760B6" w14:textId="77777777" w:rsidR="009D5B29" w:rsidRPr="00EF5447" w:rsidRDefault="009D5B29" w:rsidP="00D968FF">
            <w:pPr>
              <w:pStyle w:val="TAC"/>
              <w:rPr>
                <w:rStyle w:val="T1Char1"/>
              </w:rPr>
            </w:pPr>
          </w:p>
        </w:tc>
      </w:tr>
      <w:tr w:rsidR="009D5B29" w:rsidRPr="00EF5447" w14:paraId="422D5E11" w14:textId="77777777" w:rsidTr="00A17DBC">
        <w:trPr>
          <w:trHeight w:val="187"/>
          <w:jc w:val="center"/>
          <w:trPrChange w:id="1292" w:author="Bo-Han Hsieh" w:date="2023-05-30T11:37:00Z">
            <w:trPr>
              <w:trHeight w:val="187"/>
              <w:jc w:val="center"/>
            </w:trPr>
          </w:trPrChange>
        </w:trPr>
        <w:tc>
          <w:tcPr>
            <w:tcW w:w="647" w:type="dxa"/>
            <w:shd w:val="clear" w:color="auto" w:fill="auto"/>
            <w:tcPrChange w:id="1293" w:author="Bo-Han Hsieh" w:date="2023-05-30T11:37:00Z">
              <w:tcPr>
                <w:tcW w:w="648" w:type="dxa"/>
                <w:gridSpan w:val="2"/>
                <w:shd w:val="clear" w:color="auto" w:fill="auto"/>
              </w:tcPr>
            </w:tcPrChange>
          </w:tcPr>
          <w:p w14:paraId="6C924990" w14:textId="77777777" w:rsidR="009D5B29" w:rsidRPr="00EF5447" w:rsidRDefault="009D5B29" w:rsidP="00D968FF">
            <w:pPr>
              <w:pStyle w:val="TAC"/>
              <w:rPr>
                <w:rFonts w:eastAsia="MS Mincho"/>
                <w:lang w:eastAsia="ja-JP"/>
              </w:rPr>
            </w:pPr>
            <w:r w:rsidRPr="00EF5447">
              <w:rPr>
                <w:lang w:eastAsia="ja-JP"/>
              </w:rPr>
              <w:t>n28</w:t>
            </w:r>
          </w:p>
        </w:tc>
        <w:tc>
          <w:tcPr>
            <w:tcW w:w="646" w:type="dxa"/>
            <w:shd w:val="clear" w:color="auto" w:fill="auto"/>
            <w:tcPrChange w:id="1294" w:author="Bo-Han Hsieh" w:date="2023-05-30T11:37:00Z">
              <w:tcPr>
                <w:tcW w:w="646" w:type="dxa"/>
                <w:gridSpan w:val="2"/>
                <w:shd w:val="clear" w:color="auto" w:fill="auto"/>
              </w:tcPr>
            </w:tcPrChange>
          </w:tcPr>
          <w:p w14:paraId="431D189E" w14:textId="77777777" w:rsidR="009D5B29" w:rsidRPr="00EF5447" w:rsidRDefault="009D5B29" w:rsidP="00D968FF">
            <w:pPr>
              <w:pStyle w:val="TAC"/>
              <w:rPr>
                <w:rFonts w:cs="Arial"/>
                <w:lang w:eastAsia="ja-JP"/>
              </w:rPr>
            </w:pPr>
            <w:r w:rsidRPr="00EF5447">
              <w:rPr>
                <w:lang w:eastAsia="ja-JP"/>
              </w:rPr>
              <w:t>1</w:t>
            </w:r>
          </w:p>
        </w:tc>
        <w:tc>
          <w:tcPr>
            <w:tcW w:w="708" w:type="dxa"/>
            <w:tcPrChange w:id="1295" w:author="Bo-Han Hsieh" w:date="2023-05-30T11:37:00Z">
              <w:tcPr>
                <w:tcW w:w="720" w:type="dxa"/>
                <w:gridSpan w:val="2"/>
              </w:tcPr>
            </w:tcPrChange>
          </w:tcPr>
          <w:p w14:paraId="4E463040"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296" w:author="Bo-Han Hsieh" w:date="2023-05-30T11:37:00Z">
              <w:tcPr>
                <w:tcW w:w="775" w:type="dxa"/>
                <w:gridSpan w:val="2"/>
                <w:shd w:val="clear" w:color="auto" w:fill="auto"/>
              </w:tcPr>
            </w:tcPrChange>
          </w:tcPr>
          <w:p w14:paraId="75B5F2B2"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297" w:author="Bo-Han Hsieh" w:date="2023-05-30T11:37:00Z">
              <w:tcPr>
                <w:tcW w:w="865" w:type="dxa"/>
                <w:gridSpan w:val="2"/>
                <w:shd w:val="clear" w:color="auto" w:fill="auto"/>
              </w:tcPr>
            </w:tcPrChange>
          </w:tcPr>
          <w:p w14:paraId="602C82A2"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298" w:author="Bo-Han Hsieh" w:date="2023-05-30T11:37:00Z">
              <w:tcPr>
                <w:tcW w:w="774" w:type="dxa"/>
                <w:gridSpan w:val="2"/>
                <w:shd w:val="clear" w:color="auto" w:fill="auto"/>
              </w:tcPr>
            </w:tcPrChange>
          </w:tcPr>
          <w:p w14:paraId="269C7751"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99" w:author="Bo-Han Hsieh" w:date="2023-05-30T11:37:00Z">
              <w:tcPr>
                <w:tcW w:w="774" w:type="dxa"/>
                <w:gridSpan w:val="2"/>
                <w:shd w:val="clear" w:color="auto" w:fill="auto"/>
              </w:tcPr>
            </w:tcPrChange>
          </w:tcPr>
          <w:p w14:paraId="5B9A1892"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300" w:author="Bo-Han Hsieh" w:date="2023-05-30T11:37:00Z">
              <w:tcPr>
                <w:tcW w:w="774" w:type="dxa"/>
                <w:gridSpan w:val="2"/>
                <w:shd w:val="clear" w:color="auto" w:fill="auto"/>
              </w:tcPr>
            </w:tcPrChange>
          </w:tcPr>
          <w:p w14:paraId="41AD7114" w14:textId="77777777" w:rsidR="009D5B29" w:rsidRPr="00EF5447" w:rsidDel="00B51323" w:rsidRDefault="009D5B29" w:rsidP="00D968FF">
            <w:pPr>
              <w:pStyle w:val="TAC"/>
              <w:rPr>
                <w:rFonts w:cs="Arial"/>
              </w:rPr>
            </w:pPr>
          </w:p>
        </w:tc>
        <w:tc>
          <w:tcPr>
            <w:tcW w:w="763" w:type="dxa"/>
            <w:tcPrChange w:id="1301" w:author="Bo-Han Hsieh" w:date="2023-05-30T11:37:00Z">
              <w:tcPr>
                <w:tcW w:w="774" w:type="dxa"/>
                <w:gridSpan w:val="2"/>
              </w:tcPr>
            </w:tcPrChange>
          </w:tcPr>
          <w:p w14:paraId="35D7F684" w14:textId="77777777" w:rsidR="009D5B29" w:rsidRPr="00EF5447" w:rsidRDefault="009D5B29" w:rsidP="00D968FF">
            <w:pPr>
              <w:pStyle w:val="TAC"/>
            </w:pPr>
          </w:p>
        </w:tc>
        <w:tc>
          <w:tcPr>
            <w:tcW w:w="706" w:type="dxa"/>
            <w:tcPrChange w:id="1302" w:author="Bo-Han Hsieh" w:date="2023-05-30T11:37:00Z">
              <w:tcPr>
                <w:tcW w:w="448" w:type="dxa"/>
                <w:gridSpan w:val="2"/>
              </w:tcPr>
            </w:tcPrChange>
          </w:tcPr>
          <w:p w14:paraId="3918EF29" w14:textId="77777777" w:rsidR="009D5B29" w:rsidRPr="00EF5447" w:rsidRDefault="009D5B29" w:rsidP="00D968FF">
            <w:pPr>
              <w:pStyle w:val="TAC"/>
              <w:rPr>
                <w:rFonts w:cs="Arial"/>
                <w:lang w:eastAsia="zh-CN"/>
              </w:rPr>
            </w:pPr>
          </w:p>
        </w:tc>
        <w:tc>
          <w:tcPr>
            <w:tcW w:w="763" w:type="dxa"/>
            <w:shd w:val="clear" w:color="auto" w:fill="auto"/>
            <w:tcPrChange w:id="1303" w:author="Bo-Han Hsieh" w:date="2023-05-30T11:37:00Z">
              <w:tcPr>
                <w:tcW w:w="774" w:type="dxa"/>
                <w:gridSpan w:val="2"/>
                <w:shd w:val="clear" w:color="auto" w:fill="auto"/>
              </w:tcPr>
            </w:tcPrChange>
          </w:tcPr>
          <w:p w14:paraId="0C9BBD22" w14:textId="77777777" w:rsidR="009D5B29" w:rsidRPr="00EF5447" w:rsidRDefault="009D5B29" w:rsidP="00D968FF">
            <w:pPr>
              <w:pStyle w:val="TAC"/>
              <w:rPr>
                <w:rFonts w:cs="Arial"/>
                <w:lang w:eastAsia="zh-CN"/>
              </w:rPr>
            </w:pPr>
          </w:p>
        </w:tc>
        <w:tc>
          <w:tcPr>
            <w:tcW w:w="763" w:type="dxa"/>
            <w:shd w:val="clear" w:color="auto" w:fill="auto"/>
            <w:tcPrChange w:id="1304" w:author="Bo-Han Hsieh" w:date="2023-05-30T11:37:00Z">
              <w:tcPr>
                <w:tcW w:w="774" w:type="dxa"/>
                <w:gridSpan w:val="2"/>
                <w:shd w:val="clear" w:color="auto" w:fill="auto"/>
              </w:tcPr>
            </w:tcPrChange>
          </w:tcPr>
          <w:p w14:paraId="4DB36E88" w14:textId="77777777" w:rsidR="009D5B29" w:rsidRPr="00EF5447" w:rsidRDefault="009D5B29" w:rsidP="00D968FF">
            <w:pPr>
              <w:pStyle w:val="TAC"/>
            </w:pPr>
          </w:p>
        </w:tc>
        <w:tc>
          <w:tcPr>
            <w:tcW w:w="763" w:type="dxa"/>
            <w:shd w:val="clear" w:color="auto" w:fill="auto"/>
            <w:tcPrChange w:id="1305" w:author="Bo-Han Hsieh" w:date="2023-05-30T11:37:00Z">
              <w:tcPr>
                <w:tcW w:w="774" w:type="dxa"/>
                <w:gridSpan w:val="2"/>
                <w:shd w:val="clear" w:color="auto" w:fill="auto"/>
              </w:tcPr>
            </w:tcPrChange>
          </w:tcPr>
          <w:p w14:paraId="77A4458C" w14:textId="77777777" w:rsidR="009D5B29" w:rsidRPr="00EF5447" w:rsidRDefault="009D5B29" w:rsidP="00D968FF">
            <w:pPr>
              <w:pStyle w:val="TAC"/>
            </w:pPr>
          </w:p>
        </w:tc>
        <w:tc>
          <w:tcPr>
            <w:tcW w:w="763" w:type="dxa"/>
            <w:tcPrChange w:id="1306" w:author="Bo-Han Hsieh" w:date="2023-05-30T11:37:00Z">
              <w:tcPr>
                <w:tcW w:w="774" w:type="dxa"/>
                <w:gridSpan w:val="2"/>
              </w:tcPr>
            </w:tcPrChange>
          </w:tcPr>
          <w:p w14:paraId="740D0C82" w14:textId="77777777" w:rsidR="009D5B29" w:rsidRPr="00EF5447" w:rsidRDefault="009D5B29" w:rsidP="00D968FF">
            <w:pPr>
              <w:pStyle w:val="TAC"/>
            </w:pPr>
          </w:p>
        </w:tc>
        <w:tc>
          <w:tcPr>
            <w:tcW w:w="763" w:type="dxa"/>
            <w:shd w:val="clear" w:color="auto" w:fill="auto"/>
            <w:tcPrChange w:id="1307" w:author="Bo-Han Hsieh" w:date="2023-05-30T11:37:00Z">
              <w:tcPr>
                <w:tcW w:w="774" w:type="dxa"/>
                <w:gridSpan w:val="2"/>
                <w:shd w:val="clear" w:color="auto" w:fill="auto"/>
              </w:tcPr>
            </w:tcPrChange>
          </w:tcPr>
          <w:p w14:paraId="33A5D2C9" w14:textId="77777777" w:rsidR="009D5B29" w:rsidRPr="00EF5447" w:rsidRDefault="009D5B29" w:rsidP="00D968FF">
            <w:pPr>
              <w:pStyle w:val="TAC"/>
            </w:pPr>
          </w:p>
        </w:tc>
        <w:tc>
          <w:tcPr>
            <w:tcW w:w="763" w:type="dxa"/>
            <w:tcPrChange w:id="1308" w:author="Bo-Han Hsieh" w:date="2023-05-30T11:37:00Z">
              <w:tcPr>
                <w:tcW w:w="774" w:type="dxa"/>
                <w:gridSpan w:val="2"/>
              </w:tcPr>
            </w:tcPrChange>
          </w:tcPr>
          <w:p w14:paraId="7B9430B9" w14:textId="77777777" w:rsidR="009D5B29" w:rsidRPr="00EF5447" w:rsidRDefault="009D5B29" w:rsidP="00D968FF">
            <w:pPr>
              <w:pStyle w:val="TAC"/>
            </w:pPr>
          </w:p>
        </w:tc>
        <w:tc>
          <w:tcPr>
            <w:tcW w:w="939" w:type="dxa"/>
            <w:shd w:val="clear" w:color="auto" w:fill="auto"/>
            <w:tcPrChange w:id="1309" w:author="Bo-Han Hsieh" w:date="2023-05-30T11:37:00Z">
              <w:tcPr>
                <w:tcW w:w="1265" w:type="dxa"/>
                <w:gridSpan w:val="3"/>
                <w:shd w:val="clear" w:color="auto" w:fill="auto"/>
              </w:tcPr>
            </w:tcPrChange>
          </w:tcPr>
          <w:p w14:paraId="7F1E22E3" w14:textId="77777777" w:rsidR="009D5B29" w:rsidRPr="00EF5447" w:rsidRDefault="009D5B29" w:rsidP="00D968FF">
            <w:pPr>
              <w:pStyle w:val="TAC"/>
            </w:pPr>
          </w:p>
        </w:tc>
      </w:tr>
      <w:tr w:rsidR="009D5B29" w:rsidRPr="00EF5447" w14:paraId="701F7A11" w14:textId="77777777" w:rsidTr="00A17DBC">
        <w:trPr>
          <w:trHeight w:val="187"/>
          <w:jc w:val="center"/>
          <w:trPrChange w:id="1310" w:author="Bo-Han Hsieh" w:date="2023-05-30T11:37:00Z">
            <w:trPr>
              <w:trHeight w:val="187"/>
              <w:jc w:val="center"/>
            </w:trPr>
          </w:trPrChange>
        </w:trPr>
        <w:tc>
          <w:tcPr>
            <w:tcW w:w="647" w:type="dxa"/>
            <w:shd w:val="clear" w:color="auto" w:fill="auto"/>
            <w:tcPrChange w:id="1311" w:author="Bo-Han Hsieh" w:date="2023-05-30T11:37:00Z">
              <w:tcPr>
                <w:tcW w:w="648" w:type="dxa"/>
                <w:gridSpan w:val="2"/>
                <w:shd w:val="clear" w:color="auto" w:fill="auto"/>
              </w:tcPr>
            </w:tcPrChange>
          </w:tcPr>
          <w:p w14:paraId="617E98E7" w14:textId="77777777" w:rsidR="009D5B29" w:rsidRPr="00EF5447" w:rsidRDefault="009D5B29" w:rsidP="00D968FF">
            <w:pPr>
              <w:pStyle w:val="TAC"/>
              <w:rPr>
                <w:lang w:eastAsia="ja-JP"/>
              </w:rPr>
            </w:pPr>
            <w:r w:rsidRPr="00EF5447">
              <w:rPr>
                <w:lang w:eastAsia="ja-JP"/>
              </w:rPr>
              <w:t>n28</w:t>
            </w:r>
          </w:p>
        </w:tc>
        <w:tc>
          <w:tcPr>
            <w:tcW w:w="646" w:type="dxa"/>
            <w:shd w:val="clear" w:color="auto" w:fill="auto"/>
            <w:tcPrChange w:id="1312" w:author="Bo-Han Hsieh" w:date="2023-05-30T11:37:00Z">
              <w:tcPr>
                <w:tcW w:w="646" w:type="dxa"/>
                <w:gridSpan w:val="2"/>
                <w:shd w:val="clear" w:color="auto" w:fill="auto"/>
              </w:tcPr>
            </w:tcPrChange>
          </w:tcPr>
          <w:p w14:paraId="50BCB0E1" w14:textId="77777777" w:rsidR="009D5B29" w:rsidRPr="00EF5447" w:rsidRDefault="009D5B29" w:rsidP="00D968FF">
            <w:pPr>
              <w:pStyle w:val="TAC"/>
              <w:rPr>
                <w:lang w:eastAsia="ja-JP"/>
              </w:rPr>
            </w:pPr>
            <w:r w:rsidRPr="00EF5447">
              <w:t>4</w:t>
            </w:r>
          </w:p>
        </w:tc>
        <w:tc>
          <w:tcPr>
            <w:tcW w:w="708" w:type="dxa"/>
            <w:tcPrChange w:id="1313" w:author="Bo-Han Hsieh" w:date="2023-05-30T11:37:00Z">
              <w:tcPr>
                <w:tcW w:w="720" w:type="dxa"/>
                <w:gridSpan w:val="2"/>
              </w:tcPr>
            </w:tcPrChange>
          </w:tcPr>
          <w:p w14:paraId="71DA9535"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314" w:author="Bo-Han Hsieh" w:date="2023-05-30T11:37:00Z">
              <w:tcPr>
                <w:tcW w:w="775" w:type="dxa"/>
                <w:gridSpan w:val="2"/>
                <w:shd w:val="clear" w:color="auto" w:fill="auto"/>
              </w:tcPr>
            </w:tcPrChange>
          </w:tcPr>
          <w:p w14:paraId="699AFA8D"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315" w:author="Bo-Han Hsieh" w:date="2023-05-30T11:37:00Z">
              <w:tcPr>
                <w:tcW w:w="865" w:type="dxa"/>
                <w:gridSpan w:val="2"/>
                <w:shd w:val="clear" w:color="auto" w:fill="auto"/>
              </w:tcPr>
            </w:tcPrChange>
          </w:tcPr>
          <w:p w14:paraId="798AED6D" w14:textId="77777777" w:rsidR="009D5B29" w:rsidRPr="00EF5447" w:rsidRDefault="009D5B29" w:rsidP="00D968FF">
            <w:pPr>
              <w:pStyle w:val="TAC"/>
              <w:rPr>
                <w:rFonts w:cs="Arial"/>
                <w:lang w:eastAsia="fr-FR"/>
              </w:rPr>
            </w:pPr>
            <w:r w:rsidRPr="00EF5447">
              <w:rPr>
                <w:rFonts w:cs="Arial"/>
                <w:lang w:eastAsia="fr-FR"/>
              </w:rPr>
              <w:t>16</w:t>
            </w:r>
          </w:p>
        </w:tc>
        <w:tc>
          <w:tcPr>
            <w:tcW w:w="763" w:type="dxa"/>
            <w:shd w:val="clear" w:color="auto" w:fill="auto"/>
            <w:tcPrChange w:id="1316" w:author="Bo-Han Hsieh" w:date="2023-05-30T11:37:00Z">
              <w:tcPr>
                <w:tcW w:w="774" w:type="dxa"/>
                <w:gridSpan w:val="2"/>
                <w:shd w:val="clear" w:color="auto" w:fill="auto"/>
              </w:tcPr>
            </w:tcPrChange>
          </w:tcPr>
          <w:p w14:paraId="61C3789D"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17" w:author="Bo-Han Hsieh" w:date="2023-05-30T11:37:00Z">
              <w:tcPr>
                <w:tcW w:w="774" w:type="dxa"/>
                <w:gridSpan w:val="2"/>
                <w:shd w:val="clear" w:color="auto" w:fill="auto"/>
              </w:tcPr>
            </w:tcPrChange>
          </w:tcPr>
          <w:p w14:paraId="22F70F34"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18" w:author="Bo-Han Hsieh" w:date="2023-05-30T11:37:00Z">
              <w:tcPr>
                <w:tcW w:w="774" w:type="dxa"/>
                <w:gridSpan w:val="2"/>
                <w:shd w:val="clear" w:color="auto" w:fill="auto"/>
              </w:tcPr>
            </w:tcPrChange>
          </w:tcPr>
          <w:p w14:paraId="7B0F1481" w14:textId="77777777" w:rsidR="009D5B29" w:rsidRPr="00EF5447" w:rsidDel="00B51323" w:rsidRDefault="009D5B29" w:rsidP="00D968FF">
            <w:pPr>
              <w:pStyle w:val="TAC"/>
              <w:rPr>
                <w:rFonts w:cs="Arial"/>
              </w:rPr>
            </w:pPr>
          </w:p>
        </w:tc>
        <w:tc>
          <w:tcPr>
            <w:tcW w:w="763" w:type="dxa"/>
            <w:tcPrChange w:id="1319" w:author="Bo-Han Hsieh" w:date="2023-05-30T11:37:00Z">
              <w:tcPr>
                <w:tcW w:w="774" w:type="dxa"/>
                <w:gridSpan w:val="2"/>
              </w:tcPr>
            </w:tcPrChange>
          </w:tcPr>
          <w:p w14:paraId="0C92982B" w14:textId="77777777" w:rsidR="009D5B29" w:rsidRPr="00EF5447" w:rsidRDefault="009D5B29" w:rsidP="00D968FF">
            <w:pPr>
              <w:pStyle w:val="TAC"/>
            </w:pPr>
          </w:p>
        </w:tc>
        <w:tc>
          <w:tcPr>
            <w:tcW w:w="706" w:type="dxa"/>
            <w:tcPrChange w:id="1320" w:author="Bo-Han Hsieh" w:date="2023-05-30T11:37:00Z">
              <w:tcPr>
                <w:tcW w:w="448" w:type="dxa"/>
                <w:gridSpan w:val="2"/>
              </w:tcPr>
            </w:tcPrChange>
          </w:tcPr>
          <w:p w14:paraId="6EE47479" w14:textId="77777777" w:rsidR="009D5B29" w:rsidRPr="00EF5447" w:rsidRDefault="009D5B29" w:rsidP="00D968FF">
            <w:pPr>
              <w:pStyle w:val="TAC"/>
              <w:rPr>
                <w:rFonts w:cs="Arial"/>
                <w:lang w:eastAsia="zh-CN"/>
              </w:rPr>
            </w:pPr>
          </w:p>
        </w:tc>
        <w:tc>
          <w:tcPr>
            <w:tcW w:w="763" w:type="dxa"/>
            <w:shd w:val="clear" w:color="auto" w:fill="auto"/>
            <w:tcPrChange w:id="1321" w:author="Bo-Han Hsieh" w:date="2023-05-30T11:37:00Z">
              <w:tcPr>
                <w:tcW w:w="774" w:type="dxa"/>
                <w:gridSpan w:val="2"/>
                <w:shd w:val="clear" w:color="auto" w:fill="auto"/>
              </w:tcPr>
            </w:tcPrChange>
          </w:tcPr>
          <w:p w14:paraId="4D553167" w14:textId="77777777" w:rsidR="009D5B29" w:rsidRPr="00EF5447" w:rsidRDefault="009D5B29" w:rsidP="00D968FF">
            <w:pPr>
              <w:pStyle w:val="TAC"/>
              <w:rPr>
                <w:rFonts w:cs="Arial"/>
                <w:lang w:eastAsia="zh-CN"/>
              </w:rPr>
            </w:pPr>
          </w:p>
        </w:tc>
        <w:tc>
          <w:tcPr>
            <w:tcW w:w="763" w:type="dxa"/>
            <w:shd w:val="clear" w:color="auto" w:fill="auto"/>
            <w:tcPrChange w:id="1322" w:author="Bo-Han Hsieh" w:date="2023-05-30T11:37:00Z">
              <w:tcPr>
                <w:tcW w:w="774" w:type="dxa"/>
                <w:gridSpan w:val="2"/>
                <w:shd w:val="clear" w:color="auto" w:fill="auto"/>
              </w:tcPr>
            </w:tcPrChange>
          </w:tcPr>
          <w:p w14:paraId="58552863" w14:textId="77777777" w:rsidR="009D5B29" w:rsidRPr="00EF5447" w:rsidRDefault="009D5B29" w:rsidP="00D968FF">
            <w:pPr>
              <w:pStyle w:val="TAC"/>
            </w:pPr>
          </w:p>
        </w:tc>
        <w:tc>
          <w:tcPr>
            <w:tcW w:w="763" w:type="dxa"/>
            <w:shd w:val="clear" w:color="auto" w:fill="auto"/>
            <w:tcPrChange w:id="1323" w:author="Bo-Han Hsieh" w:date="2023-05-30T11:37:00Z">
              <w:tcPr>
                <w:tcW w:w="774" w:type="dxa"/>
                <w:gridSpan w:val="2"/>
                <w:shd w:val="clear" w:color="auto" w:fill="auto"/>
              </w:tcPr>
            </w:tcPrChange>
          </w:tcPr>
          <w:p w14:paraId="55FB545A" w14:textId="77777777" w:rsidR="009D5B29" w:rsidRPr="00EF5447" w:rsidRDefault="009D5B29" w:rsidP="00D968FF">
            <w:pPr>
              <w:pStyle w:val="TAC"/>
            </w:pPr>
          </w:p>
        </w:tc>
        <w:tc>
          <w:tcPr>
            <w:tcW w:w="763" w:type="dxa"/>
            <w:tcPrChange w:id="1324" w:author="Bo-Han Hsieh" w:date="2023-05-30T11:37:00Z">
              <w:tcPr>
                <w:tcW w:w="774" w:type="dxa"/>
                <w:gridSpan w:val="2"/>
              </w:tcPr>
            </w:tcPrChange>
          </w:tcPr>
          <w:p w14:paraId="25DFDA3D" w14:textId="77777777" w:rsidR="009D5B29" w:rsidRPr="00EF5447" w:rsidRDefault="009D5B29" w:rsidP="00D968FF">
            <w:pPr>
              <w:pStyle w:val="TAC"/>
            </w:pPr>
          </w:p>
        </w:tc>
        <w:tc>
          <w:tcPr>
            <w:tcW w:w="763" w:type="dxa"/>
            <w:shd w:val="clear" w:color="auto" w:fill="auto"/>
            <w:tcPrChange w:id="1325" w:author="Bo-Han Hsieh" w:date="2023-05-30T11:37:00Z">
              <w:tcPr>
                <w:tcW w:w="774" w:type="dxa"/>
                <w:gridSpan w:val="2"/>
                <w:shd w:val="clear" w:color="auto" w:fill="auto"/>
              </w:tcPr>
            </w:tcPrChange>
          </w:tcPr>
          <w:p w14:paraId="17C40BF6" w14:textId="77777777" w:rsidR="009D5B29" w:rsidRPr="00EF5447" w:rsidRDefault="009D5B29" w:rsidP="00D968FF">
            <w:pPr>
              <w:pStyle w:val="TAC"/>
            </w:pPr>
          </w:p>
        </w:tc>
        <w:tc>
          <w:tcPr>
            <w:tcW w:w="763" w:type="dxa"/>
            <w:tcPrChange w:id="1326" w:author="Bo-Han Hsieh" w:date="2023-05-30T11:37:00Z">
              <w:tcPr>
                <w:tcW w:w="774" w:type="dxa"/>
                <w:gridSpan w:val="2"/>
              </w:tcPr>
            </w:tcPrChange>
          </w:tcPr>
          <w:p w14:paraId="570B9FE0" w14:textId="77777777" w:rsidR="009D5B29" w:rsidRPr="00EF5447" w:rsidRDefault="009D5B29" w:rsidP="00D968FF">
            <w:pPr>
              <w:pStyle w:val="TAC"/>
            </w:pPr>
          </w:p>
        </w:tc>
        <w:tc>
          <w:tcPr>
            <w:tcW w:w="939" w:type="dxa"/>
            <w:shd w:val="clear" w:color="auto" w:fill="auto"/>
            <w:tcPrChange w:id="1327" w:author="Bo-Han Hsieh" w:date="2023-05-30T11:37:00Z">
              <w:tcPr>
                <w:tcW w:w="1265" w:type="dxa"/>
                <w:gridSpan w:val="3"/>
                <w:shd w:val="clear" w:color="auto" w:fill="auto"/>
              </w:tcPr>
            </w:tcPrChange>
          </w:tcPr>
          <w:p w14:paraId="74014776" w14:textId="77777777" w:rsidR="009D5B29" w:rsidRPr="00EF5447" w:rsidRDefault="009D5B29" w:rsidP="00D968FF">
            <w:pPr>
              <w:pStyle w:val="TAC"/>
            </w:pPr>
          </w:p>
        </w:tc>
      </w:tr>
      <w:tr w:rsidR="009D5B29" w:rsidRPr="00EF5447" w14:paraId="4A72AE15" w14:textId="77777777" w:rsidTr="00A17DBC">
        <w:trPr>
          <w:trHeight w:val="187"/>
          <w:jc w:val="center"/>
          <w:trPrChange w:id="1328" w:author="Bo-Han Hsieh" w:date="2023-05-30T11:37:00Z">
            <w:trPr>
              <w:trHeight w:val="187"/>
              <w:jc w:val="center"/>
            </w:trPr>
          </w:trPrChange>
        </w:trPr>
        <w:tc>
          <w:tcPr>
            <w:tcW w:w="647" w:type="dxa"/>
            <w:shd w:val="clear" w:color="auto" w:fill="auto"/>
            <w:tcPrChange w:id="1329" w:author="Bo-Han Hsieh" w:date="2023-05-30T11:37:00Z">
              <w:tcPr>
                <w:tcW w:w="648" w:type="dxa"/>
                <w:gridSpan w:val="2"/>
                <w:shd w:val="clear" w:color="auto" w:fill="auto"/>
              </w:tcPr>
            </w:tcPrChange>
          </w:tcPr>
          <w:p w14:paraId="029AD64A" w14:textId="77777777" w:rsidR="009D5B29" w:rsidRPr="00EF5447" w:rsidRDefault="009D5B29" w:rsidP="00D968FF">
            <w:pPr>
              <w:pStyle w:val="TAC"/>
              <w:rPr>
                <w:lang w:eastAsia="ja-JP"/>
              </w:rPr>
            </w:pPr>
            <w:r w:rsidRPr="00EF5447">
              <w:rPr>
                <w:lang w:eastAsia="ja-JP"/>
              </w:rPr>
              <w:t>28</w:t>
            </w:r>
          </w:p>
        </w:tc>
        <w:tc>
          <w:tcPr>
            <w:tcW w:w="646" w:type="dxa"/>
            <w:shd w:val="clear" w:color="auto" w:fill="auto"/>
            <w:tcPrChange w:id="1330" w:author="Bo-Han Hsieh" w:date="2023-05-30T11:37:00Z">
              <w:tcPr>
                <w:tcW w:w="646" w:type="dxa"/>
                <w:gridSpan w:val="2"/>
                <w:shd w:val="clear" w:color="auto" w:fill="auto"/>
              </w:tcPr>
            </w:tcPrChange>
          </w:tcPr>
          <w:p w14:paraId="091B8EF5" w14:textId="77777777" w:rsidR="009D5B29" w:rsidRPr="00EF5447" w:rsidRDefault="009D5B29" w:rsidP="00D968FF">
            <w:pPr>
              <w:pStyle w:val="TAC"/>
              <w:rPr>
                <w:lang w:eastAsia="ja-JP"/>
              </w:rPr>
            </w:pPr>
            <w:r w:rsidRPr="00EF5447">
              <w:rPr>
                <w:lang w:eastAsia="ja-JP"/>
              </w:rPr>
              <w:t>n75</w:t>
            </w:r>
          </w:p>
        </w:tc>
        <w:tc>
          <w:tcPr>
            <w:tcW w:w="708" w:type="dxa"/>
            <w:tcPrChange w:id="1331" w:author="Bo-Han Hsieh" w:date="2023-05-30T11:37:00Z">
              <w:tcPr>
                <w:tcW w:w="720" w:type="dxa"/>
                <w:gridSpan w:val="2"/>
              </w:tcPr>
            </w:tcPrChange>
          </w:tcPr>
          <w:p w14:paraId="0147F7B8"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332" w:author="Bo-Han Hsieh" w:date="2023-05-30T11:37:00Z">
              <w:tcPr>
                <w:tcW w:w="775" w:type="dxa"/>
                <w:gridSpan w:val="2"/>
                <w:shd w:val="clear" w:color="auto" w:fill="auto"/>
              </w:tcPr>
            </w:tcPrChange>
          </w:tcPr>
          <w:p w14:paraId="40F7067B"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333" w:author="Bo-Han Hsieh" w:date="2023-05-30T11:37:00Z">
              <w:tcPr>
                <w:tcW w:w="865" w:type="dxa"/>
                <w:gridSpan w:val="2"/>
                <w:shd w:val="clear" w:color="auto" w:fill="auto"/>
              </w:tcPr>
            </w:tcPrChange>
          </w:tcPr>
          <w:p w14:paraId="5FC0738E" w14:textId="77777777" w:rsidR="009D5B29" w:rsidRPr="00EF5447" w:rsidRDefault="009D5B29" w:rsidP="00D968FF">
            <w:pPr>
              <w:pStyle w:val="TAC"/>
              <w:rPr>
                <w:rFonts w:cs="Arial"/>
                <w:lang w:eastAsia="fr-FR"/>
              </w:rPr>
            </w:pPr>
            <w:r w:rsidRPr="00EF5447">
              <w:rPr>
                <w:rFonts w:cs="Arial"/>
                <w:lang w:eastAsia="fr-FR"/>
              </w:rPr>
              <w:t>16</w:t>
            </w:r>
          </w:p>
        </w:tc>
        <w:tc>
          <w:tcPr>
            <w:tcW w:w="763" w:type="dxa"/>
            <w:shd w:val="clear" w:color="auto" w:fill="auto"/>
            <w:tcPrChange w:id="1334" w:author="Bo-Han Hsieh" w:date="2023-05-30T11:37:00Z">
              <w:tcPr>
                <w:tcW w:w="774" w:type="dxa"/>
                <w:gridSpan w:val="2"/>
                <w:shd w:val="clear" w:color="auto" w:fill="auto"/>
              </w:tcPr>
            </w:tcPrChange>
          </w:tcPr>
          <w:p w14:paraId="751DE8F2"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35" w:author="Bo-Han Hsieh" w:date="2023-05-30T11:37:00Z">
              <w:tcPr>
                <w:tcW w:w="774" w:type="dxa"/>
                <w:gridSpan w:val="2"/>
                <w:shd w:val="clear" w:color="auto" w:fill="auto"/>
              </w:tcPr>
            </w:tcPrChange>
          </w:tcPr>
          <w:p w14:paraId="177E8E5E"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36" w:author="Bo-Han Hsieh" w:date="2023-05-30T11:37:00Z">
              <w:tcPr>
                <w:tcW w:w="774" w:type="dxa"/>
                <w:gridSpan w:val="2"/>
                <w:shd w:val="clear" w:color="auto" w:fill="auto"/>
              </w:tcPr>
            </w:tcPrChange>
          </w:tcPr>
          <w:p w14:paraId="6D2868C3" w14:textId="77777777" w:rsidR="009D5B29" w:rsidRPr="00EF5447" w:rsidDel="00B51323" w:rsidRDefault="009D5B29" w:rsidP="00D968FF">
            <w:pPr>
              <w:pStyle w:val="TAC"/>
              <w:rPr>
                <w:rFonts w:cs="Arial"/>
              </w:rPr>
            </w:pPr>
            <w:r>
              <w:rPr>
                <w:rFonts w:cs="Arial" w:hint="eastAsia"/>
                <w:lang w:eastAsia="zh-CN"/>
              </w:rPr>
              <w:t>2</w:t>
            </w:r>
            <w:r>
              <w:rPr>
                <w:rFonts w:cs="Arial"/>
                <w:lang w:eastAsia="zh-CN"/>
              </w:rPr>
              <w:t>5</w:t>
            </w:r>
          </w:p>
        </w:tc>
        <w:tc>
          <w:tcPr>
            <w:tcW w:w="763" w:type="dxa"/>
            <w:tcPrChange w:id="1337" w:author="Bo-Han Hsieh" w:date="2023-05-30T11:37:00Z">
              <w:tcPr>
                <w:tcW w:w="774" w:type="dxa"/>
                <w:gridSpan w:val="2"/>
              </w:tcPr>
            </w:tcPrChange>
          </w:tcPr>
          <w:p w14:paraId="4247FF05" w14:textId="77777777" w:rsidR="009D5B29" w:rsidRPr="00EF5447" w:rsidRDefault="009D5B29" w:rsidP="00D968FF">
            <w:pPr>
              <w:pStyle w:val="TAC"/>
            </w:pPr>
            <w:r>
              <w:rPr>
                <w:rFonts w:hint="eastAsia"/>
                <w:lang w:eastAsia="zh-CN"/>
              </w:rPr>
              <w:t>2</w:t>
            </w:r>
            <w:r>
              <w:rPr>
                <w:lang w:eastAsia="zh-CN"/>
              </w:rPr>
              <w:t>5</w:t>
            </w:r>
          </w:p>
        </w:tc>
        <w:tc>
          <w:tcPr>
            <w:tcW w:w="706" w:type="dxa"/>
            <w:tcPrChange w:id="1338" w:author="Bo-Han Hsieh" w:date="2023-05-30T11:37:00Z">
              <w:tcPr>
                <w:tcW w:w="448" w:type="dxa"/>
                <w:gridSpan w:val="2"/>
              </w:tcPr>
            </w:tcPrChange>
          </w:tcPr>
          <w:p w14:paraId="5F0F3828" w14:textId="77777777" w:rsidR="009D5B29" w:rsidRDefault="009D5B29" w:rsidP="00D968FF">
            <w:pPr>
              <w:pStyle w:val="TAC"/>
              <w:rPr>
                <w:rFonts w:cs="Arial"/>
                <w:lang w:eastAsia="zh-CN"/>
              </w:rPr>
            </w:pPr>
          </w:p>
        </w:tc>
        <w:tc>
          <w:tcPr>
            <w:tcW w:w="763" w:type="dxa"/>
            <w:shd w:val="clear" w:color="auto" w:fill="auto"/>
            <w:tcPrChange w:id="1339" w:author="Bo-Han Hsieh" w:date="2023-05-30T11:37:00Z">
              <w:tcPr>
                <w:tcW w:w="774" w:type="dxa"/>
                <w:gridSpan w:val="2"/>
                <w:shd w:val="clear" w:color="auto" w:fill="auto"/>
              </w:tcPr>
            </w:tcPrChange>
          </w:tcPr>
          <w:p w14:paraId="65EA5276"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c>
          <w:tcPr>
            <w:tcW w:w="763" w:type="dxa"/>
            <w:shd w:val="clear" w:color="auto" w:fill="auto"/>
            <w:tcPrChange w:id="1340" w:author="Bo-Han Hsieh" w:date="2023-05-30T11:37:00Z">
              <w:tcPr>
                <w:tcW w:w="774" w:type="dxa"/>
                <w:gridSpan w:val="2"/>
                <w:shd w:val="clear" w:color="auto" w:fill="auto"/>
              </w:tcPr>
            </w:tcPrChange>
          </w:tcPr>
          <w:p w14:paraId="696A6357" w14:textId="77777777" w:rsidR="009D5B29" w:rsidRPr="00EF5447" w:rsidRDefault="009D5B29" w:rsidP="00D968FF">
            <w:pPr>
              <w:pStyle w:val="TAC"/>
            </w:pPr>
            <w:r>
              <w:rPr>
                <w:rFonts w:cs="Arial" w:hint="eastAsia"/>
                <w:lang w:eastAsia="zh-CN"/>
              </w:rPr>
              <w:t>2</w:t>
            </w:r>
            <w:r>
              <w:rPr>
                <w:rFonts w:cs="Arial"/>
                <w:lang w:eastAsia="zh-CN"/>
              </w:rPr>
              <w:t>5</w:t>
            </w:r>
          </w:p>
        </w:tc>
        <w:tc>
          <w:tcPr>
            <w:tcW w:w="763" w:type="dxa"/>
            <w:shd w:val="clear" w:color="auto" w:fill="auto"/>
            <w:tcPrChange w:id="1341" w:author="Bo-Han Hsieh" w:date="2023-05-30T11:37:00Z">
              <w:tcPr>
                <w:tcW w:w="774" w:type="dxa"/>
                <w:gridSpan w:val="2"/>
                <w:shd w:val="clear" w:color="auto" w:fill="auto"/>
              </w:tcPr>
            </w:tcPrChange>
          </w:tcPr>
          <w:p w14:paraId="3171DEB7" w14:textId="77777777" w:rsidR="009D5B29" w:rsidRPr="00EF5447" w:rsidRDefault="009D5B29" w:rsidP="00D968FF">
            <w:pPr>
              <w:pStyle w:val="TAC"/>
            </w:pPr>
          </w:p>
        </w:tc>
        <w:tc>
          <w:tcPr>
            <w:tcW w:w="763" w:type="dxa"/>
            <w:tcPrChange w:id="1342" w:author="Bo-Han Hsieh" w:date="2023-05-30T11:37:00Z">
              <w:tcPr>
                <w:tcW w:w="774" w:type="dxa"/>
                <w:gridSpan w:val="2"/>
              </w:tcPr>
            </w:tcPrChange>
          </w:tcPr>
          <w:p w14:paraId="7879F1B6" w14:textId="77777777" w:rsidR="009D5B29" w:rsidRPr="00EF5447" w:rsidRDefault="009D5B29" w:rsidP="00D968FF">
            <w:pPr>
              <w:pStyle w:val="TAC"/>
            </w:pPr>
          </w:p>
        </w:tc>
        <w:tc>
          <w:tcPr>
            <w:tcW w:w="763" w:type="dxa"/>
            <w:shd w:val="clear" w:color="auto" w:fill="auto"/>
            <w:tcPrChange w:id="1343" w:author="Bo-Han Hsieh" w:date="2023-05-30T11:37:00Z">
              <w:tcPr>
                <w:tcW w:w="774" w:type="dxa"/>
                <w:gridSpan w:val="2"/>
                <w:shd w:val="clear" w:color="auto" w:fill="auto"/>
              </w:tcPr>
            </w:tcPrChange>
          </w:tcPr>
          <w:p w14:paraId="793ACE25" w14:textId="77777777" w:rsidR="009D5B29" w:rsidRPr="00EF5447" w:rsidRDefault="009D5B29" w:rsidP="00D968FF">
            <w:pPr>
              <w:pStyle w:val="TAC"/>
            </w:pPr>
          </w:p>
        </w:tc>
        <w:tc>
          <w:tcPr>
            <w:tcW w:w="763" w:type="dxa"/>
            <w:tcPrChange w:id="1344" w:author="Bo-Han Hsieh" w:date="2023-05-30T11:37:00Z">
              <w:tcPr>
                <w:tcW w:w="774" w:type="dxa"/>
                <w:gridSpan w:val="2"/>
              </w:tcPr>
            </w:tcPrChange>
          </w:tcPr>
          <w:p w14:paraId="60036B62" w14:textId="77777777" w:rsidR="009D5B29" w:rsidRPr="00EF5447" w:rsidRDefault="009D5B29" w:rsidP="00D968FF">
            <w:pPr>
              <w:pStyle w:val="TAC"/>
            </w:pPr>
          </w:p>
        </w:tc>
        <w:tc>
          <w:tcPr>
            <w:tcW w:w="939" w:type="dxa"/>
            <w:shd w:val="clear" w:color="auto" w:fill="auto"/>
            <w:tcPrChange w:id="1345" w:author="Bo-Han Hsieh" w:date="2023-05-30T11:37:00Z">
              <w:tcPr>
                <w:tcW w:w="1265" w:type="dxa"/>
                <w:gridSpan w:val="3"/>
                <w:shd w:val="clear" w:color="auto" w:fill="auto"/>
              </w:tcPr>
            </w:tcPrChange>
          </w:tcPr>
          <w:p w14:paraId="7E3B77DF" w14:textId="77777777" w:rsidR="009D5B29" w:rsidRPr="00EF5447" w:rsidRDefault="009D5B29" w:rsidP="00D968FF">
            <w:pPr>
              <w:pStyle w:val="TAC"/>
            </w:pPr>
          </w:p>
        </w:tc>
      </w:tr>
      <w:tr w:rsidR="009D5B29" w:rsidRPr="00EF5447" w14:paraId="52CF7EF4" w14:textId="77777777" w:rsidTr="00A17DBC">
        <w:trPr>
          <w:trHeight w:val="187"/>
          <w:jc w:val="center"/>
          <w:trPrChange w:id="1346" w:author="Bo-Han Hsieh" w:date="2023-05-30T11:37:00Z">
            <w:trPr>
              <w:trHeight w:val="187"/>
              <w:jc w:val="center"/>
            </w:trPr>
          </w:trPrChange>
        </w:trPr>
        <w:tc>
          <w:tcPr>
            <w:tcW w:w="647" w:type="dxa"/>
            <w:shd w:val="clear" w:color="auto" w:fill="auto"/>
            <w:tcPrChange w:id="1347" w:author="Bo-Han Hsieh" w:date="2023-05-30T11:37:00Z">
              <w:tcPr>
                <w:tcW w:w="648" w:type="dxa"/>
                <w:gridSpan w:val="2"/>
                <w:shd w:val="clear" w:color="auto" w:fill="auto"/>
              </w:tcPr>
            </w:tcPrChange>
          </w:tcPr>
          <w:p w14:paraId="2C8D3013" w14:textId="77777777" w:rsidR="009D5B29" w:rsidRPr="00EF5447" w:rsidRDefault="009D5B29" w:rsidP="00D968FF">
            <w:pPr>
              <w:pStyle w:val="TAC"/>
              <w:rPr>
                <w:rFonts w:eastAsia="MS Mincho"/>
                <w:lang w:eastAsia="ja-JP"/>
              </w:rPr>
            </w:pPr>
            <w:r w:rsidRPr="00EF5447">
              <w:rPr>
                <w:lang w:eastAsia="ja-JP"/>
              </w:rPr>
              <w:t>28</w:t>
            </w:r>
          </w:p>
        </w:tc>
        <w:tc>
          <w:tcPr>
            <w:tcW w:w="646" w:type="dxa"/>
            <w:shd w:val="clear" w:color="auto" w:fill="auto"/>
            <w:tcPrChange w:id="1348" w:author="Bo-Han Hsieh" w:date="2023-05-30T11:37:00Z">
              <w:tcPr>
                <w:tcW w:w="646" w:type="dxa"/>
                <w:gridSpan w:val="2"/>
                <w:shd w:val="clear" w:color="auto" w:fill="auto"/>
              </w:tcPr>
            </w:tcPrChange>
          </w:tcPr>
          <w:p w14:paraId="3F7A1794" w14:textId="77777777" w:rsidR="009D5B29" w:rsidRPr="00EF5447" w:rsidRDefault="009D5B29" w:rsidP="00D968FF">
            <w:pPr>
              <w:pStyle w:val="TAC"/>
              <w:rPr>
                <w:rFonts w:cs="Arial"/>
                <w:lang w:eastAsia="ja-JP"/>
              </w:rPr>
            </w:pPr>
            <w:r w:rsidRPr="00EF5447">
              <w:rPr>
                <w:lang w:eastAsia="ja-JP"/>
              </w:rPr>
              <w:t>n50</w:t>
            </w:r>
          </w:p>
        </w:tc>
        <w:tc>
          <w:tcPr>
            <w:tcW w:w="708" w:type="dxa"/>
            <w:tcPrChange w:id="1349" w:author="Bo-Han Hsieh" w:date="2023-05-30T11:37:00Z">
              <w:tcPr>
                <w:tcW w:w="720" w:type="dxa"/>
                <w:gridSpan w:val="2"/>
              </w:tcPr>
            </w:tcPrChange>
          </w:tcPr>
          <w:p w14:paraId="49E757F7"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350" w:author="Bo-Han Hsieh" w:date="2023-05-30T11:37:00Z">
              <w:tcPr>
                <w:tcW w:w="775" w:type="dxa"/>
                <w:gridSpan w:val="2"/>
                <w:shd w:val="clear" w:color="auto" w:fill="auto"/>
              </w:tcPr>
            </w:tcPrChange>
          </w:tcPr>
          <w:p w14:paraId="4B267858"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351" w:author="Bo-Han Hsieh" w:date="2023-05-30T11:37:00Z">
              <w:tcPr>
                <w:tcW w:w="865" w:type="dxa"/>
                <w:gridSpan w:val="2"/>
                <w:shd w:val="clear" w:color="auto" w:fill="auto"/>
              </w:tcPr>
            </w:tcPrChange>
          </w:tcPr>
          <w:p w14:paraId="1DE3AB1A" w14:textId="77777777" w:rsidR="009D5B29" w:rsidRPr="00EF5447" w:rsidRDefault="009D5B29" w:rsidP="00D968FF">
            <w:pPr>
              <w:pStyle w:val="TAC"/>
              <w:rPr>
                <w:rFonts w:cs="Arial"/>
                <w:lang w:eastAsia="fr-FR"/>
              </w:rPr>
            </w:pPr>
            <w:r w:rsidRPr="00EF5447">
              <w:rPr>
                <w:rFonts w:cs="Arial"/>
                <w:lang w:eastAsia="ja-JP"/>
              </w:rPr>
              <w:t>25</w:t>
            </w:r>
          </w:p>
        </w:tc>
        <w:tc>
          <w:tcPr>
            <w:tcW w:w="763" w:type="dxa"/>
            <w:shd w:val="clear" w:color="auto" w:fill="auto"/>
            <w:tcPrChange w:id="1352" w:author="Bo-Han Hsieh" w:date="2023-05-30T11:37:00Z">
              <w:tcPr>
                <w:tcW w:w="774" w:type="dxa"/>
                <w:gridSpan w:val="2"/>
                <w:shd w:val="clear" w:color="auto" w:fill="auto"/>
              </w:tcPr>
            </w:tcPrChange>
          </w:tcPr>
          <w:p w14:paraId="4227C3D6" w14:textId="77777777" w:rsidR="009D5B29" w:rsidRPr="00EF5447" w:rsidRDefault="009D5B29" w:rsidP="00D968FF">
            <w:pPr>
              <w:pStyle w:val="TAC"/>
              <w:rPr>
                <w:rFonts w:cs="Arial"/>
                <w:lang w:eastAsia="fr-FR"/>
              </w:rPr>
            </w:pPr>
            <w:r w:rsidRPr="00EF5447">
              <w:rPr>
                <w:rFonts w:cs="Arial"/>
                <w:lang w:eastAsia="ja-JP"/>
              </w:rPr>
              <w:t>25</w:t>
            </w:r>
          </w:p>
        </w:tc>
        <w:tc>
          <w:tcPr>
            <w:tcW w:w="763" w:type="dxa"/>
            <w:shd w:val="clear" w:color="auto" w:fill="auto"/>
            <w:tcPrChange w:id="1353" w:author="Bo-Han Hsieh" w:date="2023-05-30T11:37:00Z">
              <w:tcPr>
                <w:tcW w:w="774" w:type="dxa"/>
                <w:gridSpan w:val="2"/>
                <w:shd w:val="clear" w:color="auto" w:fill="auto"/>
              </w:tcPr>
            </w:tcPrChange>
          </w:tcPr>
          <w:p w14:paraId="0A90B5D9" w14:textId="77777777" w:rsidR="009D5B29" w:rsidRPr="00EF5447" w:rsidRDefault="009D5B29" w:rsidP="00D968FF">
            <w:pPr>
              <w:pStyle w:val="TAC"/>
              <w:rPr>
                <w:rFonts w:cs="Arial"/>
                <w:lang w:eastAsia="fr-FR"/>
              </w:rPr>
            </w:pPr>
            <w:r w:rsidRPr="00EF5447">
              <w:rPr>
                <w:rFonts w:cs="Arial"/>
                <w:lang w:eastAsia="ja-JP"/>
              </w:rPr>
              <w:t>25</w:t>
            </w:r>
          </w:p>
        </w:tc>
        <w:tc>
          <w:tcPr>
            <w:tcW w:w="763" w:type="dxa"/>
            <w:shd w:val="clear" w:color="auto" w:fill="auto"/>
            <w:tcPrChange w:id="1354" w:author="Bo-Han Hsieh" w:date="2023-05-30T11:37:00Z">
              <w:tcPr>
                <w:tcW w:w="774" w:type="dxa"/>
                <w:gridSpan w:val="2"/>
                <w:shd w:val="clear" w:color="auto" w:fill="auto"/>
              </w:tcPr>
            </w:tcPrChange>
          </w:tcPr>
          <w:p w14:paraId="6C9CF5C9" w14:textId="77777777" w:rsidR="009D5B29" w:rsidRPr="00EF5447" w:rsidDel="00B51323" w:rsidRDefault="009D5B29" w:rsidP="00D968FF">
            <w:pPr>
              <w:pStyle w:val="TAC"/>
              <w:rPr>
                <w:rFonts w:cs="Arial"/>
              </w:rPr>
            </w:pPr>
          </w:p>
        </w:tc>
        <w:tc>
          <w:tcPr>
            <w:tcW w:w="763" w:type="dxa"/>
            <w:tcPrChange w:id="1355" w:author="Bo-Han Hsieh" w:date="2023-05-30T11:37:00Z">
              <w:tcPr>
                <w:tcW w:w="774" w:type="dxa"/>
                <w:gridSpan w:val="2"/>
              </w:tcPr>
            </w:tcPrChange>
          </w:tcPr>
          <w:p w14:paraId="5C8E0373" w14:textId="77777777" w:rsidR="009D5B29" w:rsidRPr="00EF5447" w:rsidRDefault="009D5B29" w:rsidP="00D968FF">
            <w:pPr>
              <w:pStyle w:val="TAC"/>
            </w:pPr>
            <w:r>
              <w:rPr>
                <w:rFonts w:hint="eastAsia"/>
                <w:lang w:eastAsia="zh-CN"/>
              </w:rPr>
              <w:t>2</w:t>
            </w:r>
            <w:r>
              <w:rPr>
                <w:lang w:eastAsia="zh-CN"/>
              </w:rPr>
              <w:t>5</w:t>
            </w:r>
          </w:p>
        </w:tc>
        <w:tc>
          <w:tcPr>
            <w:tcW w:w="706" w:type="dxa"/>
            <w:tcPrChange w:id="1356" w:author="Bo-Han Hsieh" w:date="2023-05-30T11:37:00Z">
              <w:tcPr>
                <w:tcW w:w="448" w:type="dxa"/>
                <w:gridSpan w:val="2"/>
              </w:tcPr>
            </w:tcPrChange>
          </w:tcPr>
          <w:p w14:paraId="4F272E1D" w14:textId="77777777" w:rsidR="009D5B29" w:rsidRPr="00EF5447" w:rsidRDefault="009D5B29" w:rsidP="00D968FF">
            <w:pPr>
              <w:pStyle w:val="TAC"/>
              <w:rPr>
                <w:rFonts w:cs="Arial"/>
                <w:lang w:eastAsia="ja-JP"/>
              </w:rPr>
            </w:pPr>
          </w:p>
        </w:tc>
        <w:tc>
          <w:tcPr>
            <w:tcW w:w="763" w:type="dxa"/>
            <w:shd w:val="clear" w:color="auto" w:fill="auto"/>
            <w:tcPrChange w:id="1357" w:author="Bo-Han Hsieh" w:date="2023-05-30T11:37:00Z">
              <w:tcPr>
                <w:tcW w:w="774" w:type="dxa"/>
                <w:gridSpan w:val="2"/>
                <w:shd w:val="clear" w:color="auto" w:fill="auto"/>
              </w:tcPr>
            </w:tcPrChange>
          </w:tcPr>
          <w:p w14:paraId="2D20F87C" w14:textId="77777777" w:rsidR="009D5B29" w:rsidRPr="00EF5447" w:rsidRDefault="009D5B29" w:rsidP="00D968FF">
            <w:pPr>
              <w:pStyle w:val="TAC"/>
              <w:rPr>
                <w:rFonts w:cs="Arial"/>
                <w:lang w:eastAsia="zh-CN"/>
              </w:rPr>
            </w:pPr>
            <w:r w:rsidRPr="00EF5447">
              <w:rPr>
                <w:rFonts w:cs="Arial"/>
                <w:lang w:eastAsia="ja-JP"/>
              </w:rPr>
              <w:t>25</w:t>
            </w:r>
          </w:p>
        </w:tc>
        <w:tc>
          <w:tcPr>
            <w:tcW w:w="763" w:type="dxa"/>
            <w:shd w:val="clear" w:color="auto" w:fill="auto"/>
            <w:tcPrChange w:id="1358" w:author="Bo-Han Hsieh" w:date="2023-05-30T11:37:00Z">
              <w:tcPr>
                <w:tcW w:w="774" w:type="dxa"/>
                <w:gridSpan w:val="2"/>
                <w:shd w:val="clear" w:color="auto" w:fill="auto"/>
              </w:tcPr>
            </w:tcPrChange>
          </w:tcPr>
          <w:p w14:paraId="64E980BD" w14:textId="77777777" w:rsidR="009D5B29" w:rsidRPr="00EF5447" w:rsidRDefault="009D5B29" w:rsidP="00D968FF">
            <w:pPr>
              <w:pStyle w:val="TAC"/>
            </w:pPr>
            <w:r w:rsidRPr="00EF5447">
              <w:rPr>
                <w:rFonts w:cs="Arial"/>
                <w:lang w:eastAsia="ja-JP"/>
              </w:rPr>
              <w:t>25</w:t>
            </w:r>
          </w:p>
        </w:tc>
        <w:tc>
          <w:tcPr>
            <w:tcW w:w="763" w:type="dxa"/>
            <w:shd w:val="clear" w:color="auto" w:fill="auto"/>
            <w:tcPrChange w:id="1359" w:author="Bo-Han Hsieh" w:date="2023-05-30T11:37:00Z">
              <w:tcPr>
                <w:tcW w:w="774" w:type="dxa"/>
                <w:gridSpan w:val="2"/>
                <w:shd w:val="clear" w:color="auto" w:fill="auto"/>
              </w:tcPr>
            </w:tcPrChange>
          </w:tcPr>
          <w:p w14:paraId="6CFCCEBD" w14:textId="77777777" w:rsidR="009D5B29" w:rsidRPr="00EF5447" w:rsidRDefault="009D5B29" w:rsidP="00D968FF">
            <w:pPr>
              <w:pStyle w:val="TAC"/>
            </w:pPr>
            <w:r w:rsidRPr="00EF5447">
              <w:rPr>
                <w:rFonts w:cs="Arial"/>
                <w:lang w:eastAsia="ja-JP"/>
              </w:rPr>
              <w:t>25</w:t>
            </w:r>
          </w:p>
        </w:tc>
        <w:tc>
          <w:tcPr>
            <w:tcW w:w="763" w:type="dxa"/>
            <w:tcPrChange w:id="1360" w:author="Bo-Han Hsieh" w:date="2023-05-30T11:37:00Z">
              <w:tcPr>
                <w:tcW w:w="774" w:type="dxa"/>
                <w:gridSpan w:val="2"/>
              </w:tcPr>
            </w:tcPrChange>
          </w:tcPr>
          <w:p w14:paraId="39942112" w14:textId="77777777" w:rsidR="009D5B29" w:rsidRPr="00EF5447" w:rsidRDefault="009D5B29" w:rsidP="00D968FF">
            <w:pPr>
              <w:pStyle w:val="TAC"/>
              <w:rPr>
                <w:rFonts w:cs="Arial"/>
                <w:lang w:eastAsia="ja-JP"/>
              </w:rPr>
            </w:pPr>
          </w:p>
        </w:tc>
        <w:tc>
          <w:tcPr>
            <w:tcW w:w="763" w:type="dxa"/>
            <w:shd w:val="clear" w:color="auto" w:fill="auto"/>
            <w:tcPrChange w:id="1361" w:author="Bo-Han Hsieh" w:date="2023-05-30T11:37:00Z">
              <w:tcPr>
                <w:tcW w:w="774" w:type="dxa"/>
                <w:gridSpan w:val="2"/>
                <w:shd w:val="clear" w:color="auto" w:fill="auto"/>
              </w:tcPr>
            </w:tcPrChange>
          </w:tcPr>
          <w:p w14:paraId="02C5857C" w14:textId="77777777" w:rsidR="009D5B29" w:rsidRPr="00EF5447" w:rsidRDefault="009D5B29" w:rsidP="00D968FF">
            <w:pPr>
              <w:pStyle w:val="TAC"/>
            </w:pPr>
            <w:r w:rsidRPr="00EF5447">
              <w:rPr>
                <w:rFonts w:cs="Arial"/>
                <w:lang w:eastAsia="ja-JP"/>
              </w:rPr>
              <w:t>25</w:t>
            </w:r>
          </w:p>
        </w:tc>
        <w:tc>
          <w:tcPr>
            <w:tcW w:w="763" w:type="dxa"/>
            <w:tcPrChange w:id="1362" w:author="Bo-Han Hsieh" w:date="2023-05-30T11:37:00Z">
              <w:tcPr>
                <w:tcW w:w="774" w:type="dxa"/>
                <w:gridSpan w:val="2"/>
              </w:tcPr>
            </w:tcPrChange>
          </w:tcPr>
          <w:p w14:paraId="6E9EA6A2" w14:textId="77777777" w:rsidR="009D5B29" w:rsidRPr="00EF5447" w:rsidRDefault="009D5B29" w:rsidP="00D968FF">
            <w:pPr>
              <w:pStyle w:val="TAC"/>
            </w:pPr>
          </w:p>
        </w:tc>
        <w:tc>
          <w:tcPr>
            <w:tcW w:w="939" w:type="dxa"/>
            <w:shd w:val="clear" w:color="auto" w:fill="auto"/>
            <w:tcPrChange w:id="1363" w:author="Bo-Han Hsieh" w:date="2023-05-30T11:37:00Z">
              <w:tcPr>
                <w:tcW w:w="1265" w:type="dxa"/>
                <w:gridSpan w:val="3"/>
                <w:shd w:val="clear" w:color="auto" w:fill="auto"/>
              </w:tcPr>
            </w:tcPrChange>
          </w:tcPr>
          <w:p w14:paraId="576B84B9" w14:textId="77777777" w:rsidR="009D5B29" w:rsidRPr="00EF5447" w:rsidRDefault="009D5B29" w:rsidP="00D968FF">
            <w:pPr>
              <w:pStyle w:val="TAC"/>
            </w:pPr>
          </w:p>
        </w:tc>
      </w:tr>
      <w:tr w:rsidR="009D5B29" w:rsidRPr="00EF5447" w14:paraId="09C962BC" w14:textId="77777777" w:rsidTr="00A17DBC">
        <w:trPr>
          <w:trHeight w:val="187"/>
          <w:jc w:val="center"/>
          <w:trPrChange w:id="1364" w:author="Bo-Han Hsieh" w:date="2023-05-30T11:37:00Z">
            <w:trPr>
              <w:trHeight w:val="187"/>
              <w:jc w:val="center"/>
            </w:trPr>
          </w:trPrChange>
        </w:trPr>
        <w:tc>
          <w:tcPr>
            <w:tcW w:w="647" w:type="dxa"/>
            <w:shd w:val="clear" w:color="auto" w:fill="auto"/>
            <w:tcPrChange w:id="1365" w:author="Bo-Han Hsieh" w:date="2023-05-30T11:37:00Z">
              <w:tcPr>
                <w:tcW w:w="648" w:type="dxa"/>
                <w:gridSpan w:val="2"/>
                <w:shd w:val="clear" w:color="auto" w:fill="auto"/>
              </w:tcPr>
            </w:tcPrChange>
          </w:tcPr>
          <w:p w14:paraId="7D4636FF" w14:textId="77777777" w:rsidR="009D5B29" w:rsidRPr="00EF5447" w:rsidRDefault="009D5B29" w:rsidP="00D968FF">
            <w:pPr>
              <w:pStyle w:val="TAC"/>
              <w:rPr>
                <w:lang w:eastAsia="ja-JP"/>
              </w:rPr>
            </w:pPr>
            <w:r w:rsidRPr="00EF5447">
              <w:rPr>
                <w:rFonts w:eastAsia="MS Mincho"/>
                <w:lang w:eastAsia="ja-JP"/>
              </w:rPr>
              <w:t>28</w:t>
            </w:r>
          </w:p>
        </w:tc>
        <w:tc>
          <w:tcPr>
            <w:tcW w:w="646" w:type="dxa"/>
            <w:shd w:val="clear" w:color="auto" w:fill="auto"/>
            <w:tcPrChange w:id="1366" w:author="Bo-Han Hsieh" w:date="2023-05-30T11:37:00Z">
              <w:tcPr>
                <w:tcW w:w="646" w:type="dxa"/>
                <w:gridSpan w:val="2"/>
                <w:shd w:val="clear" w:color="auto" w:fill="auto"/>
              </w:tcPr>
            </w:tcPrChange>
          </w:tcPr>
          <w:p w14:paraId="09B8C51C" w14:textId="77777777" w:rsidR="009D5B29" w:rsidRPr="00EF5447" w:rsidRDefault="009D5B29" w:rsidP="00D968FF">
            <w:pPr>
              <w:pStyle w:val="TAC"/>
              <w:rPr>
                <w:lang w:eastAsia="ja-JP"/>
              </w:rPr>
            </w:pPr>
            <w:r w:rsidRPr="00EF5447">
              <w:rPr>
                <w:rFonts w:cs="Arial"/>
                <w:lang w:eastAsia="ja-JP"/>
              </w:rPr>
              <w:t>n51</w:t>
            </w:r>
          </w:p>
        </w:tc>
        <w:tc>
          <w:tcPr>
            <w:tcW w:w="708" w:type="dxa"/>
            <w:tcPrChange w:id="1367" w:author="Bo-Han Hsieh" w:date="2023-05-30T11:37:00Z">
              <w:tcPr>
                <w:tcW w:w="720" w:type="dxa"/>
                <w:gridSpan w:val="2"/>
              </w:tcPr>
            </w:tcPrChange>
          </w:tcPr>
          <w:p w14:paraId="106E690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368" w:author="Bo-Han Hsieh" w:date="2023-05-30T11:37:00Z">
              <w:tcPr>
                <w:tcW w:w="775" w:type="dxa"/>
                <w:gridSpan w:val="2"/>
                <w:shd w:val="clear" w:color="auto" w:fill="auto"/>
              </w:tcPr>
            </w:tcPrChange>
          </w:tcPr>
          <w:p w14:paraId="76BF6783"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369" w:author="Bo-Han Hsieh" w:date="2023-05-30T11:37:00Z">
              <w:tcPr>
                <w:tcW w:w="865" w:type="dxa"/>
                <w:gridSpan w:val="2"/>
                <w:shd w:val="clear" w:color="auto" w:fill="auto"/>
              </w:tcPr>
            </w:tcPrChange>
          </w:tcPr>
          <w:p w14:paraId="27F2FB1C" w14:textId="77777777" w:rsidR="009D5B29" w:rsidRPr="00EF5447" w:rsidRDefault="009D5B29" w:rsidP="00D968FF">
            <w:pPr>
              <w:pStyle w:val="TAC"/>
              <w:rPr>
                <w:rFonts w:cs="Arial"/>
                <w:lang w:eastAsia="fr-FR"/>
              </w:rPr>
            </w:pPr>
          </w:p>
        </w:tc>
        <w:tc>
          <w:tcPr>
            <w:tcW w:w="763" w:type="dxa"/>
            <w:shd w:val="clear" w:color="auto" w:fill="auto"/>
            <w:tcPrChange w:id="1370" w:author="Bo-Han Hsieh" w:date="2023-05-30T11:37:00Z">
              <w:tcPr>
                <w:tcW w:w="774" w:type="dxa"/>
                <w:gridSpan w:val="2"/>
                <w:shd w:val="clear" w:color="auto" w:fill="auto"/>
              </w:tcPr>
            </w:tcPrChange>
          </w:tcPr>
          <w:p w14:paraId="2F983804" w14:textId="77777777" w:rsidR="009D5B29" w:rsidRPr="00EF5447" w:rsidRDefault="009D5B29" w:rsidP="00D968FF">
            <w:pPr>
              <w:pStyle w:val="TAC"/>
              <w:rPr>
                <w:rFonts w:cs="Arial"/>
                <w:lang w:eastAsia="fr-FR"/>
              </w:rPr>
            </w:pPr>
          </w:p>
        </w:tc>
        <w:tc>
          <w:tcPr>
            <w:tcW w:w="763" w:type="dxa"/>
            <w:shd w:val="clear" w:color="auto" w:fill="auto"/>
            <w:tcPrChange w:id="1371" w:author="Bo-Han Hsieh" w:date="2023-05-30T11:37:00Z">
              <w:tcPr>
                <w:tcW w:w="774" w:type="dxa"/>
                <w:gridSpan w:val="2"/>
                <w:shd w:val="clear" w:color="auto" w:fill="auto"/>
              </w:tcPr>
            </w:tcPrChange>
          </w:tcPr>
          <w:p w14:paraId="7DA9B8EE" w14:textId="77777777" w:rsidR="009D5B29" w:rsidRPr="00EF5447" w:rsidRDefault="009D5B29" w:rsidP="00D968FF">
            <w:pPr>
              <w:pStyle w:val="TAC"/>
              <w:rPr>
                <w:rFonts w:cs="Arial"/>
                <w:lang w:eastAsia="fr-FR"/>
              </w:rPr>
            </w:pPr>
          </w:p>
        </w:tc>
        <w:tc>
          <w:tcPr>
            <w:tcW w:w="763" w:type="dxa"/>
            <w:shd w:val="clear" w:color="auto" w:fill="auto"/>
            <w:tcPrChange w:id="1372" w:author="Bo-Han Hsieh" w:date="2023-05-30T11:37:00Z">
              <w:tcPr>
                <w:tcW w:w="774" w:type="dxa"/>
                <w:gridSpan w:val="2"/>
                <w:shd w:val="clear" w:color="auto" w:fill="auto"/>
              </w:tcPr>
            </w:tcPrChange>
          </w:tcPr>
          <w:p w14:paraId="73288D9A" w14:textId="77777777" w:rsidR="009D5B29" w:rsidRPr="00EF5447" w:rsidDel="00B51323" w:rsidRDefault="009D5B29" w:rsidP="00D968FF">
            <w:pPr>
              <w:pStyle w:val="TAC"/>
              <w:rPr>
                <w:rFonts w:cs="Arial"/>
              </w:rPr>
            </w:pPr>
          </w:p>
        </w:tc>
        <w:tc>
          <w:tcPr>
            <w:tcW w:w="763" w:type="dxa"/>
            <w:tcPrChange w:id="1373" w:author="Bo-Han Hsieh" w:date="2023-05-30T11:37:00Z">
              <w:tcPr>
                <w:tcW w:w="774" w:type="dxa"/>
                <w:gridSpan w:val="2"/>
              </w:tcPr>
            </w:tcPrChange>
          </w:tcPr>
          <w:p w14:paraId="75CD329F" w14:textId="77777777" w:rsidR="009D5B29" w:rsidRPr="00EF5447" w:rsidRDefault="009D5B29" w:rsidP="00D968FF">
            <w:pPr>
              <w:pStyle w:val="TAC"/>
            </w:pPr>
          </w:p>
        </w:tc>
        <w:tc>
          <w:tcPr>
            <w:tcW w:w="706" w:type="dxa"/>
            <w:tcPrChange w:id="1374" w:author="Bo-Han Hsieh" w:date="2023-05-30T11:37:00Z">
              <w:tcPr>
                <w:tcW w:w="448" w:type="dxa"/>
                <w:gridSpan w:val="2"/>
              </w:tcPr>
            </w:tcPrChange>
          </w:tcPr>
          <w:p w14:paraId="5C1BEA55" w14:textId="77777777" w:rsidR="009D5B29" w:rsidRPr="00EF5447" w:rsidRDefault="009D5B29" w:rsidP="00D968FF">
            <w:pPr>
              <w:pStyle w:val="TAC"/>
              <w:rPr>
                <w:rFonts w:cs="Arial"/>
                <w:lang w:eastAsia="zh-CN"/>
              </w:rPr>
            </w:pPr>
          </w:p>
        </w:tc>
        <w:tc>
          <w:tcPr>
            <w:tcW w:w="763" w:type="dxa"/>
            <w:shd w:val="clear" w:color="auto" w:fill="auto"/>
            <w:tcPrChange w:id="1375" w:author="Bo-Han Hsieh" w:date="2023-05-30T11:37:00Z">
              <w:tcPr>
                <w:tcW w:w="774" w:type="dxa"/>
                <w:gridSpan w:val="2"/>
                <w:shd w:val="clear" w:color="auto" w:fill="auto"/>
              </w:tcPr>
            </w:tcPrChange>
          </w:tcPr>
          <w:p w14:paraId="35F9A05D" w14:textId="77777777" w:rsidR="009D5B29" w:rsidRPr="00EF5447" w:rsidRDefault="009D5B29" w:rsidP="00D968FF">
            <w:pPr>
              <w:pStyle w:val="TAC"/>
              <w:rPr>
                <w:rFonts w:cs="Arial"/>
                <w:lang w:eastAsia="zh-CN"/>
              </w:rPr>
            </w:pPr>
          </w:p>
        </w:tc>
        <w:tc>
          <w:tcPr>
            <w:tcW w:w="763" w:type="dxa"/>
            <w:shd w:val="clear" w:color="auto" w:fill="auto"/>
            <w:tcPrChange w:id="1376" w:author="Bo-Han Hsieh" w:date="2023-05-30T11:37:00Z">
              <w:tcPr>
                <w:tcW w:w="774" w:type="dxa"/>
                <w:gridSpan w:val="2"/>
                <w:shd w:val="clear" w:color="auto" w:fill="auto"/>
              </w:tcPr>
            </w:tcPrChange>
          </w:tcPr>
          <w:p w14:paraId="4489CF53" w14:textId="77777777" w:rsidR="009D5B29" w:rsidRPr="00EF5447" w:rsidRDefault="009D5B29" w:rsidP="00D968FF">
            <w:pPr>
              <w:pStyle w:val="TAC"/>
            </w:pPr>
          </w:p>
        </w:tc>
        <w:tc>
          <w:tcPr>
            <w:tcW w:w="763" w:type="dxa"/>
            <w:shd w:val="clear" w:color="auto" w:fill="auto"/>
            <w:tcPrChange w:id="1377" w:author="Bo-Han Hsieh" w:date="2023-05-30T11:37:00Z">
              <w:tcPr>
                <w:tcW w:w="774" w:type="dxa"/>
                <w:gridSpan w:val="2"/>
                <w:shd w:val="clear" w:color="auto" w:fill="auto"/>
              </w:tcPr>
            </w:tcPrChange>
          </w:tcPr>
          <w:p w14:paraId="75E37E30" w14:textId="77777777" w:rsidR="009D5B29" w:rsidRPr="00EF5447" w:rsidRDefault="009D5B29" w:rsidP="00D968FF">
            <w:pPr>
              <w:pStyle w:val="TAC"/>
            </w:pPr>
          </w:p>
        </w:tc>
        <w:tc>
          <w:tcPr>
            <w:tcW w:w="763" w:type="dxa"/>
            <w:tcPrChange w:id="1378" w:author="Bo-Han Hsieh" w:date="2023-05-30T11:37:00Z">
              <w:tcPr>
                <w:tcW w:w="774" w:type="dxa"/>
                <w:gridSpan w:val="2"/>
              </w:tcPr>
            </w:tcPrChange>
          </w:tcPr>
          <w:p w14:paraId="336CEBE1" w14:textId="77777777" w:rsidR="009D5B29" w:rsidRPr="00EF5447" w:rsidRDefault="009D5B29" w:rsidP="00D968FF">
            <w:pPr>
              <w:pStyle w:val="TAC"/>
            </w:pPr>
          </w:p>
        </w:tc>
        <w:tc>
          <w:tcPr>
            <w:tcW w:w="763" w:type="dxa"/>
            <w:shd w:val="clear" w:color="auto" w:fill="auto"/>
            <w:tcPrChange w:id="1379" w:author="Bo-Han Hsieh" w:date="2023-05-30T11:37:00Z">
              <w:tcPr>
                <w:tcW w:w="774" w:type="dxa"/>
                <w:gridSpan w:val="2"/>
                <w:shd w:val="clear" w:color="auto" w:fill="auto"/>
              </w:tcPr>
            </w:tcPrChange>
          </w:tcPr>
          <w:p w14:paraId="74A1D48D" w14:textId="77777777" w:rsidR="009D5B29" w:rsidRPr="00EF5447" w:rsidRDefault="009D5B29" w:rsidP="00D968FF">
            <w:pPr>
              <w:pStyle w:val="TAC"/>
            </w:pPr>
          </w:p>
        </w:tc>
        <w:tc>
          <w:tcPr>
            <w:tcW w:w="763" w:type="dxa"/>
            <w:tcPrChange w:id="1380" w:author="Bo-Han Hsieh" w:date="2023-05-30T11:37:00Z">
              <w:tcPr>
                <w:tcW w:w="774" w:type="dxa"/>
                <w:gridSpan w:val="2"/>
              </w:tcPr>
            </w:tcPrChange>
          </w:tcPr>
          <w:p w14:paraId="7F641FCD" w14:textId="77777777" w:rsidR="009D5B29" w:rsidRPr="00EF5447" w:rsidRDefault="009D5B29" w:rsidP="00D968FF">
            <w:pPr>
              <w:pStyle w:val="TAC"/>
            </w:pPr>
          </w:p>
        </w:tc>
        <w:tc>
          <w:tcPr>
            <w:tcW w:w="939" w:type="dxa"/>
            <w:shd w:val="clear" w:color="auto" w:fill="auto"/>
            <w:tcPrChange w:id="1381" w:author="Bo-Han Hsieh" w:date="2023-05-30T11:37:00Z">
              <w:tcPr>
                <w:tcW w:w="1265" w:type="dxa"/>
                <w:gridSpan w:val="3"/>
                <w:shd w:val="clear" w:color="auto" w:fill="auto"/>
              </w:tcPr>
            </w:tcPrChange>
          </w:tcPr>
          <w:p w14:paraId="3F2501F8" w14:textId="77777777" w:rsidR="009D5B29" w:rsidRPr="00EF5447" w:rsidRDefault="009D5B29" w:rsidP="00D968FF">
            <w:pPr>
              <w:pStyle w:val="TAC"/>
            </w:pPr>
          </w:p>
        </w:tc>
      </w:tr>
      <w:tr w:rsidR="009D5B29" w:rsidRPr="00EF5447" w14:paraId="47684364" w14:textId="77777777" w:rsidTr="00A17DBC">
        <w:trPr>
          <w:trHeight w:val="187"/>
          <w:jc w:val="center"/>
          <w:trPrChange w:id="1382" w:author="Bo-Han Hsieh" w:date="2023-05-30T11:37:00Z">
            <w:trPr>
              <w:trHeight w:val="187"/>
              <w:jc w:val="center"/>
            </w:trPr>
          </w:trPrChange>
        </w:trPr>
        <w:tc>
          <w:tcPr>
            <w:tcW w:w="647" w:type="dxa"/>
            <w:shd w:val="clear" w:color="auto" w:fill="auto"/>
            <w:tcPrChange w:id="1383" w:author="Bo-Han Hsieh" w:date="2023-05-30T11:37:00Z">
              <w:tcPr>
                <w:tcW w:w="648" w:type="dxa"/>
                <w:gridSpan w:val="2"/>
                <w:shd w:val="clear" w:color="auto" w:fill="auto"/>
              </w:tcPr>
            </w:tcPrChange>
          </w:tcPr>
          <w:p w14:paraId="0DDD7F65" w14:textId="77777777" w:rsidR="009D5B29" w:rsidRPr="00EF5447" w:rsidRDefault="009D5B29" w:rsidP="00D968FF">
            <w:pPr>
              <w:pStyle w:val="TAC"/>
              <w:rPr>
                <w:rFonts w:eastAsia="MS Mincho"/>
                <w:lang w:eastAsia="ja-JP"/>
              </w:rPr>
            </w:pPr>
            <w:r w:rsidRPr="00EF5447">
              <w:rPr>
                <w:lang w:eastAsia="ja-JP"/>
              </w:rPr>
              <w:t>28</w:t>
            </w:r>
          </w:p>
        </w:tc>
        <w:tc>
          <w:tcPr>
            <w:tcW w:w="646" w:type="dxa"/>
            <w:shd w:val="clear" w:color="auto" w:fill="auto"/>
            <w:tcPrChange w:id="1384" w:author="Bo-Han Hsieh" w:date="2023-05-30T11:37:00Z">
              <w:tcPr>
                <w:tcW w:w="646" w:type="dxa"/>
                <w:gridSpan w:val="2"/>
                <w:shd w:val="clear" w:color="auto" w:fill="auto"/>
              </w:tcPr>
            </w:tcPrChange>
          </w:tcPr>
          <w:p w14:paraId="056D08E8" w14:textId="77777777" w:rsidR="009D5B29" w:rsidRPr="00EF5447" w:rsidRDefault="009D5B29" w:rsidP="00D968FF">
            <w:pPr>
              <w:pStyle w:val="TAC"/>
              <w:rPr>
                <w:rFonts w:cs="Arial"/>
                <w:lang w:eastAsia="ja-JP"/>
              </w:rPr>
            </w:pPr>
            <w:r w:rsidRPr="00EF5447">
              <w:t>n66</w:t>
            </w:r>
          </w:p>
        </w:tc>
        <w:tc>
          <w:tcPr>
            <w:tcW w:w="708" w:type="dxa"/>
            <w:tcPrChange w:id="1385" w:author="Bo-Han Hsieh" w:date="2023-05-30T11:37:00Z">
              <w:tcPr>
                <w:tcW w:w="720" w:type="dxa"/>
                <w:gridSpan w:val="2"/>
              </w:tcPr>
            </w:tcPrChange>
          </w:tcPr>
          <w:p w14:paraId="42FB5D22"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386" w:author="Bo-Han Hsieh" w:date="2023-05-30T11:37:00Z">
              <w:tcPr>
                <w:tcW w:w="775" w:type="dxa"/>
                <w:gridSpan w:val="2"/>
                <w:shd w:val="clear" w:color="auto" w:fill="auto"/>
              </w:tcPr>
            </w:tcPrChange>
          </w:tcPr>
          <w:p w14:paraId="4030CBAD"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387" w:author="Bo-Han Hsieh" w:date="2023-05-30T11:37:00Z">
              <w:tcPr>
                <w:tcW w:w="865" w:type="dxa"/>
                <w:gridSpan w:val="2"/>
                <w:shd w:val="clear" w:color="auto" w:fill="auto"/>
              </w:tcPr>
            </w:tcPrChange>
          </w:tcPr>
          <w:p w14:paraId="2B027C06" w14:textId="77777777" w:rsidR="009D5B29" w:rsidRPr="00EF5447" w:rsidRDefault="009D5B29" w:rsidP="00D968FF">
            <w:pPr>
              <w:pStyle w:val="TAC"/>
              <w:rPr>
                <w:rFonts w:cs="Arial"/>
                <w:lang w:eastAsia="fr-FR"/>
              </w:rPr>
            </w:pPr>
            <w:r w:rsidRPr="00EF5447">
              <w:rPr>
                <w:rFonts w:cs="Arial"/>
                <w:lang w:eastAsia="fr-FR"/>
              </w:rPr>
              <w:t>16</w:t>
            </w:r>
          </w:p>
        </w:tc>
        <w:tc>
          <w:tcPr>
            <w:tcW w:w="763" w:type="dxa"/>
            <w:shd w:val="clear" w:color="auto" w:fill="auto"/>
            <w:tcPrChange w:id="1388" w:author="Bo-Han Hsieh" w:date="2023-05-30T11:37:00Z">
              <w:tcPr>
                <w:tcW w:w="774" w:type="dxa"/>
                <w:gridSpan w:val="2"/>
                <w:shd w:val="clear" w:color="auto" w:fill="auto"/>
              </w:tcPr>
            </w:tcPrChange>
          </w:tcPr>
          <w:p w14:paraId="195CB34C"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89" w:author="Bo-Han Hsieh" w:date="2023-05-30T11:37:00Z">
              <w:tcPr>
                <w:tcW w:w="774" w:type="dxa"/>
                <w:gridSpan w:val="2"/>
                <w:shd w:val="clear" w:color="auto" w:fill="auto"/>
              </w:tcPr>
            </w:tcPrChange>
          </w:tcPr>
          <w:p w14:paraId="1457182B"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90" w:author="Bo-Han Hsieh" w:date="2023-05-30T11:37:00Z">
              <w:tcPr>
                <w:tcW w:w="774" w:type="dxa"/>
                <w:gridSpan w:val="2"/>
                <w:shd w:val="clear" w:color="auto" w:fill="auto"/>
              </w:tcPr>
            </w:tcPrChange>
          </w:tcPr>
          <w:p w14:paraId="6C46EDE1" w14:textId="77777777" w:rsidR="009D5B29" w:rsidRPr="00EF5447" w:rsidDel="00B51323" w:rsidRDefault="009D5B29" w:rsidP="00D968FF">
            <w:pPr>
              <w:pStyle w:val="TAC"/>
              <w:rPr>
                <w:rFonts w:cs="Arial"/>
              </w:rPr>
            </w:pPr>
            <w:r w:rsidRPr="00EF5447">
              <w:rPr>
                <w:rFonts w:cs="Arial"/>
                <w:lang w:eastAsia="fr-FR"/>
              </w:rPr>
              <w:t>25</w:t>
            </w:r>
          </w:p>
        </w:tc>
        <w:tc>
          <w:tcPr>
            <w:tcW w:w="763" w:type="dxa"/>
            <w:tcPrChange w:id="1391" w:author="Bo-Han Hsieh" w:date="2023-05-30T11:37:00Z">
              <w:tcPr>
                <w:tcW w:w="774" w:type="dxa"/>
                <w:gridSpan w:val="2"/>
              </w:tcPr>
            </w:tcPrChange>
          </w:tcPr>
          <w:p w14:paraId="7820BCC8" w14:textId="77777777" w:rsidR="009D5B29" w:rsidRPr="00EF5447" w:rsidRDefault="009D5B29" w:rsidP="00D968FF">
            <w:pPr>
              <w:pStyle w:val="TAC"/>
            </w:pPr>
            <w:r w:rsidRPr="00EF5447">
              <w:rPr>
                <w:rFonts w:cs="Arial"/>
                <w:lang w:eastAsia="fr-FR"/>
              </w:rPr>
              <w:t>25</w:t>
            </w:r>
          </w:p>
        </w:tc>
        <w:tc>
          <w:tcPr>
            <w:tcW w:w="706" w:type="dxa"/>
            <w:tcPrChange w:id="1392" w:author="Bo-Han Hsieh" w:date="2023-05-30T11:37:00Z">
              <w:tcPr>
                <w:tcW w:w="448" w:type="dxa"/>
                <w:gridSpan w:val="2"/>
              </w:tcPr>
            </w:tcPrChange>
          </w:tcPr>
          <w:p w14:paraId="1AF74204" w14:textId="77777777" w:rsidR="009D5B29" w:rsidRPr="00EF5447" w:rsidRDefault="009D5B29" w:rsidP="00D968FF">
            <w:pPr>
              <w:pStyle w:val="TAC"/>
              <w:rPr>
                <w:rFonts w:cs="Arial"/>
                <w:lang w:eastAsia="fr-FR"/>
              </w:rPr>
            </w:pPr>
          </w:p>
        </w:tc>
        <w:tc>
          <w:tcPr>
            <w:tcW w:w="763" w:type="dxa"/>
            <w:shd w:val="clear" w:color="auto" w:fill="auto"/>
            <w:tcPrChange w:id="1393" w:author="Bo-Han Hsieh" w:date="2023-05-30T11:37:00Z">
              <w:tcPr>
                <w:tcW w:w="774" w:type="dxa"/>
                <w:gridSpan w:val="2"/>
                <w:shd w:val="clear" w:color="auto" w:fill="auto"/>
              </w:tcPr>
            </w:tcPrChange>
          </w:tcPr>
          <w:p w14:paraId="1AAC4296" w14:textId="77777777" w:rsidR="009D5B29" w:rsidRPr="00EF5447" w:rsidRDefault="009D5B29" w:rsidP="00D968FF">
            <w:pPr>
              <w:pStyle w:val="TAC"/>
              <w:rPr>
                <w:rFonts w:cs="Arial"/>
                <w:lang w:eastAsia="zh-CN"/>
              </w:rPr>
            </w:pPr>
            <w:r w:rsidRPr="00EF5447">
              <w:rPr>
                <w:rFonts w:cs="Arial"/>
                <w:lang w:eastAsia="fr-FR"/>
              </w:rPr>
              <w:t>25</w:t>
            </w:r>
          </w:p>
        </w:tc>
        <w:tc>
          <w:tcPr>
            <w:tcW w:w="763" w:type="dxa"/>
            <w:shd w:val="clear" w:color="auto" w:fill="auto"/>
            <w:tcPrChange w:id="1394" w:author="Bo-Han Hsieh" w:date="2023-05-30T11:37:00Z">
              <w:tcPr>
                <w:tcW w:w="774" w:type="dxa"/>
                <w:gridSpan w:val="2"/>
                <w:shd w:val="clear" w:color="auto" w:fill="auto"/>
              </w:tcPr>
            </w:tcPrChange>
          </w:tcPr>
          <w:p w14:paraId="5D8331A2" w14:textId="77777777" w:rsidR="009D5B29" w:rsidRPr="00EF5447" w:rsidRDefault="009D5B29" w:rsidP="00D968FF">
            <w:pPr>
              <w:pStyle w:val="TAC"/>
            </w:pPr>
          </w:p>
        </w:tc>
        <w:tc>
          <w:tcPr>
            <w:tcW w:w="763" w:type="dxa"/>
            <w:shd w:val="clear" w:color="auto" w:fill="auto"/>
            <w:tcPrChange w:id="1395" w:author="Bo-Han Hsieh" w:date="2023-05-30T11:37:00Z">
              <w:tcPr>
                <w:tcW w:w="774" w:type="dxa"/>
                <w:gridSpan w:val="2"/>
                <w:shd w:val="clear" w:color="auto" w:fill="auto"/>
              </w:tcPr>
            </w:tcPrChange>
          </w:tcPr>
          <w:p w14:paraId="0D13F616" w14:textId="77777777" w:rsidR="009D5B29" w:rsidRPr="00EF5447" w:rsidRDefault="009D5B29" w:rsidP="00D968FF">
            <w:pPr>
              <w:pStyle w:val="TAC"/>
            </w:pPr>
          </w:p>
        </w:tc>
        <w:tc>
          <w:tcPr>
            <w:tcW w:w="763" w:type="dxa"/>
            <w:tcPrChange w:id="1396" w:author="Bo-Han Hsieh" w:date="2023-05-30T11:37:00Z">
              <w:tcPr>
                <w:tcW w:w="774" w:type="dxa"/>
                <w:gridSpan w:val="2"/>
              </w:tcPr>
            </w:tcPrChange>
          </w:tcPr>
          <w:p w14:paraId="51D4627D" w14:textId="77777777" w:rsidR="009D5B29" w:rsidRPr="00EF5447" w:rsidRDefault="009D5B29" w:rsidP="00D968FF">
            <w:pPr>
              <w:pStyle w:val="TAC"/>
            </w:pPr>
          </w:p>
        </w:tc>
        <w:tc>
          <w:tcPr>
            <w:tcW w:w="763" w:type="dxa"/>
            <w:shd w:val="clear" w:color="auto" w:fill="auto"/>
            <w:tcPrChange w:id="1397" w:author="Bo-Han Hsieh" w:date="2023-05-30T11:37:00Z">
              <w:tcPr>
                <w:tcW w:w="774" w:type="dxa"/>
                <w:gridSpan w:val="2"/>
                <w:shd w:val="clear" w:color="auto" w:fill="auto"/>
              </w:tcPr>
            </w:tcPrChange>
          </w:tcPr>
          <w:p w14:paraId="5BD32D99" w14:textId="77777777" w:rsidR="009D5B29" w:rsidRPr="00EF5447" w:rsidRDefault="009D5B29" w:rsidP="00D968FF">
            <w:pPr>
              <w:pStyle w:val="TAC"/>
            </w:pPr>
          </w:p>
        </w:tc>
        <w:tc>
          <w:tcPr>
            <w:tcW w:w="763" w:type="dxa"/>
            <w:tcPrChange w:id="1398" w:author="Bo-Han Hsieh" w:date="2023-05-30T11:37:00Z">
              <w:tcPr>
                <w:tcW w:w="774" w:type="dxa"/>
                <w:gridSpan w:val="2"/>
              </w:tcPr>
            </w:tcPrChange>
          </w:tcPr>
          <w:p w14:paraId="4F893EC4" w14:textId="77777777" w:rsidR="009D5B29" w:rsidRPr="00EF5447" w:rsidRDefault="009D5B29" w:rsidP="00D968FF">
            <w:pPr>
              <w:pStyle w:val="TAC"/>
            </w:pPr>
          </w:p>
        </w:tc>
        <w:tc>
          <w:tcPr>
            <w:tcW w:w="939" w:type="dxa"/>
            <w:shd w:val="clear" w:color="auto" w:fill="auto"/>
            <w:tcPrChange w:id="1399" w:author="Bo-Han Hsieh" w:date="2023-05-30T11:37:00Z">
              <w:tcPr>
                <w:tcW w:w="1265" w:type="dxa"/>
                <w:gridSpan w:val="3"/>
                <w:shd w:val="clear" w:color="auto" w:fill="auto"/>
              </w:tcPr>
            </w:tcPrChange>
          </w:tcPr>
          <w:p w14:paraId="5F39CC87" w14:textId="77777777" w:rsidR="009D5B29" w:rsidRPr="00EF5447" w:rsidRDefault="009D5B29" w:rsidP="00D968FF">
            <w:pPr>
              <w:pStyle w:val="TAC"/>
            </w:pPr>
          </w:p>
        </w:tc>
      </w:tr>
      <w:tr w:rsidR="009D5B29" w:rsidRPr="00EF5447" w14:paraId="7E4A642C" w14:textId="77777777" w:rsidTr="00A17DBC">
        <w:trPr>
          <w:trHeight w:val="187"/>
          <w:jc w:val="center"/>
          <w:trPrChange w:id="1400" w:author="Bo-Han Hsieh" w:date="2023-05-30T11:37:00Z">
            <w:trPr>
              <w:trHeight w:val="187"/>
              <w:jc w:val="center"/>
            </w:trPr>
          </w:trPrChange>
        </w:trPr>
        <w:tc>
          <w:tcPr>
            <w:tcW w:w="647" w:type="dxa"/>
            <w:shd w:val="clear" w:color="auto" w:fill="auto"/>
            <w:tcPrChange w:id="1401" w:author="Bo-Han Hsieh" w:date="2023-05-30T11:37:00Z">
              <w:tcPr>
                <w:tcW w:w="648" w:type="dxa"/>
                <w:gridSpan w:val="2"/>
                <w:shd w:val="clear" w:color="auto" w:fill="auto"/>
              </w:tcPr>
            </w:tcPrChange>
          </w:tcPr>
          <w:p w14:paraId="05EE1FD5" w14:textId="77777777" w:rsidR="009D5B29" w:rsidRPr="00EF5447" w:rsidRDefault="009D5B29" w:rsidP="00D968FF">
            <w:pPr>
              <w:pStyle w:val="TAC"/>
              <w:rPr>
                <w:lang w:eastAsia="ja-JP"/>
              </w:rPr>
            </w:pPr>
            <w:r w:rsidRPr="00EF5447">
              <w:t>n28</w:t>
            </w:r>
          </w:p>
        </w:tc>
        <w:tc>
          <w:tcPr>
            <w:tcW w:w="646" w:type="dxa"/>
            <w:shd w:val="clear" w:color="auto" w:fill="auto"/>
            <w:tcPrChange w:id="1402" w:author="Bo-Han Hsieh" w:date="2023-05-30T11:37:00Z">
              <w:tcPr>
                <w:tcW w:w="646" w:type="dxa"/>
                <w:gridSpan w:val="2"/>
                <w:shd w:val="clear" w:color="auto" w:fill="auto"/>
              </w:tcPr>
            </w:tcPrChange>
          </w:tcPr>
          <w:p w14:paraId="1B47F351" w14:textId="77777777" w:rsidR="009D5B29" w:rsidRPr="00EF5447" w:rsidRDefault="009D5B29" w:rsidP="00D968FF">
            <w:pPr>
              <w:pStyle w:val="TAC"/>
              <w:rPr>
                <w:lang w:eastAsia="ja-JP"/>
              </w:rPr>
            </w:pPr>
            <w:r w:rsidRPr="00EF5447">
              <w:rPr>
                <w:rFonts w:cs="Arial"/>
              </w:rPr>
              <w:t>11</w:t>
            </w:r>
          </w:p>
        </w:tc>
        <w:tc>
          <w:tcPr>
            <w:tcW w:w="708" w:type="dxa"/>
            <w:tcPrChange w:id="1403" w:author="Bo-Han Hsieh" w:date="2023-05-30T11:37:00Z">
              <w:tcPr>
                <w:tcW w:w="720" w:type="dxa"/>
                <w:gridSpan w:val="2"/>
              </w:tcPr>
            </w:tcPrChange>
          </w:tcPr>
          <w:p w14:paraId="324E2219" w14:textId="77777777" w:rsidR="009D5B29" w:rsidRPr="00EF5447" w:rsidRDefault="009D5B29" w:rsidP="00D968FF">
            <w:pPr>
              <w:pStyle w:val="TAC"/>
              <w:rPr>
                <w:rFonts w:cs="Arial"/>
              </w:rPr>
            </w:pPr>
            <w:r w:rsidRPr="00EF5447">
              <w:rPr>
                <w:rFonts w:eastAsia="MS Mincho" w:cs="Arial"/>
                <w:lang w:eastAsia="ja-JP"/>
              </w:rPr>
              <w:t>15</w:t>
            </w:r>
          </w:p>
        </w:tc>
        <w:tc>
          <w:tcPr>
            <w:tcW w:w="762" w:type="dxa"/>
            <w:shd w:val="clear" w:color="auto" w:fill="auto"/>
            <w:tcPrChange w:id="1404" w:author="Bo-Han Hsieh" w:date="2023-05-30T11:37:00Z">
              <w:tcPr>
                <w:tcW w:w="775" w:type="dxa"/>
                <w:gridSpan w:val="2"/>
                <w:shd w:val="clear" w:color="auto" w:fill="auto"/>
              </w:tcPr>
            </w:tcPrChange>
          </w:tcPr>
          <w:p w14:paraId="7A7EF158" w14:textId="77777777" w:rsidR="009D5B29" w:rsidRPr="00EF5447" w:rsidRDefault="009D5B29" w:rsidP="00D968FF">
            <w:pPr>
              <w:pStyle w:val="TAC"/>
              <w:rPr>
                <w:rFonts w:cs="Arial"/>
                <w:lang w:eastAsia="ja-JP"/>
              </w:rPr>
            </w:pPr>
            <w:r w:rsidRPr="00EF5447">
              <w:rPr>
                <w:rFonts w:cs="Arial"/>
              </w:rPr>
              <w:t>12</w:t>
            </w:r>
          </w:p>
        </w:tc>
        <w:tc>
          <w:tcPr>
            <w:tcW w:w="837" w:type="dxa"/>
            <w:shd w:val="clear" w:color="auto" w:fill="auto"/>
            <w:tcPrChange w:id="1405" w:author="Bo-Han Hsieh" w:date="2023-05-30T11:37:00Z">
              <w:tcPr>
                <w:tcW w:w="865" w:type="dxa"/>
                <w:gridSpan w:val="2"/>
                <w:shd w:val="clear" w:color="auto" w:fill="auto"/>
              </w:tcPr>
            </w:tcPrChange>
          </w:tcPr>
          <w:p w14:paraId="72FDBC1F" w14:textId="77777777" w:rsidR="009D5B29" w:rsidRPr="00EF5447" w:rsidRDefault="009D5B29" w:rsidP="00D968FF">
            <w:pPr>
              <w:pStyle w:val="TAC"/>
              <w:rPr>
                <w:rFonts w:cs="Arial"/>
                <w:lang w:eastAsia="fr-FR"/>
              </w:rPr>
            </w:pPr>
            <w:r w:rsidRPr="00EF5447">
              <w:rPr>
                <w:rFonts w:cs="Arial"/>
              </w:rPr>
              <w:t>25</w:t>
            </w:r>
          </w:p>
        </w:tc>
        <w:tc>
          <w:tcPr>
            <w:tcW w:w="763" w:type="dxa"/>
            <w:shd w:val="clear" w:color="auto" w:fill="auto"/>
            <w:tcPrChange w:id="1406" w:author="Bo-Han Hsieh" w:date="2023-05-30T11:37:00Z">
              <w:tcPr>
                <w:tcW w:w="774" w:type="dxa"/>
                <w:gridSpan w:val="2"/>
                <w:shd w:val="clear" w:color="auto" w:fill="auto"/>
              </w:tcPr>
            </w:tcPrChange>
          </w:tcPr>
          <w:p w14:paraId="0B26D48C" w14:textId="77777777" w:rsidR="009D5B29" w:rsidRPr="00EF5447" w:rsidRDefault="009D5B29" w:rsidP="00D968FF">
            <w:pPr>
              <w:pStyle w:val="TAC"/>
              <w:rPr>
                <w:rFonts w:cs="Arial"/>
                <w:lang w:eastAsia="fr-FR"/>
              </w:rPr>
            </w:pPr>
          </w:p>
        </w:tc>
        <w:tc>
          <w:tcPr>
            <w:tcW w:w="763" w:type="dxa"/>
            <w:shd w:val="clear" w:color="auto" w:fill="auto"/>
            <w:tcPrChange w:id="1407" w:author="Bo-Han Hsieh" w:date="2023-05-30T11:37:00Z">
              <w:tcPr>
                <w:tcW w:w="774" w:type="dxa"/>
                <w:gridSpan w:val="2"/>
                <w:shd w:val="clear" w:color="auto" w:fill="auto"/>
              </w:tcPr>
            </w:tcPrChange>
          </w:tcPr>
          <w:p w14:paraId="6BB4A5E5" w14:textId="77777777" w:rsidR="009D5B29" w:rsidRPr="00EF5447" w:rsidRDefault="009D5B29" w:rsidP="00D968FF">
            <w:pPr>
              <w:pStyle w:val="TAC"/>
              <w:rPr>
                <w:rFonts w:cs="Arial"/>
                <w:lang w:eastAsia="fr-FR"/>
              </w:rPr>
            </w:pPr>
          </w:p>
        </w:tc>
        <w:tc>
          <w:tcPr>
            <w:tcW w:w="763" w:type="dxa"/>
            <w:shd w:val="clear" w:color="auto" w:fill="auto"/>
            <w:tcPrChange w:id="1408" w:author="Bo-Han Hsieh" w:date="2023-05-30T11:37:00Z">
              <w:tcPr>
                <w:tcW w:w="774" w:type="dxa"/>
                <w:gridSpan w:val="2"/>
                <w:shd w:val="clear" w:color="auto" w:fill="auto"/>
              </w:tcPr>
            </w:tcPrChange>
          </w:tcPr>
          <w:p w14:paraId="0C4D3463" w14:textId="77777777" w:rsidR="009D5B29" w:rsidRPr="00EF5447" w:rsidDel="00B51323" w:rsidRDefault="009D5B29" w:rsidP="00D968FF">
            <w:pPr>
              <w:pStyle w:val="TAC"/>
              <w:rPr>
                <w:rFonts w:cs="Arial"/>
              </w:rPr>
            </w:pPr>
          </w:p>
        </w:tc>
        <w:tc>
          <w:tcPr>
            <w:tcW w:w="763" w:type="dxa"/>
            <w:tcPrChange w:id="1409" w:author="Bo-Han Hsieh" w:date="2023-05-30T11:37:00Z">
              <w:tcPr>
                <w:tcW w:w="774" w:type="dxa"/>
                <w:gridSpan w:val="2"/>
              </w:tcPr>
            </w:tcPrChange>
          </w:tcPr>
          <w:p w14:paraId="08DF668D" w14:textId="77777777" w:rsidR="009D5B29" w:rsidRPr="00EF5447" w:rsidRDefault="009D5B29" w:rsidP="00D968FF">
            <w:pPr>
              <w:pStyle w:val="TAC"/>
            </w:pPr>
          </w:p>
        </w:tc>
        <w:tc>
          <w:tcPr>
            <w:tcW w:w="706" w:type="dxa"/>
            <w:tcPrChange w:id="1410" w:author="Bo-Han Hsieh" w:date="2023-05-30T11:37:00Z">
              <w:tcPr>
                <w:tcW w:w="448" w:type="dxa"/>
                <w:gridSpan w:val="2"/>
              </w:tcPr>
            </w:tcPrChange>
          </w:tcPr>
          <w:p w14:paraId="7D6DE59E" w14:textId="77777777" w:rsidR="009D5B29" w:rsidRPr="00EF5447" w:rsidRDefault="009D5B29" w:rsidP="00D968FF">
            <w:pPr>
              <w:pStyle w:val="TAC"/>
              <w:rPr>
                <w:rFonts w:cs="Arial"/>
                <w:lang w:eastAsia="zh-CN"/>
              </w:rPr>
            </w:pPr>
          </w:p>
        </w:tc>
        <w:tc>
          <w:tcPr>
            <w:tcW w:w="763" w:type="dxa"/>
            <w:shd w:val="clear" w:color="auto" w:fill="auto"/>
            <w:tcPrChange w:id="1411" w:author="Bo-Han Hsieh" w:date="2023-05-30T11:37:00Z">
              <w:tcPr>
                <w:tcW w:w="774" w:type="dxa"/>
                <w:gridSpan w:val="2"/>
                <w:shd w:val="clear" w:color="auto" w:fill="auto"/>
              </w:tcPr>
            </w:tcPrChange>
          </w:tcPr>
          <w:p w14:paraId="7C0ED9A7" w14:textId="77777777" w:rsidR="009D5B29" w:rsidRPr="00EF5447" w:rsidRDefault="009D5B29" w:rsidP="00D968FF">
            <w:pPr>
              <w:pStyle w:val="TAC"/>
              <w:rPr>
                <w:rFonts w:cs="Arial"/>
                <w:lang w:eastAsia="zh-CN"/>
              </w:rPr>
            </w:pPr>
          </w:p>
        </w:tc>
        <w:tc>
          <w:tcPr>
            <w:tcW w:w="763" w:type="dxa"/>
            <w:shd w:val="clear" w:color="auto" w:fill="auto"/>
            <w:tcPrChange w:id="1412" w:author="Bo-Han Hsieh" w:date="2023-05-30T11:37:00Z">
              <w:tcPr>
                <w:tcW w:w="774" w:type="dxa"/>
                <w:gridSpan w:val="2"/>
                <w:shd w:val="clear" w:color="auto" w:fill="auto"/>
              </w:tcPr>
            </w:tcPrChange>
          </w:tcPr>
          <w:p w14:paraId="60C0D43A" w14:textId="77777777" w:rsidR="009D5B29" w:rsidRPr="00EF5447" w:rsidRDefault="009D5B29" w:rsidP="00D968FF">
            <w:pPr>
              <w:pStyle w:val="TAC"/>
            </w:pPr>
          </w:p>
        </w:tc>
        <w:tc>
          <w:tcPr>
            <w:tcW w:w="763" w:type="dxa"/>
            <w:shd w:val="clear" w:color="auto" w:fill="auto"/>
            <w:tcPrChange w:id="1413" w:author="Bo-Han Hsieh" w:date="2023-05-30T11:37:00Z">
              <w:tcPr>
                <w:tcW w:w="774" w:type="dxa"/>
                <w:gridSpan w:val="2"/>
                <w:shd w:val="clear" w:color="auto" w:fill="auto"/>
              </w:tcPr>
            </w:tcPrChange>
          </w:tcPr>
          <w:p w14:paraId="609A98F3" w14:textId="77777777" w:rsidR="009D5B29" w:rsidRPr="00EF5447" w:rsidRDefault="009D5B29" w:rsidP="00D968FF">
            <w:pPr>
              <w:pStyle w:val="TAC"/>
            </w:pPr>
          </w:p>
        </w:tc>
        <w:tc>
          <w:tcPr>
            <w:tcW w:w="763" w:type="dxa"/>
            <w:tcPrChange w:id="1414" w:author="Bo-Han Hsieh" w:date="2023-05-30T11:37:00Z">
              <w:tcPr>
                <w:tcW w:w="774" w:type="dxa"/>
                <w:gridSpan w:val="2"/>
              </w:tcPr>
            </w:tcPrChange>
          </w:tcPr>
          <w:p w14:paraId="25EA80FD" w14:textId="77777777" w:rsidR="009D5B29" w:rsidRPr="00EF5447" w:rsidRDefault="009D5B29" w:rsidP="00D968FF">
            <w:pPr>
              <w:pStyle w:val="TAC"/>
            </w:pPr>
          </w:p>
        </w:tc>
        <w:tc>
          <w:tcPr>
            <w:tcW w:w="763" w:type="dxa"/>
            <w:shd w:val="clear" w:color="auto" w:fill="auto"/>
            <w:tcPrChange w:id="1415" w:author="Bo-Han Hsieh" w:date="2023-05-30T11:37:00Z">
              <w:tcPr>
                <w:tcW w:w="774" w:type="dxa"/>
                <w:gridSpan w:val="2"/>
                <w:shd w:val="clear" w:color="auto" w:fill="auto"/>
              </w:tcPr>
            </w:tcPrChange>
          </w:tcPr>
          <w:p w14:paraId="3063342A" w14:textId="77777777" w:rsidR="009D5B29" w:rsidRPr="00EF5447" w:rsidRDefault="009D5B29" w:rsidP="00D968FF">
            <w:pPr>
              <w:pStyle w:val="TAC"/>
            </w:pPr>
          </w:p>
        </w:tc>
        <w:tc>
          <w:tcPr>
            <w:tcW w:w="763" w:type="dxa"/>
            <w:tcPrChange w:id="1416" w:author="Bo-Han Hsieh" w:date="2023-05-30T11:37:00Z">
              <w:tcPr>
                <w:tcW w:w="774" w:type="dxa"/>
                <w:gridSpan w:val="2"/>
              </w:tcPr>
            </w:tcPrChange>
          </w:tcPr>
          <w:p w14:paraId="68D50952" w14:textId="77777777" w:rsidR="009D5B29" w:rsidRPr="00EF5447" w:rsidRDefault="009D5B29" w:rsidP="00D968FF">
            <w:pPr>
              <w:pStyle w:val="TAC"/>
            </w:pPr>
          </w:p>
        </w:tc>
        <w:tc>
          <w:tcPr>
            <w:tcW w:w="939" w:type="dxa"/>
            <w:shd w:val="clear" w:color="auto" w:fill="auto"/>
            <w:tcPrChange w:id="1417" w:author="Bo-Han Hsieh" w:date="2023-05-30T11:37:00Z">
              <w:tcPr>
                <w:tcW w:w="1265" w:type="dxa"/>
                <w:gridSpan w:val="3"/>
                <w:shd w:val="clear" w:color="auto" w:fill="auto"/>
              </w:tcPr>
            </w:tcPrChange>
          </w:tcPr>
          <w:p w14:paraId="4FD3755E" w14:textId="77777777" w:rsidR="009D5B29" w:rsidRPr="00EF5447" w:rsidRDefault="009D5B29" w:rsidP="00D968FF">
            <w:pPr>
              <w:pStyle w:val="TAC"/>
            </w:pPr>
          </w:p>
        </w:tc>
      </w:tr>
      <w:tr w:rsidR="009D5B29" w:rsidRPr="00EF5447" w14:paraId="3D456A7F" w14:textId="77777777" w:rsidTr="00A17DBC">
        <w:trPr>
          <w:trHeight w:val="187"/>
          <w:jc w:val="center"/>
          <w:trPrChange w:id="1418" w:author="Bo-Han Hsieh" w:date="2023-05-30T11:37:00Z">
            <w:trPr>
              <w:trHeight w:val="187"/>
              <w:jc w:val="center"/>
            </w:trPr>
          </w:trPrChange>
        </w:trPr>
        <w:tc>
          <w:tcPr>
            <w:tcW w:w="647" w:type="dxa"/>
            <w:shd w:val="clear" w:color="auto" w:fill="auto"/>
            <w:tcPrChange w:id="1419" w:author="Bo-Han Hsieh" w:date="2023-05-30T11:37:00Z">
              <w:tcPr>
                <w:tcW w:w="648" w:type="dxa"/>
                <w:gridSpan w:val="2"/>
                <w:shd w:val="clear" w:color="auto" w:fill="auto"/>
              </w:tcPr>
            </w:tcPrChange>
          </w:tcPr>
          <w:p w14:paraId="06F1E1B3" w14:textId="77777777" w:rsidR="009D5B29" w:rsidRPr="00EF5447" w:rsidRDefault="009D5B29" w:rsidP="00D968FF">
            <w:pPr>
              <w:pStyle w:val="TAC"/>
              <w:rPr>
                <w:lang w:eastAsia="ja-JP"/>
              </w:rPr>
            </w:pPr>
            <w:r w:rsidRPr="00EF5447">
              <w:t>n28</w:t>
            </w:r>
          </w:p>
        </w:tc>
        <w:tc>
          <w:tcPr>
            <w:tcW w:w="646" w:type="dxa"/>
            <w:shd w:val="clear" w:color="auto" w:fill="auto"/>
            <w:tcPrChange w:id="1420" w:author="Bo-Han Hsieh" w:date="2023-05-30T11:37:00Z">
              <w:tcPr>
                <w:tcW w:w="646" w:type="dxa"/>
                <w:gridSpan w:val="2"/>
                <w:shd w:val="clear" w:color="auto" w:fill="auto"/>
              </w:tcPr>
            </w:tcPrChange>
          </w:tcPr>
          <w:p w14:paraId="086C514B" w14:textId="77777777" w:rsidR="009D5B29" w:rsidRPr="00EF5447" w:rsidRDefault="009D5B29" w:rsidP="00D968FF">
            <w:pPr>
              <w:pStyle w:val="TAC"/>
              <w:rPr>
                <w:lang w:eastAsia="ja-JP"/>
              </w:rPr>
            </w:pPr>
            <w:r w:rsidRPr="00EF5447">
              <w:rPr>
                <w:rFonts w:eastAsia="PMingLiU"/>
                <w:lang w:eastAsia="zh-TW"/>
              </w:rPr>
              <w:t>42</w:t>
            </w:r>
          </w:p>
        </w:tc>
        <w:tc>
          <w:tcPr>
            <w:tcW w:w="708" w:type="dxa"/>
            <w:tcPrChange w:id="1421" w:author="Bo-Han Hsieh" w:date="2023-05-30T11:37:00Z">
              <w:tcPr>
                <w:tcW w:w="720" w:type="dxa"/>
                <w:gridSpan w:val="2"/>
              </w:tcPr>
            </w:tcPrChange>
          </w:tcPr>
          <w:p w14:paraId="3E7765BD" w14:textId="77777777" w:rsidR="009D5B29" w:rsidRPr="00EF5447" w:rsidRDefault="009D5B29" w:rsidP="00D968FF">
            <w:pPr>
              <w:pStyle w:val="TAC"/>
              <w:rPr>
                <w:rFonts w:cs="Arial"/>
              </w:rPr>
            </w:pPr>
            <w:r w:rsidRPr="00EF5447">
              <w:rPr>
                <w:rFonts w:eastAsia="MS Mincho" w:cs="Arial"/>
                <w:lang w:eastAsia="ja-JP"/>
              </w:rPr>
              <w:t>15</w:t>
            </w:r>
          </w:p>
        </w:tc>
        <w:tc>
          <w:tcPr>
            <w:tcW w:w="762" w:type="dxa"/>
            <w:shd w:val="clear" w:color="auto" w:fill="auto"/>
            <w:tcPrChange w:id="1422" w:author="Bo-Han Hsieh" w:date="2023-05-30T11:37:00Z">
              <w:tcPr>
                <w:tcW w:w="775" w:type="dxa"/>
                <w:gridSpan w:val="2"/>
                <w:shd w:val="clear" w:color="auto" w:fill="auto"/>
              </w:tcPr>
            </w:tcPrChange>
          </w:tcPr>
          <w:p w14:paraId="0586E60B" w14:textId="77777777" w:rsidR="009D5B29" w:rsidRPr="00EF5447" w:rsidRDefault="009D5B29" w:rsidP="00D968FF">
            <w:pPr>
              <w:pStyle w:val="TAC"/>
              <w:rPr>
                <w:rFonts w:cs="Arial"/>
                <w:lang w:eastAsia="ja-JP"/>
              </w:rPr>
            </w:pPr>
            <w:r w:rsidRPr="00EF5447">
              <w:rPr>
                <w:rFonts w:cs="Arial"/>
              </w:rPr>
              <w:t>5</w:t>
            </w:r>
          </w:p>
        </w:tc>
        <w:tc>
          <w:tcPr>
            <w:tcW w:w="837" w:type="dxa"/>
            <w:shd w:val="clear" w:color="auto" w:fill="auto"/>
            <w:tcPrChange w:id="1423" w:author="Bo-Han Hsieh" w:date="2023-05-30T11:37:00Z">
              <w:tcPr>
                <w:tcW w:w="865" w:type="dxa"/>
                <w:gridSpan w:val="2"/>
                <w:shd w:val="clear" w:color="auto" w:fill="auto"/>
              </w:tcPr>
            </w:tcPrChange>
          </w:tcPr>
          <w:p w14:paraId="2333FA6E" w14:textId="77777777" w:rsidR="009D5B29" w:rsidRPr="00EF5447" w:rsidRDefault="009D5B29" w:rsidP="00D968FF">
            <w:pPr>
              <w:pStyle w:val="TAC"/>
              <w:rPr>
                <w:rFonts w:cs="Arial"/>
                <w:lang w:eastAsia="fr-FR"/>
              </w:rPr>
            </w:pPr>
            <w:r w:rsidRPr="00EF5447">
              <w:rPr>
                <w:rFonts w:cs="Arial"/>
              </w:rPr>
              <w:t>10</w:t>
            </w:r>
          </w:p>
        </w:tc>
        <w:tc>
          <w:tcPr>
            <w:tcW w:w="763" w:type="dxa"/>
            <w:shd w:val="clear" w:color="auto" w:fill="auto"/>
            <w:tcPrChange w:id="1424" w:author="Bo-Han Hsieh" w:date="2023-05-30T11:37:00Z">
              <w:tcPr>
                <w:tcW w:w="774" w:type="dxa"/>
                <w:gridSpan w:val="2"/>
                <w:shd w:val="clear" w:color="auto" w:fill="auto"/>
              </w:tcPr>
            </w:tcPrChange>
          </w:tcPr>
          <w:p w14:paraId="1C1B1DE9" w14:textId="77777777" w:rsidR="009D5B29" w:rsidRPr="00EF5447" w:rsidRDefault="009D5B29" w:rsidP="00D968FF">
            <w:pPr>
              <w:pStyle w:val="TAC"/>
              <w:rPr>
                <w:rFonts w:cs="Arial"/>
                <w:lang w:eastAsia="fr-FR"/>
              </w:rPr>
            </w:pPr>
            <w:r w:rsidRPr="00EF5447">
              <w:rPr>
                <w:rFonts w:cs="Arial"/>
              </w:rPr>
              <w:t>15</w:t>
            </w:r>
          </w:p>
        </w:tc>
        <w:tc>
          <w:tcPr>
            <w:tcW w:w="763" w:type="dxa"/>
            <w:shd w:val="clear" w:color="auto" w:fill="auto"/>
            <w:tcPrChange w:id="1425" w:author="Bo-Han Hsieh" w:date="2023-05-30T11:37:00Z">
              <w:tcPr>
                <w:tcW w:w="774" w:type="dxa"/>
                <w:gridSpan w:val="2"/>
                <w:shd w:val="clear" w:color="auto" w:fill="auto"/>
              </w:tcPr>
            </w:tcPrChange>
          </w:tcPr>
          <w:p w14:paraId="57574637" w14:textId="77777777" w:rsidR="009D5B29" w:rsidRPr="00EF5447" w:rsidRDefault="009D5B29" w:rsidP="00D968FF">
            <w:pPr>
              <w:pStyle w:val="TAC"/>
              <w:rPr>
                <w:rFonts w:cs="Arial"/>
                <w:lang w:eastAsia="fr-FR"/>
              </w:rPr>
            </w:pPr>
            <w:r w:rsidRPr="00EF5447">
              <w:rPr>
                <w:rFonts w:cs="Arial"/>
              </w:rPr>
              <w:t>20</w:t>
            </w:r>
          </w:p>
        </w:tc>
        <w:tc>
          <w:tcPr>
            <w:tcW w:w="763" w:type="dxa"/>
            <w:shd w:val="clear" w:color="auto" w:fill="auto"/>
            <w:tcPrChange w:id="1426" w:author="Bo-Han Hsieh" w:date="2023-05-30T11:37:00Z">
              <w:tcPr>
                <w:tcW w:w="774" w:type="dxa"/>
                <w:gridSpan w:val="2"/>
                <w:shd w:val="clear" w:color="auto" w:fill="auto"/>
              </w:tcPr>
            </w:tcPrChange>
          </w:tcPr>
          <w:p w14:paraId="4A2D8C43" w14:textId="77777777" w:rsidR="009D5B29" w:rsidRPr="00EF5447" w:rsidDel="00B51323" w:rsidRDefault="009D5B29" w:rsidP="00D968FF">
            <w:pPr>
              <w:pStyle w:val="TAC"/>
              <w:rPr>
                <w:rFonts w:cs="Arial"/>
              </w:rPr>
            </w:pPr>
          </w:p>
        </w:tc>
        <w:tc>
          <w:tcPr>
            <w:tcW w:w="763" w:type="dxa"/>
            <w:tcPrChange w:id="1427" w:author="Bo-Han Hsieh" w:date="2023-05-30T11:37:00Z">
              <w:tcPr>
                <w:tcW w:w="774" w:type="dxa"/>
                <w:gridSpan w:val="2"/>
              </w:tcPr>
            </w:tcPrChange>
          </w:tcPr>
          <w:p w14:paraId="506ACFD7" w14:textId="77777777" w:rsidR="009D5B29" w:rsidRPr="00EF5447" w:rsidRDefault="009D5B29" w:rsidP="00D968FF">
            <w:pPr>
              <w:pStyle w:val="TAC"/>
            </w:pPr>
          </w:p>
        </w:tc>
        <w:tc>
          <w:tcPr>
            <w:tcW w:w="706" w:type="dxa"/>
            <w:tcPrChange w:id="1428" w:author="Bo-Han Hsieh" w:date="2023-05-30T11:37:00Z">
              <w:tcPr>
                <w:tcW w:w="448" w:type="dxa"/>
                <w:gridSpan w:val="2"/>
              </w:tcPr>
            </w:tcPrChange>
          </w:tcPr>
          <w:p w14:paraId="2CB43B5B" w14:textId="77777777" w:rsidR="009D5B29" w:rsidRPr="00EF5447" w:rsidRDefault="009D5B29" w:rsidP="00D968FF">
            <w:pPr>
              <w:pStyle w:val="TAC"/>
              <w:rPr>
                <w:rFonts w:cs="Arial"/>
                <w:lang w:eastAsia="zh-CN"/>
              </w:rPr>
            </w:pPr>
          </w:p>
        </w:tc>
        <w:tc>
          <w:tcPr>
            <w:tcW w:w="763" w:type="dxa"/>
            <w:shd w:val="clear" w:color="auto" w:fill="auto"/>
            <w:tcPrChange w:id="1429" w:author="Bo-Han Hsieh" w:date="2023-05-30T11:37:00Z">
              <w:tcPr>
                <w:tcW w:w="774" w:type="dxa"/>
                <w:gridSpan w:val="2"/>
                <w:shd w:val="clear" w:color="auto" w:fill="auto"/>
              </w:tcPr>
            </w:tcPrChange>
          </w:tcPr>
          <w:p w14:paraId="1955DA24" w14:textId="77777777" w:rsidR="009D5B29" w:rsidRPr="00EF5447" w:rsidRDefault="009D5B29" w:rsidP="00D968FF">
            <w:pPr>
              <w:pStyle w:val="TAC"/>
              <w:rPr>
                <w:rFonts w:cs="Arial"/>
                <w:lang w:eastAsia="zh-CN"/>
              </w:rPr>
            </w:pPr>
          </w:p>
        </w:tc>
        <w:tc>
          <w:tcPr>
            <w:tcW w:w="763" w:type="dxa"/>
            <w:shd w:val="clear" w:color="auto" w:fill="auto"/>
            <w:tcPrChange w:id="1430" w:author="Bo-Han Hsieh" w:date="2023-05-30T11:37:00Z">
              <w:tcPr>
                <w:tcW w:w="774" w:type="dxa"/>
                <w:gridSpan w:val="2"/>
                <w:shd w:val="clear" w:color="auto" w:fill="auto"/>
              </w:tcPr>
            </w:tcPrChange>
          </w:tcPr>
          <w:p w14:paraId="0D9E66E1" w14:textId="77777777" w:rsidR="009D5B29" w:rsidRPr="00EF5447" w:rsidRDefault="009D5B29" w:rsidP="00D968FF">
            <w:pPr>
              <w:pStyle w:val="TAC"/>
            </w:pPr>
          </w:p>
        </w:tc>
        <w:tc>
          <w:tcPr>
            <w:tcW w:w="763" w:type="dxa"/>
            <w:shd w:val="clear" w:color="auto" w:fill="auto"/>
            <w:tcPrChange w:id="1431" w:author="Bo-Han Hsieh" w:date="2023-05-30T11:37:00Z">
              <w:tcPr>
                <w:tcW w:w="774" w:type="dxa"/>
                <w:gridSpan w:val="2"/>
                <w:shd w:val="clear" w:color="auto" w:fill="auto"/>
              </w:tcPr>
            </w:tcPrChange>
          </w:tcPr>
          <w:p w14:paraId="10DD8A60" w14:textId="77777777" w:rsidR="009D5B29" w:rsidRPr="00EF5447" w:rsidRDefault="009D5B29" w:rsidP="00D968FF">
            <w:pPr>
              <w:pStyle w:val="TAC"/>
            </w:pPr>
          </w:p>
        </w:tc>
        <w:tc>
          <w:tcPr>
            <w:tcW w:w="763" w:type="dxa"/>
            <w:tcPrChange w:id="1432" w:author="Bo-Han Hsieh" w:date="2023-05-30T11:37:00Z">
              <w:tcPr>
                <w:tcW w:w="774" w:type="dxa"/>
                <w:gridSpan w:val="2"/>
              </w:tcPr>
            </w:tcPrChange>
          </w:tcPr>
          <w:p w14:paraId="1E12470A" w14:textId="77777777" w:rsidR="009D5B29" w:rsidRPr="00EF5447" w:rsidRDefault="009D5B29" w:rsidP="00D968FF">
            <w:pPr>
              <w:pStyle w:val="TAC"/>
            </w:pPr>
          </w:p>
        </w:tc>
        <w:tc>
          <w:tcPr>
            <w:tcW w:w="763" w:type="dxa"/>
            <w:shd w:val="clear" w:color="auto" w:fill="auto"/>
            <w:tcPrChange w:id="1433" w:author="Bo-Han Hsieh" w:date="2023-05-30T11:37:00Z">
              <w:tcPr>
                <w:tcW w:w="774" w:type="dxa"/>
                <w:gridSpan w:val="2"/>
                <w:shd w:val="clear" w:color="auto" w:fill="auto"/>
              </w:tcPr>
            </w:tcPrChange>
          </w:tcPr>
          <w:p w14:paraId="3E3C0D05" w14:textId="77777777" w:rsidR="009D5B29" w:rsidRPr="00EF5447" w:rsidRDefault="009D5B29" w:rsidP="00D968FF">
            <w:pPr>
              <w:pStyle w:val="TAC"/>
            </w:pPr>
          </w:p>
        </w:tc>
        <w:tc>
          <w:tcPr>
            <w:tcW w:w="763" w:type="dxa"/>
            <w:tcPrChange w:id="1434" w:author="Bo-Han Hsieh" w:date="2023-05-30T11:37:00Z">
              <w:tcPr>
                <w:tcW w:w="774" w:type="dxa"/>
                <w:gridSpan w:val="2"/>
              </w:tcPr>
            </w:tcPrChange>
          </w:tcPr>
          <w:p w14:paraId="20CC501C" w14:textId="77777777" w:rsidR="009D5B29" w:rsidRPr="00EF5447" w:rsidRDefault="009D5B29" w:rsidP="00D968FF">
            <w:pPr>
              <w:pStyle w:val="TAC"/>
            </w:pPr>
          </w:p>
        </w:tc>
        <w:tc>
          <w:tcPr>
            <w:tcW w:w="939" w:type="dxa"/>
            <w:shd w:val="clear" w:color="auto" w:fill="auto"/>
            <w:tcPrChange w:id="1435" w:author="Bo-Han Hsieh" w:date="2023-05-30T11:37:00Z">
              <w:tcPr>
                <w:tcW w:w="1265" w:type="dxa"/>
                <w:gridSpan w:val="3"/>
                <w:shd w:val="clear" w:color="auto" w:fill="auto"/>
              </w:tcPr>
            </w:tcPrChange>
          </w:tcPr>
          <w:p w14:paraId="592A0D19" w14:textId="77777777" w:rsidR="009D5B29" w:rsidRPr="00EF5447" w:rsidRDefault="009D5B29" w:rsidP="00D968FF">
            <w:pPr>
              <w:pStyle w:val="TAC"/>
            </w:pPr>
          </w:p>
        </w:tc>
      </w:tr>
      <w:tr w:rsidR="009D5B29" w:rsidRPr="00EF5447" w14:paraId="3AE28715" w14:textId="77777777" w:rsidTr="00A17DBC">
        <w:trPr>
          <w:trHeight w:val="187"/>
          <w:jc w:val="center"/>
          <w:trPrChange w:id="1436" w:author="Bo-Han Hsieh" w:date="2023-05-30T11:37:00Z">
            <w:trPr>
              <w:trHeight w:val="187"/>
              <w:jc w:val="center"/>
            </w:trPr>
          </w:trPrChange>
        </w:trPr>
        <w:tc>
          <w:tcPr>
            <w:tcW w:w="647" w:type="dxa"/>
            <w:shd w:val="clear" w:color="auto" w:fill="auto"/>
            <w:tcPrChange w:id="1437" w:author="Bo-Han Hsieh" w:date="2023-05-30T11:37:00Z">
              <w:tcPr>
                <w:tcW w:w="648" w:type="dxa"/>
                <w:gridSpan w:val="2"/>
                <w:shd w:val="clear" w:color="auto" w:fill="auto"/>
              </w:tcPr>
            </w:tcPrChange>
          </w:tcPr>
          <w:p w14:paraId="2B1371FD" w14:textId="77777777" w:rsidR="009D5B29" w:rsidRPr="00EF5447" w:rsidRDefault="009D5B29" w:rsidP="00D968FF">
            <w:pPr>
              <w:pStyle w:val="TAC"/>
              <w:rPr>
                <w:lang w:eastAsia="ja-JP"/>
              </w:rPr>
            </w:pPr>
            <w:r w:rsidRPr="00EF5447">
              <w:rPr>
                <w:lang w:eastAsia="ja-JP"/>
              </w:rPr>
              <w:t>n28</w:t>
            </w:r>
          </w:p>
        </w:tc>
        <w:tc>
          <w:tcPr>
            <w:tcW w:w="646" w:type="dxa"/>
            <w:shd w:val="clear" w:color="auto" w:fill="auto"/>
            <w:tcPrChange w:id="1438" w:author="Bo-Han Hsieh" w:date="2023-05-30T11:37:00Z">
              <w:tcPr>
                <w:tcW w:w="646" w:type="dxa"/>
                <w:gridSpan w:val="2"/>
                <w:shd w:val="clear" w:color="auto" w:fill="auto"/>
              </w:tcPr>
            </w:tcPrChange>
          </w:tcPr>
          <w:p w14:paraId="2408C74F" w14:textId="77777777" w:rsidR="009D5B29" w:rsidRPr="00EF5447" w:rsidRDefault="009D5B29" w:rsidP="00D968FF">
            <w:pPr>
              <w:pStyle w:val="TAC"/>
              <w:rPr>
                <w:lang w:eastAsia="ja-JP"/>
              </w:rPr>
            </w:pPr>
            <w:r w:rsidRPr="00EF5447">
              <w:t>66</w:t>
            </w:r>
          </w:p>
        </w:tc>
        <w:tc>
          <w:tcPr>
            <w:tcW w:w="708" w:type="dxa"/>
            <w:tcPrChange w:id="1439" w:author="Bo-Han Hsieh" w:date="2023-05-30T11:37:00Z">
              <w:tcPr>
                <w:tcW w:w="720" w:type="dxa"/>
                <w:gridSpan w:val="2"/>
              </w:tcPr>
            </w:tcPrChange>
          </w:tcPr>
          <w:p w14:paraId="7FD2F7B7"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440" w:author="Bo-Han Hsieh" w:date="2023-05-30T11:37:00Z">
              <w:tcPr>
                <w:tcW w:w="775" w:type="dxa"/>
                <w:gridSpan w:val="2"/>
                <w:shd w:val="clear" w:color="auto" w:fill="auto"/>
              </w:tcPr>
            </w:tcPrChange>
          </w:tcPr>
          <w:p w14:paraId="5B761566"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441" w:author="Bo-Han Hsieh" w:date="2023-05-30T11:37:00Z">
              <w:tcPr>
                <w:tcW w:w="865" w:type="dxa"/>
                <w:gridSpan w:val="2"/>
                <w:shd w:val="clear" w:color="auto" w:fill="auto"/>
              </w:tcPr>
            </w:tcPrChange>
          </w:tcPr>
          <w:p w14:paraId="5C1FD5E0" w14:textId="77777777" w:rsidR="009D5B29" w:rsidRPr="00EF5447" w:rsidRDefault="009D5B29" w:rsidP="00D968FF">
            <w:pPr>
              <w:pStyle w:val="TAC"/>
              <w:rPr>
                <w:rFonts w:cs="Arial"/>
                <w:lang w:eastAsia="ja-JP"/>
              </w:rPr>
            </w:pPr>
            <w:r w:rsidRPr="00EF5447">
              <w:rPr>
                <w:rFonts w:cs="Arial"/>
                <w:lang w:eastAsia="fr-FR"/>
              </w:rPr>
              <w:t>16</w:t>
            </w:r>
          </w:p>
        </w:tc>
        <w:tc>
          <w:tcPr>
            <w:tcW w:w="763" w:type="dxa"/>
            <w:shd w:val="clear" w:color="auto" w:fill="auto"/>
            <w:tcPrChange w:id="1442" w:author="Bo-Han Hsieh" w:date="2023-05-30T11:37:00Z">
              <w:tcPr>
                <w:tcW w:w="774" w:type="dxa"/>
                <w:gridSpan w:val="2"/>
                <w:shd w:val="clear" w:color="auto" w:fill="auto"/>
              </w:tcPr>
            </w:tcPrChange>
          </w:tcPr>
          <w:p w14:paraId="4C5CDAD3" w14:textId="77777777" w:rsidR="009D5B29" w:rsidRPr="00EF5447" w:rsidRDefault="009D5B29" w:rsidP="00D968FF">
            <w:pPr>
              <w:pStyle w:val="TAC"/>
              <w:rPr>
                <w:rFonts w:cs="Arial"/>
                <w:lang w:eastAsia="ja-JP"/>
              </w:rPr>
            </w:pPr>
            <w:r w:rsidRPr="00EF5447">
              <w:rPr>
                <w:rFonts w:cs="Arial"/>
                <w:lang w:eastAsia="fr-FR"/>
              </w:rPr>
              <w:t>25</w:t>
            </w:r>
          </w:p>
        </w:tc>
        <w:tc>
          <w:tcPr>
            <w:tcW w:w="763" w:type="dxa"/>
            <w:shd w:val="clear" w:color="auto" w:fill="auto"/>
            <w:tcPrChange w:id="1443" w:author="Bo-Han Hsieh" w:date="2023-05-30T11:37:00Z">
              <w:tcPr>
                <w:tcW w:w="774" w:type="dxa"/>
                <w:gridSpan w:val="2"/>
                <w:shd w:val="clear" w:color="auto" w:fill="auto"/>
              </w:tcPr>
            </w:tcPrChange>
          </w:tcPr>
          <w:p w14:paraId="2143B270" w14:textId="77777777" w:rsidR="009D5B29" w:rsidRPr="00EF5447" w:rsidRDefault="009D5B29" w:rsidP="00D968FF">
            <w:pPr>
              <w:pStyle w:val="TAC"/>
              <w:rPr>
                <w:rFonts w:cs="Arial"/>
                <w:lang w:eastAsia="ja-JP"/>
              </w:rPr>
            </w:pPr>
            <w:r w:rsidRPr="00EF5447">
              <w:rPr>
                <w:rFonts w:cs="Arial"/>
                <w:lang w:eastAsia="fr-FR"/>
              </w:rPr>
              <w:t>25</w:t>
            </w:r>
          </w:p>
        </w:tc>
        <w:tc>
          <w:tcPr>
            <w:tcW w:w="763" w:type="dxa"/>
            <w:shd w:val="clear" w:color="auto" w:fill="auto"/>
            <w:tcPrChange w:id="1444" w:author="Bo-Han Hsieh" w:date="2023-05-30T11:37:00Z">
              <w:tcPr>
                <w:tcW w:w="774" w:type="dxa"/>
                <w:gridSpan w:val="2"/>
                <w:shd w:val="clear" w:color="auto" w:fill="auto"/>
              </w:tcPr>
            </w:tcPrChange>
          </w:tcPr>
          <w:p w14:paraId="3D2127BD" w14:textId="77777777" w:rsidR="009D5B29" w:rsidRPr="00EF5447" w:rsidDel="00B51323" w:rsidRDefault="009D5B29" w:rsidP="00D968FF">
            <w:pPr>
              <w:pStyle w:val="TAC"/>
              <w:rPr>
                <w:rFonts w:cs="Arial"/>
              </w:rPr>
            </w:pPr>
          </w:p>
        </w:tc>
        <w:tc>
          <w:tcPr>
            <w:tcW w:w="763" w:type="dxa"/>
            <w:tcPrChange w:id="1445" w:author="Bo-Han Hsieh" w:date="2023-05-30T11:37:00Z">
              <w:tcPr>
                <w:tcW w:w="774" w:type="dxa"/>
                <w:gridSpan w:val="2"/>
              </w:tcPr>
            </w:tcPrChange>
          </w:tcPr>
          <w:p w14:paraId="3BFE4837" w14:textId="77777777" w:rsidR="009D5B29" w:rsidRPr="00EF5447" w:rsidRDefault="009D5B29" w:rsidP="00D968FF">
            <w:pPr>
              <w:pStyle w:val="TAC"/>
            </w:pPr>
          </w:p>
        </w:tc>
        <w:tc>
          <w:tcPr>
            <w:tcW w:w="706" w:type="dxa"/>
            <w:tcPrChange w:id="1446" w:author="Bo-Han Hsieh" w:date="2023-05-30T11:37:00Z">
              <w:tcPr>
                <w:tcW w:w="448" w:type="dxa"/>
                <w:gridSpan w:val="2"/>
              </w:tcPr>
            </w:tcPrChange>
          </w:tcPr>
          <w:p w14:paraId="2525358E" w14:textId="77777777" w:rsidR="009D5B29" w:rsidRPr="00EF5447" w:rsidRDefault="009D5B29" w:rsidP="00D968FF">
            <w:pPr>
              <w:pStyle w:val="TAC"/>
              <w:rPr>
                <w:rFonts w:cs="Arial"/>
                <w:lang w:eastAsia="ja-JP"/>
              </w:rPr>
            </w:pPr>
          </w:p>
        </w:tc>
        <w:tc>
          <w:tcPr>
            <w:tcW w:w="763" w:type="dxa"/>
            <w:shd w:val="clear" w:color="auto" w:fill="auto"/>
            <w:tcPrChange w:id="1447" w:author="Bo-Han Hsieh" w:date="2023-05-30T11:37:00Z">
              <w:tcPr>
                <w:tcW w:w="774" w:type="dxa"/>
                <w:gridSpan w:val="2"/>
                <w:shd w:val="clear" w:color="auto" w:fill="auto"/>
              </w:tcPr>
            </w:tcPrChange>
          </w:tcPr>
          <w:p w14:paraId="1F845EAE" w14:textId="77777777" w:rsidR="009D5B29" w:rsidRPr="00EF5447" w:rsidRDefault="009D5B29" w:rsidP="00D968FF">
            <w:pPr>
              <w:pStyle w:val="TAC"/>
              <w:rPr>
                <w:rFonts w:cs="Arial"/>
                <w:lang w:eastAsia="ja-JP"/>
              </w:rPr>
            </w:pPr>
          </w:p>
        </w:tc>
        <w:tc>
          <w:tcPr>
            <w:tcW w:w="763" w:type="dxa"/>
            <w:shd w:val="clear" w:color="auto" w:fill="auto"/>
            <w:tcPrChange w:id="1448" w:author="Bo-Han Hsieh" w:date="2023-05-30T11:37:00Z">
              <w:tcPr>
                <w:tcW w:w="774" w:type="dxa"/>
                <w:gridSpan w:val="2"/>
                <w:shd w:val="clear" w:color="auto" w:fill="auto"/>
              </w:tcPr>
            </w:tcPrChange>
          </w:tcPr>
          <w:p w14:paraId="343107BD" w14:textId="77777777" w:rsidR="009D5B29" w:rsidRPr="00EF5447" w:rsidRDefault="009D5B29" w:rsidP="00D968FF">
            <w:pPr>
              <w:pStyle w:val="TAC"/>
              <w:rPr>
                <w:rFonts w:cs="Arial"/>
                <w:lang w:eastAsia="ja-JP"/>
              </w:rPr>
            </w:pPr>
          </w:p>
        </w:tc>
        <w:tc>
          <w:tcPr>
            <w:tcW w:w="763" w:type="dxa"/>
            <w:shd w:val="clear" w:color="auto" w:fill="auto"/>
            <w:tcPrChange w:id="1449" w:author="Bo-Han Hsieh" w:date="2023-05-30T11:37:00Z">
              <w:tcPr>
                <w:tcW w:w="774" w:type="dxa"/>
                <w:gridSpan w:val="2"/>
                <w:shd w:val="clear" w:color="auto" w:fill="auto"/>
              </w:tcPr>
            </w:tcPrChange>
          </w:tcPr>
          <w:p w14:paraId="58029EEC" w14:textId="77777777" w:rsidR="009D5B29" w:rsidRPr="00EF5447" w:rsidRDefault="009D5B29" w:rsidP="00D968FF">
            <w:pPr>
              <w:pStyle w:val="TAC"/>
              <w:rPr>
                <w:rFonts w:cs="Arial"/>
                <w:lang w:eastAsia="ja-JP"/>
              </w:rPr>
            </w:pPr>
          </w:p>
        </w:tc>
        <w:tc>
          <w:tcPr>
            <w:tcW w:w="763" w:type="dxa"/>
            <w:tcPrChange w:id="1450" w:author="Bo-Han Hsieh" w:date="2023-05-30T11:37:00Z">
              <w:tcPr>
                <w:tcW w:w="774" w:type="dxa"/>
                <w:gridSpan w:val="2"/>
              </w:tcPr>
            </w:tcPrChange>
          </w:tcPr>
          <w:p w14:paraId="7797A596" w14:textId="77777777" w:rsidR="009D5B29" w:rsidRPr="00EF5447" w:rsidRDefault="009D5B29" w:rsidP="00D968FF">
            <w:pPr>
              <w:pStyle w:val="TAC"/>
              <w:rPr>
                <w:rFonts w:cs="Arial"/>
                <w:lang w:eastAsia="ja-JP"/>
              </w:rPr>
            </w:pPr>
          </w:p>
        </w:tc>
        <w:tc>
          <w:tcPr>
            <w:tcW w:w="763" w:type="dxa"/>
            <w:shd w:val="clear" w:color="auto" w:fill="auto"/>
            <w:tcPrChange w:id="1451" w:author="Bo-Han Hsieh" w:date="2023-05-30T11:37:00Z">
              <w:tcPr>
                <w:tcW w:w="774" w:type="dxa"/>
                <w:gridSpan w:val="2"/>
                <w:shd w:val="clear" w:color="auto" w:fill="auto"/>
              </w:tcPr>
            </w:tcPrChange>
          </w:tcPr>
          <w:p w14:paraId="0FB8743D" w14:textId="77777777" w:rsidR="009D5B29" w:rsidRPr="00EF5447" w:rsidRDefault="009D5B29" w:rsidP="00D968FF">
            <w:pPr>
              <w:pStyle w:val="TAC"/>
              <w:rPr>
                <w:rFonts w:cs="Arial"/>
                <w:lang w:eastAsia="ja-JP"/>
              </w:rPr>
            </w:pPr>
          </w:p>
        </w:tc>
        <w:tc>
          <w:tcPr>
            <w:tcW w:w="763" w:type="dxa"/>
            <w:tcPrChange w:id="1452" w:author="Bo-Han Hsieh" w:date="2023-05-30T11:37:00Z">
              <w:tcPr>
                <w:tcW w:w="774" w:type="dxa"/>
                <w:gridSpan w:val="2"/>
              </w:tcPr>
            </w:tcPrChange>
          </w:tcPr>
          <w:p w14:paraId="32500EAB" w14:textId="77777777" w:rsidR="009D5B29" w:rsidRPr="00EF5447" w:rsidRDefault="009D5B29" w:rsidP="00D968FF">
            <w:pPr>
              <w:pStyle w:val="TAC"/>
            </w:pPr>
          </w:p>
        </w:tc>
        <w:tc>
          <w:tcPr>
            <w:tcW w:w="939" w:type="dxa"/>
            <w:shd w:val="clear" w:color="auto" w:fill="auto"/>
            <w:tcPrChange w:id="1453" w:author="Bo-Han Hsieh" w:date="2023-05-30T11:37:00Z">
              <w:tcPr>
                <w:tcW w:w="1265" w:type="dxa"/>
                <w:gridSpan w:val="3"/>
                <w:shd w:val="clear" w:color="auto" w:fill="auto"/>
              </w:tcPr>
            </w:tcPrChange>
          </w:tcPr>
          <w:p w14:paraId="444F8D0A" w14:textId="77777777" w:rsidR="009D5B29" w:rsidRPr="00EF5447" w:rsidRDefault="009D5B29" w:rsidP="00D968FF">
            <w:pPr>
              <w:pStyle w:val="TAC"/>
            </w:pPr>
          </w:p>
        </w:tc>
      </w:tr>
      <w:tr w:rsidR="009D5B29" w14:paraId="57700E14" w14:textId="77777777" w:rsidTr="00A17DBC">
        <w:trPr>
          <w:trHeight w:val="187"/>
          <w:jc w:val="center"/>
          <w:trPrChange w:id="1454" w:author="Bo-Han Hsieh" w:date="2023-05-30T11:37:00Z">
            <w:trPr>
              <w:trHeight w:val="187"/>
              <w:jc w:val="center"/>
            </w:trPr>
          </w:trPrChange>
        </w:trPr>
        <w:tc>
          <w:tcPr>
            <w:tcW w:w="647" w:type="dxa"/>
            <w:tcBorders>
              <w:top w:val="single" w:sz="4" w:space="0" w:color="auto"/>
              <w:left w:val="single" w:sz="4" w:space="0" w:color="auto"/>
              <w:bottom w:val="single" w:sz="4" w:space="0" w:color="auto"/>
              <w:right w:val="single" w:sz="4" w:space="0" w:color="auto"/>
            </w:tcBorders>
            <w:vAlign w:val="center"/>
            <w:tcPrChange w:id="1455" w:author="Bo-Han Hsieh" w:date="2023-05-30T11:37: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F65114A" w14:textId="77777777" w:rsidR="009D5B29" w:rsidRDefault="009D5B29" w:rsidP="00D968FF">
            <w:pPr>
              <w:pStyle w:val="TAC"/>
              <w:rPr>
                <w:lang w:eastAsia="ja-JP"/>
              </w:rPr>
            </w:pPr>
            <w:r>
              <w:rPr>
                <w:lang w:eastAsia="ja-JP"/>
              </w:rPr>
              <w:t>n28</w:t>
            </w:r>
          </w:p>
        </w:tc>
        <w:tc>
          <w:tcPr>
            <w:tcW w:w="646" w:type="dxa"/>
            <w:tcBorders>
              <w:top w:val="single" w:sz="4" w:space="0" w:color="auto"/>
              <w:left w:val="single" w:sz="4" w:space="0" w:color="auto"/>
              <w:bottom w:val="single" w:sz="4" w:space="0" w:color="auto"/>
              <w:right w:val="single" w:sz="4" w:space="0" w:color="auto"/>
            </w:tcBorders>
            <w:vAlign w:val="center"/>
            <w:tcPrChange w:id="1456" w:author="Bo-Han Hsieh" w:date="2023-05-30T11: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03550380" w14:textId="77777777" w:rsidR="009D5B29" w:rsidRDefault="009D5B29" w:rsidP="00D968FF">
            <w:pPr>
              <w:pStyle w:val="TAC"/>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Change w:id="1457" w:author="Bo-Han Hsieh" w:date="2023-05-30T11:37:00Z">
              <w:tcPr>
                <w:tcW w:w="720" w:type="dxa"/>
                <w:gridSpan w:val="2"/>
                <w:tcBorders>
                  <w:top w:val="single" w:sz="4" w:space="0" w:color="auto"/>
                  <w:left w:val="single" w:sz="4" w:space="0" w:color="auto"/>
                  <w:bottom w:val="single" w:sz="4" w:space="0" w:color="auto"/>
                  <w:right w:val="single" w:sz="4" w:space="0" w:color="auto"/>
                </w:tcBorders>
                <w:vAlign w:val="center"/>
              </w:tcPr>
            </w:tcPrChange>
          </w:tcPr>
          <w:p w14:paraId="6F740124" w14:textId="77777777" w:rsidR="009D5B29" w:rsidRDefault="009D5B29" w:rsidP="00D968FF">
            <w:pPr>
              <w:pStyle w:val="TAC"/>
              <w:rPr>
                <w:rFonts w:cs="Arial"/>
                <w:lang w:eastAsia="zh-TW"/>
              </w:rPr>
            </w:pPr>
            <w:r w:rsidRPr="00D74B5A">
              <w:rPr>
                <w:lang w:eastAsia="ja-JP"/>
              </w:rPr>
              <w:t>12</w:t>
            </w:r>
          </w:p>
        </w:tc>
        <w:tc>
          <w:tcPr>
            <w:tcW w:w="762" w:type="dxa"/>
            <w:tcBorders>
              <w:top w:val="single" w:sz="4" w:space="0" w:color="auto"/>
              <w:left w:val="single" w:sz="4" w:space="0" w:color="auto"/>
              <w:bottom w:val="single" w:sz="4" w:space="0" w:color="auto"/>
              <w:right w:val="single" w:sz="4" w:space="0" w:color="auto"/>
            </w:tcBorders>
            <w:vAlign w:val="center"/>
            <w:tcPrChange w:id="1458" w:author="Bo-Han Hsieh" w:date="2023-05-30T11:37:00Z">
              <w:tcPr>
                <w:tcW w:w="775" w:type="dxa"/>
                <w:gridSpan w:val="2"/>
                <w:tcBorders>
                  <w:top w:val="single" w:sz="4" w:space="0" w:color="auto"/>
                  <w:left w:val="single" w:sz="4" w:space="0" w:color="auto"/>
                  <w:bottom w:val="single" w:sz="4" w:space="0" w:color="auto"/>
                  <w:right w:val="single" w:sz="4" w:space="0" w:color="auto"/>
                </w:tcBorders>
                <w:vAlign w:val="center"/>
              </w:tcPr>
            </w:tcPrChange>
          </w:tcPr>
          <w:p w14:paraId="505CB266" w14:textId="77777777" w:rsidR="009D5B29" w:rsidRDefault="009D5B29" w:rsidP="00D968FF">
            <w:pPr>
              <w:pStyle w:val="TAC"/>
              <w:rPr>
                <w:rFonts w:cs="Arial"/>
                <w:lang w:eastAsia="ja-JP"/>
              </w:rPr>
            </w:pPr>
            <w:r w:rsidRPr="00D74B5A">
              <w:rPr>
                <w:lang w:eastAsia="fr-FR"/>
              </w:rPr>
              <w:t>25</w:t>
            </w:r>
          </w:p>
        </w:tc>
        <w:tc>
          <w:tcPr>
            <w:tcW w:w="837" w:type="dxa"/>
            <w:tcBorders>
              <w:top w:val="single" w:sz="4" w:space="0" w:color="auto"/>
              <w:left w:val="single" w:sz="4" w:space="0" w:color="auto"/>
              <w:bottom w:val="single" w:sz="4" w:space="0" w:color="auto"/>
              <w:right w:val="single" w:sz="4" w:space="0" w:color="auto"/>
            </w:tcBorders>
            <w:vAlign w:val="center"/>
            <w:tcPrChange w:id="1459" w:author="Bo-Han Hsieh" w:date="2023-05-30T11:37:00Z">
              <w:tcPr>
                <w:tcW w:w="865" w:type="dxa"/>
                <w:gridSpan w:val="2"/>
                <w:tcBorders>
                  <w:top w:val="single" w:sz="4" w:space="0" w:color="auto"/>
                  <w:left w:val="single" w:sz="4" w:space="0" w:color="auto"/>
                  <w:bottom w:val="single" w:sz="4" w:space="0" w:color="auto"/>
                  <w:right w:val="single" w:sz="4" w:space="0" w:color="auto"/>
                </w:tcBorders>
                <w:vAlign w:val="center"/>
              </w:tcPr>
            </w:tcPrChange>
          </w:tcPr>
          <w:p w14:paraId="0F34C840" w14:textId="77777777" w:rsidR="009D5B29" w:rsidRDefault="009D5B29" w:rsidP="00D968FF">
            <w:pPr>
              <w:pStyle w:val="TAC"/>
              <w:rPr>
                <w:rFonts w:cs="Arial"/>
                <w:lang w:eastAsia="fr-FR"/>
              </w:rPr>
            </w:pPr>
            <w:r w:rsidRPr="00D74B5A">
              <w:rPr>
                <w:lang w:eastAsia="fr-FR"/>
              </w:rPr>
              <w:t>25</w:t>
            </w:r>
          </w:p>
        </w:tc>
        <w:tc>
          <w:tcPr>
            <w:tcW w:w="763" w:type="dxa"/>
            <w:tcBorders>
              <w:top w:val="single" w:sz="4" w:space="0" w:color="auto"/>
              <w:left w:val="single" w:sz="4" w:space="0" w:color="auto"/>
              <w:bottom w:val="single" w:sz="4" w:space="0" w:color="auto"/>
              <w:right w:val="single" w:sz="4" w:space="0" w:color="auto"/>
            </w:tcBorders>
            <w:vAlign w:val="center"/>
            <w:tcPrChange w:id="1460" w:author="Bo-Han Hsieh" w:date="2023-05-30T11:37:00Z">
              <w:tcPr>
                <w:tcW w:w="774" w:type="dxa"/>
                <w:gridSpan w:val="2"/>
                <w:tcBorders>
                  <w:top w:val="single" w:sz="4" w:space="0" w:color="auto"/>
                  <w:left w:val="single" w:sz="4" w:space="0" w:color="auto"/>
                  <w:bottom w:val="single" w:sz="4" w:space="0" w:color="auto"/>
                  <w:right w:val="single" w:sz="4" w:space="0" w:color="auto"/>
                </w:tcBorders>
                <w:vAlign w:val="center"/>
              </w:tcPr>
            </w:tcPrChange>
          </w:tcPr>
          <w:p w14:paraId="76F306E1" w14:textId="77777777" w:rsidR="009D5B29" w:rsidRDefault="009D5B29" w:rsidP="00D968FF">
            <w:pPr>
              <w:pStyle w:val="TAC"/>
              <w:rPr>
                <w:rFonts w:cs="Arial"/>
                <w:lang w:eastAsia="fr-FR"/>
              </w:rPr>
            </w:pPr>
            <w:r w:rsidRPr="00D74B5A">
              <w:rPr>
                <w:lang w:eastAsia="fr-FR"/>
              </w:rPr>
              <w:t>25</w:t>
            </w:r>
          </w:p>
        </w:tc>
        <w:tc>
          <w:tcPr>
            <w:tcW w:w="763" w:type="dxa"/>
            <w:tcBorders>
              <w:top w:val="single" w:sz="4" w:space="0" w:color="auto"/>
              <w:left w:val="single" w:sz="4" w:space="0" w:color="auto"/>
              <w:bottom w:val="single" w:sz="4" w:space="0" w:color="auto"/>
              <w:right w:val="single" w:sz="4" w:space="0" w:color="auto"/>
            </w:tcBorders>
            <w:tcPrChange w:id="1461"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645BD874" w14:textId="77777777" w:rsidR="009D5B29" w:rsidRDefault="009D5B29" w:rsidP="00D968FF">
            <w:pPr>
              <w:pStyle w:val="TAC"/>
              <w:rPr>
                <w:rFonts w:cs="Arial"/>
                <w:lang w:eastAsia="fr-FR"/>
              </w:rPr>
            </w:pPr>
          </w:p>
        </w:tc>
        <w:tc>
          <w:tcPr>
            <w:tcW w:w="763" w:type="dxa"/>
            <w:tcBorders>
              <w:top w:val="single" w:sz="4" w:space="0" w:color="auto"/>
              <w:left w:val="single" w:sz="4" w:space="0" w:color="auto"/>
              <w:bottom w:val="single" w:sz="4" w:space="0" w:color="auto"/>
              <w:right w:val="single" w:sz="4" w:space="0" w:color="auto"/>
            </w:tcBorders>
            <w:tcPrChange w:id="1462"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328BB794" w14:textId="77777777" w:rsidR="009D5B29" w:rsidRDefault="009D5B29" w:rsidP="00D968FF">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tcPrChange w:id="1463"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350E6FA6" w14:textId="77777777" w:rsidR="009D5B29" w:rsidRDefault="009D5B29" w:rsidP="00D968FF">
            <w:pPr>
              <w:pStyle w:val="TAC"/>
            </w:pPr>
          </w:p>
        </w:tc>
        <w:tc>
          <w:tcPr>
            <w:tcW w:w="706" w:type="dxa"/>
            <w:tcBorders>
              <w:top w:val="single" w:sz="4" w:space="0" w:color="auto"/>
              <w:left w:val="single" w:sz="4" w:space="0" w:color="auto"/>
              <w:bottom w:val="single" w:sz="4" w:space="0" w:color="auto"/>
              <w:right w:val="single" w:sz="4" w:space="0" w:color="auto"/>
            </w:tcBorders>
            <w:tcPrChange w:id="1464" w:author="Bo-Han Hsieh" w:date="2023-05-30T11:37:00Z">
              <w:tcPr>
                <w:tcW w:w="448" w:type="dxa"/>
                <w:gridSpan w:val="2"/>
                <w:tcBorders>
                  <w:top w:val="single" w:sz="4" w:space="0" w:color="auto"/>
                  <w:left w:val="single" w:sz="4" w:space="0" w:color="auto"/>
                  <w:bottom w:val="single" w:sz="4" w:space="0" w:color="auto"/>
                  <w:right w:val="single" w:sz="4" w:space="0" w:color="auto"/>
                </w:tcBorders>
              </w:tcPr>
            </w:tcPrChange>
          </w:tcPr>
          <w:p w14:paraId="05DE06B4" w14:textId="77777777" w:rsidR="009D5B29" w:rsidRDefault="009D5B29" w:rsidP="00D968FF">
            <w:pPr>
              <w:pStyle w:val="TAC"/>
              <w:rPr>
                <w:rFonts w:cs="Arial"/>
                <w:lang w:eastAsia="zh-CN"/>
              </w:rPr>
            </w:pPr>
          </w:p>
        </w:tc>
        <w:tc>
          <w:tcPr>
            <w:tcW w:w="763" w:type="dxa"/>
            <w:tcBorders>
              <w:top w:val="single" w:sz="4" w:space="0" w:color="auto"/>
              <w:left w:val="single" w:sz="4" w:space="0" w:color="auto"/>
              <w:bottom w:val="single" w:sz="4" w:space="0" w:color="auto"/>
              <w:right w:val="single" w:sz="4" w:space="0" w:color="auto"/>
            </w:tcBorders>
            <w:tcPrChange w:id="1465"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31B3E13D" w14:textId="77777777" w:rsidR="009D5B29" w:rsidRDefault="009D5B29" w:rsidP="00D968FF">
            <w:pPr>
              <w:pStyle w:val="TAC"/>
              <w:rPr>
                <w:rFonts w:cs="Arial"/>
                <w:lang w:eastAsia="zh-CN"/>
              </w:rPr>
            </w:pPr>
          </w:p>
        </w:tc>
        <w:tc>
          <w:tcPr>
            <w:tcW w:w="763" w:type="dxa"/>
            <w:tcBorders>
              <w:top w:val="single" w:sz="4" w:space="0" w:color="auto"/>
              <w:left w:val="single" w:sz="4" w:space="0" w:color="auto"/>
              <w:bottom w:val="single" w:sz="4" w:space="0" w:color="auto"/>
              <w:right w:val="single" w:sz="4" w:space="0" w:color="auto"/>
            </w:tcBorders>
            <w:tcPrChange w:id="1466"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5CD49D53"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67"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63A473E2"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68"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36FE932C"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69"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5F60D24E"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70" w:author="Bo-Han Hsieh" w:date="2023-05-30T11:37:00Z">
              <w:tcPr>
                <w:tcW w:w="774" w:type="dxa"/>
                <w:gridSpan w:val="2"/>
                <w:tcBorders>
                  <w:top w:val="single" w:sz="4" w:space="0" w:color="auto"/>
                  <w:left w:val="single" w:sz="4" w:space="0" w:color="auto"/>
                  <w:bottom w:val="single" w:sz="4" w:space="0" w:color="auto"/>
                  <w:right w:val="single" w:sz="4" w:space="0" w:color="auto"/>
                </w:tcBorders>
              </w:tcPr>
            </w:tcPrChange>
          </w:tcPr>
          <w:p w14:paraId="2070D394" w14:textId="77777777" w:rsidR="009D5B29" w:rsidRDefault="009D5B29" w:rsidP="00D968FF">
            <w:pPr>
              <w:pStyle w:val="TAC"/>
            </w:pPr>
          </w:p>
        </w:tc>
        <w:tc>
          <w:tcPr>
            <w:tcW w:w="939" w:type="dxa"/>
            <w:tcBorders>
              <w:top w:val="single" w:sz="4" w:space="0" w:color="auto"/>
              <w:left w:val="single" w:sz="4" w:space="0" w:color="auto"/>
              <w:bottom w:val="single" w:sz="4" w:space="0" w:color="auto"/>
              <w:right w:val="single" w:sz="4" w:space="0" w:color="auto"/>
            </w:tcBorders>
            <w:tcPrChange w:id="1471" w:author="Bo-Han Hsieh" w:date="2023-05-30T11:37:00Z">
              <w:tcPr>
                <w:tcW w:w="1265" w:type="dxa"/>
                <w:gridSpan w:val="3"/>
                <w:tcBorders>
                  <w:top w:val="single" w:sz="4" w:space="0" w:color="auto"/>
                  <w:left w:val="single" w:sz="4" w:space="0" w:color="auto"/>
                  <w:bottom w:val="single" w:sz="4" w:space="0" w:color="auto"/>
                  <w:right w:val="single" w:sz="4" w:space="0" w:color="auto"/>
                </w:tcBorders>
              </w:tcPr>
            </w:tcPrChange>
          </w:tcPr>
          <w:p w14:paraId="2371950E" w14:textId="77777777" w:rsidR="009D5B29" w:rsidRDefault="009D5B29" w:rsidP="00D968FF">
            <w:pPr>
              <w:pStyle w:val="TAC"/>
            </w:pPr>
          </w:p>
        </w:tc>
      </w:tr>
      <w:tr w:rsidR="009D5B29" w:rsidRPr="00EF5447" w14:paraId="7DCA2F48" w14:textId="77777777" w:rsidTr="00A17DBC">
        <w:trPr>
          <w:trHeight w:val="187"/>
          <w:jc w:val="center"/>
          <w:trPrChange w:id="1472" w:author="Bo-Han Hsieh" w:date="2023-05-30T11:37:00Z">
            <w:trPr>
              <w:trHeight w:val="187"/>
              <w:jc w:val="center"/>
            </w:trPr>
          </w:trPrChange>
        </w:trPr>
        <w:tc>
          <w:tcPr>
            <w:tcW w:w="647" w:type="dxa"/>
            <w:shd w:val="clear" w:color="auto" w:fill="auto"/>
            <w:tcPrChange w:id="1473" w:author="Bo-Han Hsieh" w:date="2023-05-30T11:37:00Z">
              <w:tcPr>
                <w:tcW w:w="648" w:type="dxa"/>
                <w:gridSpan w:val="2"/>
                <w:shd w:val="clear" w:color="auto" w:fill="auto"/>
              </w:tcPr>
            </w:tcPrChange>
          </w:tcPr>
          <w:p w14:paraId="00D906DC" w14:textId="77777777" w:rsidR="009D5B29" w:rsidRPr="00EF5447" w:rsidRDefault="009D5B29" w:rsidP="00D968FF">
            <w:pPr>
              <w:pStyle w:val="TAC"/>
              <w:rPr>
                <w:rFonts w:eastAsia="MS Mincho"/>
              </w:rPr>
            </w:pPr>
            <w:r w:rsidRPr="00EF5447">
              <w:rPr>
                <w:rFonts w:eastAsia="MS Mincho"/>
                <w:lang w:eastAsia="ja-JP"/>
              </w:rPr>
              <w:t>28</w:t>
            </w:r>
          </w:p>
        </w:tc>
        <w:tc>
          <w:tcPr>
            <w:tcW w:w="646" w:type="dxa"/>
            <w:shd w:val="clear" w:color="auto" w:fill="auto"/>
            <w:tcPrChange w:id="1474" w:author="Bo-Han Hsieh" w:date="2023-05-30T11:37:00Z">
              <w:tcPr>
                <w:tcW w:w="646" w:type="dxa"/>
                <w:gridSpan w:val="2"/>
                <w:shd w:val="clear" w:color="auto" w:fill="auto"/>
              </w:tcPr>
            </w:tcPrChange>
          </w:tcPr>
          <w:p w14:paraId="20E8E77D" w14:textId="77777777" w:rsidR="009D5B29" w:rsidRPr="00EF5447" w:rsidRDefault="009D5B29" w:rsidP="00D968FF">
            <w:pPr>
              <w:pStyle w:val="TAC"/>
              <w:rPr>
                <w:rFonts w:cs="Arial"/>
                <w:lang w:eastAsia="ja-JP"/>
              </w:rPr>
            </w:pPr>
            <w:r w:rsidRPr="00EF5447">
              <w:rPr>
                <w:rFonts w:cs="Arial"/>
                <w:lang w:eastAsia="ja-JP"/>
              </w:rPr>
              <w:t>n77,</w:t>
            </w:r>
          </w:p>
          <w:p w14:paraId="2205576B" w14:textId="77777777" w:rsidR="009D5B29" w:rsidRPr="00EF5447" w:rsidRDefault="009D5B29" w:rsidP="00D968FF">
            <w:pPr>
              <w:pStyle w:val="TAC"/>
              <w:rPr>
                <w:rFonts w:cs="Arial"/>
                <w:lang w:eastAsia="zh-CN"/>
              </w:rPr>
            </w:pPr>
            <w:r w:rsidRPr="00EF5447">
              <w:rPr>
                <w:rFonts w:cs="Arial"/>
                <w:lang w:eastAsia="ja-JP"/>
              </w:rPr>
              <w:t>n78</w:t>
            </w:r>
          </w:p>
        </w:tc>
        <w:tc>
          <w:tcPr>
            <w:tcW w:w="708" w:type="dxa"/>
            <w:tcPrChange w:id="1475" w:author="Bo-Han Hsieh" w:date="2023-05-30T11:37:00Z">
              <w:tcPr>
                <w:tcW w:w="720" w:type="dxa"/>
                <w:gridSpan w:val="2"/>
              </w:tcPr>
            </w:tcPrChange>
          </w:tcPr>
          <w:p w14:paraId="41F75AE8"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476" w:author="Bo-Han Hsieh" w:date="2023-05-30T11:37:00Z">
              <w:tcPr>
                <w:tcW w:w="775" w:type="dxa"/>
                <w:gridSpan w:val="2"/>
                <w:shd w:val="clear" w:color="auto" w:fill="auto"/>
              </w:tcPr>
            </w:tcPrChange>
          </w:tcPr>
          <w:p w14:paraId="49674CDC" w14:textId="77777777" w:rsidR="009D5B29" w:rsidRPr="00EF5447" w:rsidRDefault="009D5B29" w:rsidP="00D968FF">
            <w:pPr>
              <w:pStyle w:val="TAC"/>
              <w:rPr>
                <w:rFonts w:cs="Arial"/>
                <w:lang w:eastAsia="ja-JP"/>
              </w:rPr>
            </w:pPr>
          </w:p>
        </w:tc>
        <w:tc>
          <w:tcPr>
            <w:tcW w:w="837" w:type="dxa"/>
            <w:shd w:val="clear" w:color="auto" w:fill="auto"/>
            <w:tcPrChange w:id="1477" w:author="Bo-Han Hsieh" w:date="2023-05-30T11:37:00Z">
              <w:tcPr>
                <w:tcW w:w="865" w:type="dxa"/>
                <w:gridSpan w:val="2"/>
                <w:shd w:val="clear" w:color="auto" w:fill="auto"/>
              </w:tcPr>
            </w:tcPrChange>
          </w:tcPr>
          <w:p w14:paraId="1AFC7C99" w14:textId="77777777" w:rsidR="009D5B29" w:rsidRPr="00EF5447" w:rsidRDefault="009D5B29" w:rsidP="00D968FF">
            <w:pPr>
              <w:pStyle w:val="TAC"/>
              <w:rPr>
                <w:rFonts w:cs="Arial"/>
                <w:lang w:eastAsia="ja-JP"/>
              </w:rPr>
            </w:pPr>
            <w:r w:rsidRPr="00EF5447">
              <w:rPr>
                <w:rFonts w:eastAsia="Calibri" w:cs="Arial"/>
                <w:lang w:eastAsia="ja-JP"/>
              </w:rPr>
              <w:t>10</w:t>
            </w:r>
          </w:p>
        </w:tc>
        <w:tc>
          <w:tcPr>
            <w:tcW w:w="763" w:type="dxa"/>
            <w:shd w:val="clear" w:color="auto" w:fill="auto"/>
            <w:tcPrChange w:id="1478" w:author="Bo-Han Hsieh" w:date="2023-05-30T11:37:00Z">
              <w:tcPr>
                <w:tcW w:w="774" w:type="dxa"/>
                <w:gridSpan w:val="2"/>
                <w:shd w:val="clear" w:color="auto" w:fill="auto"/>
              </w:tcPr>
            </w:tcPrChange>
          </w:tcPr>
          <w:p w14:paraId="6344C9E7" w14:textId="77777777" w:rsidR="009D5B29" w:rsidRPr="00EF5447" w:rsidRDefault="009D5B29" w:rsidP="00D968FF">
            <w:pPr>
              <w:pStyle w:val="TAC"/>
              <w:rPr>
                <w:rFonts w:cs="Arial"/>
                <w:lang w:eastAsia="ja-JP"/>
              </w:rPr>
            </w:pPr>
            <w:r w:rsidRPr="00EF5447">
              <w:rPr>
                <w:rFonts w:eastAsia="Calibri" w:cs="Arial"/>
                <w:lang w:eastAsia="ja-JP"/>
              </w:rPr>
              <w:t>15</w:t>
            </w:r>
          </w:p>
        </w:tc>
        <w:tc>
          <w:tcPr>
            <w:tcW w:w="763" w:type="dxa"/>
            <w:shd w:val="clear" w:color="auto" w:fill="auto"/>
            <w:tcPrChange w:id="1479" w:author="Bo-Han Hsieh" w:date="2023-05-30T11:37:00Z">
              <w:tcPr>
                <w:tcW w:w="774" w:type="dxa"/>
                <w:gridSpan w:val="2"/>
                <w:shd w:val="clear" w:color="auto" w:fill="auto"/>
              </w:tcPr>
            </w:tcPrChange>
          </w:tcPr>
          <w:p w14:paraId="61029854" w14:textId="77777777" w:rsidR="009D5B29" w:rsidRPr="00EF5447" w:rsidRDefault="009D5B29" w:rsidP="00D968FF">
            <w:pPr>
              <w:pStyle w:val="TAC"/>
              <w:rPr>
                <w:rFonts w:cs="Arial"/>
                <w:lang w:eastAsia="ja-JP"/>
              </w:rPr>
            </w:pPr>
            <w:r w:rsidRPr="00EF5447">
              <w:rPr>
                <w:rFonts w:eastAsia="Calibri" w:cs="Arial"/>
                <w:lang w:eastAsia="ja-JP"/>
              </w:rPr>
              <w:t>20</w:t>
            </w:r>
          </w:p>
        </w:tc>
        <w:tc>
          <w:tcPr>
            <w:tcW w:w="763" w:type="dxa"/>
            <w:shd w:val="clear" w:color="auto" w:fill="auto"/>
            <w:tcPrChange w:id="1480" w:author="Bo-Han Hsieh" w:date="2023-05-30T11:37:00Z">
              <w:tcPr>
                <w:tcW w:w="774" w:type="dxa"/>
                <w:gridSpan w:val="2"/>
                <w:shd w:val="clear" w:color="auto" w:fill="auto"/>
              </w:tcPr>
            </w:tcPrChange>
          </w:tcPr>
          <w:p w14:paraId="3B9AC08F" w14:textId="77777777" w:rsidR="009D5B29" w:rsidRPr="00EF5447" w:rsidDel="00B51323" w:rsidRDefault="009D5B29" w:rsidP="00D968FF">
            <w:pPr>
              <w:pStyle w:val="TAC"/>
              <w:rPr>
                <w:rFonts w:cs="Arial"/>
              </w:rPr>
            </w:pPr>
            <w:r>
              <w:rPr>
                <w:rFonts w:cs="Arial" w:hint="eastAsia"/>
                <w:lang w:eastAsia="zh-CN"/>
              </w:rPr>
              <w:t>2</w:t>
            </w:r>
            <w:r>
              <w:rPr>
                <w:rFonts w:cs="Arial"/>
                <w:lang w:eastAsia="zh-CN"/>
              </w:rPr>
              <w:t>5</w:t>
            </w:r>
          </w:p>
        </w:tc>
        <w:tc>
          <w:tcPr>
            <w:tcW w:w="763" w:type="dxa"/>
            <w:tcPrChange w:id="1481" w:author="Bo-Han Hsieh" w:date="2023-05-30T11:37:00Z">
              <w:tcPr>
                <w:tcW w:w="774" w:type="dxa"/>
                <w:gridSpan w:val="2"/>
              </w:tcPr>
            </w:tcPrChange>
          </w:tcPr>
          <w:p w14:paraId="3AD9F2F5" w14:textId="77777777" w:rsidR="009D5B29" w:rsidRPr="00EF5447" w:rsidRDefault="009D5B29" w:rsidP="00D968FF">
            <w:pPr>
              <w:pStyle w:val="TAC"/>
            </w:pPr>
            <w:r>
              <w:rPr>
                <w:rFonts w:hint="eastAsia"/>
                <w:lang w:eastAsia="zh-CN"/>
              </w:rPr>
              <w:t>2</w:t>
            </w:r>
            <w:r>
              <w:rPr>
                <w:lang w:eastAsia="zh-CN"/>
              </w:rPr>
              <w:t>5</w:t>
            </w:r>
          </w:p>
        </w:tc>
        <w:tc>
          <w:tcPr>
            <w:tcW w:w="706" w:type="dxa"/>
            <w:tcPrChange w:id="1482" w:author="Bo-Han Hsieh" w:date="2023-05-30T11:37:00Z">
              <w:tcPr>
                <w:tcW w:w="448" w:type="dxa"/>
                <w:gridSpan w:val="2"/>
              </w:tcPr>
            </w:tcPrChange>
          </w:tcPr>
          <w:p w14:paraId="564A8602" w14:textId="77777777" w:rsidR="009D5B29" w:rsidRPr="00EF5447" w:rsidRDefault="009D5B29" w:rsidP="00D968FF">
            <w:pPr>
              <w:pStyle w:val="TAC"/>
              <w:rPr>
                <w:rFonts w:cs="Arial"/>
                <w:lang w:eastAsia="zh-CN"/>
              </w:rPr>
            </w:pPr>
          </w:p>
        </w:tc>
        <w:tc>
          <w:tcPr>
            <w:tcW w:w="763" w:type="dxa"/>
            <w:shd w:val="clear" w:color="auto" w:fill="auto"/>
            <w:tcPrChange w:id="1483" w:author="Bo-Han Hsieh" w:date="2023-05-30T11:37:00Z">
              <w:tcPr>
                <w:tcW w:w="774" w:type="dxa"/>
                <w:gridSpan w:val="2"/>
                <w:shd w:val="clear" w:color="auto" w:fill="auto"/>
              </w:tcPr>
            </w:tcPrChange>
          </w:tcPr>
          <w:p w14:paraId="0403CEE0"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484" w:author="Bo-Han Hsieh" w:date="2023-05-30T11:37:00Z">
              <w:tcPr>
                <w:tcW w:w="774" w:type="dxa"/>
                <w:gridSpan w:val="2"/>
                <w:shd w:val="clear" w:color="auto" w:fill="auto"/>
              </w:tcPr>
            </w:tcPrChange>
          </w:tcPr>
          <w:p w14:paraId="21241A2E"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485" w:author="Bo-Han Hsieh" w:date="2023-05-30T11:37:00Z">
              <w:tcPr>
                <w:tcW w:w="774" w:type="dxa"/>
                <w:gridSpan w:val="2"/>
                <w:shd w:val="clear" w:color="auto" w:fill="auto"/>
              </w:tcPr>
            </w:tcPrChange>
          </w:tcPr>
          <w:p w14:paraId="010D1009" w14:textId="77777777" w:rsidR="009D5B29" w:rsidRPr="00EF5447" w:rsidRDefault="009D5B29" w:rsidP="00D968FF">
            <w:pPr>
              <w:pStyle w:val="TAC"/>
            </w:pPr>
            <w:r w:rsidRPr="00EF5447">
              <w:rPr>
                <w:rFonts w:cs="Arial"/>
                <w:lang w:eastAsia="zh-CN"/>
              </w:rPr>
              <w:t>25</w:t>
            </w:r>
          </w:p>
        </w:tc>
        <w:tc>
          <w:tcPr>
            <w:tcW w:w="763" w:type="dxa"/>
            <w:tcPrChange w:id="1486" w:author="Bo-Han Hsieh" w:date="2023-05-30T11:37:00Z">
              <w:tcPr>
                <w:tcW w:w="774" w:type="dxa"/>
                <w:gridSpan w:val="2"/>
              </w:tcPr>
            </w:tcPrChange>
          </w:tcPr>
          <w:p w14:paraId="6D2CDB05"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487" w:author="Bo-Han Hsieh" w:date="2023-05-30T11:37:00Z">
              <w:tcPr>
                <w:tcW w:w="774" w:type="dxa"/>
                <w:gridSpan w:val="2"/>
                <w:shd w:val="clear" w:color="auto" w:fill="auto"/>
              </w:tcPr>
            </w:tcPrChange>
          </w:tcPr>
          <w:p w14:paraId="6CDB4008" w14:textId="77777777" w:rsidR="009D5B29" w:rsidRPr="00EF5447" w:rsidRDefault="009D5B29" w:rsidP="00D968FF">
            <w:pPr>
              <w:pStyle w:val="TAC"/>
            </w:pPr>
            <w:r w:rsidRPr="00EF5447">
              <w:t>25</w:t>
            </w:r>
          </w:p>
        </w:tc>
        <w:tc>
          <w:tcPr>
            <w:tcW w:w="763" w:type="dxa"/>
            <w:tcPrChange w:id="1488" w:author="Bo-Han Hsieh" w:date="2023-05-30T11:37:00Z">
              <w:tcPr>
                <w:tcW w:w="774" w:type="dxa"/>
                <w:gridSpan w:val="2"/>
              </w:tcPr>
            </w:tcPrChange>
          </w:tcPr>
          <w:p w14:paraId="323469D2" w14:textId="77777777" w:rsidR="009D5B29" w:rsidRPr="00EF5447" w:rsidRDefault="009D5B29" w:rsidP="00D968FF">
            <w:pPr>
              <w:pStyle w:val="TAC"/>
            </w:pPr>
            <w:r w:rsidRPr="00EF5447">
              <w:t>25</w:t>
            </w:r>
          </w:p>
        </w:tc>
        <w:tc>
          <w:tcPr>
            <w:tcW w:w="939" w:type="dxa"/>
            <w:shd w:val="clear" w:color="auto" w:fill="auto"/>
            <w:tcPrChange w:id="1489" w:author="Bo-Han Hsieh" w:date="2023-05-30T11:37:00Z">
              <w:tcPr>
                <w:tcW w:w="1265" w:type="dxa"/>
                <w:gridSpan w:val="3"/>
                <w:shd w:val="clear" w:color="auto" w:fill="auto"/>
              </w:tcPr>
            </w:tcPrChange>
          </w:tcPr>
          <w:p w14:paraId="1FCC5AF5" w14:textId="77777777" w:rsidR="009D5B29" w:rsidRPr="00EF5447" w:rsidRDefault="009D5B29" w:rsidP="00D968FF">
            <w:pPr>
              <w:pStyle w:val="TAC"/>
            </w:pPr>
            <w:r w:rsidRPr="00EF5447">
              <w:t>25</w:t>
            </w:r>
          </w:p>
        </w:tc>
      </w:tr>
      <w:tr w:rsidR="009D5B29" w:rsidRPr="00EF5447" w14:paraId="08E6A95D" w14:textId="77777777" w:rsidTr="00A17DBC">
        <w:trPr>
          <w:trHeight w:val="187"/>
          <w:jc w:val="center"/>
          <w:trPrChange w:id="1490" w:author="Bo-Han Hsieh" w:date="2023-05-30T11:37:00Z">
            <w:trPr>
              <w:trHeight w:val="187"/>
              <w:jc w:val="center"/>
            </w:trPr>
          </w:trPrChange>
        </w:trPr>
        <w:tc>
          <w:tcPr>
            <w:tcW w:w="647" w:type="dxa"/>
            <w:shd w:val="clear" w:color="auto" w:fill="auto"/>
            <w:tcPrChange w:id="1491" w:author="Bo-Han Hsieh" w:date="2023-05-30T11:37:00Z">
              <w:tcPr>
                <w:tcW w:w="648" w:type="dxa"/>
                <w:gridSpan w:val="2"/>
                <w:shd w:val="clear" w:color="auto" w:fill="auto"/>
              </w:tcPr>
            </w:tcPrChange>
          </w:tcPr>
          <w:p w14:paraId="5084EBE5" w14:textId="77777777" w:rsidR="009D5B29" w:rsidRPr="00EF5447" w:rsidRDefault="009D5B29" w:rsidP="00D968FF">
            <w:pPr>
              <w:pStyle w:val="TAC"/>
              <w:rPr>
                <w:rFonts w:eastAsia="MS Mincho"/>
                <w:lang w:eastAsia="ja-JP"/>
              </w:rPr>
            </w:pPr>
            <w:r w:rsidRPr="00EF5447">
              <w:rPr>
                <w:lang w:eastAsia="zh-CN"/>
              </w:rPr>
              <w:t>66</w:t>
            </w:r>
          </w:p>
        </w:tc>
        <w:tc>
          <w:tcPr>
            <w:tcW w:w="646" w:type="dxa"/>
            <w:shd w:val="clear" w:color="auto" w:fill="auto"/>
            <w:tcPrChange w:id="1492" w:author="Bo-Han Hsieh" w:date="2023-05-30T11:37:00Z">
              <w:tcPr>
                <w:tcW w:w="646" w:type="dxa"/>
                <w:gridSpan w:val="2"/>
                <w:shd w:val="clear" w:color="auto" w:fill="auto"/>
              </w:tcPr>
            </w:tcPrChange>
          </w:tcPr>
          <w:p w14:paraId="165A8B15" w14:textId="77777777" w:rsidR="009D5B29" w:rsidRPr="00EF5447" w:rsidRDefault="009D5B29" w:rsidP="00D968FF">
            <w:pPr>
              <w:pStyle w:val="TAC"/>
              <w:rPr>
                <w:rFonts w:cs="Arial"/>
                <w:lang w:eastAsia="ja-JP"/>
              </w:rPr>
            </w:pPr>
            <w:r w:rsidRPr="00EF5447">
              <w:rPr>
                <w:rFonts w:cs="Arial"/>
                <w:lang w:eastAsia="ja-JP"/>
              </w:rPr>
              <w:t>n48</w:t>
            </w:r>
          </w:p>
        </w:tc>
        <w:tc>
          <w:tcPr>
            <w:tcW w:w="708" w:type="dxa"/>
            <w:tcPrChange w:id="1493" w:author="Bo-Han Hsieh" w:date="2023-05-30T11:37:00Z">
              <w:tcPr>
                <w:tcW w:w="720" w:type="dxa"/>
                <w:gridSpan w:val="2"/>
              </w:tcPr>
            </w:tcPrChange>
          </w:tcPr>
          <w:p w14:paraId="2A9664C5"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494" w:author="Bo-Han Hsieh" w:date="2023-05-30T11:37:00Z">
              <w:tcPr>
                <w:tcW w:w="775" w:type="dxa"/>
                <w:gridSpan w:val="2"/>
                <w:shd w:val="clear" w:color="auto" w:fill="auto"/>
              </w:tcPr>
            </w:tcPrChange>
          </w:tcPr>
          <w:p w14:paraId="66A49F9F"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495" w:author="Bo-Han Hsieh" w:date="2023-05-30T11:37:00Z">
              <w:tcPr>
                <w:tcW w:w="865" w:type="dxa"/>
                <w:gridSpan w:val="2"/>
                <w:shd w:val="clear" w:color="auto" w:fill="auto"/>
              </w:tcPr>
            </w:tcPrChange>
          </w:tcPr>
          <w:p w14:paraId="548C9098" w14:textId="77777777" w:rsidR="009D5B29" w:rsidRPr="00EF5447" w:rsidRDefault="009D5B29" w:rsidP="00D968FF">
            <w:pPr>
              <w:pStyle w:val="TAC"/>
              <w:rPr>
                <w:rFonts w:eastAsia="Calibri" w:cs="Arial"/>
                <w:lang w:eastAsia="ja-JP"/>
              </w:rPr>
            </w:pPr>
            <w:r w:rsidRPr="00EF5447">
              <w:rPr>
                <w:rFonts w:cs="Arial"/>
                <w:lang w:eastAsia="ja-JP"/>
              </w:rPr>
              <w:t>2</w:t>
            </w:r>
            <w:r w:rsidRPr="00EF5447">
              <w:rPr>
                <w:rFonts w:cs="Arial"/>
              </w:rPr>
              <w:t>5</w:t>
            </w:r>
          </w:p>
        </w:tc>
        <w:tc>
          <w:tcPr>
            <w:tcW w:w="763" w:type="dxa"/>
            <w:shd w:val="clear" w:color="auto" w:fill="auto"/>
            <w:tcPrChange w:id="1496" w:author="Bo-Han Hsieh" w:date="2023-05-30T11:37:00Z">
              <w:tcPr>
                <w:tcW w:w="774" w:type="dxa"/>
                <w:gridSpan w:val="2"/>
                <w:shd w:val="clear" w:color="auto" w:fill="auto"/>
              </w:tcPr>
            </w:tcPrChange>
          </w:tcPr>
          <w:p w14:paraId="2F93FE65" w14:textId="77777777" w:rsidR="009D5B29" w:rsidRPr="00EF5447" w:rsidRDefault="009D5B29" w:rsidP="00D968FF">
            <w:pPr>
              <w:pStyle w:val="TAC"/>
              <w:rPr>
                <w:rFonts w:eastAsia="Calibri" w:cs="Arial"/>
                <w:lang w:eastAsia="ja-JP"/>
              </w:rPr>
            </w:pPr>
            <w:r w:rsidRPr="00EF5447">
              <w:rPr>
                <w:rFonts w:cs="Arial"/>
                <w:lang w:eastAsia="ja-JP"/>
              </w:rPr>
              <w:t>3</w:t>
            </w:r>
            <w:r w:rsidRPr="00EF5447">
              <w:rPr>
                <w:rFonts w:cs="Arial"/>
              </w:rPr>
              <w:t>6</w:t>
            </w:r>
          </w:p>
        </w:tc>
        <w:tc>
          <w:tcPr>
            <w:tcW w:w="763" w:type="dxa"/>
            <w:shd w:val="clear" w:color="auto" w:fill="auto"/>
            <w:tcPrChange w:id="1497" w:author="Bo-Han Hsieh" w:date="2023-05-30T11:37:00Z">
              <w:tcPr>
                <w:tcW w:w="774" w:type="dxa"/>
                <w:gridSpan w:val="2"/>
                <w:shd w:val="clear" w:color="auto" w:fill="auto"/>
              </w:tcPr>
            </w:tcPrChange>
          </w:tcPr>
          <w:p w14:paraId="5B93471A" w14:textId="77777777" w:rsidR="009D5B29" w:rsidRPr="00EF5447" w:rsidRDefault="009D5B29" w:rsidP="00D968FF">
            <w:pPr>
              <w:pStyle w:val="TAC"/>
              <w:rPr>
                <w:rFonts w:eastAsia="Calibri" w:cs="Arial"/>
                <w:lang w:eastAsia="ja-JP"/>
              </w:rPr>
            </w:pPr>
            <w:r w:rsidRPr="00EF5447">
              <w:rPr>
                <w:rFonts w:cs="Arial"/>
                <w:lang w:eastAsia="ja-JP"/>
              </w:rPr>
              <w:t>5</w:t>
            </w:r>
            <w:r w:rsidRPr="00EF5447">
              <w:rPr>
                <w:rFonts w:cs="Arial"/>
              </w:rPr>
              <w:t>0</w:t>
            </w:r>
          </w:p>
        </w:tc>
        <w:tc>
          <w:tcPr>
            <w:tcW w:w="763" w:type="dxa"/>
            <w:shd w:val="clear" w:color="auto" w:fill="auto"/>
            <w:tcPrChange w:id="1498" w:author="Bo-Han Hsieh" w:date="2023-05-30T11:37:00Z">
              <w:tcPr>
                <w:tcW w:w="774" w:type="dxa"/>
                <w:gridSpan w:val="2"/>
                <w:shd w:val="clear" w:color="auto" w:fill="auto"/>
              </w:tcPr>
            </w:tcPrChange>
          </w:tcPr>
          <w:p w14:paraId="3C1B8531" w14:textId="77777777" w:rsidR="009D5B29" w:rsidRPr="00EF5447" w:rsidDel="00B51323" w:rsidRDefault="009D5B29" w:rsidP="00D968FF">
            <w:pPr>
              <w:pStyle w:val="TAC"/>
              <w:rPr>
                <w:rFonts w:cs="Arial"/>
              </w:rPr>
            </w:pPr>
          </w:p>
        </w:tc>
        <w:tc>
          <w:tcPr>
            <w:tcW w:w="763" w:type="dxa"/>
            <w:tcPrChange w:id="1499" w:author="Bo-Han Hsieh" w:date="2023-05-30T11:37:00Z">
              <w:tcPr>
                <w:tcW w:w="774" w:type="dxa"/>
                <w:gridSpan w:val="2"/>
              </w:tcPr>
            </w:tcPrChange>
          </w:tcPr>
          <w:p w14:paraId="06D16CFD" w14:textId="77777777" w:rsidR="009D5B29" w:rsidRPr="00EF5447" w:rsidRDefault="009D5B29" w:rsidP="00D968FF">
            <w:pPr>
              <w:pStyle w:val="TAC"/>
            </w:pPr>
            <w:r>
              <w:rPr>
                <w:rFonts w:hint="eastAsia"/>
                <w:lang w:eastAsia="zh-CN"/>
              </w:rPr>
              <w:t>8</w:t>
            </w:r>
            <w:r>
              <w:rPr>
                <w:lang w:eastAsia="zh-CN"/>
              </w:rPr>
              <w:t>0</w:t>
            </w:r>
          </w:p>
        </w:tc>
        <w:tc>
          <w:tcPr>
            <w:tcW w:w="706" w:type="dxa"/>
            <w:tcPrChange w:id="1500" w:author="Bo-Han Hsieh" w:date="2023-05-30T11:37:00Z">
              <w:tcPr>
                <w:tcW w:w="448" w:type="dxa"/>
                <w:gridSpan w:val="2"/>
              </w:tcPr>
            </w:tcPrChange>
          </w:tcPr>
          <w:p w14:paraId="2B4EE4A0" w14:textId="77777777" w:rsidR="009D5B29" w:rsidRPr="00EF5447" w:rsidRDefault="009D5B29" w:rsidP="00D968FF">
            <w:pPr>
              <w:pStyle w:val="TAC"/>
              <w:rPr>
                <w:rFonts w:cs="Arial"/>
              </w:rPr>
            </w:pPr>
          </w:p>
        </w:tc>
        <w:tc>
          <w:tcPr>
            <w:tcW w:w="763" w:type="dxa"/>
            <w:shd w:val="clear" w:color="auto" w:fill="auto"/>
            <w:tcPrChange w:id="1501" w:author="Bo-Han Hsieh" w:date="2023-05-30T11:37:00Z">
              <w:tcPr>
                <w:tcW w:w="774" w:type="dxa"/>
                <w:gridSpan w:val="2"/>
                <w:shd w:val="clear" w:color="auto" w:fill="auto"/>
              </w:tcPr>
            </w:tcPrChange>
          </w:tcPr>
          <w:p w14:paraId="0CA5A93E"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shd w:val="clear" w:color="auto" w:fill="auto"/>
            <w:tcPrChange w:id="1502" w:author="Bo-Han Hsieh" w:date="2023-05-30T11:37:00Z">
              <w:tcPr>
                <w:tcW w:w="774" w:type="dxa"/>
                <w:gridSpan w:val="2"/>
                <w:shd w:val="clear" w:color="auto" w:fill="auto"/>
              </w:tcPr>
            </w:tcPrChange>
          </w:tcPr>
          <w:p w14:paraId="4A5A5E34" w14:textId="77777777" w:rsidR="009D5B29" w:rsidRPr="00EF5447" w:rsidRDefault="009D5B29" w:rsidP="00D968FF">
            <w:pPr>
              <w:pStyle w:val="TAC"/>
              <w:rPr>
                <w:rFonts w:cs="Arial"/>
                <w:lang w:eastAsia="zh-CN"/>
              </w:rPr>
            </w:pPr>
            <w:r w:rsidRPr="00EF5447">
              <w:rPr>
                <w:rFonts w:cs="Arial"/>
                <w:lang w:eastAsia="zh-CN"/>
              </w:rPr>
              <w:t>100</w:t>
            </w:r>
          </w:p>
        </w:tc>
        <w:tc>
          <w:tcPr>
            <w:tcW w:w="763" w:type="dxa"/>
            <w:shd w:val="clear" w:color="auto" w:fill="auto"/>
            <w:tcPrChange w:id="1503" w:author="Bo-Han Hsieh" w:date="2023-05-30T11:37:00Z">
              <w:tcPr>
                <w:tcW w:w="774" w:type="dxa"/>
                <w:gridSpan w:val="2"/>
                <w:shd w:val="clear" w:color="auto" w:fill="auto"/>
              </w:tcPr>
            </w:tcPrChange>
          </w:tcPr>
          <w:p w14:paraId="07DCD0F4" w14:textId="77777777" w:rsidR="009D5B29" w:rsidRPr="00EF5447" w:rsidRDefault="009D5B29" w:rsidP="00D968FF">
            <w:pPr>
              <w:pStyle w:val="TAC"/>
              <w:rPr>
                <w:rFonts w:cs="Arial"/>
                <w:lang w:eastAsia="zh-CN"/>
              </w:rPr>
            </w:pPr>
            <w:r w:rsidRPr="00EF5447">
              <w:rPr>
                <w:rFonts w:cs="Arial"/>
                <w:lang w:eastAsia="zh-CN"/>
              </w:rPr>
              <w:t>100</w:t>
            </w:r>
          </w:p>
        </w:tc>
        <w:tc>
          <w:tcPr>
            <w:tcW w:w="763" w:type="dxa"/>
            <w:tcPrChange w:id="1504" w:author="Bo-Han Hsieh" w:date="2023-05-30T11:37:00Z">
              <w:tcPr>
                <w:tcW w:w="774" w:type="dxa"/>
                <w:gridSpan w:val="2"/>
              </w:tcPr>
            </w:tcPrChange>
          </w:tcPr>
          <w:p w14:paraId="3D48CEDF" w14:textId="77777777" w:rsidR="009D5B29" w:rsidRPr="00EF5447" w:rsidRDefault="009D5B29" w:rsidP="00D968FF">
            <w:pPr>
              <w:pStyle w:val="TAC"/>
            </w:pPr>
            <w:r>
              <w:rPr>
                <w:rFonts w:hint="eastAsia"/>
                <w:lang w:eastAsia="zh-CN"/>
              </w:rPr>
              <w:t>1</w:t>
            </w:r>
            <w:r>
              <w:rPr>
                <w:lang w:eastAsia="zh-CN"/>
              </w:rPr>
              <w:t>00</w:t>
            </w:r>
          </w:p>
        </w:tc>
        <w:tc>
          <w:tcPr>
            <w:tcW w:w="763" w:type="dxa"/>
            <w:shd w:val="clear" w:color="auto" w:fill="auto"/>
            <w:tcPrChange w:id="1505" w:author="Bo-Han Hsieh" w:date="2023-05-30T11:37:00Z">
              <w:tcPr>
                <w:tcW w:w="774" w:type="dxa"/>
                <w:gridSpan w:val="2"/>
                <w:shd w:val="clear" w:color="auto" w:fill="auto"/>
              </w:tcPr>
            </w:tcPrChange>
          </w:tcPr>
          <w:p w14:paraId="2D351DA0" w14:textId="77777777" w:rsidR="009D5B29" w:rsidRPr="00EF5447" w:rsidRDefault="009D5B29" w:rsidP="00D968FF">
            <w:pPr>
              <w:pStyle w:val="TAC"/>
            </w:pPr>
            <w:r w:rsidRPr="00EF5447">
              <w:t>100</w:t>
            </w:r>
          </w:p>
        </w:tc>
        <w:tc>
          <w:tcPr>
            <w:tcW w:w="763" w:type="dxa"/>
            <w:tcPrChange w:id="1506" w:author="Bo-Han Hsieh" w:date="2023-05-30T11:37:00Z">
              <w:tcPr>
                <w:tcW w:w="774" w:type="dxa"/>
                <w:gridSpan w:val="2"/>
              </w:tcPr>
            </w:tcPrChange>
          </w:tcPr>
          <w:p w14:paraId="69BE4A14" w14:textId="77777777" w:rsidR="009D5B29" w:rsidRPr="00EF5447" w:rsidRDefault="009D5B29" w:rsidP="00D968FF">
            <w:pPr>
              <w:pStyle w:val="TAC"/>
            </w:pPr>
            <w:r w:rsidRPr="00EF5447">
              <w:t>100</w:t>
            </w:r>
          </w:p>
        </w:tc>
        <w:tc>
          <w:tcPr>
            <w:tcW w:w="939" w:type="dxa"/>
            <w:shd w:val="clear" w:color="auto" w:fill="auto"/>
            <w:tcPrChange w:id="1507" w:author="Bo-Han Hsieh" w:date="2023-05-30T11:37:00Z">
              <w:tcPr>
                <w:tcW w:w="1265" w:type="dxa"/>
                <w:gridSpan w:val="3"/>
                <w:shd w:val="clear" w:color="auto" w:fill="auto"/>
              </w:tcPr>
            </w:tcPrChange>
          </w:tcPr>
          <w:p w14:paraId="442CE1FE" w14:textId="77777777" w:rsidR="009D5B29" w:rsidRPr="00EF5447" w:rsidRDefault="009D5B29" w:rsidP="00D968FF">
            <w:pPr>
              <w:pStyle w:val="TAC"/>
            </w:pPr>
            <w:r w:rsidRPr="00EF5447">
              <w:t>100</w:t>
            </w:r>
          </w:p>
        </w:tc>
      </w:tr>
      <w:tr w:rsidR="009D5B29" w:rsidRPr="00EF5447" w14:paraId="1F99F55C" w14:textId="77777777" w:rsidTr="00A17DBC">
        <w:trPr>
          <w:trHeight w:val="187"/>
          <w:jc w:val="center"/>
          <w:trPrChange w:id="1508" w:author="Bo-Han Hsieh" w:date="2023-05-30T11:37:00Z">
            <w:trPr>
              <w:trHeight w:val="187"/>
              <w:jc w:val="center"/>
            </w:trPr>
          </w:trPrChange>
        </w:trPr>
        <w:tc>
          <w:tcPr>
            <w:tcW w:w="647" w:type="dxa"/>
            <w:shd w:val="clear" w:color="auto" w:fill="auto"/>
            <w:tcPrChange w:id="1509" w:author="Bo-Han Hsieh" w:date="2023-05-30T11:37:00Z">
              <w:tcPr>
                <w:tcW w:w="648" w:type="dxa"/>
                <w:gridSpan w:val="2"/>
                <w:shd w:val="clear" w:color="auto" w:fill="auto"/>
              </w:tcPr>
            </w:tcPrChange>
          </w:tcPr>
          <w:p w14:paraId="13FC1155" w14:textId="77777777" w:rsidR="009D5B29" w:rsidRPr="00EF5447" w:rsidRDefault="009D5B29" w:rsidP="00D968FF">
            <w:pPr>
              <w:pStyle w:val="TAC"/>
              <w:rPr>
                <w:lang w:eastAsia="zh-CN"/>
              </w:rPr>
            </w:pPr>
            <w:r w:rsidRPr="00EF5447">
              <w:rPr>
                <w:rFonts w:cs="Arial"/>
                <w:szCs w:val="18"/>
                <w:lang w:eastAsia="zh-CN"/>
              </w:rPr>
              <w:t>66</w:t>
            </w:r>
          </w:p>
        </w:tc>
        <w:tc>
          <w:tcPr>
            <w:tcW w:w="646" w:type="dxa"/>
            <w:shd w:val="clear" w:color="auto" w:fill="auto"/>
            <w:tcPrChange w:id="1510" w:author="Bo-Han Hsieh" w:date="2023-05-30T11:37:00Z">
              <w:tcPr>
                <w:tcW w:w="646" w:type="dxa"/>
                <w:gridSpan w:val="2"/>
                <w:shd w:val="clear" w:color="auto" w:fill="auto"/>
              </w:tcPr>
            </w:tcPrChange>
          </w:tcPr>
          <w:p w14:paraId="4831945D" w14:textId="77777777" w:rsidR="009D5B29" w:rsidRPr="00EF5447" w:rsidRDefault="009D5B29" w:rsidP="00D968FF">
            <w:pPr>
              <w:pStyle w:val="TAC"/>
              <w:rPr>
                <w:rFonts w:cs="Arial"/>
                <w:lang w:eastAsia="ja-JP"/>
              </w:rPr>
            </w:pPr>
            <w:r w:rsidRPr="00EF5447">
              <w:rPr>
                <w:rFonts w:cs="Arial"/>
                <w:szCs w:val="18"/>
                <w:lang w:eastAsia="ja-JP"/>
              </w:rPr>
              <w:t>n77</w:t>
            </w:r>
          </w:p>
        </w:tc>
        <w:tc>
          <w:tcPr>
            <w:tcW w:w="708" w:type="dxa"/>
            <w:tcPrChange w:id="1511" w:author="Bo-Han Hsieh" w:date="2023-05-30T11:37:00Z">
              <w:tcPr>
                <w:tcW w:w="720" w:type="dxa"/>
                <w:gridSpan w:val="2"/>
              </w:tcPr>
            </w:tcPrChange>
          </w:tcPr>
          <w:p w14:paraId="31158D40"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512" w:author="Bo-Han Hsieh" w:date="2023-05-30T11:37:00Z">
              <w:tcPr>
                <w:tcW w:w="775" w:type="dxa"/>
                <w:gridSpan w:val="2"/>
                <w:shd w:val="clear" w:color="auto" w:fill="auto"/>
              </w:tcPr>
            </w:tcPrChange>
          </w:tcPr>
          <w:p w14:paraId="22D8A572" w14:textId="77777777" w:rsidR="009D5B29" w:rsidRPr="00EF5447" w:rsidRDefault="009D5B29" w:rsidP="00D968FF">
            <w:pPr>
              <w:pStyle w:val="TAC"/>
              <w:rPr>
                <w:rFonts w:cs="Arial"/>
                <w:lang w:eastAsia="ja-JP"/>
              </w:rPr>
            </w:pPr>
          </w:p>
        </w:tc>
        <w:tc>
          <w:tcPr>
            <w:tcW w:w="837" w:type="dxa"/>
            <w:shd w:val="clear" w:color="auto" w:fill="auto"/>
            <w:tcPrChange w:id="1513" w:author="Bo-Han Hsieh" w:date="2023-05-30T11:37:00Z">
              <w:tcPr>
                <w:tcW w:w="865" w:type="dxa"/>
                <w:gridSpan w:val="2"/>
                <w:shd w:val="clear" w:color="auto" w:fill="auto"/>
              </w:tcPr>
            </w:tcPrChange>
          </w:tcPr>
          <w:p w14:paraId="6C4FCE0B" w14:textId="77777777" w:rsidR="009D5B29" w:rsidRPr="00EF5447" w:rsidRDefault="009D5B29" w:rsidP="00D968FF">
            <w:pPr>
              <w:pStyle w:val="TAC"/>
              <w:rPr>
                <w:rFonts w:cs="Arial"/>
                <w:lang w:eastAsia="ja-JP"/>
              </w:rPr>
            </w:pPr>
            <w:r w:rsidRPr="00EF5447">
              <w:rPr>
                <w:rFonts w:cs="Arial"/>
                <w:szCs w:val="18"/>
                <w:lang w:eastAsia="ja-JP"/>
              </w:rPr>
              <w:t>2</w:t>
            </w:r>
            <w:r w:rsidRPr="00EF5447">
              <w:rPr>
                <w:rFonts w:cs="Arial"/>
                <w:szCs w:val="18"/>
              </w:rPr>
              <w:t>5</w:t>
            </w:r>
          </w:p>
        </w:tc>
        <w:tc>
          <w:tcPr>
            <w:tcW w:w="763" w:type="dxa"/>
            <w:shd w:val="clear" w:color="auto" w:fill="auto"/>
            <w:tcPrChange w:id="1514" w:author="Bo-Han Hsieh" w:date="2023-05-30T11:37:00Z">
              <w:tcPr>
                <w:tcW w:w="774" w:type="dxa"/>
                <w:gridSpan w:val="2"/>
                <w:shd w:val="clear" w:color="auto" w:fill="auto"/>
              </w:tcPr>
            </w:tcPrChange>
          </w:tcPr>
          <w:p w14:paraId="4CA06EB6" w14:textId="77777777" w:rsidR="009D5B29" w:rsidRPr="00EF5447" w:rsidRDefault="009D5B29" w:rsidP="00D968FF">
            <w:pPr>
              <w:pStyle w:val="TAC"/>
              <w:rPr>
                <w:rFonts w:cs="Arial"/>
                <w:lang w:eastAsia="ja-JP"/>
              </w:rPr>
            </w:pPr>
            <w:r w:rsidRPr="00EF5447">
              <w:rPr>
                <w:rFonts w:cs="Arial"/>
                <w:szCs w:val="18"/>
                <w:lang w:eastAsia="ja-JP"/>
              </w:rPr>
              <w:t>3</w:t>
            </w:r>
            <w:r w:rsidRPr="00EF5447">
              <w:rPr>
                <w:rFonts w:cs="Arial"/>
                <w:szCs w:val="18"/>
              </w:rPr>
              <w:t>6</w:t>
            </w:r>
          </w:p>
        </w:tc>
        <w:tc>
          <w:tcPr>
            <w:tcW w:w="763" w:type="dxa"/>
            <w:shd w:val="clear" w:color="auto" w:fill="auto"/>
            <w:tcPrChange w:id="1515" w:author="Bo-Han Hsieh" w:date="2023-05-30T11:37:00Z">
              <w:tcPr>
                <w:tcW w:w="774" w:type="dxa"/>
                <w:gridSpan w:val="2"/>
                <w:shd w:val="clear" w:color="auto" w:fill="auto"/>
              </w:tcPr>
            </w:tcPrChange>
          </w:tcPr>
          <w:p w14:paraId="41C4198E" w14:textId="77777777" w:rsidR="009D5B29" w:rsidRPr="00EF5447" w:rsidRDefault="009D5B29" w:rsidP="00D968FF">
            <w:pPr>
              <w:pStyle w:val="TAC"/>
              <w:rPr>
                <w:rFonts w:cs="Arial"/>
                <w:lang w:eastAsia="ja-JP"/>
              </w:rPr>
            </w:pPr>
            <w:r w:rsidRPr="00EF5447">
              <w:rPr>
                <w:rFonts w:cs="Arial"/>
                <w:szCs w:val="18"/>
                <w:lang w:eastAsia="ja-JP"/>
              </w:rPr>
              <w:t>5</w:t>
            </w:r>
            <w:r w:rsidRPr="00EF5447">
              <w:rPr>
                <w:rFonts w:cs="Arial"/>
                <w:szCs w:val="18"/>
              </w:rPr>
              <w:t>0</w:t>
            </w:r>
          </w:p>
        </w:tc>
        <w:tc>
          <w:tcPr>
            <w:tcW w:w="763" w:type="dxa"/>
            <w:shd w:val="clear" w:color="auto" w:fill="auto"/>
            <w:tcPrChange w:id="1516" w:author="Bo-Han Hsieh" w:date="2023-05-30T11:37:00Z">
              <w:tcPr>
                <w:tcW w:w="774" w:type="dxa"/>
                <w:gridSpan w:val="2"/>
                <w:shd w:val="clear" w:color="auto" w:fill="auto"/>
              </w:tcPr>
            </w:tcPrChange>
          </w:tcPr>
          <w:p w14:paraId="1B152378" w14:textId="77777777" w:rsidR="009D5B29" w:rsidRPr="00EF5447" w:rsidDel="00B51323" w:rsidRDefault="009D5B29" w:rsidP="00D968FF">
            <w:pPr>
              <w:pStyle w:val="TAC"/>
              <w:rPr>
                <w:rFonts w:cs="Arial"/>
              </w:rPr>
            </w:pPr>
            <w:r w:rsidRPr="00EF5447">
              <w:rPr>
                <w:rFonts w:cs="Arial"/>
                <w:szCs w:val="18"/>
              </w:rPr>
              <w:t>64</w:t>
            </w:r>
          </w:p>
        </w:tc>
        <w:tc>
          <w:tcPr>
            <w:tcW w:w="763" w:type="dxa"/>
            <w:tcPrChange w:id="1517" w:author="Bo-Han Hsieh" w:date="2023-05-30T11:37:00Z">
              <w:tcPr>
                <w:tcW w:w="774" w:type="dxa"/>
                <w:gridSpan w:val="2"/>
              </w:tcPr>
            </w:tcPrChange>
          </w:tcPr>
          <w:p w14:paraId="14FE85FE" w14:textId="77777777" w:rsidR="009D5B29" w:rsidRPr="00EF5447" w:rsidRDefault="009D5B29" w:rsidP="00D968FF">
            <w:pPr>
              <w:pStyle w:val="TAC"/>
            </w:pPr>
            <w:r w:rsidRPr="00EF5447">
              <w:rPr>
                <w:rFonts w:cs="Arial"/>
                <w:szCs w:val="18"/>
              </w:rPr>
              <w:t>80</w:t>
            </w:r>
          </w:p>
        </w:tc>
        <w:tc>
          <w:tcPr>
            <w:tcW w:w="706" w:type="dxa"/>
            <w:tcPrChange w:id="1518" w:author="Bo-Han Hsieh" w:date="2023-05-30T11:37:00Z">
              <w:tcPr>
                <w:tcW w:w="448" w:type="dxa"/>
                <w:gridSpan w:val="2"/>
              </w:tcPr>
            </w:tcPrChange>
          </w:tcPr>
          <w:p w14:paraId="03671B1F" w14:textId="77777777" w:rsidR="009D5B29" w:rsidRPr="00EF5447" w:rsidRDefault="009D5B29" w:rsidP="00D968FF">
            <w:pPr>
              <w:pStyle w:val="TAC"/>
              <w:rPr>
                <w:rFonts w:cs="Arial"/>
                <w:szCs w:val="18"/>
              </w:rPr>
            </w:pPr>
          </w:p>
        </w:tc>
        <w:tc>
          <w:tcPr>
            <w:tcW w:w="763" w:type="dxa"/>
            <w:shd w:val="clear" w:color="auto" w:fill="auto"/>
            <w:tcPrChange w:id="1519" w:author="Bo-Han Hsieh" w:date="2023-05-30T11:37:00Z">
              <w:tcPr>
                <w:tcW w:w="774" w:type="dxa"/>
                <w:gridSpan w:val="2"/>
                <w:shd w:val="clear" w:color="auto" w:fill="auto"/>
              </w:tcPr>
            </w:tcPrChange>
          </w:tcPr>
          <w:p w14:paraId="2588306E"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shd w:val="clear" w:color="auto" w:fill="auto"/>
            <w:tcPrChange w:id="1520" w:author="Bo-Han Hsieh" w:date="2023-05-30T11:37:00Z">
              <w:tcPr>
                <w:tcW w:w="774" w:type="dxa"/>
                <w:gridSpan w:val="2"/>
                <w:shd w:val="clear" w:color="auto" w:fill="auto"/>
              </w:tcPr>
            </w:tcPrChange>
          </w:tcPr>
          <w:p w14:paraId="74B6C054"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shd w:val="clear" w:color="auto" w:fill="auto"/>
            <w:tcPrChange w:id="1521" w:author="Bo-Han Hsieh" w:date="2023-05-30T11:37:00Z">
              <w:tcPr>
                <w:tcW w:w="774" w:type="dxa"/>
                <w:gridSpan w:val="2"/>
                <w:shd w:val="clear" w:color="auto" w:fill="auto"/>
              </w:tcPr>
            </w:tcPrChange>
          </w:tcPr>
          <w:p w14:paraId="21FD4496"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tcPrChange w:id="1522" w:author="Bo-Han Hsieh" w:date="2023-05-30T11:37:00Z">
              <w:tcPr>
                <w:tcW w:w="774" w:type="dxa"/>
                <w:gridSpan w:val="2"/>
              </w:tcPr>
            </w:tcPrChange>
          </w:tcPr>
          <w:p w14:paraId="0C3D01E4" w14:textId="77777777" w:rsidR="009D5B29" w:rsidRPr="00EF5447" w:rsidRDefault="009D5B29" w:rsidP="00D968FF">
            <w:pPr>
              <w:pStyle w:val="TAC"/>
              <w:rPr>
                <w:rFonts w:cs="Arial"/>
              </w:rPr>
            </w:pPr>
            <w:r w:rsidRPr="00EF5447">
              <w:rPr>
                <w:rFonts w:cs="Arial"/>
                <w:szCs w:val="18"/>
                <w:lang w:eastAsia="zh-TW"/>
              </w:rPr>
              <w:t>100</w:t>
            </w:r>
          </w:p>
        </w:tc>
        <w:tc>
          <w:tcPr>
            <w:tcW w:w="763" w:type="dxa"/>
            <w:shd w:val="clear" w:color="auto" w:fill="auto"/>
            <w:tcPrChange w:id="1523" w:author="Bo-Han Hsieh" w:date="2023-05-30T11:37:00Z">
              <w:tcPr>
                <w:tcW w:w="774" w:type="dxa"/>
                <w:gridSpan w:val="2"/>
                <w:shd w:val="clear" w:color="auto" w:fill="auto"/>
              </w:tcPr>
            </w:tcPrChange>
          </w:tcPr>
          <w:p w14:paraId="1B7E41AD"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tcPrChange w:id="1524" w:author="Bo-Han Hsieh" w:date="2023-05-30T11:37:00Z">
              <w:tcPr>
                <w:tcW w:w="774" w:type="dxa"/>
                <w:gridSpan w:val="2"/>
              </w:tcPr>
            </w:tcPrChange>
          </w:tcPr>
          <w:p w14:paraId="55AA4604"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939" w:type="dxa"/>
            <w:shd w:val="clear" w:color="auto" w:fill="auto"/>
            <w:tcPrChange w:id="1525" w:author="Bo-Han Hsieh" w:date="2023-05-30T11:37:00Z">
              <w:tcPr>
                <w:tcW w:w="1265" w:type="dxa"/>
                <w:gridSpan w:val="3"/>
                <w:shd w:val="clear" w:color="auto" w:fill="auto"/>
              </w:tcPr>
            </w:tcPrChange>
          </w:tcPr>
          <w:p w14:paraId="004CDBD4"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r>
      <w:tr w:rsidR="009D5B29" w:rsidRPr="00EF5447" w14:paraId="08C630CB" w14:textId="77777777" w:rsidTr="00A17DBC">
        <w:trPr>
          <w:trHeight w:val="187"/>
          <w:jc w:val="center"/>
          <w:trPrChange w:id="1526" w:author="Bo-Han Hsieh" w:date="2023-05-30T11:37:00Z">
            <w:trPr>
              <w:trHeight w:val="187"/>
              <w:jc w:val="center"/>
            </w:trPr>
          </w:trPrChange>
        </w:trPr>
        <w:tc>
          <w:tcPr>
            <w:tcW w:w="647" w:type="dxa"/>
            <w:shd w:val="clear" w:color="auto" w:fill="auto"/>
            <w:tcPrChange w:id="1527" w:author="Bo-Han Hsieh" w:date="2023-05-30T11:37:00Z">
              <w:tcPr>
                <w:tcW w:w="648" w:type="dxa"/>
                <w:gridSpan w:val="2"/>
                <w:shd w:val="clear" w:color="auto" w:fill="auto"/>
              </w:tcPr>
            </w:tcPrChange>
          </w:tcPr>
          <w:p w14:paraId="70669DBE" w14:textId="77777777" w:rsidR="009D5B29" w:rsidRPr="00EF5447" w:rsidRDefault="009D5B29" w:rsidP="00D968FF">
            <w:pPr>
              <w:pStyle w:val="TAC"/>
              <w:rPr>
                <w:rFonts w:eastAsia="MS Mincho"/>
                <w:lang w:eastAsia="ja-JP"/>
              </w:rPr>
            </w:pPr>
            <w:r w:rsidRPr="00EF5447">
              <w:rPr>
                <w:lang w:eastAsia="zh-CN"/>
              </w:rPr>
              <w:t>66</w:t>
            </w:r>
          </w:p>
        </w:tc>
        <w:tc>
          <w:tcPr>
            <w:tcW w:w="646" w:type="dxa"/>
            <w:shd w:val="clear" w:color="auto" w:fill="auto"/>
            <w:tcPrChange w:id="1528" w:author="Bo-Han Hsieh" w:date="2023-05-30T11:37:00Z">
              <w:tcPr>
                <w:tcW w:w="646" w:type="dxa"/>
                <w:gridSpan w:val="2"/>
                <w:shd w:val="clear" w:color="auto" w:fill="auto"/>
              </w:tcPr>
            </w:tcPrChange>
          </w:tcPr>
          <w:p w14:paraId="2BBE69A7" w14:textId="77777777" w:rsidR="009D5B29" w:rsidRPr="00EF5447" w:rsidRDefault="009D5B29" w:rsidP="00D968FF">
            <w:pPr>
              <w:pStyle w:val="TAC"/>
              <w:rPr>
                <w:rFonts w:cs="Arial"/>
                <w:lang w:eastAsia="ja-JP"/>
              </w:rPr>
            </w:pPr>
            <w:r w:rsidRPr="00EF5447">
              <w:rPr>
                <w:rFonts w:cs="Arial"/>
                <w:lang w:eastAsia="ja-JP"/>
              </w:rPr>
              <w:t>n78</w:t>
            </w:r>
          </w:p>
        </w:tc>
        <w:tc>
          <w:tcPr>
            <w:tcW w:w="708" w:type="dxa"/>
            <w:tcPrChange w:id="1529" w:author="Bo-Han Hsieh" w:date="2023-05-30T11:37:00Z">
              <w:tcPr>
                <w:tcW w:w="720" w:type="dxa"/>
                <w:gridSpan w:val="2"/>
              </w:tcPr>
            </w:tcPrChange>
          </w:tcPr>
          <w:p w14:paraId="42E7E73C"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530" w:author="Bo-Han Hsieh" w:date="2023-05-30T11:37:00Z">
              <w:tcPr>
                <w:tcW w:w="775" w:type="dxa"/>
                <w:gridSpan w:val="2"/>
                <w:shd w:val="clear" w:color="auto" w:fill="auto"/>
              </w:tcPr>
            </w:tcPrChange>
          </w:tcPr>
          <w:p w14:paraId="559ED225" w14:textId="77777777" w:rsidR="009D5B29" w:rsidRPr="00EF5447" w:rsidRDefault="009D5B29" w:rsidP="00D968FF">
            <w:pPr>
              <w:pStyle w:val="TAC"/>
              <w:rPr>
                <w:rFonts w:cs="Arial"/>
                <w:lang w:eastAsia="ja-JP"/>
              </w:rPr>
            </w:pPr>
          </w:p>
        </w:tc>
        <w:tc>
          <w:tcPr>
            <w:tcW w:w="837" w:type="dxa"/>
            <w:shd w:val="clear" w:color="auto" w:fill="auto"/>
            <w:tcPrChange w:id="1531" w:author="Bo-Han Hsieh" w:date="2023-05-30T11:37:00Z">
              <w:tcPr>
                <w:tcW w:w="865" w:type="dxa"/>
                <w:gridSpan w:val="2"/>
                <w:shd w:val="clear" w:color="auto" w:fill="auto"/>
              </w:tcPr>
            </w:tcPrChange>
          </w:tcPr>
          <w:p w14:paraId="48F0BE1E" w14:textId="77777777" w:rsidR="009D5B29" w:rsidRPr="00EF5447" w:rsidRDefault="009D5B29" w:rsidP="00D968FF">
            <w:pPr>
              <w:pStyle w:val="TAC"/>
              <w:rPr>
                <w:rFonts w:eastAsia="Calibri" w:cs="Arial"/>
                <w:lang w:eastAsia="ja-JP"/>
              </w:rPr>
            </w:pPr>
            <w:r w:rsidRPr="00EF5447">
              <w:rPr>
                <w:rFonts w:cs="Arial"/>
                <w:lang w:eastAsia="ja-JP"/>
              </w:rPr>
              <w:t>2</w:t>
            </w:r>
            <w:r w:rsidRPr="00EF5447">
              <w:rPr>
                <w:rFonts w:cs="Arial"/>
              </w:rPr>
              <w:t>5</w:t>
            </w:r>
          </w:p>
        </w:tc>
        <w:tc>
          <w:tcPr>
            <w:tcW w:w="763" w:type="dxa"/>
            <w:shd w:val="clear" w:color="auto" w:fill="auto"/>
            <w:tcPrChange w:id="1532" w:author="Bo-Han Hsieh" w:date="2023-05-30T11:37:00Z">
              <w:tcPr>
                <w:tcW w:w="774" w:type="dxa"/>
                <w:gridSpan w:val="2"/>
                <w:shd w:val="clear" w:color="auto" w:fill="auto"/>
              </w:tcPr>
            </w:tcPrChange>
          </w:tcPr>
          <w:p w14:paraId="56BA5538" w14:textId="77777777" w:rsidR="009D5B29" w:rsidRPr="00EF5447" w:rsidRDefault="009D5B29" w:rsidP="00D968FF">
            <w:pPr>
              <w:pStyle w:val="TAC"/>
              <w:rPr>
                <w:rFonts w:eastAsia="Calibri" w:cs="Arial"/>
                <w:lang w:eastAsia="ja-JP"/>
              </w:rPr>
            </w:pPr>
            <w:r w:rsidRPr="00EF5447">
              <w:rPr>
                <w:rFonts w:cs="Arial"/>
                <w:lang w:eastAsia="ja-JP"/>
              </w:rPr>
              <w:t>3</w:t>
            </w:r>
            <w:r w:rsidRPr="00EF5447">
              <w:rPr>
                <w:rFonts w:cs="Arial"/>
              </w:rPr>
              <w:t>6</w:t>
            </w:r>
          </w:p>
        </w:tc>
        <w:tc>
          <w:tcPr>
            <w:tcW w:w="763" w:type="dxa"/>
            <w:shd w:val="clear" w:color="auto" w:fill="auto"/>
            <w:tcPrChange w:id="1533" w:author="Bo-Han Hsieh" w:date="2023-05-30T11:37:00Z">
              <w:tcPr>
                <w:tcW w:w="774" w:type="dxa"/>
                <w:gridSpan w:val="2"/>
                <w:shd w:val="clear" w:color="auto" w:fill="auto"/>
              </w:tcPr>
            </w:tcPrChange>
          </w:tcPr>
          <w:p w14:paraId="45643AC2" w14:textId="77777777" w:rsidR="009D5B29" w:rsidRPr="00EF5447" w:rsidRDefault="009D5B29" w:rsidP="00D968FF">
            <w:pPr>
              <w:pStyle w:val="TAC"/>
              <w:rPr>
                <w:rFonts w:eastAsia="Calibri" w:cs="Arial"/>
                <w:lang w:eastAsia="ja-JP"/>
              </w:rPr>
            </w:pPr>
            <w:r w:rsidRPr="00EF5447">
              <w:rPr>
                <w:rFonts w:cs="Arial"/>
                <w:lang w:eastAsia="ja-JP"/>
              </w:rPr>
              <w:t>5</w:t>
            </w:r>
            <w:r w:rsidRPr="00EF5447">
              <w:rPr>
                <w:rFonts w:cs="Arial"/>
              </w:rPr>
              <w:t>0</w:t>
            </w:r>
          </w:p>
        </w:tc>
        <w:tc>
          <w:tcPr>
            <w:tcW w:w="763" w:type="dxa"/>
            <w:shd w:val="clear" w:color="auto" w:fill="auto"/>
            <w:tcPrChange w:id="1534" w:author="Bo-Han Hsieh" w:date="2023-05-30T11:37:00Z">
              <w:tcPr>
                <w:tcW w:w="774" w:type="dxa"/>
                <w:gridSpan w:val="2"/>
                <w:shd w:val="clear" w:color="auto" w:fill="auto"/>
              </w:tcPr>
            </w:tcPrChange>
          </w:tcPr>
          <w:p w14:paraId="312EF028" w14:textId="77777777" w:rsidR="009D5B29" w:rsidRPr="00EF5447" w:rsidDel="00B51323" w:rsidRDefault="009D5B29" w:rsidP="00D968FF">
            <w:pPr>
              <w:pStyle w:val="TAC"/>
              <w:rPr>
                <w:rFonts w:cs="Arial"/>
              </w:rPr>
            </w:pPr>
            <w:r w:rsidRPr="00EF5447">
              <w:rPr>
                <w:rFonts w:cs="Arial"/>
                <w:szCs w:val="18"/>
              </w:rPr>
              <w:t>64</w:t>
            </w:r>
          </w:p>
        </w:tc>
        <w:tc>
          <w:tcPr>
            <w:tcW w:w="763" w:type="dxa"/>
            <w:tcPrChange w:id="1535" w:author="Bo-Han Hsieh" w:date="2023-05-30T11:37:00Z">
              <w:tcPr>
                <w:tcW w:w="774" w:type="dxa"/>
                <w:gridSpan w:val="2"/>
              </w:tcPr>
            </w:tcPrChange>
          </w:tcPr>
          <w:p w14:paraId="70BFF38A" w14:textId="77777777" w:rsidR="009D5B29" w:rsidRPr="00EF5447" w:rsidRDefault="009D5B29" w:rsidP="00D968FF">
            <w:pPr>
              <w:pStyle w:val="TAC"/>
            </w:pPr>
            <w:r w:rsidRPr="00EF5447">
              <w:rPr>
                <w:rFonts w:cs="Arial"/>
                <w:szCs w:val="18"/>
              </w:rPr>
              <w:t>80</w:t>
            </w:r>
          </w:p>
        </w:tc>
        <w:tc>
          <w:tcPr>
            <w:tcW w:w="706" w:type="dxa"/>
            <w:tcPrChange w:id="1536" w:author="Bo-Han Hsieh" w:date="2023-05-30T11:37:00Z">
              <w:tcPr>
                <w:tcW w:w="448" w:type="dxa"/>
                <w:gridSpan w:val="2"/>
              </w:tcPr>
            </w:tcPrChange>
          </w:tcPr>
          <w:p w14:paraId="0EEEDA24" w14:textId="77777777" w:rsidR="009D5B29" w:rsidRPr="00EF5447" w:rsidRDefault="009D5B29" w:rsidP="00D968FF">
            <w:pPr>
              <w:pStyle w:val="TAC"/>
              <w:rPr>
                <w:rFonts w:cs="Arial"/>
              </w:rPr>
            </w:pPr>
          </w:p>
        </w:tc>
        <w:tc>
          <w:tcPr>
            <w:tcW w:w="763" w:type="dxa"/>
            <w:shd w:val="clear" w:color="auto" w:fill="auto"/>
            <w:tcPrChange w:id="1537" w:author="Bo-Han Hsieh" w:date="2023-05-30T11:37:00Z">
              <w:tcPr>
                <w:tcW w:w="774" w:type="dxa"/>
                <w:gridSpan w:val="2"/>
                <w:shd w:val="clear" w:color="auto" w:fill="auto"/>
              </w:tcPr>
            </w:tcPrChange>
          </w:tcPr>
          <w:p w14:paraId="7C3344DB"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shd w:val="clear" w:color="auto" w:fill="auto"/>
            <w:tcPrChange w:id="1538" w:author="Bo-Han Hsieh" w:date="2023-05-30T11:37:00Z">
              <w:tcPr>
                <w:tcW w:w="774" w:type="dxa"/>
                <w:gridSpan w:val="2"/>
                <w:shd w:val="clear" w:color="auto" w:fill="auto"/>
              </w:tcPr>
            </w:tcPrChange>
          </w:tcPr>
          <w:p w14:paraId="55E58516"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shd w:val="clear" w:color="auto" w:fill="auto"/>
            <w:tcPrChange w:id="1539" w:author="Bo-Han Hsieh" w:date="2023-05-30T11:37:00Z">
              <w:tcPr>
                <w:tcW w:w="774" w:type="dxa"/>
                <w:gridSpan w:val="2"/>
                <w:shd w:val="clear" w:color="auto" w:fill="auto"/>
              </w:tcPr>
            </w:tcPrChange>
          </w:tcPr>
          <w:p w14:paraId="612F7CAD"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tcPrChange w:id="1540" w:author="Bo-Han Hsieh" w:date="2023-05-30T11:37:00Z">
              <w:tcPr>
                <w:tcW w:w="774" w:type="dxa"/>
                <w:gridSpan w:val="2"/>
              </w:tcPr>
            </w:tcPrChange>
          </w:tcPr>
          <w:p w14:paraId="75CED0F6" w14:textId="77777777" w:rsidR="009D5B29" w:rsidRPr="00EF5447" w:rsidRDefault="009D5B29" w:rsidP="00D968FF">
            <w:pPr>
              <w:pStyle w:val="TAC"/>
              <w:rPr>
                <w:rFonts w:cs="Arial"/>
              </w:rPr>
            </w:pPr>
            <w:r w:rsidRPr="00EF5447">
              <w:rPr>
                <w:rFonts w:cs="Arial"/>
                <w:szCs w:val="18"/>
                <w:lang w:eastAsia="zh-TW"/>
              </w:rPr>
              <w:t>100</w:t>
            </w:r>
          </w:p>
        </w:tc>
        <w:tc>
          <w:tcPr>
            <w:tcW w:w="763" w:type="dxa"/>
            <w:shd w:val="clear" w:color="auto" w:fill="auto"/>
            <w:tcPrChange w:id="1541" w:author="Bo-Han Hsieh" w:date="2023-05-30T11:37:00Z">
              <w:tcPr>
                <w:tcW w:w="774" w:type="dxa"/>
                <w:gridSpan w:val="2"/>
                <w:shd w:val="clear" w:color="auto" w:fill="auto"/>
              </w:tcPr>
            </w:tcPrChange>
          </w:tcPr>
          <w:p w14:paraId="1A335E96"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tcPrChange w:id="1542" w:author="Bo-Han Hsieh" w:date="2023-05-30T11:37:00Z">
              <w:tcPr>
                <w:tcW w:w="774" w:type="dxa"/>
                <w:gridSpan w:val="2"/>
              </w:tcPr>
            </w:tcPrChange>
          </w:tcPr>
          <w:p w14:paraId="3FC065A7" w14:textId="77777777" w:rsidR="009D5B29" w:rsidRPr="00EF5447" w:rsidRDefault="009D5B29" w:rsidP="00D968FF">
            <w:pPr>
              <w:pStyle w:val="TAC"/>
            </w:pPr>
            <w:r w:rsidRPr="00EF5447">
              <w:rPr>
                <w:rFonts w:cs="Arial"/>
              </w:rPr>
              <w:t>10</w:t>
            </w:r>
            <w:r w:rsidRPr="00EF5447">
              <w:rPr>
                <w:rFonts w:cs="Arial"/>
                <w:lang w:eastAsia="ja-JP"/>
              </w:rPr>
              <w:t>0</w:t>
            </w:r>
          </w:p>
        </w:tc>
        <w:tc>
          <w:tcPr>
            <w:tcW w:w="939" w:type="dxa"/>
            <w:shd w:val="clear" w:color="auto" w:fill="auto"/>
            <w:tcPrChange w:id="1543" w:author="Bo-Han Hsieh" w:date="2023-05-30T11:37:00Z">
              <w:tcPr>
                <w:tcW w:w="1265" w:type="dxa"/>
                <w:gridSpan w:val="3"/>
                <w:shd w:val="clear" w:color="auto" w:fill="auto"/>
              </w:tcPr>
            </w:tcPrChange>
          </w:tcPr>
          <w:p w14:paraId="5308843E" w14:textId="77777777" w:rsidR="009D5B29" w:rsidRPr="00EF5447" w:rsidRDefault="009D5B29" w:rsidP="00D968FF">
            <w:pPr>
              <w:pStyle w:val="TAC"/>
            </w:pPr>
            <w:r w:rsidRPr="00EF5447">
              <w:rPr>
                <w:rFonts w:cs="Arial"/>
              </w:rPr>
              <w:t>10</w:t>
            </w:r>
            <w:r w:rsidRPr="00EF5447">
              <w:rPr>
                <w:rFonts w:cs="Arial"/>
                <w:lang w:eastAsia="ja-JP"/>
              </w:rPr>
              <w:t>0</w:t>
            </w:r>
          </w:p>
        </w:tc>
      </w:tr>
      <w:tr w:rsidR="009D5B29" w:rsidRPr="00EF5447" w14:paraId="31E324DB" w14:textId="77777777" w:rsidTr="00A17DBC">
        <w:trPr>
          <w:trHeight w:val="187"/>
          <w:jc w:val="center"/>
          <w:trPrChange w:id="1544" w:author="Bo-Han Hsieh" w:date="2023-05-30T11:37:00Z">
            <w:trPr>
              <w:trHeight w:val="187"/>
              <w:jc w:val="center"/>
            </w:trPr>
          </w:trPrChange>
        </w:trPr>
        <w:tc>
          <w:tcPr>
            <w:tcW w:w="647" w:type="dxa"/>
            <w:shd w:val="clear" w:color="auto" w:fill="auto"/>
            <w:tcPrChange w:id="1545" w:author="Bo-Han Hsieh" w:date="2023-05-30T11:37:00Z">
              <w:tcPr>
                <w:tcW w:w="648" w:type="dxa"/>
                <w:gridSpan w:val="2"/>
                <w:shd w:val="clear" w:color="auto" w:fill="auto"/>
              </w:tcPr>
            </w:tcPrChange>
          </w:tcPr>
          <w:p w14:paraId="364A8F4C" w14:textId="77777777" w:rsidR="009D5B29" w:rsidRPr="00EF5447" w:rsidRDefault="009D5B29" w:rsidP="00D968FF">
            <w:pPr>
              <w:pStyle w:val="TAC"/>
              <w:rPr>
                <w:lang w:eastAsia="zh-TW"/>
              </w:rPr>
            </w:pPr>
            <w:r w:rsidRPr="00EF5447">
              <w:rPr>
                <w:lang w:eastAsia="zh-TW"/>
              </w:rPr>
              <w:t>n66</w:t>
            </w:r>
          </w:p>
        </w:tc>
        <w:tc>
          <w:tcPr>
            <w:tcW w:w="646" w:type="dxa"/>
            <w:shd w:val="clear" w:color="auto" w:fill="auto"/>
            <w:tcPrChange w:id="1546" w:author="Bo-Han Hsieh" w:date="2023-05-30T11:37:00Z">
              <w:tcPr>
                <w:tcW w:w="646" w:type="dxa"/>
                <w:gridSpan w:val="2"/>
                <w:shd w:val="clear" w:color="auto" w:fill="auto"/>
              </w:tcPr>
            </w:tcPrChange>
          </w:tcPr>
          <w:p w14:paraId="65682F3F" w14:textId="77777777" w:rsidR="009D5B29" w:rsidRPr="00EF5447" w:rsidRDefault="009D5B29" w:rsidP="00D968FF">
            <w:pPr>
              <w:pStyle w:val="TAC"/>
              <w:rPr>
                <w:rFonts w:cs="Arial"/>
                <w:lang w:eastAsia="zh-TW"/>
              </w:rPr>
            </w:pPr>
            <w:r w:rsidRPr="00EF5447">
              <w:rPr>
                <w:rFonts w:cs="Arial"/>
                <w:lang w:eastAsia="zh-TW"/>
              </w:rPr>
              <w:t>48</w:t>
            </w:r>
          </w:p>
        </w:tc>
        <w:tc>
          <w:tcPr>
            <w:tcW w:w="708" w:type="dxa"/>
            <w:tcPrChange w:id="1547" w:author="Bo-Han Hsieh" w:date="2023-05-30T11:37:00Z">
              <w:tcPr>
                <w:tcW w:w="720" w:type="dxa"/>
                <w:gridSpan w:val="2"/>
              </w:tcPr>
            </w:tcPrChange>
          </w:tcPr>
          <w:p w14:paraId="68E97F8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548" w:author="Bo-Han Hsieh" w:date="2023-05-30T11:37:00Z">
              <w:tcPr>
                <w:tcW w:w="775" w:type="dxa"/>
                <w:gridSpan w:val="2"/>
                <w:shd w:val="clear" w:color="auto" w:fill="auto"/>
              </w:tcPr>
            </w:tcPrChange>
          </w:tcPr>
          <w:p w14:paraId="60CDDFEA"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549" w:author="Bo-Han Hsieh" w:date="2023-05-30T11:37:00Z">
              <w:tcPr>
                <w:tcW w:w="865" w:type="dxa"/>
                <w:gridSpan w:val="2"/>
                <w:shd w:val="clear" w:color="auto" w:fill="auto"/>
              </w:tcPr>
            </w:tcPrChange>
          </w:tcPr>
          <w:p w14:paraId="5514029A"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1550" w:author="Bo-Han Hsieh" w:date="2023-05-30T11:37:00Z">
              <w:tcPr>
                <w:tcW w:w="774" w:type="dxa"/>
                <w:gridSpan w:val="2"/>
                <w:shd w:val="clear" w:color="auto" w:fill="auto"/>
              </w:tcPr>
            </w:tcPrChange>
          </w:tcPr>
          <w:p w14:paraId="7BB4ABAD"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1551" w:author="Bo-Han Hsieh" w:date="2023-05-30T11:37:00Z">
              <w:tcPr>
                <w:tcW w:w="774" w:type="dxa"/>
                <w:gridSpan w:val="2"/>
                <w:shd w:val="clear" w:color="auto" w:fill="auto"/>
              </w:tcPr>
            </w:tcPrChange>
          </w:tcPr>
          <w:p w14:paraId="5D2B14F7"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1552" w:author="Bo-Han Hsieh" w:date="2023-05-30T11:37:00Z">
              <w:tcPr>
                <w:tcW w:w="774" w:type="dxa"/>
                <w:gridSpan w:val="2"/>
                <w:shd w:val="clear" w:color="auto" w:fill="auto"/>
              </w:tcPr>
            </w:tcPrChange>
          </w:tcPr>
          <w:p w14:paraId="58D03101" w14:textId="77777777" w:rsidR="009D5B29" w:rsidRPr="00EF5447" w:rsidDel="00B51323" w:rsidRDefault="009D5B29" w:rsidP="00D968FF">
            <w:pPr>
              <w:pStyle w:val="TAC"/>
              <w:rPr>
                <w:rFonts w:cs="Arial"/>
              </w:rPr>
            </w:pPr>
          </w:p>
        </w:tc>
        <w:tc>
          <w:tcPr>
            <w:tcW w:w="763" w:type="dxa"/>
            <w:tcPrChange w:id="1553" w:author="Bo-Han Hsieh" w:date="2023-05-30T11:37:00Z">
              <w:tcPr>
                <w:tcW w:w="774" w:type="dxa"/>
                <w:gridSpan w:val="2"/>
              </w:tcPr>
            </w:tcPrChange>
          </w:tcPr>
          <w:p w14:paraId="45F4D512" w14:textId="77777777" w:rsidR="009D5B29" w:rsidRPr="00EF5447" w:rsidRDefault="009D5B29" w:rsidP="00D968FF">
            <w:pPr>
              <w:pStyle w:val="TAC"/>
            </w:pPr>
          </w:p>
        </w:tc>
        <w:tc>
          <w:tcPr>
            <w:tcW w:w="706" w:type="dxa"/>
            <w:tcPrChange w:id="1554" w:author="Bo-Han Hsieh" w:date="2023-05-30T11:37:00Z">
              <w:tcPr>
                <w:tcW w:w="448" w:type="dxa"/>
                <w:gridSpan w:val="2"/>
              </w:tcPr>
            </w:tcPrChange>
          </w:tcPr>
          <w:p w14:paraId="5C9EE7FB" w14:textId="77777777" w:rsidR="009D5B29" w:rsidRPr="00EF5447" w:rsidRDefault="009D5B29" w:rsidP="00D968FF">
            <w:pPr>
              <w:pStyle w:val="TAC"/>
              <w:rPr>
                <w:rFonts w:cs="Arial"/>
              </w:rPr>
            </w:pPr>
          </w:p>
        </w:tc>
        <w:tc>
          <w:tcPr>
            <w:tcW w:w="763" w:type="dxa"/>
            <w:shd w:val="clear" w:color="auto" w:fill="auto"/>
            <w:tcPrChange w:id="1555" w:author="Bo-Han Hsieh" w:date="2023-05-30T11:37:00Z">
              <w:tcPr>
                <w:tcW w:w="774" w:type="dxa"/>
                <w:gridSpan w:val="2"/>
                <w:shd w:val="clear" w:color="auto" w:fill="auto"/>
              </w:tcPr>
            </w:tcPrChange>
          </w:tcPr>
          <w:p w14:paraId="57367D38" w14:textId="77777777" w:rsidR="009D5B29" w:rsidRPr="00EF5447" w:rsidRDefault="009D5B29" w:rsidP="00D968FF">
            <w:pPr>
              <w:pStyle w:val="TAC"/>
              <w:rPr>
                <w:rFonts w:cs="Arial"/>
              </w:rPr>
            </w:pPr>
          </w:p>
        </w:tc>
        <w:tc>
          <w:tcPr>
            <w:tcW w:w="763" w:type="dxa"/>
            <w:shd w:val="clear" w:color="auto" w:fill="auto"/>
            <w:tcPrChange w:id="1556" w:author="Bo-Han Hsieh" w:date="2023-05-30T11:37:00Z">
              <w:tcPr>
                <w:tcW w:w="774" w:type="dxa"/>
                <w:gridSpan w:val="2"/>
                <w:shd w:val="clear" w:color="auto" w:fill="auto"/>
              </w:tcPr>
            </w:tcPrChange>
          </w:tcPr>
          <w:p w14:paraId="606EC2E8" w14:textId="77777777" w:rsidR="009D5B29" w:rsidRPr="00EF5447" w:rsidRDefault="009D5B29" w:rsidP="00D968FF">
            <w:pPr>
              <w:pStyle w:val="TAC"/>
              <w:rPr>
                <w:rFonts w:cs="Arial"/>
              </w:rPr>
            </w:pPr>
          </w:p>
        </w:tc>
        <w:tc>
          <w:tcPr>
            <w:tcW w:w="763" w:type="dxa"/>
            <w:shd w:val="clear" w:color="auto" w:fill="auto"/>
            <w:tcPrChange w:id="1557" w:author="Bo-Han Hsieh" w:date="2023-05-30T11:37:00Z">
              <w:tcPr>
                <w:tcW w:w="774" w:type="dxa"/>
                <w:gridSpan w:val="2"/>
                <w:shd w:val="clear" w:color="auto" w:fill="auto"/>
              </w:tcPr>
            </w:tcPrChange>
          </w:tcPr>
          <w:p w14:paraId="143817E6" w14:textId="77777777" w:rsidR="009D5B29" w:rsidRPr="00EF5447" w:rsidRDefault="009D5B29" w:rsidP="00D968FF">
            <w:pPr>
              <w:pStyle w:val="TAC"/>
              <w:rPr>
                <w:rFonts w:cs="Arial"/>
              </w:rPr>
            </w:pPr>
          </w:p>
        </w:tc>
        <w:tc>
          <w:tcPr>
            <w:tcW w:w="763" w:type="dxa"/>
            <w:tcPrChange w:id="1558" w:author="Bo-Han Hsieh" w:date="2023-05-30T11:37:00Z">
              <w:tcPr>
                <w:tcW w:w="774" w:type="dxa"/>
                <w:gridSpan w:val="2"/>
              </w:tcPr>
            </w:tcPrChange>
          </w:tcPr>
          <w:p w14:paraId="46F98F52" w14:textId="77777777" w:rsidR="009D5B29" w:rsidRPr="00EF5447" w:rsidRDefault="009D5B29" w:rsidP="00D968FF">
            <w:pPr>
              <w:pStyle w:val="TAC"/>
              <w:rPr>
                <w:rFonts w:cs="Arial"/>
              </w:rPr>
            </w:pPr>
          </w:p>
        </w:tc>
        <w:tc>
          <w:tcPr>
            <w:tcW w:w="763" w:type="dxa"/>
            <w:shd w:val="clear" w:color="auto" w:fill="auto"/>
            <w:tcPrChange w:id="1559" w:author="Bo-Han Hsieh" w:date="2023-05-30T11:37:00Z">
              <w:tcPr>
                <w:tcW w:w="774" w:type="dxa"/>
                <w:gridSpan w:val="2"/>
                <w:shd w:val="clear" w:color="auto" w:fill="auto"/>
              </w:tcPr>
            </w:tcPrChange>
          </w:tcPr>
          <w:p w14:paraId="6EFC228A" w14:textId="77777777" w:rsidR="009D5B29" w:rsidRPr="00EF5447" w:rsidRDefault="009D5B29" w:rsidP="00D968FF">
            <w:pPr>
              <w:pStyle w:val="TAC"/>
              <w:rPr>
                <w:rFonts w:cs="Arial"/>
              </w:rPr>
            </w:pPr>
          </w:p>
        </w:tc>
        <w:tc>
          <w:tcPr>
            <w:tcW w:w="763" w:type="dxa"/>
            <w:tcPrChange w:id="1560" w:author="Bo-Han Hsieh" w:date="2023-05-30T11:37:00Z">
              <w:tcPr>
                <w:tcW w:w="774" w:type="dxa"/>
                <w:gridSpan w:val="2"/>
              </w:tcPr>
            </w:tcPrChange>
          </w:tcPr>
          <w:p w14:paraId="59C5FB99" w14:textId="77777777" w:rsidR="009D5B29" w:rsidRPr="00EF5447" w:rsidRDefault="009D5B29" w:rsidP="00D968FF">
            <w:pPr>
              <w:pStyle w:val="TAC"/>
              <w:rPr>
                <w:rFonts w:cs="Arial"/>
              </w:rPr>
            </w:pPr>
          </w:p>
        </w:tc>
        <w:tc>
          <w:tcPr>
            <w:tcW w:w="939" w:type="dxa"/>
            <w:shd w:val="clear" w:color="auto" w:fill="auto"/>
            <w:tcPrChange w:id="1561" w:author="Bo-Han Hsieh" w:date="2023-05-30T11:37:00Z">
              <w:tcPr>
                <w:tcW w:w="1265" w:type="dxa"/>
                <w:gridSpan w:val="3"/>
                <w:shd w:val="clear" w:color="auto" w:fill="auto"/>
              </w:tcPr>
            </w:tcPrChange>
          </w:tcPr>
          <w:p w14:paraId="1B51F2FA" w14:textId="77777777" w:rsidR="009D5B29" w:rsidRPr="00EF5447" w:rsidRDefault="009D5B29" w:rsidP="00D968FF">
            <w:pPr>
              <w:pStyle w:val="TAC"/>
              <w:rPr>
                <w:rFonts w:cs="Arial"/>
              </w:rPr>
            </w:pPr>
          </w:p>
        </w:tc>
      </w:tr>
      <w:tr w:rsidR="009D5B29" w:rsidRPr="00EF5447" w14:paraId="25F02E78" w14:textId="77777777" w:rsidTr="00A17DBC">
        <w:trPr>
          <w:trHeight w:val="187"/>
          <w:jc w:val="center"/>
          <w:trPrChange w:id="1562" w:author="Bo-Han Hsieh" w:date="2023-05-30T11:37:00Z">
            <w:trPr>
              <w:trHeight w:val="187"/>
              <w:jc w:val="center"/>
            </w:trPr>
          </w:trPrChange>
        </w:trPr>
        <w:tc>
          <w:tcPr>
            <w:tcW w:w="647" w:type="dxa"/>
            <w:shd w:val="clear" w:color="auto" w:fill="auto"/>
            <w:tcPrChange w:id="1563" w:author="Bo-Han Hsieh" w:date="2023-05-30T11:37:00Z">
              <w:tcPr>
                <w:tcW w:w="648" w:type="dxa"/>
                <w:gridSpan w:val="2"/>
                <w:shd w:val="clear" w:color="auto" w:fill="auto"/>
              </w:tcPr>
            </w:tcPrChange>
          </w:tcPr>
          <w:p w14:paraId="7209BCB3" w14:textId="77777777" w:rsidR="009D5B29" w:rsidRPr="00EF5447" w:rsidRDefault="009D5B29" w:rsidP="00D968FF">
            <w:pPr>
              <w:pStyle w:val="TAC"/>
              <w:rPr>
                <w:rFonts w:eastAsia="MS Mincho"/>
                <w:lang w:eastAsia="ja-JP"/>
              </w:rPr>
            </w:pPr>
            <w:r w:rsidRPr="00EF5447">
              <w:rPr>
                <w:lang w:eastAsia="zh-TW"/>
              </w:rPr>
              <w:t>71</w:t>
            </w:r>
          </w:p>
        </w:tc>
        <w:tc>
          <w:tcPr>
            <w:tcW w:w="646" w:type="dxa"/>
            <w:shd w:val="clear" w:color="auto" w:fill="auto"/>
            <w:tcPrChange w:id="1564" w:author="Bo-Han Hsieh" w:date="2023-05-30T11:37:00Z">
              <w:tcPr>
                <w:tcW w:w="646" w:type="dxa"/>
                <w:gridSpan w:val="2"/>
                <w:shd w:val="clear" w:color="auto" w:fill="auto"/>
              </w:tcPr>
            </w:tcPrChange>
          </w:tcPr>
          <w:p w14:paraId="7A990261" w14:textId="77777777" w:rsidR="009D5B29" w:rsidRPr="00EF5447" w:rsidRDefault="009D5B29" w:rsidP="00D968FF">
            <w:pPr>
              <w:pStyle w:val="TAC"/>
              <w:rPr>
                <w:rFonts w:cs="Arial"/>
                <w:lang w:eastAsia="ja-JP"/>
              </w:rPr>
            </w:pPr>
            <w:r>
              <w:rPr>
                <w:lang w:eastAsia="zh-TW"/>
              </w:rPr>
              <w:t>n2</w:t>
            </w:r>
          </w:p>
        </w:tc>
        <w:tc>
          <w:tcPr>
            <w:tcW w:w="708" w:type="dxa"/>
            <w:tcPrChange w:id="1565" w:author="Bo-Han Hsieh" w:date="2023-05-30T11:37:00Z">
              <w:tcPr>
                <w:tcW w:w="720" w:type="dxa"/>
                <w:gridSpan w:val="2"/>
              </w:tcPr>
            </w:tcPrChange>
          </w:tcPr>
          <w:p w14:paraId="5AFD3DE5" w14:textId="77777777" w:rsidR="009D5B29" w:rsidRPr="00EF5447" w:rsidRDefault="009D5B29" w:rsidP="00D968FF">
            <w:pPr>
              <w:pStyle w:val="TAC"/>
              <w:rPr>
                <w:rFonts w:eastAsia="MS Mincho" w:cs="Arial"/>
                <w:lang w:eastAsia="ja-JP"/>
              </w:rPr>
            </w:pPr>
            <w:r w:rsidRPr="00EF5447">
              <w:rPr>
                <w:rFonts w:cs="Arial"/>
                <w:lang w:eastAsia="ja-JP"/>
              </w:rPr>
              <w:t>15</w:t>
            </w:r>
          </w:p>
        </w:tc>
        <w:tc>
          <w:tcPr>
            <w:tcW w:w="762" w:type="dxa"/>
            <w:shd w:val="clear" w:color="auto" w:fill="auto"/>
            <w:tcPrChange w:id="1566" w:author="Bo-Han Hsieh" w:date="2023-05-30T11:37:00Z">
              <w:tcPr>
                <w:tcW w:w="775" w:type="dxa"/>
                <w:gridSpan w:val="2"/>
                <w:shd w:val="clear" w:color="auto" w:fill="auto"/>
              </w:tcPr>
            </w:tcPrChange>
          </w:tcPr>
          <w:p w14:paraId="403C615E"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6770318E"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837" w:type="dxa"/>
            <w:shd w:val="clear" w:color="auto" w:fill="auto"/>
            <w:tcPrChange w:id="1567" w:author="Bo-Han Hsieh" w:date="2023-05-30T11:37:00Z">
              <w:tcPr>
                <w:tcW w:w="865" w:type="dxa"/>
                <w:gridSpan w:val="2"/>
                <w:shd w:val="clear" w:color="auto" w:fill="auto"/>
              </w:tcPr>
            </w:tcPrChange>
          </w:tcPr>
          <w:p w14:paraId="562A0FB1"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26A8E3DA"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68" w:author="Bo-Han Hsieh" w:date="2023-05-30T11:37:00Z">
              <w:tcPr>
                <w:tcW w:w="774" w:type="dxa"/>
                <w:gridSpan w:val="2"/>
                <w:shd w:val="clear" w:color="auto" w:fill="auto"/>
              </w:tcPr>
            </w:tcPrChange>
          </w:tcPr>
          <w:p w14:paraId="3839E0E9"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1F7625C2"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69" w:author="Bo-Han Hsieh" w:date="2023-05-30T11:37:00Z">
              <w:tcPr>
                <w:tcW w:w="774" w:type="dxa"/>
                <w:gridSpan w:val="2"/>
                <w:shd w:val="clear" w:color="auto" w:fill="auto"/>
              </w:tcPr>
            </w:tcPrChange>
          </w:tcPr>
          <w:p w14:paraId="12935886"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39B7C660"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70" w:author="Bo-Han Hsieh" w:date="2023-05-30T11:37:00Z">
              <w:tcPr>
                <w:tcW w:w="774" w:type="dxa"/>
                <w:gridSpan w:val="2"/>
                <w:shd w:val="clear" w:color="auto" w:fill="auto"/>
              </w:tcPr>
            </w:tcPrChange>
          </w:tcPr>
          <w:p w14:paraId="5A422578" w14:textId="77777777" w:rsidR="009D5B29" w:rsidRPr="00EF5447" w:rsidDel="00B51323" w:rsidRDefault="009D5B29" w:rsidP="00D968FF">
            <w:pPr>
              <w:pStyle w:val="TAC"/>
              <w:rPr>
                <w:rFonts w:cs="Arial"/>
              </w:rPr>
            </w:pPr>
          </w:p>
        </w:tc>
        <w:tc>
          <w:tcPr>
            <w:tcW w:w="763" w:type="dxa"/>
            <w:tcPrChange w:id="1571" w:author="Bo-Han Hsieh" w:date="2023-05-30T11:37:00Z">
              <w:tcPr>
                <w:tcW w:w="774" w:type="dxa"/>
                <w:gridSpan w:val="2"/>
              </w:tcPr>
            </w:tcPrChange>
          </w:tcPr>
          <w:p w14:paraId="36A44935" w14:textId="77777777" w:rsidR="009D5B29" w:rsidRPr="00EF5447" w:rsidRDefault="009D5B29" w:rsidP="00D968FF">
            <w:pPr>
              <w:pStyle w:val="TAC"/>
            </w:pPr>
          </w:p>
        </w:tc>
        <w:tc>
          <w:tcPr>
            <w:tcW w:w="706" w:type="dxa"/>
            <w:tcPrChange w:id="1572" w:author="Bo-Han Hsieh" w:date="2023-05-30T11:37:00Z">
              <w:tcPr>
                <w:tcW w:w="448" w:type="dxa"/>
                <w:gridSpan w:val="2"/>
              </w:tcPr>
            </w:tcPrChange>
          </w:tcPr>
          <w:p w14:paraId="57993D36" w14:textId="77777777" w:rsidR="009D5B29" w:rsidRPr="00EF5447" w:rsidRDefault="009D5B29" w:rsidP="00D968FF">
            <w:pPr>
              <w:pStyle w:val="TAC"/>
              <w:rPr>
                <w:rFonts w:cs="Arial"/>
                <w:lang w:eastAsia="zh-CN"/>
              </w:rPr>
            </w:pPr>
          </w:p>
        </w:tc>
        <w:tc>
          <w:tcPr>
            <w:tcW w:w="763" w:type="dxa"/>
            <w:shd w:val="clear" w:color="auto" w:fill="auto"/>
            <w:tcPrChange w:id="1573" w:author="Bo-Han Hsieh" w:date="2023-05-30T11:37:00Z">
              <w:tcPr>
                <w:tcW w:w="774" w:type="dxa"/>
                <w:gridSpan w:val="2"/>
                <w:shd w:val="clear" w:color="auto" w:fill="auto"/>
              </w:tcPr>
            </w:tcPrChange>
          </w:tcPr>
          <w:p w14:paraId="2CCE1AFB" w14:textId="77777777" w:rsidR="009D5B29" w:rsidRPr="00EF5447" w:rsidRDefault="009D5B29" w:rsidP="00D968FF">
            <w:pPr>
              <w:pStyle w:val="TAC"/>
              <w:rPr>
                <w:rFonts w:cs="Arial"/>
                <w:lang w:eastAsia="zh-CN"/>
              </w:rPr>
            </w:pPr>
          </w:p>
        </w:tc>
        <w:tc>
          <w:tcPr>
            <w:tcW w:w="763" w:type="dxa"/>
            <w:shd w:val="clear" w:color="auto" w:fill="auto"/>
            <w:tcPrChange w:id="1574" w:author="Bo-Han Hsieh" w:date="2023-05-30T11:37:00Z">
              <w:tcPr>
                <w:tcW w:w="774" w:type="dxa"/>
                <w:gridSpan w:val="2"/>
                <w:shd w:val="clear" w:color="auto" w:fill="auto"/>
              </w:tcPr>
            </w:tcPrChange>
          </w:tcPr>
          <w:p w14:paraId="79EDEB44" w14:textId="77777777" w:rsidR="009D5B29" w:rsidRPr="00EF5447" w:rsidRDefault="009D5B29" w:rsidP="00D968FF">
            <w:pPr>
              <w:pStyle w:val="TAC"/>
              <w:rPr>
                <w:rFonts w:cs="Arial"/>
                <w:lang w:eastAsia="zh-CN"/>
              </w:rPr>
            </w:pPr>
          </w:p>
        </w:tc>
        <w:tc>
          <w:tcPr>
            <w:tcW w:w="763" w:type="dxa"/>
            <w:shd w:val="clear" w:color="auto" w:fill="auto"/>
            <w:tcPrChange w:id="1575" w:author="Bo-Han Hsieh" w:date="2023-05-30T11:37:00Z">
              <w:tcPr>
                <w:tcW w:w="774" w:type="dxa"/>
                <w:gridSpan w:val="2"/>
                <w:shd w:val="clear" w:color="auto" w:fill="auto"/>
              </w:tcPr>
            </w:tcPrChange>
          </w:tcPr>
          <w:p w14:paraId="376798F9" w14:textId="77777777" w:rsidR="009D5B29" w:rsidRPr="00EF5447" w:rsidRDefault="009D5B29" w:rsidP="00D968FF">
            <w:pPr>
              <w:pStyle w:val="TAC"/>
              <w:rPr>
                <w:rFonts w:cs="Arial"/>
                <w:lang w:eastAsia="zh-CN"/>
              </w:rPr>
            </w:pPr>
          </w:p>
        </w:tc>
        <w:tc>
          <w:tcPr>
            <w:tcW w:w="763" w:type="dxa"/>
            <w:tcPrChange w:id="1576" w:author="Bo-Han Hsieh" w:date="2023-05-30T11:37:00Z">
              <w:tcPr>
                <w:tcW w:w="774" w:type="dxa"/>
                <w:gridSpan w:val="2"/>
              </w:tcPr>
            </w:tcPrChange>
          </w:tcPr>
          <w:p w14:paraId="1C64594F" w14:textId="77777777" w:rsidR="009D5B29" w:rsidRPr="00EF5447" w:rsidRDefault="009D5B29" w:rsidP="00D968FF">
            <w:pPr>
              <w:pStyle w:val="TAC"/>
            </w:pPr>
          </w:p>
        </w:tc>
        <w:tc>
          <w:tcPr>
            <w:tcW w:w="763" w:type="dxa"/>
            <w:shd w:val="clear" w:color="auto" w:fill="auto"/>
            <w:tcPrChange w:id="1577" w:author="Bo-Han Hsieh" w:date="2023-05-30T11:37:00Z">
              <w:tcPr>
                <w:tcW w:w="774" w:type="dxa"/>
                <w:gridSpan w:val="2"/>
                <w:shd w:val="clear" w:color="auto" w:fill="auto"/>
              </w:tcPr>
            </w:tcPrChange>
          </w:tcPr>
          <w:p w14:paraId="50C2DECD" w14:textId="77777777" w:rsidR="009D5B29" w:rsidRPr="00EF5447" w:rsidRDefault="009D5B29" w:rsidP="00D968FF">
            <w:pPr>
              <w:pStyle w:val="TAC"/>
            </w:pPr>
          </w:p>
        </w:tc>
        <w:tc>
          <w:tcPr>
            <w:tcW w:w="763" w:type="dxa"/>
            <w:tcPrChange w:id="1578" w:author="Bo-Han Hsieh" w:date="2023-05-30T11:37:00Z">
              <w:tcPr>
                <w:tcW w:w="774" w:type="dxa"/>
                <w:gridSpan w:val="2"/>
              </w:tcPr>
            </w:tcPrChange>
          </w:tcPr>
          <w:p w14:paraId="5EEA33AA" w14:textId="77777777" w:rsidR="009D5B29" w:rsidRPr="00EF5447" w:rsidRDefault="009D5B29" w:rsidP="00D968FF">
            <w:pPr>
              <w:pStyle w:val="TAC"/>
            </w:pPr>
          </w:p>
        </w:tc>
        <w:tc>
          <w:tcPr>
            <w:tcW w:w="939" w:type="dxa"/>
            <w:shd w:val="clear" w:color="auto" w:fill="auto"/>
            <w:tcPrChange w:id="1579" w:author="Bo-Han Hsieh" w:date="2023-05-30T11:37:00Z">
              <w:tcPr>
                <w:tcW w:w="1265" w:type="dxa"/>
                <w:gridSpan w:val="3"/>
                <w:shd w:val="clear" w:color="auto" w:fill="auto"/>
              </w:tcPr>
            </w:tcPrChange>
          </w:tcPr>
          <w:p w14:paraId="59CCEEC0" w14:textId="77777777" w:rsidR="009D5B29" w:rsidRPr="00EF5447" w:rsidRDefault="009D5B29" w:rsidP="00D968FF">
            <w:pPr>
              <w:pStyle w:val="TAC"/>
            </w:pPr>
          </w:p>
        </w:tc>
      </w:tr>
      <w:tr w:rsidR="009D5B29" w:rsidRPr="00EF5447" w14:paraId="73F9BD4B" w14:textId="77777777" w:rsidTr="00A17DBC">
        <w:trPr>
          <w:trHeight w:val="187"/>
          <w:jc w:val="center"/>
          <w:trPrChange w:id="1580" w:author="Bo-Han Hsieh" w:date="2023-05-30T11:37:00Z">
            <w:trPr>
              <w:trHeight w:val="187"/>
              <w:jc w:val="center"/>
            </w:trPr>
          </w:trPrChange>
        </w:trPr>
        <w:tc>
          <w:tcPr>
            <w:tcW w:w="647" w:type="dxa"/>
            <w:shd w:val="clear" w:color="auto" w:fill="auto"/>
            <w:vAlign w:val="center"/>
            <w:tcPrChange w:id="1581" w:author="Bo-Han Hsieh" w:date="2023-05-30T11:37:00Z">
              <w:tcPr>
                <w:tcW w:w="648" w:type="dxa"/>
                <w:gridSpan w:val="2"/>
                <w:shd w:val="clear" w:color="auto" w:fill="auto"/>
                <w:vAlign w:val="center"/>
              </w:tcPr>
            </w:tcPrChange>
          </w:tcPr>
          <w:p w14:paraId="0A336898" w14:textId="77777777" w:rsidR="009D5B29" w:rsidRPr="00EF5447" w:rsidRDefault="009D5B29" w:rsidP="00D968FF">
            <w:pPr>
              <w:pStyle w:val="TAC"/>
              <w:rPr>
                <w:lang w:eastAsia="zh-TW"/>
              </w:rPr>
            </w:pPr>
            <w:r w:rsidRPr="00AF0B93">
              <w:rPr>
                <w:rFonts w:eastAsia="Malgun Gothic"/>
                <w:lang w:eastAsia="ko-KR"/>
              </w:rPr>
              <w:t>71</w:t>
            </w:r>
          </w:p>
        </w:tc>
        <w:tc>
          <w:tcPr>
            <w:tcW w:w="646" w:type="dxa"/>
            <w:shd w:val="clear" w:color="auto" w:fill="auto"/>
            <w:vAlign w:val="center"/>
            <w:tcPrChange w:id="1582" w:author="Bo-Han Hsieh" w:date="2023-05-30T11:37:00Z">
              <w:tcPr>
                <w:tcW w:w="646" w:type="dxa"/>
                <w:gridSpan w:val="2"/>
                <w:shd w:val="clear" w:color="auto" w:fill="auto"/>
                <w:vAlign w:val="center"/>
              </w:tcPr>
            </w:tcPrChange>
          </w:tcPr>
          <w:p w14:paraId="71404F21" w14:textId="77777777" w:rsidR="009D5B29" w:rsidRDefault="009D5B29" w:rsidP="00D968FF">
            <w:pPr>
              <w:pStyle w:val="TAC"/>
              <w:rPr>
                <w:lang w:eastAsia="zh-TW"/>
              </w:rPr>
            </w:pPr>
            <w:r>
              <w:rPr>
                <w:rFonts w:eastAsia="Malgun Gothic"/>
                <w:lang w:eastAsia="ko-KR"/>
              </w:rPr>
              <w:t>n</w:t>
            </w:r>
            <w:r w:rsidRPr="00AF0B93">
              <w:rPr>
                <w:rFonts w:eastAsia="Malgun Gothic"/>
                <w:lang w:eastAsia="ko-KR"/>
              </w:rPr>
              <w:t>7</w:t>
            </w:r>
          </w:p>
        </w:tc>
        <w:tc>
          <w:tcPr>
            <w:tcW w:w="708" w:type="dxa"/>
            <w:vAlign w:val="center"/>
            <w:tcPrChange w:id="1583" w:author="Bo-Han Hsieh" w:date="2023-05-30T11:37:00Z">
              <w:tcPr>
                <w:tcW w:w="720" w:type="dxa"/>
                <w:gridSpan w:val="2"/>
                <w:vAlign w:val="center"/>
              </w:tcPr>
            </w:tcPrChange>
          </w:tcPr>
          <w:p w14:paraId="4B28A2DE" w14:textId="77777777" w:rsidR="009D5B29" w:rsidRPr="00EF5447" w:rsidRDefault="009D5B29" w:rsidP="00D968FF">
            <w:pPr>
              <w:pStyle w:val="TAC"/>
              <w:rPr>
                <w:rFonts w:cs="Arial"/>
                <w:lang w:eastAsia="ja-JP"/>
              </w:rPr>
            </w:pPr>
            <w:r>
              <w:rPr>
                <w:rFonts w:cs="Arial" w:hint="eastAsia"/>
                <w:lang w:eastAsia="zh-TW"/>
              </w:rPr>
              <w:t>15</w:t>
            </w:r>
          </w:p>
        </w:tc>
        <w:tc>
          <w:tcPr>
            <w:tcW w:w="762" w:type="dxa"/>
            <w:shd w:val="clear" w:color="auto" w:fill="auto"/>
            <w:vAlign w:val="center"/>
            <w:tcPrChange w:id="1584" w:author="Bo-Han Hsieh" w:date="2023-05-30T11:37:00Z">
              <w:tcPr>
                <w:tcW w:w="775" w:type="dxa"/>
                <w:gridSpan w:val="2"/>
                <w:shd w:val="clear" w:color="auto" w:fill="auto"/>
                <w:vAlign w:val="center"/>
              </w:tcPr>
            </w:tcPrChange>
          </w:tcPr>
          <w:p w14:paraId="70FCFE7B" w14:textId="77777777" w:rsidR="009D5B29" w:rsidRPr="00EF5447" w:rsidRDefault="009D5B29" w:rsidP="00D968FF">
            <w:pPr>
              <w:pStyle w:val="TAC"/>
              <w:rPr>
                <w:rFonts w:cs="Arial"/>
                <w:lang w:eastAsia="ja-JP"/>
              </w:rPr>
            </w:pPr>
            <w:r w:rsidRPr="00AF0B93">
              <w:rPr>
                <w:rFonts w:eastAsia="Malgun Gothic" w:cs="Arial"/>
                <w:lang w:eastAsia="ko-KR"/>
              </w:rPr>
              <w:t>8</w:t>
            </w:r>
          </w:p>
        </w:tc>
        <w:tc>
          <w:tcPr>
            <w:tcW w:w="837" w:type="dxa"/>
            <w:shd w:val="clear" w:color="auto" w:fill="auto"/>
            <w:vAlign w:val="center"/>
            <w:tcPrChange w:id="1585" w:author="Bo-Han Hsieh" w:date="2023-05-30T11:37:00Z">
              <w:tcPr>
                <w:tcW w:w="865" w:type="dxa"/>
                <w:gridSpan w:val="2"/>
                <w:shd w:val="clear" w:color="auto" w:fill="auto"/>
                <w:vAlign w:val="center"/>
              </w:tcPr>
            </w:tcPrChange>
          </w:tcPr>
          <w:p w14:paraId="34BB9ABD" w14:textId="77777777" w:rsidR="009D5B29" w:rsidRPr="00EF5447" w:rsidRDefault="009D5B29" w:rsidP="00D968FF">
            <w:pPr>
              <w:pStyle w:val="TAC"/>
              <w:rPr>
                <w:rFonts w:cs="Arial"/>
                <w:lang w:eastAsia="ja-JP"/>
              </w:rPr>
            </w:pPr>
            <w:r w:rsidRPr="00AF0B93">
              <w:rPr>
                <w:rFonts w:eastAsia="Malgun Gothic" w:cs="Arial"/>
                <w:lang w:eastAsia="ko-KR"/>
              </w:rPr>
              <w:t>16</w:t>
            </w:r>
          </w:p>
        </w:tc>
        <w:tc>
          <w:tcPr>
            <w:tcW w:w="763" w:type="dxa"/>
            <w:shd w:val="clear" w:color="auto" w:fill="auto"/>
            <w:vAlign w:val="center"/>
            <w:tcPrChange w:id="1586" w:author="Bo-Han Hsieh" w:date="2023-05-30T11:37:00Z">
              <w:tcPr>
                <w:tcW w:w="774" w:type="dxa"/>
                <w:gridSpan w:val="2"/>
                <w:shd w:val="clear" w:color="auto" w:fill="auto"/>
                <w:vAlign w:val="center"/>
              </w:tcPr>
            </w:tcPrChange>
          </w:tcPr>
          <w:p w14:paraId="1C2C0746" w14:textId="77777777" w:rsidR="009D5B29" w:rsidRPr="00EF5447" w:rsidRDefault="009D5B29" w:rsidP="00D968FF">
            <w:pPr>
              <w:pStyle w:val="TAC"/>
              <w:rPr>
                <w:rFonts w:cs="Arial"/>
                <w:lang w:eastAsia="ja-JP"/>
              </w:rPr>
            </w:pPr>
            <w:r w:rsidRPr="00AF0B93">
              <w:rPr>
                <w:rFonts w:eastAsia="Malgun Gothic" w:cs="Arial"/>
                <w:lang w:eastAsia="ko-KR"/>
              </w:rPr>
              <w:t>25</w:t>
            </w:r>
          </w:p>
        </w:tc>
        <w:tc>
          <w:tcPr>
            <w:tcW w:w="763" w:type="dxa"/>
            <w:shd w:val="clear" w:color="auto" w:fill="auto"/>
            <w:vAlign w:val="center"/>
            <w:tcPrChange w:id="1587" w:author="Bo-Han Hsieh" w:date="2023-05-30T11:37:00Z">
              <w:tcPr>
                <w:tcW w:w="774" w:type="dxa"/>
                <w:gridSpan w:val="2"/>
                <w:shd w:val="clear" w:color="auto" w:fill="auto"/>
                <w:vAlign w:val="center"/>
              </w:tcPr>
            </w:tcPrChange>
          </w:tcPr>
          <w:p w14:paraId="601FCE43" w14:textId="77777777" w:rsidR="009D5B29" w:rsidRPr="00EF5447" w:rsidRDefault="009D5B29" w:rsidP="00D968FF">
            <w:pPr>
              <w:pStyle w:val="TAC"/>
              <w:rPr>
                <w:rFonts w:cs="Arial"/>
                <w:lang w:eastAsia="ja-JP"/>
              </w:rPr>
            </w:pPr>
            <w:r w:rsidRPr="00AF0B93">
              <w:rPr>
                <w:rFonts w:eastAsia="Malgun Gothic" w:cs="Arial"/>
                <w:lang w:eastAsia="ko-KR"/>
              </w:rPr>
              <w:t>25</w:t>
            </w:r>
          </w:p>
        </w:tc>
        <w:tc>
          <w:tcPr>
            <w:tcW w:w="763" w:type="dxa"/>
            <w:shd w:val="clear" w:color="auto" w:fill="auto"/>
            <w:vAlign w:val="center"/>
            <w:tcPrChange w:id="1588" w:author="Bo-Han Hsieh" w:date="2023-05-30T11:37:00Z">
              <w:tcPr>
                <w:tcW w:w="774" w:type="dxa"/>
                <w:gridSpan w:val="2"/>
                <w:shd w:val="clear" w:color="auto" w:fill="auto"/>
                <w:vAlign w:val="center"/>
              </w:tcPr>
            </w:tcPrChange>
          </w:tcPr>
          <w:p w14:paraId="3F38C545" w14:textId="77777777" w:rsidR="009D5B29" w:rsidRPr="00EF5447" w:rsidDel="00B51323" w:rsidRDefault="009D5B29" w:rsidP="00D968FF">
            <w:pPr>
              <w:pStyle w:val="TAC"/>
              <w:rPr>
                <w:rFonts w:cs="Arial"/>
              </w:rPr>
            </w:pPr>
            <w:r w:rsidRPr="00AF0B93">
              <w:rPr>
                <w:rFonts w:eastAsia="Malgun Gothic" w:cs="Arial"/>
                <w:lang w:eastAsia="ko-KR"/>
              </w:rPr>
              <w:t>25</w:t>
            </w:r>
          </w:p>
        </w:tc>
        <w:tc>
          <w:tcPr>
            <w:tcW w:w="763" w:type="dxa"/>
            <w:tcPrChange w:id="1589" w:author="Bo-Han Hsieh" w:date="2023-05-30T11:37:00Z">
              <w:tcPr>
                <w:tcW w:w="774" w:type="dxa"/>
                <w:gridSpan w:val="2"/>
              </w:tcPr>
            </w:tcPrChange>
          </w:tcPr>
          <w:p w14:paraId="7FF4B53D" w14:textId="77777777" w:rsidR="009D5B29" w:rsidRPr="00EF5447" w:rsidRDefault="009D5B29" w:rsidP="00D968FF">
            <w:pPr>
              <w:pStyle w:val="TAC"/>
            </w:pPr>
            <w:r w:rsidRPr="00AF0B93">
              <w:rPr>
                <w:rFonts w:eastAsia="Malgun Gothic" w:cs="Arial"/>
                <w:lang w:eastAsia="ko-KR"/>
              </w:rPr>
              <w:t>25</w:t>
            </w:r>
          </w:p>
        </w:tc>
        <w:tc>
          <w:tcPr>
            <w:tcW w:w="706" w:type="dxa"/>
            <w:tcPrChange w:id="1590" w:author="Bo-Han Hsieh" w:date="2023-05-30T11:37:00Z">
              <w:tcPr>
                <w:tcW w:w="448" w:type="dxa"/>
                <w:gridSpan w:val="2"/>
              </w:tcPr>
            </w:tcPrChange>
          </w:tcPr>
          <w:p w14:paraId="69D9E8CF" w14:textId="77777777" w:rsidR="009D5B29" w:rsidRPr="00EF5447" w:rsidRDefault="009D5B29" w:rsidP="00D968FF">
            <w:pPr>
              <w:pStyle w:val="TAC"/>
              <w:rPr>
                <w:rFonts w:cs="Arial"/>
                <w:lang w:eastAsia="zh-CN"/>
              </w:rPr>
            </w:pPr>
            <w:r w:rsidRPr="00AF0B93">
              <w:rPr>
                <w:rFonts w:eastAsia="Malgun Gothic" w:cs="Arial"/>
                <w:lang w:eastAsia="ko-KR"/>
              </w:rPr>
              <w:t>25</w:t>
            </w:r>
          </w:p>
        </w:tc>
        <w:tc>
          <w:tcPr>
            <w:tcW w:w="763" w:type="dxa"/>
            <w:shd w:val="clear" w:color="auto" w:fill="auto"/>
            <w:vAlign w:val="center"/>
            <w:tcPrChange w:id="1591" w:author="Bo-Han Hsieh" w:date="2023-05-30T11:37:00Z">
              <w:tcPr>
                <w:tcW w:w="774" w:type="dxa"/>
                <w:gridSpan w:val="2"/>
                <w:shd w:val="clear" w:color="auto" w:fill="auto"/>
                <w:vAlign w:val="center"/>
              </w:tcPr>
            </w:tcPrChange>
          </w:tcPr>
          <w:p w14:paraId="67C52C95" w14:textId="77777777" w:rsidR="009D5B29" w:rsidRPr="00EF5447" w:rsidRDefault="009D5B29" w:rsidP="00D968FF">
            <w:pPr>
              <w:pStyle w:val="TAC"/>
              <w:rPr>
                <w:rFonts w:cs="Arial"/>
                <w:lang w:eastAsia="zh-CN"/>
              </w:rPr>
            </w:pPr>
            <w:r w:rsidRPr="00AF0B93">
              <w:rPr>
                <w:rFonts w:eastAsia="Malgun Gothic" w:cs="Arial"/>
                <w:lang w:eastAsia="ko-KR"/>
              </w:rPr>
              <w:t>25</w:t>
            </w:r>
          </w:p>
        </w:tc>
        <w:tc>
          <w:tcPr>
            <w:tcW w:w="763" w:type="dxa"/>
            <w:shd w:val="clear" w:color="auto" w:fill="auto"/>
            <w:vAlign w:val="center"/>
            <w:tcPrChange w:id="1592" w:author="Bo-Han Hsieh" w:date="2023-05-30T11:37:00Z">
              <w:tcPr>
                <w:tcW w:w="774" w:type="dxa"/>
                <w:gridSpan w:val="2"/>
                <w:shd w:val="clear" w:color="auto" w:fill="auto"/>
                <w:vAlign w:val="center"/>
              </w:tcPr>
            </w:tcPrChange>
          </w:tcPr>
          <w:p w14:paraId="124C32BD" w14:textId="77777777" w:rsidR="009D5B29" w:rsidRPr="00EF5447" w:rsidRDefault="009D5B29" w:rsidP="00D968FF">
            <w:pPr>
              <w:pStyle w:val="TAC"/>
              <w:rPr>
                <w:rFonts w:cs="Arial"/>
                <w:lang w:eastAsia="zh-CN"/>
              </w:rPr>
            </w:pPr>
            <w:r w:rsidRPr="00AF0B93">
              <w:rPr>
                <w:rFonts w:eastAsia="Malgun Gothic" w:cs="Arial"/>
                <w:lang w:eastAsia="ko-KR"/>
              </w:rPr>
              <w:t>25</w:t>
            </w:r>
          </w:p>
        </w:tc>
        <w:tc>
          <w:tcPr>
            <w:tcW w:w="763" w:type="dxa"/>
            <w:shd w:val="clear" w:color="auto" w:fill="auto"/>
            <w:tcPrChange w:id="1593" w:author="Bo-Han Hsieh" w:date="2023-05-30T11:37:00Z">
              <w:tcPr>
                <w:tcW w:w="774" w:type="dxa"/>
                <w:gridSpan w:val="2"/>
                <w:shd w:val="clear" w:color="auto" w:fill="auto"/>
              </w:tcPr>
            </w:tcPrChange>
          </w:tcPr>
          <w:p w14:paraId="104331A3" w14:textId="77777777" w:rsidR="009D5B29" w:rsidRPr="00EF5447" w:rsidRDefault="009D5B29" w:rsidP="00D968FF">
            <w:pPr>
              <w:pStyle w:val="TAC"/>
              <w:rPr>
                <w:rFonts w:cs="Arial"/>
                <w:lang w:eastAsia="zh-CN"/>
              </w:rPr>
            </w:pPr>
          </w:p>
        </w:tc>
        <w:tc>
          <w:tcPr>
            <w:tcW w:w="763" w:type="dxa"/>
            <w:tcPrChange w:id="1594" w:author="Bo-Han Hsieh" w:date="2023-05-30T11:37:00Z">
              <w:tcPr>
                <w:tcW w:w="774" w:type="dxa"/>
                <w:gridSpan w:val="2"/>
              </w:tcPr>
            </w:tcPrChange>
          </w:tcPr>
          <w:p w14:paraId="7CD3FDCC" w14:textId="77777777" w:rsidR="009D5B29" w:rsidRPr="00EF5447" w:rsidRDefault="009D5B29" w:rsidP="00D968FF">
            <w:pPr>
              <w:pStyle w:val="TAC"/>
            </w:pPr>
          </w:p>
        </w:tc>
        <w:tc>
          <w:tcPr>
            <w:tcW w:w="763" w:type="dxa"/>
            <w:shd w:val="clear" w:color="auto" w:fill="auto"/>
            <w:tcPrChange w:id="1595" w:author="Bo-Han Hsieh" w:date="2023-05-30T11:37:00Z">
              <w:tcPr>
                <w:tcW w:w="774" w:type="dxa"/>
                <w:gridSpan w:val="2"/>
                <w:shd w:val="clear" w:color="auto" w:fill="auto"/>
              </w:tcPr>
            </w:tcPrChange>
          </w:tcPr>
          <w:p w14:paraId="6BBC752A" w14:textId="77777777" w:rsidR="009D5B29" w:rsidRPr="00EF5447" w:rsidRDefault="009D5B29" w:rsidP="00D968FF">
            <w:pPr>
              <w:pStyle w:val="TAC"/>
            </w:pPr>
          </w:p>
        </w:tc>
        <w:tc>
          <w:tcPr>
            <w:tcW w:w="763" w:type="dxa"/>
            <w:tcPrChange w:id="1596" w:author="Bo-Han Hsieh" w:date="2023-05-30T11:37:00Z">
              <w:tcPr>
                <w:tcW w:w="774" w:type="dxa"/>
                <w:gridSpan w:val="2"/>
              </w:tcPr>
            </w:tcPrChange>
          </w:tcPr>
          <w:p w14:paraId="37E7C86A" w14:textId="77777777" w:rsidR="009D5B29" w:rsidRPr="00EF5447" w:rsidRDefault="009D5B29" w:rsidP="00D968FF">
            <w:pPr>
              <w:pStyle w:val="TAC"/>
            </w:pPr>
          </w:p>
        </w:tc>
        <w:tc>
          <w:tcPr>
            <w:tcW w:w="939" w:type="dxa"/>
            <w:shd w:val="clear" w:color="auto" w:fill="auto"/>
            <w:tcPrChange w:id="1597" w:author="Bo-Han Hsieh" w:date="2023-05-30T11:37:00Z">
              <w:tcPr>
                <w:tcW w:w="1265" w:type="dxa"/>
                <w:gridSpan w:val="3"/>
                <w:shd w:val="clear" w:color="auto" w:fill="auto"/>
              </w:tcPr>
            </w:tcPrChange>
          </w:tcPr>
          <w:p w14:paraId="52006399" w14:textId="77777777" w:rsidR="009D5B29" w:rsidRPr="00EF5447" w:rsidRDefault="009D5B29" w:rsidP="00D968FF">
            <w:pPr>
              <w:pStyle w:val="TAC"/>
            </w:pPr>
          </w:p>
        </w:tc>
      </w:tr>
      <w:tr w:rsidR="009D5B29" w:rsidRPr="00EF5447" w14:paraId="2251D88E" w14:textId="77777777" w:rsidTr="00A17DBC">
        <w:trPr>
          <w:trHeight w:val="187"/>
          <w:jc w:val="center"/>
          <w:trPrChange w:id="1598" w:author="Bo-Han Hsieh" w:date="2023-05-30T11:37:00Z">
            <w:trPr>
              <w:trHeight w:val="187"/>
              <w:jc w:val="center"/>
            </w:trPr>
          </w:trPrChange>
        </w:trPr>
        <w:tc>
          <w:tcPr>
            <w:tcW w:w="647" w:type="dxa"/>
            <w:shd w:val="clear" w:color="auto" w:fill="auto"/>
            <w:tcPrChange w:id="1599" w:author="Bo-Han Hsieh" w:date="2023-05-30T11:37:00Z">
              <w:tcPr>
                <w:tcW w:w="648" w:type="dxa"/>
                <w:gridSpan w:val="2"/>
                <w:shd w:val="clear" w:color="auto" w:fill="auto"/>
              </w:tcPr>
            </w:tcPrChange>
          </w:tcPr>
          <w:p w14:paraId="4EDFE8D8" w14:textId="77777777" w:rsidR="009D5B29" w:rsidRPr="00EF5447" w:rsidRDefault="009D5B29" w:rsidP="00D968FF">
            <w:pPr>
              <w:pStyle w:val="TAC"/>
              <w:rPr>
                <w:rFonts w:eastAsia="MS Mincho"/>
                <w:lang w:eastAsia="ja-JP"/>
              </w:rPr>
            </w:pPr>
            <w:r w:rsidRPr="00EF5447">
              <w:rPr>
                <w:rFonts w:eastAsia="MS Mincho"/>
                <w:lang w:eastAsia="ja-JP"/>
              </w:rPr>
              <w:t>n71</w:t>
            </w:r>
          </w:p>
        </w:tc>
        <w:tc>
          <w:tcPr>
            <w:tcW w:w="646" w:type="dxa"/>
            <w:shd w:val="clear" w:color="auto" w:fill="auto"/>
            <w:tcPrChange w:id="1600" w:author="Bo-Han Hsieh" w:date="2023-05-30T11:37:00Z">
              <w:tcPr>
                <w:tcW w:w="646" w:type="dxa"/>
                <w:gridSpan w:val="2"/>
                <w:shd w:val="clear" w:color="auto" w:fill="auto"/>
              </w:tcPr>
            </w:tcPrChange>
          </w:tcPr>
          <w:p w14:paraId="7EF49762" w14:textId="77777777" w:rsidR="009D5B29" w:rsidRPr="00EF5447" w:rsidRDefault="009D5B29" w:rsidP="00D968FF">
            <w:pPr>
              <w:pStyle w:val="TAC"/>
              <w:rPr>
                <w:rFonts w:cs="Arial"/>
                <w:lang w:eastAsia="ja-JP"/>
              </w:rPr>
            </w:pPr>
            <w:r w:rsidRPr="00EF5447">
              <w:rPr>
                <w:rFonts w:cs="Arial"/>
                <w:lang w:eastAsia="ja-JP"/>
              </w:rPr>
              <w:t>2</w:t>
            </w:r>
          </w:p>
        </w:tc>
        <w:tc>
          <w:tcPr>
            <w:tcW w:w="708" w:type="dxa"/>
            <w:tcPrChange w:id="1601" w:author="Bo-Han Hsieh" w:date="2023-05-30T11:37:00Z">
              <w:tcPr>
                <w:tcW w:w="720" w:type="dxa"/>
                <w:gridSpan w:val="2"/>
              </w:tcPr>
            </w:tcPrChange>
          </w:tcPr>
          <w:p w14:paraId="0860808B"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602" w:author="Bo-Han Hsieh" w:date="2023-05-30T11:37:00Z">
              <w:tcPr>
                <w:tcW w:w="775" w:type="dxa"/>
                <w:gridSpan w:val="2"/>
                <w:shd w:val="clear" w:color="auto" w:fill="auto"/>
              </w:tcPr>
            </w:tcPrChange>
          </w:tcPr>
          <w:p w14:paraId="79300439"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421EF398"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837" w:type="dxa"/>
            <w:shd w:val="clear" w:color="auto" w:fill="auto"/>
            <w:tcPrChange w:id="1603" w:author="Bo-Han Hsieh" w:date="2023-05-30T11:37:00Z">
              <w:tcPr>
                <w:tcW w:w="865" w:type="dxa"/>
                <w:gridSpan w:val="2"/>
                <w:shd w:val="clear" w:color="auto" w:fill="auto"/>
              </w:tcPr>
            </w:tcPrChange>
          </w:tcPr>
          <w:p w14:paraId="3873F5D8"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53AB4153" w14:textId="77777777" w:rsidR="009D5B29" w:rsidRPr="00EF5447" w:rsidRDefault="009D5B29" w:rsidP="00D968FF">
            <w:pPr>
              <w:pStyle w:val="TAC"/>
              <w:rPr>
                <w:rFonts w:eastAsia="Calibri"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604" w:author="Bo-Han Hsieh" w:date="2023-05-30T11:37:00Z">
              <w:tcPr>
                <w:tcW w:w="774" w:type="dxa"/>
                <w:gridSpan w:val="2"/>
                <w:shd w:val="clear" w:color="auto" w:fill="auto"/>
              </w:tcPr>
            </w:tcPrChange>
          </w:tcPr>
          <w:p w14:paraId="6BF5EF88"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54F32134" w14:textId="77777777" w:rsidR="009D5B29" w:rsidRPr="00EF5447" w:rsidRDefault="009D5B29" w:rsidP="00D968FF">
            <w:pPr>
              <w:pStyle w:val="TAC"/>
              <w:rPr>
                <w:rFonts w:eastAsia="Calibri"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605" w:author="Bo-Han Hsieh" w:date="2023-05-30T11:37:00Z">
              <w:tcPr>
                <w:tcW w:w="774" w:type="dxa"/>
                <w:gridSpan w:val="2"/>
                <w:shd w:val="clear" w:color="auto" w:fill="auto"/>
              </w:tcPr>
            </w:tcPrChange>
          </w:tcPr>
          <w:p w14:paraId="0E4D97D8"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51C6E5AD" w14:textId="77777777" w:rsidR="009D5B29" w:rsidRPr="00EF5447" w:rsidRDefault="009D5B29" w:rsidP="00D968FF">
            <w:pPr>
              <w:pStyle w:val="TAC"/>
              <w:rPr>
                <w:rFonts w:eastAsia="Calibri"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606" w:author="Bo-Han Hsieh" w:date="2023-05-30T11:37:00Z">
              <w:tcPr>
                <w:tcW w:w="774" w:type="dxa"/>
                <w:gridSpan w:val="2"/>
                <w:shd w:val="clear" w:color="auto" w:fill="auto"/>
              </w:tcPr>
            </w:tcPrChange>
          </w:tcPr>
          <w:p w14:paraId="5665FE21" w14:textId="77777777" w:rsidR="009D5B29" w:rsidRPr="00EF5447" w:rsidDel="00B51323" w:rsidRDefault="009D5B29" w:rsidP="00D968FF">
            <w:pPr>
              <w:pStyle w:val="TAC"/>
              <w:rPr>
                <w:rFonts w:cs="Arial"/>
              </w:rPr>
            </w:pPr>
          </w:p>
        </w:tc>
        <w:tc>
          <w:tcPr>
            <w:tcW w:w="763" w:type="dxa"/>
            <w:tcPrChange w:id="1607" w:author="Bo-Han Hsieh" w:date="2023-05-30T11:37:00Z">
              <w:tcPr>
                <w:tcW w:w="774" w:type="dxa"/>
                <w:gridSpan w:val="2"/>
              </w:tcPr>
            </w:tcPrChange>
          </w:tcPr>
          <w:p w14:paraId="21D3217D" w14:textId="77777777" w:rsidR="009D5B29" w:rsidRPr="00EF5447" w:rsidRDefault="009D5B29" w:rsidP="00D968FF">
            <w:pPr>
              <w:pStyle w:val="TAC"/>
            </w:pPr>
          </w:p>
        </w:tc>
        <w:tc>
          <w:tcPr>
            <w:tcW w:w="706" w:type="dxa"/>
            <w:tcPrChange w:id="1608" w:author="Bo-Han Hsieh" w:date="2023-05-30T11:37:00Z">
              <w:tcPr>
                <w:tcW w:w="448" w:type="dxa"/>
                <w:gridSpan w:val="2"/>
              </w:tcPr>
            </w:tcPrChange>
          </w:tcPr>
          <w:p w14:paraId="3BB888A9" w14:textId="77777777" w:rsidR="009D5B29" w:rsidRPr="00EF5447" w:rsidRDefault="009D5B29" w:rsidP="00D968FF">
            <w:pPr>
              <w:pStyle w:val="TAC"/>
              <w:rPr>
                <w:rFonts w:cs="Arial"/>
                <w:lang w:eastAsia="zh-CN"/>
              </w:rPr>
            </w:pPr>
          </w:p>
        </w:tc>
        <w:tc>
          <w:tcPr>
            <w:tcW w:w="763" w:type="dxa"/>
            <w:shd w:val="clear" w:color="auto" w:fill="auto"/>
            <w:tcPrChange w:id="1609" w:author="Bo-Han Hsieh" w:date="2023-05-30T11:37:00Z">
              <w:tcPr>
                <w:tcW w:w="774" w:type="dxa"/>
                <w:gridSpan w:val="2"/>
                <w:shd w:val="clear" w:color="auto" w:fill="auto"/>
              </w:tcPr>
            </w:tcPrChange>
          </w:tcPr>
          <w:p w14:paraId="315F837A" w14:textId="77777777" w:rsidR="009D5B29" w:rsidRPr="00EF5447" w:rsidRDefault="009D5B29" w:rsidP="00D968FF">
            <w:pPr>
              <w:pStyle w:val="TAC"/>
              <w:rPr>
                <w:rFonts w:cs="Arial"/>
                <w:lang w:eastAsia="zh-CN"/>
              </w:rPr>
            </w:pPr>
          </w:p>
        </w:tc>
        <w:tc>
          <w:tcPr>
            <w:tcW w:w="763" w:type="dxa"/>
            <w:shd w:val="clear" w:color="auto" w:fill="auto"/>
            <w:tcPrChange w:id="1610" w:author="Bo-Han Hsieh" w:date="2023-05-30T11:37:00Z">
              <w:tcPr>
                <w:tcW w:w="774" w:type="dxa"/>
                <w:gridSpan w:val="2"/>
                <w:shd w:val="clear" w:color="auto" w:fill="auto"/>
              </w:tcPr>
            </w:tcPrChange>
          </w:tcPr>
          <w:p w14:paraId="3843AF1F" w14:textId="77777777" w:rsidR="009D5B29" w:rsidRPr="00EF5447" w:rsidRDefault="009D5B29" w:rsidP="00D968FF">
            <w:pPr>
              <w:pStyle w:val="TAC"/>
              <w:rPr>
                <w:rFonts w:cs="Arial"/>
                <w:lang w:eastAsia="zh-CN"/>
              </w:rPr>
            </w:pPr>
          </w:p>
        </w:tc>
        <w:tc>
          <w:tcPr>
            <w:tcW w:w="763" w:type="dxa"/>
            <w:shd w:val="clear" w:color="auto" w:fill="auto"/>
            <w:tcPrChange w:id="1611" w:author="Bo-Han Hsieh" w:date="2023-05-30T11:37:00Z">
              <w:tcPr>
                <w:tcW w:w="774" w:type="dxa"/>
                <w:gridSpan w:val="2"/>
                <w:shd w:val="clear" w:color="auto" w:fill="auto"/>
              </w:tcPr>
            </w:tcPrChange>
          </w:tcPr>
          <w:p w14:paraId="17A1FCE6" w14:textId="77777777" w:rsidR="009D5B29" w:rsidRPr="00EF5447" w:rsidRDefault="009D5B29" w:rsidP="00D968FF">
            <w:pPr>
              <w:pStyle w:val="TAC"/>
              <w:rPr>
                <w:rFonts w:cs="Arial"/>
                <w:lang w:eastAsia="zh-CN"/>
              </w:rPr>
            </w:pPr>
          </w:p>
        </w:tc>
        <w:tc>
          <w:tcPr>
            <w:tcW w:w="763" w:type="dxa"/>
            <w:tcPrChange w:id="1612" w:author="Bo-Han Hsieh" w:date="2023-05-30T11:37:00Z">
              <w:tcPr>
                <w:tcW w:w="774" w:type="dxa"/>
                <w:gridSpan w:val="2"/>
              </w:tcPr>
            </w:tcPrChange>
          </w:tcPr>
          <w:p w14:paraId="3C6FC5B8" w14:textId="77777777" w:rsidR="009D5B29" w:rsidRPr="00EF5447" w:rsidRDefault="009D5B29" w:rsidP="00D968FF">
            <w:pPr>
              <w:pStyle w:val="TAC"/>
            </w:pPr>
          </w:p>
        </w:tc>
        <w:tc>
          <w:tcPr>
            <w:tcW w:w="763" w:type="dxa"/>
            <w:shd w:val="clear" w:color="auto" w:fill="auto"/>
            <w:tcPrChange w:id="1613" w:author="Bo-Han Hsieh" w:date="2023-05-30T11:37:00Z">
              <w:tcPr>
                <w:tcW w:w="774" w:type="dxa"/>
                <w:gridSpan w:val="2"/>
                <w:shd w:val="clear" w:color="auto" w:fill="auto"/>
              </w:tcPr>
            </w:tcPrChange>
          </w:tcPr>
          <w:p w14:paraId="2700E63B" w14:textId="77777777" w:rsidR="009D5B29" w:rsidRPr="00EF5447" w:rsidRDefault="009D5B29" w:rsidP="00D968FF">
            <w:pPr>
              <w:pStyle w:val="TAC"/>
            </w:pPr>
          </w:p>
        </w:tc>
        <w:tc>
          <w:tcPr>
            <w:tcW w:w="763" w:type="dxa"/>
            <w:tcPrChange w:id="1614" w:author="Bo-Han Hsieh" w:date="2023-05-30T11:37:00Z">
              <w:tcPr>
                <w:tcW w:w="774" w:type="dxa"/>
                <w:gridSpan w:val="2"/>
              </w:tcPr>
            </w:tcPrChange>
          </w:tcPr>
          <w:p w14:paraId="688D3CB9" w14:textId="77777777" w:rsidR="009D5B29" w:rsidRPr="00EF5447" w:rsidRDefault="009D5B29" w:rsidP="00D968FF">
            <w:pPr>
              <w:pStyle w:val="TAC"/>
            </w:pPr>
          </w:p>
        </w:tc>
        <w:tc>
          <w:tcPr>
            <w:tcW w:w="939" w:type="dxa"/>
            <w:shd w:val="clear" w:color="auto" w:fill="auto"/>
            <w:tcPrChange w:id="1615" w:author="Bo-Han Hsieh" w:date="2023-05-30T11:37:00Z">
              <w:tcPr>
                <w:tcW w:w="1265" w:type="dxa"/>
                <w:gridSpan w:val="3"/>
                <w:shd w:val="clear" w:color="auto" w:fill="auto"/>
              </w:tcPr>
            </w:tcPrChange>
          </w:tcPr>
          <w:p w14:paraId="0D5F7681" w14:textId="77777777" w:rsidR="009D5B29" w:rsidRPr="00EF5447" w:rsidRDefault="009D5B29" w:rsidP="00D968FF">
            <w:pPr>
              <w:pStyle w:val="TAC"/>
            </w:pPr>
          </w:p>
        </w:tc>
      </w:tr>
      <w:tr w:rsidR="009D5B29" w:rsidRPr="00EF5447" w14:paraId="652B3D11" w14:textId="77777777" w:rsidTr="00A17DBC">
        <w:trPr>
          <w:trHeight w:val="187"/>
          <w:jc w:val="center"/>
          <w:trPrChange w:id="1616" w:author="Bo-Han Hsieh" w:date="2023-05-30T11:37:00Z">
            <w:trPr>
              <w:trHeight w:val="187"/>
              <w:jc w:val="center"/>
            </w:trPr>
          </w:trPrChange>
        </w:trPr>
        <w:tc>
          <w:tcPr>
            <w:tcW w:w="647" w:type="dxa"/>
            <w:shd w:val="clear" w:color="auto" w:fill="auto"/>
            <w:tcPrChange w:id="1617" w:author="Bo-Han Hsieh" w:date="2023-05-30T11:37:00Z">
              <w:tcPr>
                <w:tcW w:w="648" w:type="dxa"/>
                <w:gridSpan w:val="2"/>
                <w:shd w:val="clear" w:color="auto" w:fill="auto"/>
              </w:tcPr>
            </w:tcPrChange>
          </w:tcPr>
          <w:p w14:paraId="38ED8113" w14:textId="77777777" w:rsidR="009D5B29" w:rsidRPr="00EF5447" w:rsidRDefault="009D5B29" w:rsidP="00D968FF">
            <w:pPr>
              <w:pStyle w:val="TAC"/>
              <w:rPr>
                <w:rFonts w:eastAsia="MS Mincho"/>
                <w:lang w:eastAsia="ja-JP"/>
              </w:rPr>
            </w:pPr>
            <w:r w:rsidRPr="00EF5447">
              <w:rPr>
                <w:rFonts w:eastAsia="MS Mincho"/>
                <w:lang w:eastAsia="ja-JP"/>
              </w:rPr>
              <w:t>71</w:t>
            </w:r>
          </w:p>
        </w:tc>
        <w:tc>
          <w:tcPr>
            <w:tcW w:w="646" w:type="dxa"/>
            <w:shd w:val="clear" w:color="auto" w:fill="auto"/>
            <w:tcPrChange w:id="1618" w:author="Bo-Han Hsieh" w:date="2023-05-30T11:37:00Z">
              <w:tcPr>
                <w:tcW w:w="646" w:type="dxa"/>
                <w:gridSpan w:val="2"/>
                <w:shd w:val="clear" w:color="auto" w:fill="auto"/>
              </w:tcPr>
            </w:tcPrChange>
          </w:tcPr>
          <w:p w14:paraId="0A7D864E" w14:textId="77777777" w:rsidR="009D5B29" w:rsidRPr="00EF5447" w:rsidRDefault="009D5B29" w:rsidP="00D968FF">
            <w:pPr>
              <w:pStyle w:val="TAC"/>
              <w:rPr>
                <w:rFonts w:cs="Arial"/>
                <w:lang w:eastAsia="ja-JP"/>
              </w:rPr>
            </w:pPr>
            <w:r>
              <w:rPr>
                <w:rFonts w:cs="Arial" w:hint="eastAsia"/>
                <w:lang w:eastAsia="zh-TW"/>
              </w:rPr>
              <w:t>n</w:t>
            </w:r>
            <w:r w:rsidRPr="00EF5447">
              <w:rPr>
                <w:rFonts w:cs="Arial"/>
                <w:lang w:eastAsia="ja-JP"/>
              </w:rPr>
              <w:t>2</w:t>
            </w:r>
            <w:r>
              <w:rPr>
                <w:rFonts w:cs="Arial" w:hint="eastAsia"/>
                <w:lang w:eastAsia="zh-TW"/>
              </w:rPr>
              <w:t>5</w:t>
            </w:r>
          </w:p>
        </w:tc>
        <w:tc>
          <w:tcPr>
            <w:tcW w:w="708" w:type="dxa"/>
            <w:tcPrChange w:id="1619" w:author="Bo-Han Hsieh" w:date="2023-05-30T11:37:00Z">
              <w:tcPr>
                <w:tcW w:w="720" w:type="dxa"/>
                <w:gridSpan w:val="2"/>
              </w:tcPr>
            </w:tcPrChange>
          </w:tcPr>
          <w:p w14:paraId="0C960DFE" w14:textId="77777777" w:rsidR="009D5B29" w:rsidRPr="00EF5447" w:rsidRDefault="009D5B29" w:rsidP="00D968FF">
            <w:pPr>
              <w:pStyle w:val="TAC"/>
              <w:rPr>
                <w:rFonts w:eastAsia="MS Mincho" w:cs="Arial"/>
                <w:lang w:eastAsia="ja-JP"/>
              </w:rPr>
            </w:pPr>
            <w:r w:rsidRPr="00EF5447">
              <w:rPr>
                <w:rFonts w:eastAsia="MS Mincho" w:cs="Arial"/>
                <w:lang w:eastAsia="ja-JP"/>
              </w:rPr>
              <w:t>15</w:t>
            </w:r>
          </w:p>
        </w:tc>
        <w:tc>
          <w:tcPr>
            <w:tcW w:w="762" w:type="dxa"/>
            <w:shd w:val="clear" w:color="auto" w:fill="auto"/>
            <w:tcPrChange w:id="1620" w:author="Bo-Han Hsieh" w:date="2023-05-30T11:37:00Z">
              <w:tcPr>
                <w:tcW w:w="775" w:type="dxa"/>
                <w:gridSpan w:val="2"/>
                <w:shd w:val="clear" w:color="auto" w:fill="auto"/>
              </w:tcPr>
            </w:tcPrChange>
          </w:tcPr>
          <w:p w14:paraId="73A390D4"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64F800C3"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837" w:type="dxa"/>
            <w:shd w:val="clear" w:color="auto" w:fill="auto"/>
            <w:tcPrChange w:id="1621" w:author="Bo-Han Hsieh" w:date="2023-05-30T11:37:00Z">
              <w:tcPr>
                <w:tcW w:w="865" w:type="dxa"/>
                <w:gridSpan w:val="2"/>
                <w:shd w:val="clear" w:color="auto" w:fill="auto"/>
              </w:tcPr>
            </w:tcPrChange>
          </w:tcPr>
          <w:p w14:paraId="19421A53"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17F8A1B2"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622" w:author="Bo-Han Hsieh" w:date="2023-05-30T11:37:00Z">
              <w:tcPr>
                <w:tcW w:w="774" w:type="dxa"/>
                <w:gridSpan w:val="2"/>
                <w:shd w:val="clear" w:color="auto" w:fill="auto"/>
              </w:tcPr>
            </w:tcPrChange>
          </w:tcPr>
          <w:p w14:paraId="385FDE57"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50E17DAE"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623" w:author="Bo-Han Hsieh" w:date="2023-05-30T11:37:00Z">
              <w:tcPr>
                <w:tcW w:w="774" w:type="dxa"/>
                <w:gridSpan w:val="2"/>
                <w:shd w:val="clear" w:color="auto" w:fill="auto"/>
              </w:tcPr>
            </w:tcPrChange>
          </w:tcPr>
          <w:p w14:paraId="759F6063"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7E41B08B"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624" w:author="Bo-Han Hsieh" w:date="2023-05-30T11:37:00Z">
              <w:tcPr>
                <w:tcW w:w="774" w:type="dxa"/>
                <w:gridSpan w:val="2"/>
                <w:shd w:val="clear" w:color="auto" w:fill="auto"/>
              </w:tcPr>
            </w:tcPrChange>
          </w:tcPr>
          <w:p w14:paraId="391ECAFE"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6D5E4DE9" w14:textId="77777777" w:rsidR="009D5B29" w:rsidRPr="00EF5447" w:rsidDel="00B51323" w:rsidRDefault="009D5B29" w:rsidP="00D968FF">
            <w:pPr>
              <w:pStyle w:val="TAC"/>
              <w:rPr>
                <w:rFonts w:cs="Arial"/>
              </w:rPr>
            </w:pPr>
            <w:r w:rsidRPr="00EF5447">
              <w:rPr>
                <w:rFonts w:cs="Arial"/>
                <w:lang w:eastAsia="ja-JP"/>
              </w:rPr>
              <w:t>8</w:t>
            </w:r>
            <w:r w:rsidRPr="00EF5447">
              <w:rPr>
                <w:rFonts w:cs="Arial"/>
                <w:vertAlign w:val="superscript"/>
              </w:rPr>
              <w:t>5</w:t>
            </w:r>
          </w:p>
        </w:tc>
        <w:tc>
          <w:tcPr>
            <w:tcW w:w="763" w:type="dxa"/>
            <w:tcPrChange w:id="1625" w:author="Bo-Han Hsieh" w:date="2023-05-30T11:37:00Z">
              <w:tcPr>
                <w:tcW w:w="774" w:type="dxa"/>
                <w:gridSpan w:val="2"/>
              </w:tcPr>
            </w:tcPrChange>
          </w:tcPr>
          <w:p w14:paraId="55DFC31A"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044CA606" w14:textId="77777777" w:rsidR="009D5B29" w:rsidRPr="00EF5447" w:rsidRDefault="009D5B29" w:rsidP="00D968FF">
            <w:pPr>
              <w:pStyle w:val="TAC"/>
            </w:pPr>
            <w:r w:rsidRPr="00EF5447">
              <w:rPr>
                <w:rFonts w:cs="Arial"/>
                <w:lang w:eastAsia="ja-JP"/>
              </w:rPr>
              <w:t>8</w:t>
            </w:r>
            <w:r w:rsidRPr="00EF5447">
              <w:rPr>
                <w:rFonts w:cs="Arial"/>
                <w:vertAlign w:val="superscript"/>
              </w:rPr>
              <w:t>5</w:t>
            </w:r>
          </w:p>
        </w:tc>
        <w:tc>
          <w:tcPr>
            <w:tcW w:w="706" w:type="dxa"/>
            <w:tcPrChange w:id="1626" w:author="Bo-Han Hsieh" w:date="2023-05-30T11:37:00Z">
              <w:tcPr>
                <w:tcW w:w="448" w:type="dxa"/>
                <w:gridSpan w:val="2"/>
              </w:tcPr>
            </w:tcPrChange>
          </w:tcPr>
          <w:p w14:paraId="0B89E509" w14:textId="77777777" w:rsidR="009D5B29" w:rsidRPr="00EF5447" w:rsidRDefault="009D5B29" w:rsidP="00D968FF">
            <w:pPr>
              <w:pStyle w:val="TAC"/>
              <w:rPr>
                <w:rFonts w:cs="Arial"/>
                <w:lang w:eastAsia="zh-CN"/>
              </w:rPr>
            </w:pPr>
          </w:p>
        </w:tc>
        <w:tc>
          <w:tcPr>
            <w:tcW w:w="763" w:type="dxa"/>
            <w:shd w:val="clear" w:color="auto" w:fill="auto"/>
            <w:tcPrChange w:id="1627" w:author="Bo-Han Hsieh" w:date="2023-05-30T11:37:00Z">
              <w:tcPr>
                <w:tcW w:w="774" w:type="dxa"/>
                <w:gridSpan w:val="2"/>
                <w:shd w:val="clear" w:color="auto" w:fill="auto"/>
              </w:tcPr>
            </w:tcPrChange>
          </w:tcPr>
          <w:p w14:paraId="44244E3B"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3FD9FD9B" w14:textId="77777777" w:rsidR="009D5B29" w:rsidRPr="00EF5447" w:rsidRDefault="009D5B29" w:rsidP="00D968FF">
            <w:pPr>
              <w:pStyle w:val="TAC"/>
              <w:rPr>
                <w:rFonts w:cs="Arial"/>
                <w:lang w:eastAsia="zh-CN"/>
              </w:rPr>
            </w:pPr>
            <w:r w:rsidRPr="00EF5447">
              <w:rPr>
                <w:rFonts w:cs="Arial"/>
                <w:lang w:eastAsia="ja-JP"/>
              </w:rPr>
              <w:t>8</w:t>
            </w:r>
            <w:r w:rsidRPr="00EF5447">
              <w:rPr>
                <w:rFonts w:cs="Arial"/>
                <w:vertAlign w:val="superscript"/>
              </w:rPr>
              <w:t>5</w:t>
            </w:r>
          </w:p>
        </w:tc>
        <w:tc>
          <w:tcPr>
            <w:tcW w:w="763" w:type="dxa"/>
            <w:shd w:val="clear" w:color="auto" w:fill="auto"/>
            <w:tcPrChange w:id="1628" w:author="Bo-Han Hsieh" w:date="2023-05-30T11:37:00Z">
              <w:tcPr>
                <w:tcW w:w="774" w:type="dxa"/>
                <w:gridSpan w:val="2"/>
                <w:shd w:val="clear" w:color="auto" w:fill="auto"/>
              </w:tcPr>
            </w:tcPrChange>
          </w:tcPr>
          <w:p w14:paraId="28E30AC9" w14:textId="77777777" w:rsidR="009D5B29" w:rsidRPr="00EF5447" w:rsidRDefault="009D5B29" w:rsidP="00D968FF">
            <w:pPr>
              <w:pStyle w:val="TAC"/>
              <w:rPr>
                <w:rFonts w:cs="Arial"/>
                <w:lang w:eastAsia="zh-CN"/>
              </w:rPr>
            </w:pPr>
          </w:p>
        </w:tc>
        <w:tc>
          <w:tcPr>
            <w:tcW w:w="763" w:type="dxa"/>
            <w:shd w:val="clear" w:color="auto" w:fill="auto"/>
            <w:tcPrChange w:id="1629" w:author="Bo-Han Hsieh" w:date="2023-05-30T11:37:00Z">
              <w:tcPr>
                <w:tcW w:w="774" w:type="dxa"/>
                <w:gridSpan w:val="2"/>
                <w:shd w:val="clear" w:color="auto" w:fill="auto"/>
              </w:tcPr>
            </w:tcPrChange>
          </w:tcPr>
          <w:p w14:paraId="292194F1" w14:textId="77777777" w:rsidR="009D5B29" w:rsidRPr="00EF5447" w:rsidRDefault="009D5B29" w:rsidP="00D968FF">
            <w:pPr>
              <w:pStyle w:val="TAC"/>
              <w:rPr>
                <w:rFonts w:cs="Arial"/>
                <w:lang w:eastAsia="zh-CN"/>
              </w:rPr>
            </w:pPr>
          </w:p>
        </w:tc>
        <w:tc>
          <w:tcPr>
            <w:tcW w:w="763" w:type="dxa"/>
            <w:tcPrChange w:id="1630" w:author="Bo-Han Hsieh" w:date="2023-05-30T11:37:00Z">
              <w:tcPr>
                <w:tcW w:w="774" w:type="dxa"/>
                <w:gridSpan w:val="2"/>
              </w:tcPr>
            </w:tcPrChange>
          </w:tcPr>
          <w:p w14:paraId="085BA5D0" w14:textId="77777777" w:rsidR="009D5B29" w:rsidRPr="00EF5447" w:rsidRDefault="009D5B29" w:rsidP="00D968FF">
            <w:pPr>
              <w:pStyle w:val="TAC"/>
            </w:pPr>
          </w:p>
        </w:tc>
        <w:tc>
          <w:tcPr>
            <w:tcW w:w="763" w:type="dxa"/>
            <w:shd w:val="clear" w:color="auto" w:fill="auto"/>
            <w:tcPrChange w:id="1631" w:author="Bo-Han Hsieh" w:date="2023-05-30T11:37:00Z">
              <w:tcPr>
                <w:tcW w:w="774" w:type="dxa"/>
                <w:gridSpan w:val="2"/>
                <w:shd w:val="clear" w:color="auto" w:fill="auto"/>
              </w:tcPr>
            </w:tcPrChange>
          </w:tcPr>
          <w:p w14:paraId="3EF4E23F" w14:textId="77777777" w:rsidR="009D5B29" w:rsidRPr="00EF5447" w:rsidRDefault="009D5B29" w:rsidP="00D968FF">
            <w:pPr>
              <w:pStyle w:val="TAC"/>
            </w:pPr>
          </w:p>
        </w:tc>
        <w:tc>
          <w:tcPr>
            <w:tcW w:w="763" w:type="dxa"/>
            <w:tcPrChange w:id="1632" w:author="Bo-Han Hsieh" w:date="2023-05-30T11:37:00Z">
              <w:tcPr>
                <w:tcW w:w="774" w:type="dxa"/>
                <w:gridSpan w:val="2"/>
              </w:tcPr>
            </w:tcPrChange>
          </w:tcPr>
          <w:p w14:paraId="539861E1" w14:textId="77777777" w:rsidR="009D5B29" w:rsidRPr="00EF5447" w:rsidRDefault="009D5B29" w:rsidP="00D968FF">
            <w:pPr>
              <w:pStyle w:val="TAC"/>
            </w:pPr>
          </w:p>
        </w:tc>
        <w:tc>
          <w:tcPr>
            <w:tcW w:w="939" w:type="dxa"/>
            <w:shd w:val="clear" w:color="auto" w:fill="auto"/>
            <w:tcPrChange w:id="1633" w:author="Bo-Han Hsieh" w:date="2023-05-30T11:37:00Z">
              <w:tcPr>
                <w:tcW w:w="1265" w:type="dxa"/>
                <w:gridSpan w:val="3"/>
                <w:shd w:val="clear" w:color="auto" w:fill="auto"/>
              </w:tcPr>
            </w:tcPrChange>
          </w:tcPr>
          <w:p w14:paraId="17EFCA29" w14:textId="77777777" w:rsidR="009D5B29" w:rsidRPr="00EF5447" w:rsidRDefault="009D5B29" w:rsidP="00D968FF">
            <w:pPr>
              <w:pStyle w:val="TAC"/>
            </w:pPr>
          </w:p>
        </w:tc>
      </w:tr>
      <w:tr w:rsidR="009D5B29" w:rsidRPr="00EF5447" w14:paraId="57B602F7" w14:textId="77777777" w:rsidTr="00A17DBC">
        <w:trPr>
          <w:trHeight w:val="187"/>
          <w:jc w:val="center"/>
          <w:trPrChange w:id="1634" w:author="Bo-Han Hsieh" w:date="2023-05-30T11:37:00Z">
            <w:trPr>
              <w:trHeight w:val="187"/>
              <w:jc w:val="center"/>
            </w:trPr>
          </w:trPrChange>
        </w:trPr>
        <w:tc>
          <w:tcPr>
            <w:tcW w:w="647" w:type="dxa"/>
            <w:shd w:val="clear" w:color="auto" w:fill="auto"/>
            <w:tcPrChange w:id="1635" w:author="Bo-Han Hsieh" w:date="2023-05-30T11:37:00Z">
              <w:tcPr>
                <w:tcW w:w="648" w:type="dxa"/>
                <w:gridSpan w:val="2"/>
                <w:shd w:val="clear" w:color="auto" w:fill="auto"/>
              </w:tcPr>
            </w:tcPrChange>
          </w:tcPr>
          <w:p w14:paraId="46D29B87" w14:textId="77777777" w:rsidR="009D5B29" w:rsidRPr="00EF5447" w:rsidRDefault="009D5B29" w:rsidP="00D968FF">
            <w:pPr>
              <w:pStyle w:val="TAC"/>
              <w:rPr>
                <w:rFonts w:eastAsia="MS Mincho"/>
                <w:lang w:eastAsia="ja-JP"/>
              </w:rPr>
            </w:pPr>
            <w:r w:rsidRPr="00EF5447">
              <w:rPr>
                <w:rFonts w:eastAsia="Malgun Gothic"/>
                <w:lang w:eastAsia="ko-KR"/>
              </w:rPr>
              <w:t>n71</w:t>
            </w:r>
          </w:p>
        </w:tc>
        <w:tc>
          <w:tcPr>
            <w:tcW w:w="646" w:type="dxa"/>
            <w:shd w:val="clear" w:color="auto" w:fill="auto"/>
            <w:tcPrChange w:id="1636" w:author="Bo-Han Hsieh" w:date="2023-05-30T11:37:00Z">
              <w:tcPr>
                <w:tcW w:w="646" w:type="dxa"/>
                <w:gridSpan w:val="2"/>
                <w:shd w:val="clear" w:color="auto" w:fill="auto"/>
              </w:tcPr>
            </w:tcPrChange>
          </w:tcPr>
          <w:p w14:paraId="18A56888" w14:textId="77777777" w:rsidR="009D5B29" w:rsidRPr="00EF5447" w:rsidRDefault="009D5B29" w:rsidP="00D968FF">
            <w:pPr>
              <w:pStyle w:val="TAC"/>
              <w:rPr>
                <w:rFonts w:cs="Arial"/>
                <w:lang w:eastAsia="ja-JP"/>
              </w:rPr>
            </w:pPr>
            <w:r w:rsidRPr="00EF5447">
              <w:rPr>
                <w:rFonts w:eastAsia="Malgun Gothic"/>
                <w:lang w:eastAsia="ko-KR"/>
              </w:rPr>
              <w:t>7</w:t>
            </w:r>
          </w:p>
        </w:tc>
        <w:tc>
          <w:tcPr>
            <w:tcW w:w="708" w:type="dxa"/>
            <w:tcPrChange w:id="1637" w:author="Bo-Han Hsieh" w:date="2023-05-30T11:37:00Z">
              <w:tcPr>
                <w:tcW w:w="720" w:type="dxa"/>
                <w:gridSpan w:val="2"/>
              </w:tcPr>
            </w:tcPrChange>
          </w:tcPr>
          <w:p w14:paraId="1CA7DEC2" w14:textId="77777777" w:rsidR="009D5B29" w:rsidRPr="00EF5447" w:rsidRDefault="009D5B29" w:rsidP="00D968FF">
            <w:pPr>
              <w:pStyle w:val="TAC"/>
              <w:rPr>
                <w:rFonts w:eastAsia="Malgun Gothic" w:cs="Arial"/>
                <w:lang w:eastAsia="ko-KR"/>
              </w:rPr>
            </w:pPr>
            <w:r w:rsidRPr="00EF5447">
              <w:rPr>
                <w:rFonts w:eastAsia="MS Mincho" w:cs="Arial"/>
                <w:lang w:eastAsia="ja-JP"/>
              </w:rPr>
              <w:t>15</w:t>
            </w:r>
          </w:p>
        </w:tc>
        <w:tc>
          <w:tcPr>
            <w:tcW w:w="762" w:type="dxa"/>
            <w:shd w:val="clear" w:color="auto" w:fill="auto"/>
            <w:tcPrChange w:id="1638" w:author="Bo-Han Hsieh" w:date="2023-05-30T11:37:00Z">
              <w:tcPr>
                <w:tcW w:w="775" w:type="dxa"/>
                <w:gridSpan w:val="2"/>
                <w:shd w:val="clear" w:color="auto" w:fill="auto"/>
              </w:tcPr>
            </w:tcPrChange>
          </w:tcPr>
          <w:p w14:paraId="6F19788A" w14:textId="77777777" w:rsidR="009D5B29" w:rsidRPr="00EF5447" w:rsidRDefault="009D5B29" w:rsidP="00D968FF">
            <w:pPr>
              <w:pStyle w:val="TAC"/>
              <w:rPr>
                <w:rFonts w:cs="Arial"/>
                <w:lang w:eastAsia="ja-JP"/>
              </w:rPr>
            </w:pPr>
            <w:r w:rsidRPr="00EF5447">
              <w:rPr>
                <w:rFonts w:eastAsia="Malgun Gothic" w:cs="Arial"/>
                <w:lang w:eastAsia="ko-KR"/>
              </w:rPr>
              <w:t>8</w:t>
            </w:r>
          </w:p>
        </w:tc>
        <w:tc>
          <w:tcPr>
            <w:tcW w:w="837" w:type="dxa"/>
            <w:shd w:val="clear" w:color="auto" w:fill="auto"/>
            <w:tcPrChange w:id="1639" w:author="Bo-Han Hsieh" w:date="2023-05-30T11:37:00Z">
              <w:tcPr>
                <w:tcW w:w="865" w:type="dxa"/>
                <w:gridSpan w:val="2"/>
                <w:shd w:val="clear" w:color="auto" w:fill="auto"/>
              </w:tcPr>
            </w:tcPrChange>
          </w:tcPr>
          <w:p w14:paraId="3F322B96" w14:textId="77777777" w:rsidR="009D5B29" w:rsidRPr="00EF5447" w:rsidRDefault="009D5B29" w:rsidP="00D968FF">
            <w:pPr>
              <w:pStyle w:val="TAC"/>
              <w:rPr>
                <w:rFonts w:cs="Arial"/>
                <w:lang w:eastAsia="ja-JP"/>
              </w:rPr>
            </w:pPr>
            <w:r w:rsidRPr="00EF5447">
              <w:rPr>
                <w:rFonts w:eastAsia="Malgun Gothic" w:cs="Arial"/>
                <w:lang w:eastAsia="ko-KR"/>
              </w:rPr>
              <w:t>16</w:t>
            </w:r>
          </w:p>
        </w:tc>
        <w:tc>
          <w:tcPr>
            <w:tcW w:w="763" w:type="dxa"/>
            <w:shd w:val="clear" w:color="auto" w:fill="auto"/>
            <w:tcPrChange w:id="1640" w:author="Bo-Han Hsieh" w:date="2023-05-30T11:37:00Z">
              <w:tcPr>
                <w:tcW w:w="774" w:type="dxa"/>
                <w:gridSpan w:val="2"/>
                <w:shd w:val="clear" w:color="auto" w:fill="auto"/>
              </w:tcPr>
            </w:tcPrChange>
          </w:tcPr>
          <w:p w14:paraId="02BEF116" w14:textId="77777777" w:rsidR="009D5B29" w:rsidRPr="00EF5447" w:rsidRDefault="009D5B29" w:rsidP="00D968FF">
            <w:pPr>
              <w:pStyle w:val="TAC"/>
              <w:rPr>
                <w:rFonts w:cs="Arial"/>
                <w:lang w:eastAsia="ja-JP"/>
              </w:rPr>
            </w:pPr>
            <w:r w:rsidRPr="00EF5447">
              <w:rPr>
                <w:rFonts w:eastAsia="Malgun Gothic" w:cs="Arial"/>
                <w:lang w:eastAsia="ko-KR"/>
              </w:rPr>
              <w:t>25</w:t>
            </w:r>
          </w:p>
        </w:tc>
        <w:tc>
          <w:tcPr>
            <w:tcW w:w="763" w:type="dxa"/>
            <w:shd w:val="clear" w:color="auto" w:fill="auto"/>
            <w:tcPrChange w:id="1641" w:author="Bo-Han Hsieh" w:date="2023-05-30T11:37:00Z">
              <w:tcPr>
                <w:tcW w:w="774" w:type="dxa"/>
                <w:gridSpan w:val="2"/>
                <w:shd w:val="clear" w:color="auto" w:fill="auto"/>
              </w:tcPr>
            </w:tcPrChange>
          </w:tcPr>
          <w:p w14:paraId="7233996E" w14:textId="77777777" w:rsidR="009D5B29" w:rsidRPr="00EF5447" w:rsidRDefault="009D5B29" w:rsidP="00D968FF">
            <w:pPr>
              <w:pStyle w:val="TAC"/>
              <w:rPr>
                <w:rFonts w:cs="Arial"/>
                <w:lang w:eastAsia="ja-JP"/>
              </w:rPr>
            </w:pPr>
            <w:r w:rsidRPr="00EF5447">
              <w:rPr>
                <w:rFonts w:eastAsia="Malgun Gothic" w:cs="Arial"/>
                <w:lang w:eastAsia="ko-KR"/>
              </w:rPr>
              <w:t>25</w:t>
            </w:r>
          </w:p>
        </w:tc>
        <w:tc>
          <w:tcPr>
            <w:tcW w:w="763" w:type="dxa"/>
            <w:shd w:val="clear" w:color="auto" w:fill="auto"/>
            <w:tcPrChange w:id="1642" w:author="Bo-Han Hsieh" w:date="2023-05-30T11:37:00Z">
              <w:tcPr>
                <w:tcW w:w="774" w:type="dxa"/>
                <w:gridSpan w:val="2"/>
                <w:shd w:val="clear" w:color="auto" w:fill="auto"/>
              </w:tcPr>
            </w:tcPrChange>
          </w:tcPr>
          <w:p w14:paraId="4091F2E5" w14:textId="77777777" w:rsidR="009D5B29" w:rsidRPr="00EF5447" w:rsidDel="00B51323" w:rsidRDefault="009D5B29" w:rsidP="00D968FF">
            <w:pPr>
              <w:pStyle w:val="TAC"/>
              <w:rPr>
                <w:rFonts w:cs="Arial"/>
              </w:rPr>
            </w:pPr>
          </w:p>
        </w:tc>
        <w:tc>
          <w:tcPr>
            <w:tcW w:w="763" w:type="dxa"/>
            <w:tcPrChange w:id="1643" w:author="Bo-Han Hsieh" w:date="2023-05-30T11:37:00Z">
              <w:tcPr>
                <w:tcW w:w="774" w:type="dxa"/>
                <w:gridSpan w:val="2"/>
              </w:tcPr>
            </w:tcPrChange>
          </w:tcPr>
          <w:p w14:paraId="3A20152E" w14:textId="77777777" w:rsidR="009D5B29" w:rsidRPr="00EF5447" w:rsidRDefault="009D5B29" w:rsidP="00D968FF">
            <w:pPr>
              <w:pStyle w:val="TAC"/>
            </w:pPr>
          </w:p>
        </w:tc>
        <w:tc>
          <w:tcPr>
            <w:tcW w:w="706" w:type="dxa"/>
            <w:tcPrChange w:id="1644" w:author="Bo-Han Hsieh" w:date="2023-05-30T11:37:00Z">
              <w:tcPr>
                <w:tcW w:w="448" w:type="dxa"/>
                <w:gridSpan w:val="2"/>
              </w:tcPr>
            </w:tcPrChange>
          </w:tcPr>
          <w:p w14:paraId="7BD96551" w14:textId="77777777" w:rsidR="009D5B29" w:rsidRPr="00EF5447" w:rsidRDefault="009D5B29" w:rsidP="00D968FF">
            <w:pPr>
              <w:pStyle w:val="TAC"/>
              <w:rPr>
                <w:rFonts w:cs="Arial"/>
                <w:lang w:eastAsia="zh-CN"/>
              </w:rPr>
            </w:pPr>
          </w:p>
        </w:tc>
        <w:tc>
          <w:tcPr>
            <w:tcW w:w="763" w:type="dxa"/>
            <w:shd w:val="clear" w:color="auto" w:fill="auto"/>
            <w:tcPrChange w:id="1645" w:author="Bo-Han Hsieh" w:date="2023-05-30T11:37:00Z">
              <w:tcPr>
                <w:tcW w:w="774" w:type="dxa"/>
                <w:gridSpan w:val="2"/>
                <w:shd w:val="clear" w:color="auto" w:fill="auto"/>
              </w:tcPr>
            </w:tcPrChange>
          </w:tcPr>
          <w:p w14:paraId="5E10CBEF" w14:textId="77777777" w:rsidR="009D5B29" w:rsidRPr="00EF5447" w:rsidRDefault="009D5B29" w:rsidP="00D968FF">
            <w:pPr>
              <w:pStyle w:val="TAC"/>
              <w:rPr>
                <w:rFonts w:cs="Arial"/>
                <w:lang w:eastAsia="zh-CN"/>
              </w:rPr>
            </w:pPr>
          </w:p>
        </w:tc>
        <w:tc>
          <w:tcPr>
            <w:tcW w:w="763" w:type="dxa"/>
            <w:shd w:val="clear" w:color="auto" w:fill="auto"/>
            <w:tcPrChange w:id="1646" w:author="Bo-Han Hsieh" w:date="2023-05-30T11:37:00Z">
              <w:tcPr>
                <w:tcW w:w="774" w:type="dxa"/>
                <w:gridSpan w:val="2"/>
                <w:shd w:val="clear" w:color="auto" w:fill="auto"/>
              </w:tcPr>
            </w:tcPrChange>
          </w:tcPr>
          <w:p w14:paraId="456C853D" w14:textId="77777777" w:rsidR="009D5B29" w:rsidRPr="00EF5447" w:rsidRDefault="009D5B29" w:rsidP="00D968FF">
            <w:pPr>
              <w:pStyle w:val="TAC"/>
              <w:rPr>
                <w:rFonts w:cs="Arial"/>
                <w:lang w:eastAsia="zh-CN"/>
              </w:rPr>
            </w:pPr>
          </w:p>
        </w:tc>
        <w:tc>
          <w:tcPr>
            <w:tcW w:w="763" w:type="dxa"/>
            <w:shd w:val="clear" w:color="auto" w:fill="auto"/>
            <w:tcPrChange w:id="1647" w:author="Bo-Han Hsieh" w:date="2023-05-30T11:37:00Z">
              <w:tcPr>
                <w:tcW w:w="774" w:type="dxa"/>
                <w:gridSpan w:val="2"/>
                <w:shd w:val="clear" w:color="auto" w:fill="auto"/>
              </w:tcPr>
            </w:tcPrChange>
          </w:tcPr>
          <w:p w14:paraId="6F4040D6" w14:textId="77777777" w:rsidR="009D5B29" w:rsidRPr="00EF5447" w:rsidRDefault="009D5B29" w:rsidP="00D968FF">
            <w:pPr>
              <w:pStyle w:val="TAC"/>
              <w:rPr>
                <w:rFonts w:cs="Arial"/>
                <w:lang w:eastAsia="zh-CN"/>
              </w:rPr>
            </w:pPr>
          </w:p>
        </w:tc>
        <w:tc>
          <w:tcPr>
            <w:tcW w:w="763" w:type="dxa"/>
            <w:tcPrChange w:id="1648" w:author="Bo-Han Hsieh" w:date="2023-05-30T11:37:00Z">
              <w:tcPr>
                <w:tcW w:w="774" w:type="dxa"/>
                <w:gridSpan w:val="2"/>
              </w:tcPr>
            </w:tcPrChange>
          </w:tcPr>
          <w:p w14:paraId="0F043D1E" w14:textId="77777777" w:rsidR="009D5B29" w:rsidRPr="00EF5447" w:rsidRDefault="009D5B29" w:rsidP="00D968FF">
            <w:pPr>
              <w:pStyle w:val="TAC"/>
            </w:pPr>
          </w:p>
        </w:tc>
        <w:tc>
          <w:tcPr>
            <w:tcW w:w="763" w:type="dxa"/>
            <w:shd w:val="clear" w:color="auto" w:fill="auto"/>
            <w:tcPrChange w:id="1649" w:author="Bo-Han Hsieh" w:date="2023-05-30T11:37:00Z">
              <w:tcPr>
                <w:tcW w:w="774" w:type="dxa"/>
                <w:gridSpan w:val="2"/>
                <w:shd w:val="clear" w:color="auto" w:fill="auto"/>
              </w:tcPr>
            </w:tcPrChange>
          </w:tcPr>
          <w:p w14:paraId="30A9669D" w14:textId="77777777" w:rsidR="009D5B29" w:rsidRPr="00EF5447" w:rsidRDefault="009D5B29" w:rsidP="00D968FF">
            <w:pPr>
              <w:pStyle w:val="TAC"/>
            </w:pPr>
          </w:p>
        </w:tc>
        <w:tc>
          <w:tcPr>
            <w:tcW w:w="763" w:type="dxa"/>
            <w:tcPrChange w:id="1650" w:author="Bo-Han Hsieh" w:date="2023-05-30T11:37:00Z">
              <w:tcPr>
                <w:tcW w:w="774" w:type="dxa"/>
                <w:gridSpan w:val="2"/>
              </w:tcPr>
            </w:tcPrChange>
          </w:tcPr>
          <w:p w14:paraId="6DD27025" w14:textId="77777777" w:rsidR="009D5B29" w:rsidRPr="00EF5447" w:rsidRDefault="009D5B29" w:rsidP="00D968FF">
            <w:pPr>
              <w:pStyle w:val="TAC"/>
            </w:pPr>
          </w:p>
        </w:tc>
        <w:tc>
          <w:tcPr>
            <w:tcW w:w="939" w:type="dxa"/>
            <w:shd w:val="clear" w:color="auto" w:fill="auto"/>
            <w:tcPrChange w:id="1651" w:author="Bo-Han Hsieh" w:date="2023-05-30T11:37:00Z">
              <w:tcPr>
                <w:tcW w:w="1265" w:type="dxa"/>
                <w:gridSpan w:val="3"/>
                <w:shd w:val="clear" w:color="auto" w:fill="auto"/>
              </w:tcPr>
            </w:tcPrChange>
          </w:tcPr>
          <w:p w14:paraId="3D2536D9" w14:textId="77777777" w:rsidR="009D5B29" w:rsidRPr="00EF5447" w:rsidRDefault="009D5B29" w:rsidP="00D968FF">
            <w:pPr>
              <w:pStyle w:val="TAC"/>
            </w:pPr>
          </w:p>
        </w:tc>
      </w:tr>
      <w:tr w:rsidR="009D5B29" w:rsidRPr="00EF5447" w14:paraId="3395800B" w14:textId="77777777" w:rsidTr="00A17DBC">
        <w:trPr>
          <w:trHeight w:val="187"/>
          <w:jc w:val="center"/>
          <w:trPrChange w:id="1652" w:author="Bo-Han Hsieh" w:date="2023-05-30T11:37:00Z">
            <w:trPr>
              <w:trHeight w:val="187"/>
              <w:jc w:val="center"/>
            </w:trPr>
          </w:trPrChange>
        </w:trPr>
        <w:tc>
          <w:tcPr>
            <w:tcW w:w="647" w:type="dxa"/>
            <w:shd w:val="clear" w:color="auto" w:fill="auto"/>
            <w:tcPrChange w:id="1653" w:author="Bo-Han Hsieh" w:date="2023-05-30T11:37:00Z">
              <w:tcPr>
                <w:tcW w:w="648" w:type="dxa"/>
                <w:gridSpan w:val="2"/>
                <w:shd w:val="clear" w:color="auto" w:fill="auto"/>
              </w:tcPr>
            </w:tcPrChange>
          </w:tcPr>
          <w:p w14:paraId="7C9C994A" w14:textId="77777777" w:rsidR="009D5B29" w:rsidRPr="00EF5447" w:rsidRDefault="009D5B29" w:rsidP="00D968FF">
            <w:pPr>
              <w:pStyle w:val="TAC"/>
              <w:rPr>
                <w:lang w:eastAsia="zh-TW"/>
              </w:rPr>
            </w:pPr>
            <w:r w:rsidRPr="00EF5447">
              <w:rPr>
                <w:lang w:eastAsia="zh-TW"/>
              </w:rPr>
              <w:t>71</w:t>
            </w:r>
          </w:p>
        </w:tc>
        <w:tc>
          <w:tcPr>
            <w:tcW w:w="646" w:type="dxa"/>
            <w:shd w:val="clear" w:color="auto" w:fill="auto"/>
            <w:tcPrChange w:id="1654" w:author="Bo-Han Hsieh" w:date="2023-05-30T11:37:00Z">
              <w:tcPr>
                <w:tcW w:w="646" w:type="dxa"/>
                <w:gridSpan w:val="2"/>
                <w:shd w:val="clear" w:color="auto" w:fill="auto"/>
              </w:tcPr>
            </w:tcPrChange>
          </w:tcPr>
          <w:p w14:paraId="1EB1AABD" w14:textId="77777777" w:rsidR="009D5B29" w:rsidRPr="00EF5447" w:rsidRDefault="009D5B29" w:rsidP="00D968FF">
            <w:pPr>
              <w:pStyle w:val="TAC"/>
              <w:rPr>
                <w:lang w:eastAsia="zh-TW"/>
              </w:rPr>
            </w:pPr>
            <w:r>
              <w:rPr>
                <w:lang w:eastAsia="zh-TW"/>
              </w:rPr>
              <w:t>n41</w:t>
            </w:r>
          </w:p>
        </w:tc>
        <w:tc>
          <w:tcPr>
            <w:tcW w:w="708" w:type="dxa"/>
            <w:tcPrChange w:id="1655" w:author="Bo-Han Hsieh" w:date="2023-05-30T11:37:00Z">
              <w:tcPr>
                <w:tcW w:w="720" w:type="dxa"/>
                <w:gridSpan w:val="2"/>
              </w:tcPr>
            </w:tcPrChange>
          </w:tcPr>
          <w:p w14:paraId="20EFDC12" w14:textId="77777777" w:rsidR="009D5B29" w:rsidRPr="00EF5447" w:rsidRDefault="009D5B29" w:rsidP="00D968FF">
            <w:pPr>
              <w:pStyle w:val="TAC"/>
              <w:rPr>
                <w:rFonts w:eastAsia="MS Mincho" w:cs="Arial"/>
                <w:lang w:eastAsia="ja-JP"/>
              </w:rPr>
            </w:pPr>
            <w:r w:rsidRPr="00EF5447">
              <w:rPr>
                <w:rFonts w:cs="Arial"/>
                <w:lang w:eastAsia="ja-JP"/>
              </w:rPr>
              <w:t>15</w:t>
            </w:r>
          </w:p>
        </w:tc>
        <w:tc>
          <w:tcPr>
            <w:tcW w:w="762" w:type="dxa"/>
            <w:shd w:val="clear" w:color="auto" w:fill="auto"/>
            <w:tcPrChange w:id="1656" w:author="Bo-Han Hsieh" w:date="2023-05-30T11:37:00Z">
              <w:tcPr>
                <w:tcW w:w="775" w:type="dxa"/>
                <w:gridSpan w:val="2"/>
                <w:shd w:val="clear" w:color="auto" w:fill="auto"/>
              </w:tcPr>
            </w:tcPrChange>
          </w:tcPr>
          <w:p w14:paraId="2CDA55FD" w14:textId="77777777" w:rsidR="009D5B29" w:rsidRPr="00EF5447" w:rsidRDefault="009D5B29" w:rsidP="00D968FF">
            <w:pPr>
              <w:pStyle w:val="TAC"/>
              <w:rPr>
                <w:rFonts w:eastAsia="Malgun Gothic" w:cs="Arial"/>
                <w:lang w:eastAsia="ko-KR"/>
              </w:rPr>
            </w:pPr>
          </w:p>
        </w:tc>
        <w:tc>
          <w:tcPr>
            <w:tcW w:w="837" w:type="dxa"/>
            <w:shd w:val="clear" w:color="auto" w:fill="auto"/>
            <w:tcPrChange w:id="1657" w:author="Bo-Han Hsieh" w:date="2023-05-30T11:37:00Z">
              <w:tcPr>
                <w:tcW w:w="865" w:type="dxa"/>
                <w:gridSpan w:val="2"/>
                <w:shd w:val="clear" w:color="auto" w:fill="auto"/>
              </w:tcPr>
            </w:tcPrChange>
          </w:tcPr>
          <w:p w14:paraId="4F218E45" w14:textId="77777777" w:rsidR="009D5B29" w:rsidRPr="00EF5447" w:rsidRDefault="009D5B29" w:rsidP="00D968FF">
            <w:pPr>
              <w:pStyle w:val="TAC"/>
              <w:rPr>
                <w:rFonts w:eastAsia="Calibri" w:cs="Arial"/>
                <w:lang w:eastAsia="ja-JP"/>
              </w:rPr>
            </w:pPr>
            <w:r w:rsidRPr="00A1115A">
              <w:rPr>
                <w:rFonts w:cs="Arial" w:hint="eastAsia"/>
                <w:lang w:val="en-US" w:eastAsia="zh-CN"/>
              </w:rPr>
              <w:t>16</w:t>
            </w:r>
          </w:p>
        </w:tc>
        <w:tc>
          <w:tcPr>
            <w:tcW w:w="763" w:type="dxa"/>
            <w:shd w:val="clear" w:color="auto" w:fill="auto"/>
            <w:tcPrChange w:id="1658" w:author="Bo-Han Hsieh" w:date="2023-05-30T11:37:00Z">
              <w:tcPr>
                <w:tcW w:w="774" w:type="dxa"/>
                <w:gridSpan w:val="2"/>
                <w:shd w:val="clear" w:color="auto" w:fill="auto"/>
              </w:tcPr>
            </w:tcPrChange>
          </w:tcPr>
          <w:p w14:paraId="555BD238" w14:textId="77777777" w:rsidR="009D5B29" w:rsidRPr="00EF5447" w:rsidRDefault="009D5B29" w:rsidP="00D968FF">
            <w:pPr>
              <w:pStyle w:val="TAC"/>
              <w:rPr>
                <w:rFonts w:eastAsia="Calibri" w:cs="Arial"/>
                <w:lang w:eastAsia="ja-JP"/>
              </w:rPr>
            </w:pPr>
            <w:r w:rsidRPr="00A1115A">
              <w:rPr>
                <w:rFonts w:cs="Arial" w:hint="eastAsia"/>
                <w:lang w:val="en-US" w:eastAsia="zh-CN"/>
              </w:rPr>
              <w:t>25</w:t>
            </w:r>
          </w:p>
        </w:tc>
        <w:tc>
          <w:tcPr>
            <w:tcW w:w="763" w:type="dxa"/>
            <w:shd w:val="clear" w:color="auto" w:fill="auto"/>
            <w:tcPrChange w:id="1659" w:author="Bo-Han Hsieh" w:date="2023-05-30T11:37:00Z">
              <w:tcPr>
                <w:tcW w:w="774" w:type="dxa"/>
                <w:gridSpan w:val="2"/>
                <w:shd w:val="clear" w:color="auto" w:fill="auto"/>
              </w:tcPr>
            </w:tcPrChange>
          </w:tcPr>
          <w:p w14:paraId="3E9C906D" w14:textId="77777777" w:rsidR="009D5B29" w:rsidRPr="00EF5447" w:rsidRDefault="009D5B29" w:rsidP="00D968FF">
            <w:pPr>
              <w:pStyle w:val="TAC"/>
              <w:rPr>
                <w:rFonts w:eastAsia="Calibri" w:cs="Arial"/>
                <w:lang w:eastAsia="ja-JP"/>
              </w:rPr>
            </w:pPr>
            <w:r w:rsidRPr="00A1115A">
              <w:rPr>
                <w:rFonts w:cs="Arial" w:hint="eastAsia"/>
                <w:lang w:val="en-US" w:eastAsia="zh-CN"/>
              </w:rPr>
              <w:t>25</w:t>
            </w:r>
          </w:p>
        </w:tc>
        <w:tc>
          <w:tcPr>
            <w:tcW w:w="763" w:type="dxa"/>
            <w:shd w:val="clear" w:color="auto" w:fill="auto"/>
            <w:tcPrChange w:id="1660" w:author="Bo-Han Hsieh" w:date="2023-05-30T11:37:00Z">
              <w:tcPr>
                <w:tcW w:w="774" w:type="dxa"/>
                <w:gridSpan w:val="2"/>
                <w:shd w:val="clear" w:color="auto" w:fill="auto"/>
              </w:tcPr>
            </w:tcPrChange>
          </w:tcPr>
          <w:p w14:paraId="175D7686" w14:textId="77777777" w:rsidR="009D5B29" w:rsidRPr="00EF5447" w:rsidDel="00B51323" w:rsidRDefault="009D5B29" w:rsidP="00D968FF">
            <w:pPr>
              <w:pStyle w:val="TAC"/>
              <w:rPr>
                <w:rFonts w:cs="Arial"/>
              </w:rPr>
            </w:pPr>
          </w:p>
        </w:tc>
        <w:tc>
          <w:tcPr>
            <w:tcW w:w="763" w:type="dxa"/>
            <w:tcPrChange w:id="1661" w:author="Bo-Han Hsieh" w:date="2023-05-30T11:37:00Z">
              <w:tcPr>
                <w:tcW w:w="774" w:type="dxa"/>
                <w:gridSpan w:val="2"/>
              </w:tcPr>
            </w:tcPrChange>
          </w:tcPr>
          <w:p w14:paraId="7798ACBF" w14:textId="77777777" w:rsidR="009D5B29" w:rsidRPr="00EF5447" w:rsidRDefault="009D5B29" w:rsidP="00D968FF">
            <w:pPr>
              <w:pStyle w:val="TAC"/>
            </w:pPr>
            <w:r>
              <w:t>25</w:t>
            </w:r>
          </w:p>
        </w:tc>
        <w:tc>
          <w:tcPr>
            <w:tcW w:w="706" w:type="dxa"/>
            <w:tcPrChange w:id="1662" w:author="Bo-Han Hsieh" w:date="2023-05-30T11:37:00Z">
              <w:tcPr>
                <w:tcW w:w="448" w:type="dxa"/>
                <w:gridSpan w:val="2"/>
              </w:tcPr>
            </w:tcPrChange>
          </w:tcPr>
          <w:p w14:paraId="372812D3" w14:textId="77777777" w:rsidR="009D5B29" w:rsidRPr="00A1115A" w:rsidRDefault="009D5B29" w:rsidP="00D968FF">
            <w:pPr>
              <w:pStyle w:val="TAC"/>
            </w:pPr>
          </w:p>
        </w:tc>
        <w:tc>
          <w:tcPr>
            <w:tcW w:w="763" w:type="dxa"/>
            <w:shd w:val="clear" w:color="auto" w:fill="auto"/>
            <w:tcPrChange w:id="1663" w:author="Bo-Han Hsieh" w:date="2023-05-30T11:37:00Z">
              <w:tcPr>
                <w:tcW w:w="774" w:type="dxa"/>
                <w:gridSpan w:val="2"/>
                <w:shd w:val="clear" w:color="auto" w:fill="auto"/>
              </w:tcPr>
            </w:tcPrChange>
          </w:tcPr>
          <w:p w14:paraId="1766F0A9" w14:textId="77777777" w:rsidR="009D5B29" w:rsidRPr="00EF5447" w:rsidRDefault="009D5B29" w:rsidP="00D968FF">
            <w:pPr>
              <w:pStyle w:val="TAC"/>
              <w:rPr>
                <w:rFonts w:cs="Arial"/>
                <w:lang w:eastAsia="zh-CN"/>
              </w:rPr>
            </w:pPr>
            <w:r w:rsidRPr="00A1115A">
              <w:t>25</w:t>
            </w:r>
          </w:p>
        </w:tc>
        <w:tc>
          <w:tcPr>
            <w:tcW w:w="763" w:type="dxa"/>
            <w:shd w:val="clear" w:color="auto" w:fill="auto"/>
            <w:tcPrChange w:id="1664" w:author="Bo-Han Hsieh" w:date="2023-05-30T11:37:00Z">
              <w:tcPr>
                <w:tcW w:w="774" w:type="dxa"/>
                <w:gridSpan w:val="2"/>
                <w:shd w:val="clear" w:color="auto" w:fill="auto"/>
              </w:tcPr>
            </w:tcPrChange>
          </w:tcPr>
          <w:p w14:paraId="632B4C39" w14:textId="77777777" w:rsidR="009D5B29" w:rsidRPr="00EF5447" w:rsidRDefault="009D5B29" w:rsidP="00D968FF">
            <w:pPr>
              <w:pStyle w:val="TAC"/>
              <w:rPr>
                <w:rFonts w:cs="Arial"/>
                <w:lang w:eastAsia="zh-CN"/>
              </w:rPr>
            </w:pPr>
            <w:r w:rsidRPr="00A1115A">
              <w:t>25</w:t>
            </w:r>
          </w:p>
        </w:tc>
        <w:tc>
          <w:tcPr>
            <w:tcW w:w="763" w:type="dxa"/>
            <w:shd w:val="clear" w:color="auto" w:fill="auto"/>
            <w:tcPrChange w:id="1665" w:author="Bo-Han Hsieh" w:date="2023-05-30T11:37:00Z">
              <w:tcPr>
                <w:tcW w:w="774" w:type="dxa"/>
                <w:gridSpan w:val="2"/>
                <w:shd w:val="clear" w:color="auto" w:fill="auto"/>
              </w:tcPr>
            </w:tcPrChange>
          </w:tcPr>
          <w:p w14:paraId="0F1815D4" w14:textId="77777777" w:rsidR="009D5B29" w:rsidRPr="00EF5447" w:rsidRDefault="009D5B29" w:rsidP="00D968FF">
            <w:pPr>
              <w:pStyle w:val="TAC"/>
              <w:rPr>
                <w:rFonts w:cs="Arial"/>
                <w:lang w:eastAsia="zh-CN"/>
              </w:rPr>
            </w:pPr>
            <w:r w:rsidRPr="00A1115A">
              <w:t>25</w:t>
            </w:r>
          </w:p>
        </w:tc>
        <w:tc>
          <w:tcPr>
            <w:tcW w:w="763" w:type="dxa"/>
            <w:tcPrChange w:id="1666" w:author="Bo-Han Hsieh" w:date="2023-05-30T11:37:00Z">
              <w:tcPr>
                <w:tcW w:w="774" w:type="dxa"/>
                <w:gridSpan w:val="2"/>
              </w:tcPr>
            </w:tcPrChange>
          </w:tcPr>
          <w:p w14:paraId="2A0A27CE" w14:textId="77777777" w:rsidR="009D5B29" w:rsidRPr="00EF5447" w:rsidRDefault="009D5B29" w:rsidP="00D968FF">
            <w:pPr>
              <w:pStyle w:val="TAC"/>
            </w:pPr>
            <w:r>
              <w:t>25</w:t>
            </w:r>
          </w:p>
        </w:tc>
        <w:tc>
          <w:tcPr>
            <w:tcW w:w="763" w:type="dxa"/>
            <w:shd w:val="clear" w:color="auto" w:fill="auto"/>
            <w:tcPrChange w:id="1667" w:author="Bo-Han Hsieh" w:date="2023-05-30T11:37:00Z">
              <w:tcPr>
                <w:tcW w:w="774" w:type="dxa"/>
                <w:gridSpan w:val="2"/>
                <w:shd w:val="clear" w:color="auto" w:fill="auto"/>
              </w:tcPr>
            </w:tcPrChange>
          </w:tcPr>
          <w:p w14:paraId="62A5CFBE" w14:textId="77777777" w:rsidR="009D5B29" w:rsidRPr="00EF5447" w:rsidRDefault="009D5B29" w:rsidP="00D968FF">
            <w:pPr>
              <w:pStyle w:val="TAC"/>
            </w:pPr>
            <w:r w:rsidRPr="00A1115A">
              <w:t>25</w:t>
            </w:r>
          </w:p>
        </w:tc>
        <w:tc>
          <w:tcPr>
            <w:tcW w:w="763" w:type="dxa"/>
            <w:tcPrChange w:id="1668" w:author="Bo-Han Hsieh" w:date="2023-05-30T11:37:00Z">
              <w:tcPr>
                <w:tcW w:w="774" w:type="dxa"/>
                <w:gridSpan w:val="2"/>
              </w:tcPr>
            </w:tcPrChange>
          </w:tcPr>
          <w:p w14:paraId="0E1F97EC" w14:textId="77777777" w:rsidR="009D5B29" w:rsidRPr="00EF5447" w:rsidRDefault="009D5B29" w:rsidP="00D968FF">
            <w:pPr>
              <w:pStyle w:val="TAC"/>
            </w:pPr>
            <w:r w:rsidRPr="00A1115A">
              <w:t>25</w:t>
            </w:r>
          </w:p>
        </w:tc>
        <w:tc>
          <w:tcPr>
            <w:tcW w:w="939" w:type="dxa"/>
            <w:shd w:val="clear" w:color="auto" w:fill="auto"/>
            <w:tcPrChange w:id="1669" w:author="Bo-Han Hsieh" w:date="2023-05-30T11:37:00Z">
              <w:tcPr>
                <w:tcW w:w="1265" w:type="dxa"/>
                <w:gridSpan w:val="3"/>
                <w:shd w:val="clear" w:color="auto" w:fill="auto"/>
              </w:tcPr>
            </w:tcPrChange>
          </w:tcPr>
          <w:p w14:paraId="6D1401C9" w14:textId="77777777" w:rsidR="009D5B29" w:rsidRPr="00EF5447" w:rsidRDefault="009D5B29" w:rsidP="00D968FF">
            <w:pPr>
              <w:pStyle w:val="TAC"/>
            </w:pPr>
            <w:r w:rsidRPr="00A1115A">
              <w:t>25</w:t>
            </w:r>
          </w:p>
        </w:tc>
      </w:tr>
      <w:tr w:rsidR="009D5B29" w:rsidRPr="00EF5447" w14:paraId="4DA77BB9" w14:textId="77777777" w:rsidTr="00A17DBC">
        <w:trPr>
          <w:trHeight w:val="187"/>
          <w:jc w:val="center"/>
          <w:trPrChange w:id="1670" w:author="Bo-Han Hsieh" w:date="2023-05-30T11:37:00Z">
            <w:trPr>
              <w:trHeight w:val="187"/>
              <w:jc w:val="center"/>
            </w:trPr>
          </w:trPrChange>
        </w:trPr>
        <w:tc>
          <w:tcPr>
            <w:tcW w:w="647" w:type="dxa"/>
            <w:shd w:val="clear" w:color="auto" w:fill="auto"/>
            <w:tcPrChange w:id="1671" w:author="Bo-Han Hsieh" w:date="2023-05-30T11:37:00Z">
              <w:tcPr>
                <w:tcW w:w="648" w:type="dxa"/>
                <w:gridSpan w:val="2"/>
                <w:shd w:val="clear" w:color="auto" w:fill="auto"/>
              </w:tcPr>
            </w:tcPrChange>
          </w:tcPr>
          <w:p w14:paraId="095E01C9" w14:textId="77777777" w:rsidR="009D5B29" w:rsidRPr="00EF5447" w:rsidRDefault="009D5B29" w:rsidP="00D968FF">
            <w:pPr>
              <w:pStyle w:val="TAC"/>
              <w:rPr>
                <w:lang w:eastAsia="zh-TW"/>
              </w:rPr>
            </w:pPr>
            <w:r>
              <w:rPr>
                <w:rFonts w:eastAsia="Yu Mincho"/>
                <w:lang w:eastAsia="ja-JP"/>
              </w:rPr>
              <w:t>71</w:t>
            </w:r>
          </w:p>
        </w:tc>
        <w:tc>
          <w:tcPr>
            <w:tcW w:w="646" w:type="dxa"/>
            <w:shd w:val="clear" w:color="auto" w:fill="auto"/>
            <w:tcPrChange w:id="1672" w:author="Bo-Han Hsieh" w:date="2023-05-30T11:37:00Z">
              <w:tcPr>
                <w:tcW w:w="646" w:type="dxa"/>
                <w:gridSpan w:val="2"/>
                <w:shd w:val="clear" w:color="auto" w:fill="auto"/>
              </w:tcPr>
            </w:tcPrChange>
          </w:tcPr>
          <w:p w14:paraId="7677430C" w14:textId="77777777" w:rsidR="009D5B29" w:rsidRPr="00EF5447" w:rsidRDefault="009D5B29" w:rsidP="00D968FF">
            <w:pPr>
              <w:pStyle w:val="TAC"/>
              <w:rPr>
                <w:lang w:eastAsia="zh-TW"/>
              </w:rPr>
            </w:pPr>
            <w:r>
              <w:rPr>
                <w:rFonts w:cs="Arial"/>
                <w:szCs w:val="18"/>
                <w:lang w:eastAsia="ja-JP"/>
              </w:rPr>
              <w:t>n7</w:t>
            </w:r>
            <w:r>
              <w:rPr>
                <w:rFonts w:cs="Arial"/>
                <w:szCs w:val="18"/>
                <w:lang w:eastAsia="zh-CN"/>
              </w:rPr>
              <w:t>7</w:t>
            </w:r>
          </w:p>
        </w:tc>
        <w:tc>
          <w:tcPr>
            <w:tcW w:w="708" w:type="dxa"/>
            <w:tcPrChange w:id="1673" w:author="Bo-Han Hsieh" w:date="2023-05-30T11:37:00Z">
              <w:tcPr>
                <w:tcW w:w="720" w:type="dxa"/>
                <w:gridSpan w:val="2"/>
              </w:tcPr>
            </w:tcPrChange>
          </w:tcPr>
          <w:p w14:paraId="58542B0E" w14:textId="77777777" w:rsidR="009D5B29" w:rsidRPr="00EF5447" w:rsidRDefault="009D5B29" w:rsidP="00D968FF">
            <w:pPr>
              <w:pStyle w:val="TAC"/>
              <w:rPr>
                <w:rFonts w:eastAsia="MS Mincho" w:cs="Arial"/>
                <w:lang w:eastAsia="ja-JP"/>
              </w:rPr>
            </w:pPr>
            <w:r>
              <w:rPr>
                <w:rFonts w:eastAsia="MS Mincho" w:cs="Arial"/>
                <w:lang w:eastAsia="ja-JP"/>
              </w:rPr>
              <w:t>15</w:t>
            </w:r>
          </w:p>
        </w:tc>
        <w:tc>
          <w:tcPr>
            <w:tcW w:w="762" w:type="dxa"/>
            <w:shd w:val="clear" w:color="auto" w:fill="auto"/>
            <w:tcPrChange w:id="1674" w:author="Bo-Han Hsieh" w:date="2023-05-30T11:37:00Z">
              <w:tcPr>
                <w:tcW w:w="775" w:type="dxa"/>
                <w:gridSpan w:val="2"/>
                <w:shd w:val="clear" w:color="auto" w:fill="auto"/>
              </w:tcPr>
            </w:tcPrChange>
          </w:tcPr>
          <w:p w14:paraId="30049021" w14:textId="77777777" w:rsidR="009D5B29" w:rsidRPr="00EF5447" w:rsidRDefault="009D5B29" w:rsidP="00D968FF">
            <w:pPr>
              <w:pStyle w:val="TAC"/>
              <w:rPr>
                <w:rFonts w:eastAsia="Malgun Gothic" w:cs="Arial"/>
                <w:lang w:eastAsia="ko-KR"/>
              </w:rPr>
            </w:pPr>
          </w:p>
        </w:tc>
        <w:tc>
          <w:tcPr>
            <w:tcW w:w="837" w:type="dxa"/>
            <w:shd w:val="clear" w:color="auto" w:fill="auto"/>
            <w:tcPrChange w:id="1675" w:author="Bo-Han Hsieh" w:date="2023-05-30T11:37:00Z">
              <w:tcPr>
                <w:tcW w:w="865" w:type="dxa"/>
                <w:gridSpan w:val="2"/>
                <w:shd w:val="clear" w:color="auto" w:fill="auto"/>
              </w:tcPr>
            </w:tcPrChange>
          </w:tcPr>
          <w:p w14:paraId="3A1A05E0" w14:textId="77777777" w:rsidR="009D5B29" w:rsidRPr="00EF5447" w:rsidRDefault="009D5B29" w:rsidP="00D968FF">
            <w:pPr>
              <w:pStyle w:val="TAC"/>
              <w:rPr>
                <w:rFonts w:eastAsia="Calibri" w:cs="Arial"/>
                <w:lang w:eastAsia="ja-JP"/>
              </w:rPr>
            </w:pPr>
            <w:r>
              <w:rPr>
                <w:rFonts w:eastAsia="Calibri" w:cs="Arial"/>
                <w:lang w:eastAsia="ja-JP"/>
              </w:rPr>
              <w:t>10</w:t>
            </w:r>
          </w:p>
        </w:tc>
        <w:tc>
          <w:tcPr>
            <w:tcW w:w="763" w:type="dxa"/>
            <w:shd w:val="clear" w:color="auto" w:fill="auto"/>
            <w:tcPrChange w:id="1676" w:author="Bo-Han Hsieh" w:date="2023-05-30T11:37:00Z">
              <w:tcPr>
                <w:tcW w:w="774" w:type="dxa"/>
                <w:gridSpan w:val="2"/>
                <w:shd w:val="clear" w:color="auto" w:fill="auto"/>
              </w:tcPr>
            </w:tcPrChange>
          </w:tcPr>
          <w:p w14:paraId="13602B95" w14:textId="77777777" w:rsidR="009D5B29" w:rsidRPr="00EF5447" w:rsidRDefault="009D5B29" w:rsidP="00D968FF">
            <w:pPr>
              <w:pStyle w:val="TAC"/>
              <w:rPr>
                <w:rFonts w:eastAsia="Calibri" w:cs="Arial"/>
                <w:lang w:eastAsia="ja-JP"/>
              </w:rPr>
            </w:pPr>
            <w:r>
              <w:rPr>
                <w:rFonts w:eastAsia="Calibri" w:cs="Arial"/>
                <w:lang w:eastAsia="ja-JP"/>
              </w:rPr>
              <w:t>15</w:t>
            </w:r>
          </w:p>
        </w:tc>
        <w:tc>
          <w:tcPr>
            <w:tcW w:w="763" w:type="dxa"/>
            <w:shd w:val="clear" w:color="auto" w:fill="auto"/>
            <w:tcPrChange w:id="1677" w:author="Bo-Han Hsieh" w:date="2023-05-30T11:37:00Z">
              <w:tcPr>
                <w:tcW w:w="774" w:type="dxa"/>
                <w:gridSpan w:val="2"/>
                <w:shd w:val="clear" w:color="auto" w:fill="auto"/>
              </w:tcPr>
            </w:tcPrChange>
          </w:tcPr>
          <w:p w14:paraId="6B74B85C" w14:textId="77777777" w:rsidR="009D5B29" w:rsidRPr="00EF5447" w:rsidRDefault="009D5B29" w:rsidP="00D968FF">
            <w:pPr>
              <w:pStyle w:val="TAC"/>
              <w:rPr>
                <w:rFonts w:eastAsia="Calibri" w:cs="Arial"/>
                <w:lang w:eastAsia="ja-JP"/>
              </w:rPr>
            </w:pPr>
            <w:r>
              <w:rPr>
                <w:rFonts w:eastAsia="Calibri" w:cs="Arial"/>
                <w:lang w:eastAsia="ja-JP"/>
              </w:rPr>
              <w:t>20</w:t>
            </w:r>
          </w:p>
        </w:tc>
        <w:tc>
          <w:tcPr>
            <w:tcW w:w="763" w:type="dxa"/>
            <w:shd w:val="clear" w:color="auto" w:fill="auto"/>
            <w:tcPrChange w:id="1678" w:author="Bo-Han Hsieh" w:date="2023-05-30T11:37:00Z">
              <w:tcPr>
                <w:tcW w:w="774" w:type="dxa"/>
                <w:gridSpan w:val="2"/>
                <w:shd w:val="clear" w:color="auto" w:fill="auto"/>
              </w:tcPr>
            </w:tcPrChange>
          </w:tcPr>
          <w:p w14:paraId="77D19B54" w14:textId="77777777" w:rsidR="009D5B29" w:rsidRDefault="009D5B29" w:rsidP="00D968FF">
            <w:pPr>
              <w:pStyle w:val="TAC"/>
              <w:rPr>
                <w:rFonts w:cs="Arial"/>
                <w:lang w:eastAsia="zh-CN"/>
              </w:rPr>
            </w:pPr>
            <w:r>
              <w:rPr>
                <w:rFonts w:cs="Arial"/>
                <w:lang w:eastAsia="zh-CN"/>
              </w:rPr>
              <w:t>25</w:t>
            </w:r>
          </w:p>
        </w:tc>
        <w:tc>
          <w:tcPr>
            <w:tcW w:w="763" w:type="dxa"/>
            <w:tcPrChange w:id="1679" w:author="Bo-Han Hsieh" w:date="2023-05-30T11:37:00Z">
              <w:tcPr>
                <w:tcW w:w="774" w:type="dxa"/>
                <w:gridSpan w:val="2"/>
              </w:tcPr>
            </w:tcPrChange>
          </w:tcPr>
          <w:p w14:paraId="3F40D3BC" w14:textId="77777777" w:rsidR="009D5B29" w:rsidRDefault="009D5B29" w:rsidP="00D968FF">
            <w:pPr>
              <w:pStyle w:val="TAC"/>
              <w:rPr>
                <w:lang w:eastAsia="zh-CN"/>
              </w:rPr>
            </w:pPr>
            <w:r>
              <w:rPr>
                <w:lang w:eastAsia="zh-CN"/>
              </w:rPr>
              <w:t>25</w:t>
            </w:r>
          </w:p>
        </w:tc>
        <w:tc>
          <w:tcPr>
            <w:tcW w:w="706" w:type="dxa"/>
            <w:tcPrChange w:id="1680" w:author="Bo-Han Hsieh" w:date="2023-05-30T11:37:00Z">
              <w:tcPr>
                <w:tcW w:w="448" w:type="dxa"/>
                <w:gridSpan w:val="2"/>
              </w:tcPr>
            </w:tcPrChange>
          </w:tcPr>
          <w:p w14:paraId="3507B4A1" w14:textId="77777777" w:rsidR="009D5B29" w:rsidRDefault="009D5B29" w:rsidP="00D968FF">
            <w:pPr>
              <w:pStyle w:val="TAC"/>
              <w:rPr>
                <w:rFonts w:cs="Arial"/>
                <w:lang w:eastAsia="zh-CN"/>
              </w:rPr>
            </w:pPr>
          </w:p>
        </w:tc>
        <w:tc>
          <w:tcPr>
            <w:tcW w:w="763" w:type="dxa"/>
            <w:shd w:val="clear" w:color="auto" w:fill="auto"/>
            <w:tcPrChange w:id="1681" w:author="Bo-Han Hsieh" w:date="2023-05-30T11:37:00Z">
              <w:tcPr>
                <w:tcW w:w="774" w:type="dxa"/>
                <w:gridSpan w:val="2"/>
                <w:shd w:val="clear" w:color="auto" w:fill="auto"/>
              </w:tcPr>
            </w:tcPrChange>
          </w:tcPr>
          <w:p w14:paraId="03A95C75" w14:textId="77777777" w:rsidR="009D5B29" w:rsidRPr="00EF5447" w:rsidRDefault="009D5B29" w:rsidP="00D968FF">
            <w:pPr>
              <w:pStyle w:val="TAC"/>
              <w:rPr>
                <w:rFonts w:cs="Arial"/>
                <w:lang w:eastAsia="zh-CN"/>
              </w:rPr>
            </w:pPr>
            <w:r>
              <w:rPr>
                <w:rFonts w:cs="Arial"/>
                <w:lang w:eastAsia="zh-CN"/>
              </w:rPr>
              <w:t>25</w:t>
            </w:r>
          </w:p>
        </w:tc>
        <w:tc>
          <w:tcPr>
            <w:tcW w:w="763" w:type="dxa"/>
            <w:shd w:val="clear" w:color="auto" w:fill="auto"/>
            <w:tcPrChange w:id="1682" w:author="Bo-Han Hsieh" w:date="2023-05-30T11:37:00Z">
              <w:tcPr>
                <w:tcW w:w="774" w:type="dxa"/>
                <w:gridSpan w:val="2"/>
                <w:shd w:val="clear" w:color="auto" w:fill="auto"/>
              </w:tcPr>
            </w:tcPrChange>
          </w:tcPr>
          <w:p w14:paraId="134CB16C" w14:textId="77777777" w:rsidR="009D5B29" w:rsidRPr="00EF5447" w:rsidRDefault="009D5B29" w:rsidP="00D968FF">
            <w:pPr>
              <w:pStyle w:val="TAC"/>
              <w:rPr>
                <w:rFonts w:cs="Arial"/>
                <w:lang w:eastAsia="zh-CN"/>
              </w:rPr>
            </w:pPr>
            <w:r>
              <w:rPr>
                <w:rFonts w:cs="Arial"/>
                <w:lang w:eastAsia="zh-CN"/>
              </w:rPr>
              <w:t>25</w:t>
            </w:r>
          </w:p>
        </w:tc>
        <w:tc>
          <w:tcPr>
            <w:tcW w:w="763" w:type="dxa"/>
            <w:shd w:val="clear" w:color="auto" w:fill="auto"/>
            <w:tcPrChange w:id="1683" w:author="Bo-Han Hsieh" w:date="2023-05-30T11:37:00Z">
              <w:tcPr>
                <w:tcW w:w="774" w:type="dxa"/>
                <w:gridSpan w:val="2"/>
                <w:shd w:val="clear" w:color="auto" w:fill="auto"/>
              </w:tcPr>
            </w:tcPrChange>
          </w:tcPr>
          <w:p w14:paraId="003F4991" w14:textId="77777777" w:rsidR="009D5B29" w:rsidRPr="00EF5447" w:rsidRDefault="009D5B29" w:rsidP="00D968FF">
            <w:pPr>
              <w:pStyle w:val="TAC"/>
              <w:rPr>
                <w:rFonts w:cs="Arial"/>
                <w:lang w:eastAsia="zh-CN"/>
              </w:rPr>
            </w:pPr>
            <w:r>
              <w:rPr>
                <w:rFonts w:cs="Arial"/>
                <w:lang w:eastAsia="zh-CN"/>
              </w:rPr>
              <w:t>25</w:t>
            </w:r>
          </w:p>
        </w:tc>
        <w:tc>
          <w:tcPr>
            <w:tcW w:w="763" w:type="dxa"/>
            <w:tcPrChange w:id="1684" w:author="Bo-Han Hsieh" w:date="2023-05-30T11:37:00Z">
              <w:tcPr>
                <w:tcW w:w="774" w:type="dxa"/>
                <w:gridSpan w:val="2"/>
              </w:tcPr>
            </w:tcPrChange>
          </w:tcPr>
          <w:p w14:paraId="16F5DE2D" w14:textId="77777777" w:rsidR="009D5B29" w:rsidRPr="00EF5447" w:rsidRDefault="009D5B29" w:rsidP="00D968FF">
            <w:pPr>
              <w:pStyle w:val="TAC"/>
              <w:rPr>
                <w:rFonts w:cs="Arial"/>
                <w:lang w:eastAsia="zh-CN"/>
              </w:rPr>
            </w:pPr>
            <w:r>
              <w:rPr>
                <w:rFonts w:cs="Arial"/>
                <w:lang w:eastAsia="zh-CN"/>
              </w:rPr>
              <w:t>25</w:t>
            </w:r>
          </w:p>
        </w:tc>
        <w:tc>
          <w:tcPr>
            <w:tcW w:w="763" w:type="dxa"/>
            <w:shd w:val="clear" w:color="auto" w:fill="auto"/>
            <w:tcPrChange w:id="1685" w:author="Bo-Han Hsieh" w:date="2023-05-30T11:37:00Z">
              <w:tcPr>
                <w:tcW w:w="774" w:type="dxa"/>
                <w:gridSpan w:val="2"/>
                <w:shd w:val="clear" w:color="auto" w:fill="auto"/>
              </w:tcPr>
            </w:tcPrChange>
          </w:tcPr>
          <w:p w14:paraId="7159150D" w14:textId="77777777" w:rsidR="009D5B29" w:rsidRPr="00EF5447" w:rsidRDefault="009D5B29" w:rsidP="00D968FF">
            <w:pPr>
              <w:pStyle w:val="TAC"/>
            </w:pPr>
            <w:r>
              <w:rPr>
                <w:lang w:eastAsia="fi-FI"/>
              </w:rPr>
              <w:t>25</w:t>
            </w:r>
          </w:p>
        </w:tc>
        <w:tc>
          <w:tcPr>
            <w:tcW w:w="763" w:type="dxa"/>
            <w:tcPrChange w:id="1686" w:author="Bo-Han Hsieh" w:date="2023-05-30T11:37:00Z">
              <w:tcPr>
                <w:tcW w:w="774" w:type="dxa"/>
                <w:gridSpan w:val="2"/>
              </w:tcPr>
            </w:tcPrChange>
          </w:tcPr>
          <w:p w14:paraId="01897E7B" w14:textId="77777777" w:rsidR="009D5B29" w:rsidRPr="00EF5447" w:rsidRDefault="009D5B29" w:rsidP="00D968FF">
            <w:pPr>
              <w:pStyle w:val="TAC"/>
            </w:pPr>
            <w:r>
              <w:rPr>
                <w:lang w:eastAsia="fi-FI"/>
              </w:rPr>
              <w:t>25</w:t>
            </w:r>
          </w:p>
        </w:tc>
        <w:tc>
          <w:tcPr>
            <w:tcW w:w="939" w:type="dxa"/>
            <w:shd w:val="clear" w:color="auto" w:fill="auto"/>
            <w:tcPrChange w:id="1687" w:author="Bo-Han Hsieh" w:date="2023-05-30T11:37:00Z">
              <w:tcPr>
                <w:tcW w:w="1265" w:type="dxa"/>
                <w:gridSpan w:val="3"/>
                <w:shd w:val="clear" w:color="auto" w:fill="auto"/>
              </w:tcPr>
            </w:tcPrChange>
          </w:tcPr>
          <w:p w14:paraId="12C5E9D0" w14:textId="77777777" w:rsidR="009D5B29" w:rsidRPr="00EF5447" w:rsidRDefault="009D5B29" w:rsidP="00D968FF">
            <w:pPr>
              <w:pStyle w:val="TAC"/>
            </w:pPr>
            <w:r>
              <w:rPr>
                <w:lang w:eastAsia="fi-FI"/>
              </w:rPr>
              <w:t>25</w:t>
            </w:r>
          </w:p>
        </w:tc>
      </w:tr>
      <w:tr w:rsidR="009D5B29" w:rsidRPr="00EF5447" w14:paraId="11BAD324" w14:textId="77777777" w:rsidTr="00A17DBC">
        <w:trPr>
          <w:trHeight w:val="187"/>
          <w:jc w:val="center"/>
          <w:trPrChange w:id="1688" w:author="Bo-Han Hsieh" w:date="2023-05-30T11:37:00Z">
            <w:trPr>
              <w:trHeight w:val="187"/>
              <w:jc w:val="center"/>
            </w:trPr>
          </w:trPrChange>
        </w:trPr>
        <w:tc>
          <w:tcPr>
            <w:tcW w:w="647" w:type="dxa"/>
            <w:shd w:val="clear" w:color="auto" w:fill="auto"/>
            <w:tcPrChange w:id="1689" w:author="Bo-Han Hsieh" w:date="2023-05-30T11:37:00Z">
              <w:tcPr>
                <w:tcW w:w="648" w:type="dxa"/>
                <w:gridSpan w:val="2"/>
                <w:shd w:val="clear" w:color="auto" w:fill="auto"/>
              </w:tcPr>
            </w:tcPrChange>
          </w:tcPr>
          <w:p w14:paraId="2D423F2A" w14:textId="77777777" w:rsidR="009D5B29" w:rsidRPr="00EF5447" w:rsidRDefault="009D5B29" w:rsidP="00D968FF">
            <w:pPr>
              <w:pStyle w:val="TAC"/>
              <w:rPr>
                <w:rFonts w:eastAsia="Malgun Gothic"/>
                <w:lang w:eastAsia="ko-KR"/>
              </w:rPr>
            </w:pPr>
            <w:r w:rsidRPr="00EF5447">
              <w:rPr>
                <w:lang w:eastAsia="zh-TW"/>
              </w:rPr>
              <w:t>71</w:t>
            </w:r>
          </w:p>
        </w:tc>
        <w:tc>
          <w:tcPr>
            <w:tcW w:w="646" w:type="dxa"/>
            <w:shd w:val="clear" w:color="auto" w:fill="auto"/>
            <w:tcPrChange w:id="1690" w:author="Bo-Han Hsieh" w:date="2023-05-30T11:37:00Z">
              <w:tcPr>
                <w:tcW w:w="646" w:type="dxa"/>
                <w:gridSpan w:val="2"/>
                <w:shd w:val="clear" w:color="auto" w:fill="auto"/>
              </w:tcPr>
            </w:tcPrChange>
          </w:tcPr>
          <w:p w14:paraId="617DED0C" w14:textId="77777777" w:rsidR="009D5B29" w:rsidRPr="00EF5447" w:rsidRDefault="009D5B29" w:rsidP="00D968FF">
            <w:pPr>
              <w:pStyle w:val="TAC"/>
              <w:rPr>
                <w:rFonts w:eastAsia="Malgun Gothic"/>
                <w:lang w:eastAsia="ko-KR"/>
              </w:rPr>
            </w:pPr>
            <w:r w:rsidRPr="00EF5447">
              <w:rPr>
                <w:lang w:eastAsia="zh-TW"/>
              </w:rPr>
              <w:t>n78</w:t>
            </w:r>
          </w:p>
        </w:tc>
        <w:tc>
          <w:tcPr>
            <w:tcW w:w="708" w:type="dxa"/>
            <w:tcPrChange w:id="1691" w:author="Bo-Han Hsieh" w:date="2023-05-30T11:37:00Z">
              <w:tcPr>
                <w:tcW w:w="720" w:type="dxa"/>
                <w:gridSpan w:val="2"/>
              </w:tcPr>
            </w:tcPrChange>
          </w:tcPr>
          <w:p w14:paraId="36FBC771" w14:textId="77777777" w:rsidR="009D5B29" w:rsidRPr="00EF5447" w:rsidRDefault="009D5B29" w:rsidP="00D968FF">
            <w:pPr>
              <w:pStyle w:val="TAC"/>
              <w:rPr>
                <w:rFonts w:eastAsia="Malgun Gothic" w:cs="Arial"/>
                <w:lang w:eastAsia="ko-KR"/>
              </w:rPr>
            </w:pPr>
            <w:r w:rsidRPr="00EF5447">
              <w:rPr>
                <w:rFonts w:eastAsia="MS Mincho" w:cs="Arial"/>
                <w:lang w:eastAsia="ja-JP"/>
              </w:rPr>
              <w:t>15</w:t>
            </w:r>
          </w:p>
        </w:tc>
        <w:tc>
          <w:tcPr>
            <w:tcW w:w="762" w:type="dxa"/>
            <w:shd w:val="clear" w:color="auto" w:fill="auto"/>
            <w:tcPrChange w:id="1692" w:author="Bo-Han Hsieh" w:date="2023-05-30T11:37:00Z">
              <w:tcPr>
                <w:tcW w:w="775" w:type="dxa"/>
                <w:gridSpan w:val="2"/>
                <w:shd w:val="clear" w:color="auto" w:fill="auto"/>
              </w:tcPr>
            </w:tcPrChange>
          </w:tcPr>
          <w:p w14:paraId="741F0AF8" w14:textId="77777777" w:rsidR="009D5B29" w:rsidRPr="00EF5447" w:rsidRDefault="009D5B29" w:rsidP="00D968FF">
            <w:pPr>
              <w:pStyle w:val="TAC"/>
              <w:rPr>
                <w:rFonts w:eastAsia="Malgun Gothic" w:cs="Arial"/>
                <w:lang w:eastAsia="ko-KR"/>
              </w:rPr>
            </w:pPr>
          </w:p>
        </w:tc>
        <w:tc>
          <w:tcPr>
            <w:tcW w:w="837" w:type="dxa"/>
            <w:shd w:val="clear" w:color="auto" w:fill="auto"/>
            <w:tcPrChange w:id="1693" w:author="Bo-Han Hsieh" w:date="2023-05-30T11:37:00Z">
              <w:tcPr>
                <w:tcW w:w="865" w:type="dxa"/>
                <w:gridSpan w:val="2"/>
                <w:shd w:val="clear" w:color="auto" w:fill="auto"/>
              </w:tcPr>
            </w:tcPrChange>
          </w:tcPr>
          <w:p w14:paraId="65F4D2E3" w14:textId="77777777" w:rsidR="009D5B29" w:rsidRPr="00EF5447" w:rsidRDefault="009D5B29" w:rsidP="00D968FF">
            <w:pPr>
              <w:pStyle w:val="TAC"/>
              <w:rPr>
                <w:rFonts w:eastAsia="Malgun Gothic" w:cs="Arial"/>
                <w:lang w:eastAsia="ko-KR"/>
              </w:rPr>
            </w:pPr>
            <w:r w:rsidRPr="00EF5447">
              <w:rPr>
                <w:rFonts w:eastAsia="Calibri" w:cs="Arial"/>
                <w:lang w:eastAsia="ja-JP"/>
              </w:rPr>
              <w:t>10</w:t>
            </w:r>
          </w:p>
        </w:tc>
        <w:tc>
          <w:tcPr>
            <w:tcW w:w="763" w:type="dxa"/>
            <w:shd w:val="clear" w:color="auto" w:fill="auto"/>
            <w:tcPrChange w:id="1694" w:author="Bo-Han Hsieh" w:date="2023-05-30T11:37:00Z">
              <w:tcPr>
                <w:tcW w:w="774" w:type="dxa"/>
                <w:gridSpan w:val="2"/>
                <w:shd w:val="clear" w:color="auto" w:fill="auto"/>
              </w:tcPr>
            </w:tcPrChange>
          </w:tcPr>
          <w:p w14:paraId="7C4B45F9" w14:textId="77777777" w:rsidR="009D5B29" w:rsidRPr="00EF5447" w:rsidRDefault="009D5B29" w:rsidP="00D968FF">
            <w:pPr>
              <w:pStyle w:val="TAC"/>
              <w:rPr>
                <w:rFonts w:eastAsia="Malgun Gothic" w:cs="Arial"/>
                <w:lang w:eastAsia="ko-KR"/>
              </w:rPr>
            </w:pPr>
            <w:r w:rsidRPr="00EF5447">
              <w:rPr>
                <w:rFonts w:eastAsia="Calibri" w:cs="Arial"/>
                <w:lang w:eastAsia="ja-JP"/>
              </w:rPr>
              <w:t>15</w:t>
            </w:r>
          </w:p>
        </w:tc>
        <w:tc>
          <w:tcPr>
            <w:tcW w:w="763" w:type="dxa"/>
            <w:shd w:val="clear" w:color="auto" w:fill="auto"/>
            <w:tcPrChange w:id="1695" w:author="Bo-Han Hsieh" w:date="2023-05-30T11:37:00Z">
              <w:tcPr>
                <w:tcW w:w="774" w:type="dxa"/>
                <w:gridSpan w:val="2"/>
                <w:shd w:val="clear" w:color="auto" w:fill="auto"/>
              </w:tcPr>
            </w:tcPrChange>
          </w:tcPr>
          <w:p w14:paraId="6EC856CB" w14:textId="77777777" w:rsidR="009D5B29" w:rsidRPr="00EF5447" w:rsidRDefault="009D5B29" w:rsidP="00D968FF">
            <w:pPr>
              <w:pStyle w:val="TAC"/>
              <w:rPr>
                <w:rFonts w:eastAsia="Malgun Gothic" w:cs="Arial"/>
                <w:lang w:eastAsia="ko-KR"/>
              </w:rPr>
            </w:pPr>
            <w:r w:rsidRPr="00EF5447">
              <w:rPr>
                <w:rFonts w:eastAsia="Calibri" w:cs="Arial"/>
                <w:lang w:eastAsia="ja-JP"/>
              </w:rPr>
              <w:t>20</w:t>
            </w:r>
          </w:p>
        </w:tc>
        <w:tc>
          <w:tcPr>
            <w:tcW w:w="763" w:type="dxa"/>
            <w:shd w:val="clear" w:color="auto" w:fill="auto"/>
            <w:tcPrChange w:id="1696" w:author="Bo-Han Hsieh" w:date="2023-05-30T11:37:00Z">
              <w:tcPr>
                <w:tcW w:w="774" w:type="dxa"/>
                <w:gridSpan w:val="2"/>
                <w:shd w:val="clear" w:color="auto" w:fill="auto"/>
              </w:tcPr>
            </w:tcPrChange>
          </w:tcPr>
          <w:p w14:paraId="16B694D2" w14:textId="77777777" w:rsidR="009D5B29" w:rsidRPr="00EF5447" w:rsidDel="00B51323" w:rsidRDefault="009D5B29" w:rsidP="00D968FF">
            <w:pPr>
              <w:pStyle w:val="TAC"/>
              <w:rPr>
                <w:rFonts w:cs="Arial"/>
              </w:rPr>
            </w:pPr>
            <w:r>
              <w:rPr>
                <w:rFonts w:cs="Arial" w:hint="eastAsia"/>
                <w:lang w:eastAsia="zh-CN"/>
              </w:rPr>
              <w:t>2</w:t>
            </w:r>
            <w:r>
              <w:rPr>
                <w:rFonts w:cs="Arial"/>
                <w:lang w:eastAsia="zh-CN"/>
              </w:rPr>
              <w:t>5</w:t>
            </w:r>
          </w:p>
        </w:tc>
        <w:tc>
          <w:tcPr>
            <w:tcW w:w="763" w:type="dxa"/>
            <w:tcPrChange w:id="1697" w:author="Bo-Han Hsieh" w:date="2023-05-30T11:37:00Z">
              <w:tcPr>
                <w:tcW w:w="774" w:type="dxa"/>
                <w:gridSpan w:val="2"/>
              </w:tcPr>
            </w:tcPrChange>
          </w:tcPr>
          <w:p w14:paraId="7578057E" w14:textId="77777777" w:rsidR="009D5B29" w:rsidRPr="00EF5447" w:rsidRDefault="009D5B29" w:rsidP="00D968FF">
            <w:pPr>
              <w:pStyle w:val="TAC"/>
            </w:pPr>
            <w:r>
              <w:rPr>
                <w:rFonts w:hint="eastAsia"/>
                <w:lang w:eastAsia="zh-CN"/>
              </w:rPr>
              <w:t>2</w:t>
            </w:r>
            <w:r>
              <w:rPr>
                <w:lang w:eastAsia="zh-CN"/>
              </w:rPr>
              <w:t>5</w:t>
            </w:r>
          </w:p>
        </w:tc>
        <w:tc>
          <w:tcPr>
            <w:tcW w:w="706" w:type="dxa"/>
            <w:tcPrChange w:id="1698" w:author="Bo-Han Hsieh" w:date="2023-05-30T11:37:00Z">
              <w:tcPr>
                <w:tcW w:w="448" w:type="dxa"/>
                <w:gridSpan w:val="2"/>
              </w:tcPr>
            </w:tcPrChange>
          </w:tcPr>
          <w:p w14:paraId="18779E60" w14:textId="77777777" w:rsidR="009D5B29" w:rsidRPr="00EF5447" w:rsidRDefault="009D5B29" w:rsidP="00D968FF">
            <w:pPr>
              <w:pStyle w:val="TAC"/>
              <w:rPr>
                <w:rFonts w:cs="Arial"/>
                <w:lang w:eastAsia="zh-CN"/>
              </w:rPr>
            </w:pPr>
          </w:p>
        </w:tc>
        <w:tc>
          <w:tcPr>
            <w:tcW w:w="763" w:type="dxa"/>
            <w:shd w:val="clear" w:color="auto" w:fill="auto"/>
            <w:tcPrChange w:id="1699" w:author="Bo-Han Hsieh" w:date="2023-05-30T11:37:00Z">
              <w:tcPr>
                <w:tcW w:w="774" w:type="dxa"/>
                <w:gridSpan w:val="2"/>
                <w:shd w:val="clear" w:color="auto" w:fill="auto"/>
              </w:tcPr>
            </w:tcPrChange>
          </w:tcPr>
          <w:p w14:paraId="4003760F"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700" w:author="Bo-Han Hsieh" w:date="2023-05-30T11:37:00Z">
              <w:tcPr>
                <w:tcW w:w="774" w:type="dxa"/>
                <w:gridSpan w:val="2"/>
                <w:shd w:val="clear" w:color="auto" w:fill="auto"/>
              </w:tcPr>
            </w:tcPrChange>
          </w:tcPr>
          <w:p w14:paraId="5FD4E53B"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701" w:author="Bo-Han Hsieh" w:date="2023-05-30T11:37:00Z">
              <w:tcPr>
                <w:tcW w:w="774" w:type="dxa"/>
                <w:gridSpan w:val="2"/>
                <w:shd w:val="clear" w:color="auto" w:fill="auto"/>
              </w:tcPr>
            </w:tcPrChange>
          </w:tcPr>
          <w:p w14:paraId="056AE2BA"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702" w:author="Bo-Han Hsieh" w:date="2023-05-30T11:37:00Z">
              <w:tcPr>
                <w:tcW w:w="774" w:type="dxa"/>
                <w:gridSpan w:val="2"/>
              </w:tcPr>
            </w:tcPrChange>
          </w:tcPr>
          <w:p w14:paraId="7088A853"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703" w:author="Bo-Han Hsieh" w:date="2023-05-30T11:37:00Z">
              <w:tcPr>
                <w:tcW w:w="774" w:type="dxa"/>
                <w:gridSpan w:val="2"/>
                <w:shd w:val="clear" w:color="auto" w:fill="auto"/>
              </w:tcPr>
            </w:tcPrChange>
          </w:tcPr>
          <w:p w14:paraId="45AE5F2E" w14:textId="77777777" w:rsidR="009D5B29" w:rsidRPr="00EF5447" w:rsidRDefault="009D5B29" w:rsidP="00D968FF">
            <w:pPr>
              <w:pStyle w:val="TAC"/>
            </w:pPr>
            <w:r w:rsidRPr="00EF5447">
              <w:t>25</w:t>
            </w:r>
          </w:p>
        </w:tc>
        <w:tc>
          <w:tcPr>
            <w:tcW w:w="763" w:type="dxa"/>
            <w:tcPrChange w:id="1704" w:author="Bo-Han Hsieh" w:date="2023-05-30T11:37:00Z">
              <w:tcPr>
                <w:tcW w:w="774" w:type="dxa"/>
                <w:gridSpan w:val="2"/>
              </w:tcPr>
            </w:tcPrChange>
          </w:tcPr>
          <w:p w14:paraId="4D863842" w14:textId="77777777" w:rsidR="009D5B29" w:rsidRPr="00EF5447" w:rsidRDefault="009D5B29" w:rsidP="00D968FF">
            <w:pPr>
              <w:pStyle w:val="TAC"/>
            </w:pPr>
            <w:r w:rsidRPr="00EF5447">
              <w:t>25</w:t>
            </w:r>
          </w:p>
        </w:tc>
        <w:tc>
          <w:tcPr>
            <w:tcW w:w="939" w:type="dxa"/>
            <w:shd w:val="clear" w:color="auto" w:fill="auto"/>
            <w:tcPrChange w:id="1705" w:author="Bo-Han Hsieh" w:date="2023-05-30T11:37:00Z">
              <w:tcPr>
                <w:tcW w:w="1265" w:type="dxa"/>
                <w:gridSpan w:val="3"/>
                <w:shd w:val="clear" w:color="auto" w:fill="auto"/>
              </w:tcPr>
            </w:tcPrChange>
          </w:tcPr>
          <w:p w14:paraId="31291FEF" w14:textId="77777777" w:rsidR="009D5B29" w:rsidRPr="00EF5447" w:rsidRDefault="009D5B29" w:rsidP="00D968FF">
            <w:pPr>
              <w:pStyle w:val="TAC"/>
            </w:pPr>
            <w:r w:rsidRPr="00EF5447">
              <w:t>25</w:t>
            </w:r>
          </w:p>
        </w:tc>
      </w:tr>
      <w:tr w:rsidR="00A17DBC" w:rsidRPr="00EF5447" w14:paraId="7EC1DC4A" w14:textId="77777777" w:rsidTr="00A17DBC">
        <w:trPr>
          <w:trHeight w:val="187"/>
          <w:jc w:val="center"/>
          <w:ins w:id="1706" w:author="Bo-Han Hsieh" w:date="2023-05-30T11:39:00Z"/>
        </w:trPr>
        <w:tc>
          <w:tcPr>
            <w:tcW w:w="647" w:type="dxa"/>
            <w:shd w:val="clear" w:color="auto" w:fill="auto"/>
          </w:tcPr>
          <w:p w14:paraId="56E156D8" w14:textId="2EB3BC44" w:rsidR="00A17DBC" w:rsidRPr="00EF5447" w:rsidRDefault="00A17DBC" w:rsidP="00D968FF">
            <w:pPr>
              <w:pStyle w:val="TAC"/>
              <w:rPr>
                <w:ins w:id="1707" w:author="Bo-Han Hsieh" w:date="2023-05-30T11:39:00Z"/>
                <w:lang w:eastAsia="zh-TW"/>
              </w:rPr>
            </w:pPr>
            <w:ins w:id="1708" w:author="Bo-Han Hsieh" w:date="2023-05-30T11:39:00Z">
              <w:r>
                <w:rPr>
                  <w:rFonts w:eastAsia="Malgun Gothic"/>
                  <w:lang w:eastAsia="ko-KR"/>
                </w:rPr>
                <w:t>n105</w:t>
              </w:r>
            </w:ins>
          </w:p>
        </w:tc>
        <w:tc>
          <w:tcPr>
            <w:tcW w:w="646" w:type="dxa"/>
            <w:shd w:val="clear" w:color="auto" w:fill="auto"/>
          </w:tcPr>
          <w:p w14:paraId="1DCD78C8" w14:textId="404A3DAB" w:rsidR="00A17DBC" w:rsidRPr="00EF5447" w:rsidRDefault="00A17DBC" w:rsidP="00D968FF">
            <w:pPr>
              <w:pStyle w:val="TAC"/>
              <w:rPr>
                <w:ins w:id="1709" w:author="Bo-Han Hsieh" w:date="2023-05-30T11:39:00Z"/>
                <w:lang w:eastAsia="zh-TW"/>
              </w:rPr>
            </w:pPr>
            <w:ins w:id="1710" w:author="Bo-Han Hsieh" w:date="2023-05-30T11:39:00Z">
              <w:r>
                <w:rPr>
                  <w:rFonts w:eastAsia="Malgun Gothic"/>
                  <w:lang w:eastAsia="ko-KR"/>
                </w:rPr>
                <w:t>1</w:t>
              </w:r>
            </w:ins>
          </w:p>
        </w:tc>
        <w:tc>
          <w:tcPr>
            <w:tcW w:w="708" w:type="dxa"/>
          </w:tcPr>
          <w:p w14:paraId="6E9F621A" w14:textId="7B2C8F1A" w:rsidR="00A17DBC" w:rsidRPr="00EF5447" w:rsidRDefault="00A17DBC" w:rsidP="00D968FF">
            <w:pPr>
              <w:pStyle w:val="TAC"/>
              <w:rPr>
                <w:ins w:id="1711" w:author="Bo-Han Hsieh" w:date="2023-05-30T11:39:00Z"/>
                <w:rFonts w:eastAsia="MS Mincho" w:cs="Arial"/>
                <w:lang w:eastAsia="ja-JP"/>
              </w:rPr>
            </w:pPr>
            <w:ins w:id="1712" w:author="Bo-Han Hsieh" w:date="2023-05-30T11:39:00Z">
              <w:r w:rsidRPr="00EF5447">
                <w:rPr>
                  <w:rFonts w:eastAsia="MS Mincho" w:cs="Arial"/>
                  <w:lang w:eastAsia="ja-JP"/>
                </w:rPr>
                <w:t>15</w:t>
              </w:r>
            </w:ins>
          </w:p>
        </w:tc>
        <w:tc>
          <w:tcPr>
            <w:tcW w:w="762" w:type="dxa"/>
            <w:shd w:val="clear" w:color="auto" w:fill="auto"/>
          </w:tcPr>
          <w:p w14:paraId="73836A4A" w14:textId="777ACB4F" w:rsidR="00A17DBC" w:rsidRPr="00EF5447" w:rsidRDefault="00A17DBC" w:rsidP="00D968FF">
            <w:pPr>
              <w:pStyle w:val="TAC"/>
              <w:rPr>
                <w:ins w:id="1713" w:author="Bo-Han Hsieh" w:date="2023-05-30T11:39:00Z"/>
                <w:rFonts w:eastAsia="Malgun Gothic" w:cs="Arial"/>
                <w:lang w:eastAsia="ko-KR"/>
              </w:rPr>
            </w:pPr>
            <w:ins w:id="1714" w:author="Bo-Han Hsieh" w:date="2023-05-30T11:39:00Z">
              <w:r w:rsidRPr="00EF5447">
                <w:rPr>
                  <w:rFonts w:eastAsia="Malgun Gothic" w:cs="Arial"/>
                  <w:lang w:eastAsia="ko-KR"/>
                </w:rPr>
                <w:t>8</w:t>
              </w:r>
            </w:ins>
          </w:p>
        </w:tc>
        <w:tc>
          <w:tcPr>
            <w:tcW w:w="837" w:type="dxa"/>
            <w:shd w:val="clear" w:color="auto" w:fill="auto"/>
          </w:tcPr>
          <w:p w14:paraId="139199D6" w14:textId="3CD68112" w:rsidR="00A17DBC" w:rsidRPr="00EF5447" w:rsidRDefault="00A17DBC" w:rsidP="00D968FF">
            <w:pPr>
              <w:pStyle w:val="TAC"/>
              <w:rPr>
                <w:ins w:id="1715" w:author="Bo-Han Hsieh" w:date="2023-05-30T11:39:00Z"/>
                <w:rFonts w:eastAsia="Calibri" w:cs="Arial"/>
                <w:lang w:eastAsia="ja-JP"/>
              </w:rPr>
            </w:pPr>
            <w:ins w:id="1716" w:author="Bo-Han Hsieh" w:date="2023-05-30T11:39:00Z">
              <w:r w:rsidRPr="00EF5447">
                <w:rPr>
                  <w:rFonts w:eastAsia="Malgun Gothic" w:cs="Arial"/>
                  <w:lang w:eastAsia="ko-KR"/>
                </w:rPr>
                <w:t>16</w:t>
              </w:r>
            </w:ins>
          </w:p>
        </w:tc>
        <w:tc>
          <w:tcPr>
            <w:tcW w:w="763" w:type="dxa"/>
            <w:shd w:val="clear" w:color="auto" w:fill="auto"/>
          </w:tcPr>
          <w:p w14:paraId="53C77172" w14:textId="0C22749F" w:rsidR="00A17DBC" w:rsidRPr="00EF5447" w:rsidRDefault="00A17DBC" w:rsidP="00D968FF">
            <w:pPr>
              <w:pStyle w:val="TAC"/>
              <w:rPr>
                <w:ins w:id="1717" w:author="Bo-Han Hsieh" w:date="2023-05-30T11:39:00Z"/>
                <w:rFonts w:eastAsia="Calibri" w:cs="Arial"/>
                <w:lang w:eastAsia="ja-JP"/>
              </w:rPr>
            </w:pPr>
            <w:ins w:id="1718" w:author="Bo-Han Hsieh" w:date="2023-05-30T11:39:00Z">
              <w:r w:rsidRPr="00EF5447">
                <w:rPr>
                  <w:rFonts w:eastAsia="Malgun Gothic" w:cs="Arial"/>
                  <w:lang w:eastAsia="ko-KR"/>
                </w:rPr>
                <w:t>25</w:t>
              </w:r>
            </w:ins>
          </w:p>
        </w:tc>
        <w:tc>
          <w:tcPr>
            <w:tcW w:w="763" w:type="dxa"/>
            <w:shd w:val="clear" w:color="auto" w:fill="auto"/>
          </w:tcPr>
          <w:p w14:paraId="2557FFED" w14:textId="20E0AC83" w:rsidR="00A17DBC" w:rsidRPr="00EF5447" w:rsidRDefault="00A17DBC" w:rsidP="00D968FF">
            <w:pPr>
              <w:pStyle w:val="TAC"/>
              <w:rPr>
                <w:ins w:id="1719" w:author="Bo-Han Hsieh" w:date="2023-05-30T11:39:00Z"/>
                <w:rFonts w:eastAsia="Calibri" w:cs="Arial"/>
                <w:lang w:eastAsia="ja-JP"/>
              </w:rPr>
            </w:pPr>
            <w:ins w:id="1720" w:author="Bo-Han Hsieh" w:date="2023-05-30T11:39:00Z">
              <w:r w:rsidRPr="00EF5447">
                <w:rPr>
                  <w:rFonts w:eastAsia="Malgun Gothic" w:cs="Arial"/>
                  <w:lang w:eastAsia="ko-KR"/>
                </w:rPr>
                <w:t>25</w:t>
              </w:r>
            </w:ins>
          </w:p>
        </w:tc>
        <w:tc>
          <w:tcPr>
            <w:tcW w:w="763" w:type="dxa"/>
            <w:shd w:val="clear" w:color="auto" w:fill="auto"/>
          </w:tcPr>
          <w:p w14:paraId="3C01F4F3" w14:textId="77777777" w:rsidR="00A17DBC" w:rsidRDefault="00A17DBC" w:rsidP="00D968FF">
            <w:pPr>
              <w:pStyle w:val="TAC"/>
              <w:rPr>
                <w:ins w:id="1721" w:author="Bo-Han Hsieh" w:date="2023-05-30T11:39:00Z"/>
                <w:rFonts w:cs="Arial"/>
                <w:lang w:eastAsia="zh-CN"/>
              </w:rPr>
            </w:pPr>
          </w:p>
        </w:tc>
        <w:tc>
          <w:tcPr>
            <w:tcW w:w="763" w:type="dxa"/>
          </w:tcPr>
          <w:p w14:paraId="321EDD8D" w14:textId="77777777" w:rsidR="00A17DBC" w:rsidRDefault="00A17DBC" w:rsidP="00D968FF">
            <w:pPr>
              <w:pStyle w:val="TAC"/>
              <w:rPr>
                <w:ins w:id="1722" w:author="Bo-Han Hsieh" w:date="2023-05-30T11:39:00Z"/>
                <w:lang w:eastAsia="zh-CN"/>
              </w:rPr>
            </w:pPr>
          </w:p>
        </w:tc>
        <w:tc>
          <w:tcPr>
            <w:tcW w:w="706" w:type="dxa"/>
          </w:tcPr>
          <w:p w14:paraId="65264ACE" w14:textId="77777777" w:rsidR="00A17DBC" w:rsidRPr="00EF5447" w:rsidRDefault="00A17DBC" w:rsidP="00D968FF">
            <w:pPr>
              <w:pStyle w:val="TAC"/>
              <w:rPr>
                <w:ins w:id="1723" w:author="Bo-Han Hsieh" w:date="2023-05-30T11:39:00Z"/>
                <w:rFonts w:cs="Arial"/>
                <w:lang w:eastAsia="zh-CN"/>
              </w:rPr>
            </w:pPr>
          </w:p>
        </w:tc>
        <w:tc>
          <w:tcPr>
            <w:tcW w:w="763" w:type="dxa"/>
            <w:shd w:val="clear" w:color="auto" w:fill="auto"/>
          </w:tcPr>
          <w:p w14:paraId="09109FD9" w14:textId="77777777" w:rsidR="00A17DBC" w:rsidRPr="00EF5447" w:rsidRDefault="00A17DBC" w:rsidP="00D968FF">
            <w:pPr>
              <w:pStyle w:val="TAC"/>
              <w:rPr>
                <w:ins w:id="1724" w:author="Bo-Han Hsieh" w:date="2023-05-30T11:39:00Z"/>
                <w:rFonts w:cs="Arial"/>
                <w:lang w:eastAsia="zh-CN"/>
              </w:rPr>
            </w:pPr>
          </w:p>
        </w:tc>
        <w:tc>
          <w:tcPr>
            <w:tcW w:w="763" w:type="dxa"/>
            <w:shd w:val="clear" w:color="auto" w:fill="auto"/>
          </w:tcPr>
          <w:p w14:paraId="5DD10798" w14:textId="77777777" w:rsidR="00A17DBC" w:rsidRPr="00EF5447" w:rsidRDefault="00A17DBC" w:rsidP="00D968FF">
            <w:pPr>
              <w:pStyle w:val="TAC"/>
              <w:rPr>
                <w:ins w:id="1725" w:author="Bo-Han Hsieh" w:date="2023-05-30T11:39:00Z"/>
                <w:rFonts w:cs="Arial"/>
                <w:lang w:eastAsia="zh-CN"/>
              </w:rPr>
            </w:pPr>
          </w:p>
        </w:tc>
        <w:tc>
          <w:tcPr>
            <w:tcW w:w="763" w:type="dxa"/>
            <w:shd w:val="clear" w:color="auto" w:fill="auto"/>
          </w:tcPr>
          <w:p w14:paraId="371D422A" w14:textId="77777777" w:rsidR="00A17DBC" w:rsidRPr="00EF5447" w:rsidRDefault="00A17DBC" w:rsidP="00D968FF">
            <w:pPr>
              <w:pStyle w:val="TAC"/>
              <w:rPr>
                <w:ins w:id="1726" w:author="Bo-Han Hsieh" w:date="2023-05-30T11:39:00Z"/>
                <w:rFonts w:cs="Arial"/>
                <w:lang w:eastAsia="zh-CN"/>
              </w:rPr>
            </w:pPr>
          </w:p>
        </w:tc>
        <w:tc>
          <w:tcPr>
            <w:tcW w:w="763" w:type="dxa"/>
          </w:tcPr>
          <w:p w14:paraId="788006F8" w14:textId="77777777" w:rsidR="00A17DBC" w:rsidRPr="00EF5447" w:rsidRDefault="00A17DBC" w:rsidP="00D968FF">
            <w:pPr>
              <w:pStyle w:val="TAC"/>
              <w:rPr>
                <w:ins w:id="1727" w:author="Bo-Han Hsieh" w:date="2023-05-30T11:39:00Z"/>
                <w:rFonts w:cs="Arial"/>
                <w:lang w:eastAsia="zh-CN"/>
              </w:rPr>
            </w:pPr>
          </w:p>
        </w:tc>
        <w:tc>
          <w:tcPr>
            <w:tcW w:w="763" w:type="dxa"/>
            <w:shd w:val="clear" w:color="auto" w:fill="auto"/>
          </w:tcPr>
          <w:p w14:paraId="62983D65" w14:textId="77777777" w:rsidR="00A17DBC" w:rsidRPr="00EF5447" w:rsidRDefault="00A17DBC" w:rsidP="00D968FF">
            <w:pPr>
              <w:pStyle w:val="TAC"/>
              <w:rPr>
                <w:ins w:id="1728" w:author="Bo-Han Hsieh" w:date="2023-05-30T11:39:00Z"/>
              </w:rPr>
            </w:pPr>
          </w:p>
        </w:tc>
        <w:tc>
          <w:tcPr>
            <w:tcW w:w="763" w:type="dxa"/>
          </w:tcPr>
          <w:p w14:paraId="05783BB7" w14:textId="77777777" w:rsidR="00A17DBC" w:rsidRPr="00EF5447" w:rsidRDefault="00A17DBC" w:rsidP="00D968FF">
            <w:pPr>
              <w:pStyle w:val="TAC"/>
              <w:rPr>
                <w:ins w:id="1729" w:author="Bo-Han Hsieh" w:date="2023-05-30T11:39:00Z"/>
              </w:rPr>
            </w:pPr>
          </w:p>
        </w:tc>
        <w:tc>
          <w:tcPr>
            <w:tcW w:w="939" w:type="dxa"/>
            <w:shd w:val="clear" w:color="auto" w:fill="auto"/>
          </w:tcPr>
          <w:p w14:paraId="70977DCC" w14:textId="77777777" w:rsidR="00A17DBC" w:rsidRPr="00EF5447" w:rsidRDefault="00A17DBC" w:rsidP="00D968FF">
            <w:pPr>
              <w:pStyle w:val="TAC"/>
              <w:rPr>
                <w:ins w:id="1730" w:author="Bo-Han Hsieh" w:date="2023-05-30T11:39:00Z"/>
              </w:rPr>
            </w:pPr>
          </w:p>
        </w:tc>
      </w:tr>
      <w:tr w:rsidR="00A17DBC" w:rsidRPr="00EF5447" w14:paraId="1483C8A9" w14:textId="77777777" w:rsidTr="00A17DBC">
        <w:trPr>
          <w:trHeight w:val="187"/>
          <w:jc w:val="center"/>
          <w:ins w:id="1731" w:author="Bo-Han Hsieh" w:date="2023-05-30T11:35:00Z"/>
          <w:trPrChange w:id="1732" w:author="Bo-Han Hsieh" w:date="2023-05-30T11:37:00Z">
            <w:trPr>
              <w:trHeight w:val="187"/>
              <w:jc w:val="center"/>
            </w:trPr>
          </w:trPrChange>
        </w:trPr>
        <w:tc>
          <w:tcPr>
            <w:tcW w:w="647" w:type="dxa"/>
            <w:shd w:val="clear" w:color="auto" w:fill="auto"/>
            <w:tcPrChange w:id="1733" w:author="Bo-Han Hsieh" w:date="2023-05-30T11:37:00Z">
              <w:tcPr>
                <w:tcW w:w="648" w:type="dxa"/>
                <w:gridSpan w:val="2"/>
                <w:shd w:val="clear" w:color="auto" w:fill="auto"/>
              </w:tcPr>
            </w:tcPrChange>
          </w:tcPr>
          <w:p w14:paraId="45A264C3" w14:textId="77141F1E" w:rsidR="00A17DBC" w:rsidRPr="00EF5447" w:rsidRDefault="00A17DBC" w:rsidP="00D968FF">
            <w:pPr>
              <w:pStyle w:val="TAC"/>
              <w:rPr>
                <w:ins w:id="1734" w:author="Bo-Han Hsieh" w:date="2023-05-30T11:35:00Z"/>
                <w:lang w:eastAsia="zh-TW"/>
              </w:rPr>
            </w:pPr>
            <w:ins w:id="1735" w:author="Bo-Han Hsieh" w:date="2023-05-30T11:36:00Z">
              <w:r>
                <w:rPr>
                  <w:rFonts w:eastAsia="Malgun Gothic"/>
                  <w:lang w:eastAsia="ko-KR"/>
                </w:rPr>
                <w:t>n105</w:t>
              </w:r>
            </w:ins>
          </w:p>
        </w:tc>
        <w:tc>
          <w:tcPr>
            <w:tcW w:w="646" w:type="dxa"/>
            <w:shd w:val="clear" w:color="auto" w:fill="auto"/>
            <w:tcPrChange w:id="1736" w:author="Bo-Han Hsieh" w:date="2023-05-30T11:37:00Z">
              <w:tcPr>
                <w:tcW w:w="646" w:type="dxa"/>
                <w:gridSpan w:val="2"/>
                <w:shd w:val="clear" w:color="auto" w:fill="auto"/>
              </w:tcPr>
            </w:tcPrChange>
          </w:tcPr>
          <w:p w14:paraId="020068EE" w14:textId="59FAC3D3" w:rsidR="00A17DBC" w:rsidRPr="00EF5447" w:rsidRDefault="00A17DBC" w:rsidP="00D968FF">
            <w:pPr>
              <w:pStyle w:val="TAC"/>
              <w:rPr>
                <w:ins w:id="1737" w:author="Bo-Han Hsieh" w:date="2023-05-30T11:35:00Z"/>
                <w:lang w:eastAsia="zh-TW"/>
              </w:rPr>
            </w:pPr>
            <w:ins w:id="1738" w:author="Bo-Han Hsieh" w:date="2023-05-30T11:36:00Z">
              <w:r w:rsidRPr="00EF5447">
                <w:rPr>
                  <w:rFonts w:eastAsia="Malgun Gothic"/>
                  <w:lang w:eastAsia="ko-KR"/>
                </w:rPr>
                <w:t>7</w:t>
              </w:r>
            </w:ins>
          </w:p>
        </w:tc>
        <w:tc>
          <w:tcPr>
            <w:tcW w:w="708" w:type="dxa"/>
            <w:tcPrChange w:id="1739" w:author="Bo-Han Hsieh" w:date="2023-05-30T11:37:00Z">
              <w:tcPr>
                <w:tcW w:w="720" w:type="dxa"/>
                <w:gridSpan w:val="2"/>
              </w:tcPr>
            </w:tcPrChange>
          </w:tcPr>
          <w:p w14:paraId="64C62F00" w14:textId="04374E26" w:rsidR="00A17DBC" w:rsidRPr="00EF5447" w:rsidRDefault="00A17DBC" w:rsidP="00D968FF">
            <w:pPr>
              <w:pStyle w:val="TAC"/>
              <w:rPr>
                <w:ins w:id="1740" w:author="Bo-Han Hsieh" w:date="2023-05-30T11:35:00Z"/>
                <w:rFonts w:eastAsia="MS Mincho" w:cs="Arial"/>
                <w:lang w:eastAsia="ja-JP"/>
              </w:rPr>
            </w:pPr>
            <w:ins w:id="1741" w:author="Bo-Han Hsieh" w:date="2023-05-30T11:36:00Z">
              <w:r w:rsidRPr="00EF5447">
                <w:rPr>
                  <w:rFonts w:eastAsia="MS Mincho" w:cs="Arial"/>
                  <w:lang w:eastAsia="ja-JP"/>
                </w:rPr>
                <w:t>15</w:t>
              </w:r>
            </w:ins>
          </w:p>
        </w:tc>
        <w:tc>
          <w:tcPr>
            <w:tcW w:w="762" w:type="dxa"/>
            <w:shd w:val="clear" w:color="auto" w:fill="auto"/>
            <w:tcPrChange w:id="1742" w:author="Bo-Han Hsieh" w:date="2023-05-30T11:37:00Z">
              <w:tcPr>
                <w:tcW w:w="775" w:type="dxa"/>
                <w:gridSpan w:val="2"/>
                <w:shd w:val="clear" w:color="auto" w:fill="auto"/>
              </w:tcPr>
            </w:tcPrChange>
          </w:tcPr>
          <w:p w14:paraId="22060A37" w14:textId="58BDA8C6" w:rsidR="00A17DBC" w:rsidRPr="00EF5447" w:rsidRDefault="00A17DBC" w:rsidP="00D968FF">
            <w:pPr>
              <w:pStyle w:val="TAC"/>
              <w:rPr>
                <w:ins w:id="1743" w:author="Bo-Han Hsieh" w:date="2023-05-30T11:35:00Z"/>
                <w:rFonts w:eastAsia="Malgun Gothic" w:cs="Arial"/>
                <w:lang w:eastAsia="ko-KR"/>
              </w:rPr>
            </w:pPr>
            <w:ins w:id="1744" w:author="Bo-Han Hsieh" w:date="2023-05-30T11:36:00Z">
              <w:r w:rsidRPr="00EF5447">
                <w:rPr>
                  <w:rFonts w:eastAsia="Malgun Gothic" w:cs="Arial"/>
                  <w:lang w:eastAsia="ko-KR"/>
                </w:rPr>
                <w:t>8</w:t>
              </w:r>
            </w:ins>
          </w:p>
        </w:tc>
        <w:tc>
          <w:tcPr>
            <w:tcW w:w="837" w:type="dxa"/>
            <w:shd w:val="clear" w:color="auto" w:fill="auto"/>
            <w:tcPrChange w:id="1745" w:author="Bo-Han Hsieh" w:date="2023-05-30T11:37:00Z">
              <w:tcPr>
                <w:tcW w:w="865" w:type="dxa"/>
                <w:gridSpan w:val="2"/>
                <w:shd w:val="clear" w:color="auto" w:fill="auto"/>
              </w:tcPr>
            </w:tcPrChange>
          </w:tcPr>
          <w:p w14:paraId="5CC2AA15" w14:textId="7F008AC5" w:rsidR="00A17DBC" w:rsidRPr="00EF5447" w:rsidRDefault="00A17DBC" w:rsidP="00D968FF">
            <w:pPr>
              <w:pStyle w:val="TAC"/>
              <w:rPr>
                <w:ins w:id="1746" w:author="Bo-Han Hsieh" w:date="2023-05-30T11:35:00Z"/>
                <w:rFonts w:eastAsia="Calibri" w:cs="Arial"/>
                <w:lang w:eastAsia="ja-JP"/>
              </w:rPr>
            </w:pPr>
            <w:ins w:id="1747" w:author="Bo-Han Hsieh" w:date="2023-05-30T11:36:00Z">
              <w:r w:rsidRPr="00EF5447">
                <w:rPr>
                  <w:rFonts w:eastAsia="Malgun Gothic" w:cs="Arial"/>
                  <w:lang w:eastAsia="ko-KR"/>
                </w:rPr>
                <w:t>16</w:t>
              </w:r>
            </w:ins>
          </w:p>
        </w:tc>
        <w:tc>
          <w:tcPr>
            <w:tcW w:w="763" w:type="dxa"/>
            <w:shd w:val="clear" w:color="auto" w:fill="auto"/>
            <w:tcPrChange w:id="1748" w:author="Bo-Han Hsieh" w:date="2023-05-30T11:37:00Z">
              <w:tcPr>
                <w:tcW w:w="774" w:type="dxa"/>
                <w:gridSpan w:val="2"/>
                <w:shd w:val="clear" w:color="auto" w:fill="auto"/>
              </w:tcPr>
            </w:tcPrChange>
          </w:tcPr>
          <w:p w14:paraId="3303DA1F" w14:textId="52D89569" w:rsidR="00A17DBC" w:rsidRPr="00EF5447" w:rsidRDefault="00A17DBC" w:rsidP="00D968FF">
            <w:pPr>
              <w:pStyle w:val="TAC"/>
              <w:rPr>
                <w:ins w:id="1749" w:author="Bo-Han Hsieh" w:date="2023-05-30T11:35:00Z"/>
                <w:rFonts w:eastAsia="Calibri" w:cs="Arial"/>
                <w:lang w:eastAsia="ja-JP"/>
              </w:rPr>
            </w:pPr>
            <w:ins w:id="1750" w:author="Bo-Han Hsieh" w:date="2023-05-30T11:36:00Z">
              <w:r w:rsidRPr="00EF5447">
                <w:rPr>
                  <w:rFonts w:eastAsia="Malgun Gothic" w:cs="Arial"/>
                  <w:lang w:eastAsia="ko-KR"/>
                </w:rPr>
                <w:t>25</w:t>
              </w:r>
            </w:ins>
          </w:p>
        </w:tc>
        <w:tc>
          <w:tcPr>
            <w:tcW w:w="763" w:type="dxa"/>
            <w:shd w:val="clear" w:color="auto" w:fill="auto"/>
            <w:tcPrChange w:id="1751" w:author="Bo-Han Hsieh" w:date="2023-05-30T11:37:00Z">
              <w:tcPr>
                <w:tcW w:w="774" w:type="dxa"/>
                <w:gridSpan w:val="2"/>
                <w:shd w:val="clear" w:color="auto" w:fill="auto"/>
              </w:tcPr>
            </w:tcPrChange>
          </w:tcPr>
          <w:p w14:paraId="35D39FB8" w14:textId="59E8C1EC" w:rsidR="00A17DBC" w:rsidRPr="00EF5447" w:rsidRDefault="00A17DBC" w:rsidP="00D968FF">
            <w:pPr>
              <w:pStyle w:val="TAC"/>
              <w:rPr>
                <w:ins w:id="1752" w:author="Bo-Han Hsieh" w:date="2023-05-30T11:35:00Z"/>
                <w:rFonts w:eastAsia="Calibri" w:cs="Arial"/>
                <w:lang w:eastAsia="ja-JP"/>
              </w:rPr>
            </w:pPr>
            <w:ins w:id="1753" w:author="Bo-Han Hsieh" w:date="2023-05-30T11:36:00Z">
              <w:r w:rsidRPr="00EF5447">
                <w:rPr>
                  <w:rFonts w:eastAsia="Malgun Gothic" w:cs="Arial"/>
                  <w:lang w:eastAsia="ko-KR"/>
                </w:rPr>
                <w:t>25</w:t>
              </w:r>
            </w:ins>
          </w:p>
        </w:tc>
        <w:tc>
          <w:tcPr>
            <w:tcW w:w="763" w:type="dxa"/>
            <w:shd w:val="clear" w:color="auto" w:fill="auto"/>
            <w:tcPrChange w:id="1754" w:author="Bo-Han Hsieh" w:date="2023-05-30T11:37:00Z">
              <w:tcPr>
                <w:tcW w:w="774" w:type="dxa"/>
                <w:gridSpan w:val="2"/>
                <w:shd w:val="clear" w:color="auto" w:fill="auto"/>
              </w:tcPr>
            </w:tcPrChange>
          </w:tcPr>
          <w:p w14:paraId="12A32220" w14:textId="77777777" w:rsidR="00A17DBC" w:rsidRDefault="00A17DBC" w:rsidP="00D968FF">
            <w:pPr>
              <w:pStyle w:val="TAC"/>
              <w:rPr>
                <w:ins w:id="1755" w:author="Bo-Han Hsieh" w:date="2023-05-30T11:35:00Z"/>
                <w:rFonts w:cs="Arial"/>
                <w:lang w:eastAsia="zh-CN"/>
              </w:rPr>
            </w:pPr>
          </w:p>
        </w:tc>
        <w:tc>
          <w:tcPr>
            <w:tcW w:w="763" w:type="dxa"/>
            <w:tcPrChange w:id="1756" w:author="Bo-Han Hsieh" w:date="2023-05-30T11:37:00Z">
              <w:tcPr>
                <w:tcW w:w="774" w:type="dxa"/>
                <w:gridSpan w:val="2"/>
              </w:tcPr>
            </w:tcPrChange>
          </w:tcPr>
          <w:p w14:paraId="1760D5A8" w14:textId="77777777" w:rsidR="00A17DBC" w:rsidRDefault="00A17DBC" w:rsidP="00D968FF">
            <w:pPr>
              <w:pStyle w:val="TAC"/>
              <w:rPr>
                <w:ins w:id="1757" w:author="Bo-Han Hsieh" w:date="2023-05-30T11:35:00Z"/>
                <w:lang w:eastAsia="zh-CN"/>
              </w:rPr>
            </w:pPr>
          </w:p>
        </w:tc>
        <w:tc>
          <w:tcPr>
            <w:tcW w:w="706" w:type="dxa"/>
            <w:tcPrChange w:id="1758" w:author="Bo-Han Hsieh" w:date="2023-05-30T11:37:00Z">
              <w:tcPr>
                <w:tcW w:w="448" w:type="dxa"/>
                <w:gridSpan w:val="2"/>
              </w:tcPr>
            </w:tcPrChange>
          </w:tcPr>
          <w:p w14:paraId="78F15210" w14:textId="77777777" w:rsidR="00A17DBC" w:rsidRPr="00EF5447" w:rsidRDefault="00A17DBC" w:rsidP="00D968FF">
            <w:pPr>
              <w:pStyle w:val="TAC"/>
              <w:rPr>
                <w:ins w:id="1759" w:author="Bo-Han Hsieh" w:date="2023-05-30T11:35:00Z"/>
                <w:rFonts w:cs="Arial"/>
                <w:lang w:eastAsia="zh-CN"/>
              </w:rPr>
            </w:pPr>
          </w:p>
        </w:tc>
        <w:tc>
          <w:tcPr>
            <w:tcW w:w="763" w:type="dxa"/>
            <w:shd w:val="clear" w:color="auto" w:fill="auto"/>
            <w:tcPrChange w:id="1760" w:author="Bo-Han Hsieh" w:date="2023-05-30T11:37:00Z">
              <w:tcPr>
                <w:tcW w:w="774" w:type="dxa"/>
                <w:gridSpan w:val="2"/>
                <w:shd w:val="clear" w:color="auto" w:fill="auto"/>
              </w:tcPr>
            </w:tcPrChange>
          </w:tcPr>
          <w:p w14:paraId="5CE62D51" w14:textId="77777777" w:rsidR="00A17DBC" w:rsidRPr="00EF5447" w:rsidRDefault="00A17DBC" w:rsidP="00D968FF">
            <w:pPr>
              <w:pStyle w:val="TAC"/>
              <w:rPr>
                <w:ins w:id="1761" w:author="Bo-Han Hsieh" w:date="2023-05-30T11:35:00Z"/>
                <w:rFonts w:cs="Arial"/>
                <w:lang w:eastAsia="zh-CN"/>
              </w:rPr>
            </w:pPr>
          </w:p>
        </w:tc>
        <w:tc>
          <w:tcPr>
            <w:tcW w:w="763" w:type="dxa"/>
            <w:shd w:val="clear" w:color="auto" w:fill="auto"/>
            <w:tcPrChange w:id="1762" w:author="Bo-Han Hsieh" w:date="2023-05-30T11:37:00Z">
              <w:tcPr>
                <w:tcW w:w="774" w:type="dxa"/>
                <w:gridSpan w:val="2"/>
                <w:shd w:val="clear" w:color="auto" w:fill="auto"/>
              </w:tcPr>
            </w:tcPrChange>
          </w:tcPr>
          <w:p w14:paraId="05655FDC" w14:textId="77777777" w:rsidR="00A17DBC" w:rsidRPr="00EF5447" w:rsidRDefault="00A17DBC" w:rsidP="00D968FF">
            <w:pPr>
              <w:pStyle w:val="TAC"/>
              <w:rPr>
                <w:ins w:id="1763" w:author="Bo-Han Hsieh" w:date="2023-05-30T11:35:00Z"/>
                <w:rFonts w:cs="Arial"/>
                <w:lang w:eastAsia="zh-CN"/>
              </w:rPr>
            </w:pPr>
          </w:p>
        </w:tc>
        <w:tc>
          <w:tcPr>
            <w:tcW w:w="763" w:type="dxa"/>
            <w:shd w:val="clear" w:color="auto" w:fill="auto"/>
            <w:tcPrChange w:id="1764" w:author="Bo-Han Hsieh" w:date="2023-05-30T11:37:00Z">
              <w:tcPr>
                <w:tcW w:w="774" w:type="dxa"/>
                <w:gridSpan w:val="2"/>
                <w:shd w:val="clear" w:color="auto" w:fill="auto"/>
              </w:tcPr>
            </w:tcPrChange>
          </w:tcPr>
          <w:p w14:paraId="1D1B2FD3" w14:textId="77777777" w:rsidR="00A17DBC" w:rsidRPr="00EF5447" w:rsidRDefault="00A17DBC" w:rsidP="00D968FF">
            <w:pPr>
              <w:pStyle w:val="TAC"/>
              <w:rPr>
                <w:ins w:id="1765" w:author="Bo-Han Hsieh" w:date="2023-05-30T11:35:00Z"/>
                <w:rFonts w:cs="Arial"/>
                <w:lang w:eastAsia="zh-CN"/>
              </w:rPr>
            </w:pPr>
          </w:p>
        </w:tc>
        <w:tc>
          <w:tcPr>
            <w:tcW w:w="763" w:type="dxa"/>
            <w:tcPrChange w:id="1766" w:author="Bo-Han Hsieh" w:date="2023-05-30T11:37:00Z">
              <w:tcPr>
                <w:tcW w:w="774" w:type="dxa"/>
                <w:gridSpan w:val="2"/>
              </w:tcPr>
            </w:tcPrChange>
          </w:tcPr>
          <w:p w14:paraId="37066E45" w14:textId="77777777" w:rsidR="00A17DBC" w:rsidRPr="00EF5447" w:rsidRDefault="00A17DBC" w:rsidP="00D968FF">
            <w:pPr>
              <w:pStyle w:val="TAC"/>
              <w:rPr>
                <w:ins w:id="1767" w:author="Bo-Han Hsieh" w:date="2023-05-30T11:35:00Z"/>
                <w:rFonts w:cs="Arial"/>
                <w:lang w:eastAsia="zh-CN"/>
              </w:rPr>
            </w:pPr>
          </w:p>
        </w:tc>
        <w:tc>
          <w:tcPr>
            <w:tcW w:w="763" w:type="dxa"/>
            <w:shd w:val="clear" w:color="auto" w:fill="auto"/>
            <w:tcPrChange w:id="1768" w:author="Bo-Han Hsieh" w:date="2023-05-30T11:37:00Z">
              <w:tcPr>
                <w:tcW w:w="774" w:type="dxa"/>
                <w:gridSpan w:val="2"/>
                <w:shd w:val="clear" w:color="auto" w:fill="auto"/>
              </w:tcPr>
            </w:tcPrChange>
          </w:tcPr>
          <w:p w14:paraId="0CC124E3" w14:textId="77777777" w:rsidR="00A17DBC" w:rsidRPr="00EF5447" w:rsidRDefault="00A17DBC" w:rsidP="00D968FF">
            <w:pPr>
              <w:pStyle w:val="TAC"/>
              <w:rPr>
                <w:ins w:id="1769" w:author="Bo-Han Hsieh" w:date="2023-05-30T11:35:00Z"/>
              </w:rPr>
            </w:pPr>
          </w:p>
        </w:tc>
        <w:tc>
          <w:tcPr>
            <w:tcW w:w="763" w:type="dxa"/>
            <w:tcPrChange w:id="1770" w:author="Bo-Han Hsieh" w:date="2023-05-30T11:37:00Z">
              <w:tcPr>
                <w:tcW w:w="774" w:type="dxa"/>
                <w:gridSpan w:val="2"/>
              </w:tcPr>
            </w:tcPrChange>
          </w:tcPr>
          <w:p w14:paraId="68B0C771" w14:textId="77777777" w:rsidR="00A17DBC" w:rsidRPr="00EF5447" w:rsidRDefault="00A17DBC" w:rsidP="00D968FF">
            <w:pPr>
              <w:pStyle w:val="TAC"/>
              <w:rPr>
                <w:ins w:id="1771" w:author="Bo-Han Hsieh" w:date="2023-05-30T11:35:00Z"/>
              </w:rPr>
            </w:pPr>
          </w:p>
        </w:tc>
        <w:tc>
          <w:tcPr>
            <w:tcW w:w="939" w:type="dxa"/>
            <w:shd w:val="clear" w:color="auto" w:fill="auto"/>
            <w:tcPrChange w:id="1772" w:author="Bo-Han Hsieh" w:date="2023-05-30T11:37:00Z">
              <w:tcPr>
                <w:tcW w:w="1265" w:type="dxa"/>
                <w:gridSpan w:val="3"/>
                <w:shd w:val="clear" w:color="auto" w:fill="auto"/>
              </w:tcPr>
            </w:tcPrChange>
          </w:tcPr>
          <w:p w14:paraId="60E035FB" w14:textId="77777777" w:rsidR="00A17DBC" w:rsidRPr="00EF5447" w:rsidRDefault="00A17DBC" w:rsidP="00D968FF">
            <w:pPr>
              <w:pStyle w:val="TAC"/>
              <w:rPr>
                <w:ins w:id="1773" w:author="Bo-Han Hsieh" w:date="2023-05-30T11:35:00Z"/>
              </w:rPr>
            </w:pPr>
          </w:p>
        </w:tc>
      </w:tr>
      <w:tr w:rsidR="00A17DBC" w:rsidRPr="00EF5447" w14:paraId="52C5E7E8" w14:textId="77777777" w:rsidTr="00A17DBC">
        <w:trPr>
          <w:trHeight w:val="187"/>
          <w:jc w:val="center"/>
          <w:trPrChange w:id="1774" w:author="Bo-Han Hsieh" w:date="2023-05-30T11:37:00Z">
            <w:trPr>
              <w:trHeight w:val="187"/>
              <w:jc w:val="center"/>
            </w:trPr>
          </w:trPrChange>
        </w:trPr>
        <w:tc>
          <w:tcPr>
            <w:tcW w:w="12875" w:type="dxa"/>
            <w:gridSpan w:val="17"/>
            <w:tcPrChange w:id="1775" w:author="Bo-Han Hsieh" w:date="2023-05-30T11:37:00Z">
              <w:tcPr>
                <w:tcW w:w="13107" w:type="dxa"/>
                <w:gridSpan w:val="35"/>
              </w:tcPr>
            </w:tcPrChange>
          </w:tcPr>
          <w:p w14:paraId="69873C0E" w14:textId="77777777" w:rsidR="00A17DBC" w:rsidRPr="00EF5447" w:rsidRDefault="00A17DBC" w:rsidP="00D968FF">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417C825" w14:textId="77777777" w:rsidR="00A17DBC" w:rsidRPr="00EF5447" w:rsidRDefault="00A17DBC" w:rsidP="00D968FF">
            <w:pPr>
              <w:pStyle w:val="TAN"/>
              <w:rPr>
                <w:lang w:eastAsia="ko-KR"/>
              </w:rPr>
            </w:pPr>
            <w:r w:rsidRPr="00EF5447">
              <w:t>NOTE 2:</w:t>
            </w:r>
            <w:r w:rsidRPr="00EF5447">
              <w:tab/>
              <w:t>Void</w:t>
            </w:r>
          </w:p>
          <w:p w14:paraId="1F65EBDD" w14:textId="77777777" w:rsidR="00A17DBC" w:rsidRPr="00EF5447" w:rsidRDefault="00A17DBC" w:rsidP="00D968FF">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24164E82" w14:textId="77777777" w:rsidR="00A17DBC" w:rsidRPr="00EF5447" w:rsidRDefault="00A17DBC" w:rsidP="00D968FF">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06CEA72C" w14:textId="77777777" w:rsidR="00A17DBC" w:rsidRPr="00EF5447" w:rsidRDefault="00A17DBC" w:rsidP="00D968FF">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40F00393" w14:textId="77777777" w:rsidR="00A17DBC" w:rsidRPr="00EF5447" w:rsidRDefault="00A17DBC" w:rsidP="00D968FF">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0D5E9064" w14:textId="77777777" w:rsidR="009D5B29" w:rsidRPr="00EF5447" w:rsidRDefault="009D5B29" w:rsidP="009D5B29">
      <w:pPr>
        <w:rPr>
          <w:rFonts w:eastAsia="MS Mincho"/>
          <w:lang w:eastAsia="ja-JP"/>
        </w:rPr>
      </w:pPr>
    </w:p>
    <w:p w14:paraId="7FD60F63" w14:textId="77777777" w:rsidR="009D5B29" w:rsidRPr="00EF5447" w:rsidRDefault="009D5B29" w:rsidP="009D5B29">
      <w:pPr>
        <w:rPr>
          <w:rFonts w:eastAsia="MS Mincho"/>
          <w:lang w:eastAsia="ja-JP"/>
        </w:rPr>
        <w:sectPr w:rsidR="009D5B29" w:rsidRPr="00EF5447" w:rsidSect="00D968FF">
          <w:footnotePr>
            <w:numRestart w:val="eachSect"/>
          </w:footnotePr>
          <w:pgSz w:w="16840" w:h="11907" w:orient="landscape" w:code="9"/>
          <w:pgMar w:top="1133" w:right="1416" w:bottom="1133" w:left="1133" w:header="850" w:footer="340" w:gutter="0"/>
          <w:cols w:space="720"/>
          <w:formProt w:val="0"/>
          <w:docGrid w:linePitch="272"/>
        </w:sectPr>
      </w:pPr>
    </w:p>
    <w:p w14:paraId="5219389B" w14:textId="77777777" w:rsidR="009D5B29" w:rsidRPr="00EF5447" w:rsidRDefault="009D5B29" w:rsidP="009D5B29">
      <w:pPr>
        <w:pStyle w:val="TH"/>
        <w:rPr>
          <w:rFonts w:eastAsia="Malgun Gothic"/>
          <w:lang w:eastAsia="ko-KR"/>
        </w:rPr>
      </w:pPr>
      <w:bookmarkStart w:id="1776"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
      <w:tr w:rsidR="009D5B29" w:rsidRPr="00EF5447" w14:paraId="31FF54CD" w14:textId="77777777" w:rsidTr="00D968FF">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9D84E0" w14:textId="77777777" w:rsidR="009D5B29" w:rsidRPr="00EF5447" w:rsidRDefault="009D5B29" w:rsidP="00D968FF">
            <w:pPr>
              <w:pStyle w:val="TAH"/>
            </w:pPr>
            <w:r w:rsidRPr="00EF5447">
              <w:t xml:space="preserve">E-UTRA or NR Band / Channel bandwidth of the </w:t>
            </w:r>
            <w:r w:rsidRPr="00EF5447">
              <w:rPr>
                <w:lang w:eastAsia="zh-CN"/>
              </w:rPr>
              <w:t>affected DL</w:t>
            </w:r>
            <w:r w:rsidRPr="00EF5447">
              <w:t xml:space="preserve"> band / MSD</w:t>
            </w:r>
          </w:p>
        </w:tc>
      </w:tr>
      <w:tr w:rsidR="009D5B29" w:rsidRPr="00EF5447" w14:paraId="1A657FAB"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504A1" w14:textId="77777777" w:rsidR="009D5B29" w:rsidRPr="00EF5447" w:rsidRDefault="009D5B29" w:rsidP="00D968FF">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6F6B41" w14:textId="77777777" w:rsidR="009D5B29" w:rsidRPr="00EF5447" w:rsidRDefault="009D5B29" w:rsidP="00D968FF">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72837E" w14:textId="77777777" w:rsidR="009D5B29" w:rsidRPr="00EF5447" w:rsidRDefault="009D5B29" w:rsidP="00D968FF">
            <w:pPr>
              <w:pStyle w:val="TAH"/>
            </w:pPr>
            <w:r w:rsidRPr="00EF5447">
              <w:t>5</w:t>
            </w:r>
          </w:p>
          <w:p w14:paraId="422B3B4F" w14:textId="77777777" w:rsidR="009D5B29" w:rsidRPr="00EF5447" w:rsidRDefault="009D5B29" w:rsidP="00D968FF">
            <w:pPr>
              <w:pStyle w:val="TAH"/>
            </w:pPr>
            <w:r w:rsidRPr="00EF5447">
              <w:t>MHz</w:t>
            </w:r>
          </w:p>
          <w:p w14:paraId="0F8F2AEE"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6EAF27" w14:textId="77777777" w:rsidR="009D5B29" w:rsidRPr="00EF5447" w:rsidRDefault="009D5B29" w:rsidP="00D968FF">
            <w:pPr>
              <w:pStyle w:val="TAH"/>
            </w:pPr>
            <w:r w:rsidRPr="00EF5447">
              <w:t>10 MHz</w:t>
            </w:r>
          </w:p>
          <w:p w14:paraId="6B42119B"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A481E" w14:textId="77777777" w:rsidR="009D5B29" w:rsidRPr="00EF5447" w:rsidRDefault="009D5B29" w:rsidP="00D968FF">
            <w:pPr>
              <w:pStyle w:val="TAH"/>
            </w:pPr>
            <w:r w:rsidRPr="00EF5447">
              <w:t>15 MHz</w:t>
            </w:r>
          </w:p>
          <w:p w14:paraId="7F9D8B60"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F8D1F7" w14:textId="77777777" w:rsidR="009D5B29" w:rsidRPr="00EF5447" w:rsidRDefault="009D5B29" w:rsidP="00D968FF">
            <w:pPr>
              <w:pStyle w:val="TAH"/>
            </w:pPr>
            <w:r w:rsidRPr="00EF5447">
              <w:t>20 MHz</w:t>
            </w:r>
          </w:p>
          <w:p w14:paraId="399BE6BE"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EFE416" w14:textId="77777777" w:rsidR="009D5B29" w:rsidRPr="00EF5447" w:rsidRDefault="009D5B29" w:rsidP="00D968FF">
            <w:pPr>
              <w:pStyle w:val="TAH"/>
            </w:pPr>
            <w:r w:rsidRPr="00EF5447">
              <w:t>25 MHz</w:t>
            </w:r>
          </w:p>
          <w:p w14:paraId="0A0DEA66"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0CB1" w14:textId="77777777" w:rsidR="009D5B29" w:rsidRPr="00EF5447" w:rsidRDefault="009D5B29" w:rsidP="00D968FF">
            <w:pPr>
              <w:pStyle w:val="TAH"/>
            </w:pPr>
            <w:r w:rsidRPr="00EF5447">
              <w:t>40 MHz</w:t>
            </w:r>
          </w:p>
          <w:p w14:paraId="5E81C0A2"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C7FAFE" w14:textId="77777777" w:rsidR="009D5B29" w:rsidRPr="00EF5447" w:rsidRDefault="009D5B29" w:rsidP="00D968FF">
            <w:pPr>
              <w:pStyle w:val="TAH"/>
            </w:pPr>
            <w:r w:rsidRPr="00EF5447">
              <w:t>50 MHz</w:t>
            </w:r>
          </w:p>
          <w:p w14:paraId="3CF4AA94"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40D479" w14:textId="77777777" w:rsidR="009D5B29" w:rsidRPr="00EF5447" w:rsidRDefault="009D5B29" w:rsidP="00D968FF">
            <w:pPr>
              <w:pStyle w:val="TAH"/>
            </w:pPr>
            <w:r w:rsidRPr="00EF5447">
              <w:t>60 MHz</w:t>
            </w:r>
          </w:p>
          <w:p w14:paraId="7F23DE3A"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1140B9" w14:textId="77777777" w:rsidR="009D5B29" w:rsidRPr="00EF5447" w:rsidRDefault="009D5B29" w:rsidP="00D968FF">
            <w:pPr>
              <w:pStyle w:val="TAH"/>
            </w:pPr>
            <w:r w:rsidRPr="00EF5447">
              <w:t>80 MHz</w:t>
            </w:r>
          </w:p>
          <w:p w14:paraId="16ECB108"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503FC0" w14:textId="77777777" w:rsidR="009D5B29" w:rsidRPr="00EF5447" w:rsidRDefault="009D5B29" w:rsidP="00D968FF">
            <w:pPr>
              <w:pStyle w:val="TAH"/>
            </w:pPr>
            <w:r w:rsidRPr="00EF5447">
              <w:t>90 MHz</w:t>
            </w:r>
          </w:p>
          <w:p w14:paraId="4EAA52EF"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3C7EC7" w14:textId="77777777" w:rsidR="009D5B29" w:rsidRPr="00EF5447" w:rsidRDefault="009D5B29" w:rsidP="00D968FF">
            <w:pPr>
              <w:pStyle w:val="TAH"/>
            </w:pPr>
            <w:r w:rsidRPr="00EF5447">
              <w:t>100 MHz</w:t>
            </w:r>
          </w:p>
          <w:p w14:paraId="66D87DF8" w14:textId="77777777" w:rsidR="009D5B29" w:rsidRPr="00EF5447" w:rsidRDefault="009D5B29" w:rsidP="00D968FF">
            <w:pPr>
              <w:pStyle w:val="TAH"/>
            </w:pPr>
            <w:r w:rsidRPr="00EF5447">
              <w:t>(dB)</w:t>
            </w:r>
          </w:p>
        </w:tc>
      </w:tr>
      <w:tr w:rsidR="009D5B29" w:rsidRPr="00EF5447" w14:paraId="68C72994"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F7E2A" w14:textId="77777777" w:rsidR="009D5B29" w:rsidRPr="00EF5447" w:rsidRDefault="009D5B29" w:rsidP="00D968FF">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7F032" w14:textId="77777777" w:rsidR="009D5B29" w:rsidRPr="00EF5447" w:rsidRDefault="009D5B29" w:rsidP="00D968FF">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C666F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68B911"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90A8E1"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B8233"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AEBCC9"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D5831"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7D1C3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0C166"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84836"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F71782"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DB28A" w14:textId="77777777" w:rsidR="009D5B29" w:rsidRPr="00EF5447" w:rsidRDefault="009D5B29" w:rsidP="00D968FF">
            <w:pPr>
              <w:pStyle w:val="TAC"/>
            </w:pPr>
          </w:p>
        </w:tc>
      </w:tr>
      <w:tr w:rsidR="009D5B29" w:rsidRPr="00EF5447" w14:paraId="7D1A7BEA"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2FD9D" w14:textId="77777777" w:rsidR="009D5B29" w:rsidRPr="00EF5447" w:rsidRDefault="009D5B29" w:rsidP="00D968FF">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84AA0" w14:textId="77777777" w:rsidR="009D5B29" w:rsidRPr="00EF5447" w:rsidRDefault="009D5B29" w:rsidP="00D968FF">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F3A6C0"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5110A7"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8CF14"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2D0835"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C034"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FA7AC2"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44459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2E4E8E"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8866DE"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F1ED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AF609E" w14:textId="77777777" w:rsidR="009D5B29" w:rsidRPr="00EF5447" w:rsidRDefault="009D5B29" w:rsidP="00D968FF">
            <w:pPr>
              <w:pStyle w:val="TAC"/>
            </w:pPr>
          </w:p>
        </w:tc>
      </w:tr>
      <w:tr w:rsidR="009D5B29" w:rsidRPr="00EF5447" w14:paraId="4F4F3D2A"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10BD22" w14:textId="77777777" w:rsidR="009D5B29" w:rsidRPr="00EF5447" w:rsidRDefault="009D5B29" w:rsidP="00D968FF">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34CE98" w14:textId="77777777" w:rsidR="009D5B29" w:rsidRPr="00EF5447" w:rsidRDefault="009D5B29" w:rsidP="00D968FF">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E65FD4" w14:textId="77777777" w:rsidR="009D5B29" w:rsidRPr="00EF5447" w:rsidRDefault="009D5B29" w:rsidP="00D968FF">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F73436" w14:textId="77777777" w:rsidR="009D5B29" w:rsidRPr="00EF5447" w:rsidRDefault="009D5B29" w:rsidP="00D968FF">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9AE08C" w14:textId="77777777" w:rsidR="009D5B29" w:rsidRPr="00EF5447" w:rsidRDefault="009D5B29" w:rsidP="00D968FF">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A52809" w14:textId="77777777" w:rsidR="009D5B29" w:rsidRPr="00EF5447" w:rsidRDefault="009D5B29" w:rsidP="00D968FF">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FDBE8F"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842CE5"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BB28D5"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1A2C7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290788"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12C3A0"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E79517" w14:textId="77777777" w:rsidR="009D5B29" w:rsidRPr="00EF5447" w:rsidRDefault="009D5B29" w:rsidP="00D968FF">
            <w:pPr>
              <w:pStyle w:val="TAC"/>
            </w:pPr>
          </w:p>
        </w:tc>
      </w:tr>
      <w:tr w:rsidR="009D5B29" w:rsidRPr="00EF5447" w14:paraId="009D215B"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EA5BBD" w14:textId="77777777" w:rsidR="009D5B29" w:rsidRPr="00EF5447" w:rsidRDefault="009D5B29" w:rsidP="00D968FF">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CE1AAF" w14:textId="77777777" w:rsidR="009D5B29" w:rsidRPr="00EF5447" w:rsidRDefault="009D5B29" w:rsidP="00D968FF">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E267D2"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B59844"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9F2C4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72E694"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04917C"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4E1417"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65B29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81047A"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9589F3"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D9E9A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E54BE4" w14:textId="77777777" w:rsidR="009D5B29" w:rsidRPr="00EF5447" w:rsidRDefault="009D5B29" w:rsidP="00D968FF">
            <w:pPr>
              <w:pStyle w:val="TAC"/>
            </w:pPr>
          </w:p>
        </w:tc>
      </w:tr>
      <w:tr w:rsidR="009D5B29" w:rsidRPr="00EF5447" w14:paraId="6E256950" w14:textId="77777777" w:rsidTr="00D968FF">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54407" w14:textId="77777777" w:rsidR="009D5B29" w:rsidRPr="00EF5447" w:rsidRDefault="009D5B29" w:rsidP="00D968FF">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75DF7B36" w14:textId="77777777" w:rsidR="009D5B29" w:rsidRPr="00EF5447" w:rsidRDefault="009D5B29" w:rsidP="00D968FF">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1986B494" w14:textId="77777777" w:rsidR="009D5B29" w:rsidRDefault="009D5B29" w:rsidP="00D968FF">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642C625E" wp14:editId="15C68FD6">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7D88B67E" wp14:editId="00CDF0FF">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5FCA477D" w14:textId="77777777" w:rsidR="009D5B29" w:rsidRPr="00EF5447" w:rsidRDefault="009D5B29" w:rsidP="00D968FF">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0C478FEE">
                <v:shape id="对象 118" o:spid="_x0000_i1039" type="#_x0000_t75" style="width:77.5pt;height:10pt;mso-wrap-style:square;mso-position-horizontal-relative:page;mso-position-vertical-relative:page" o:ole="">
                  <v:imagedata r:id="rId45" o:title=""/>
                </v:shape>
                <o:OLEObject Type="Embed" ProgID="Equation.3" ShapeID="对象 118" DrawAspect="Content" ObjectID="_1747575007" r:id="rId46"/>
              </w:object>
            </w:r>
            <w:r w:rsidRPr="009B70BF">
              <w:t xml:space="preserve"> in MHz and </w:t>
            </w:r>
            <w:r w:rsidRPr="00A1115A">
              <w:rPr>
                <w:lang w:eastAsia="ja-JP"/>
              </w:rPr>
              <w:object w:dxaOrig="5000" w:dyaOrig="399" w14:anchorId="30694B78">
                <v:shape id="对象 119" o:spid="_x0000_i1040" type="#_x0000_t75" style="width:206pt;height:10pt;mso-wrap-style:square;mso-position-horizontal-relative:page;mso-position-vertical-relative:page" o:ole="">
                  <v:imagedata r:id="rId47" o:title=""/>
                </v:shape>
                <o:OLEObject Type="Embed" ProgID="Equation.3" ShapeID="对象 119" DrawAspect="Content" ObjectID="_1747575008" r:id="rId48"/>
              </w:object>
            </w:r>
            <w:r w:rsidRPr="009B70BF">
              <w:t xml:space="preserve">  with </w:t>
            </w:r>
            <w:r w:rsidRPr="00A1115A">
              <w:rPr>
                <w:lang w:eastAsia="ja-JP"/>
              </w:rPr>
              <w:object w:dxaOrig="438" w:dyaOrig="359" w14:anchorId="5281024D">
                <v:shape id="对象 120" o:spid="_x0000_i1041" type="#_x0000_t75" style="width:10pt;height:10pt;mso-wrap-style:square;mso-position-horizontal-relative:page;mso-position-vertical-relative:page" o:ole="">
                  <v:imagedata r:id="rId49" o:title=""/>
                </v:shape>
                <o:OLEObject Type="Embed" ProgID="Equation.3" ShapeID="对象 120" DrawAspect="Content" ObjectID="_1747575009" r:id="rId50"/>
              </w:object>
            </w:r>
            <w:r w:rsidRPr="009B70BF">
              <w:t xml:space="preserve"> carrier frequency in the victim (lower) band in MHz and </w:t>
            </w:r>
            <w:r w:rsidRPr="00A1115A">
              <w:rPr>
                <w:lang w:eastAsia="ja-JP"/>
              </w:rPr>
              <w:object w:dxaOrig="899" w:dyaOrig="379" w14:anchorId="3A42174B">
                <v:shape id="对象 121" o:spid="_x0000_i1042" type="#_x0000_t75" style="width:36.5pt;height:10pt;mso-wrap-style:square;mso-position-horizontal-relative:page;mso-position-vertical-relative:page" o:ole="">
                  <v:imagedata r:id="rId51" o:title=""/>
                </v:shape>
                <o:OLEObject Type="Embed" ProgID="Equation.3" ShapeID="对象 121" DrawAspect="Content" ObjectID="_1747575010" r:id="rId52"/>
              </w:object>
            </w:r>
            <w:r w:rsidRPr="009B70BF">
              <w:t xml:space="preserve">  the channel bandwidth configured in the higher band.</w:t>
            </w:r>
          </w:p>
        </w:tc>
      </w:tr>
    </w:tbl>
    <w:p w14:paraId="2C461946" w14:textId="77777777" w:rsidR="009D5B29" w:rsidRPr="00EF5447" w:rsidRDefault="009D5B29" w:rsidP="009D5B29">
      <w:pPr>
        <w:rPr>
          <w:lang w:eastAsia="ja-JP"/>
        </w:rPr>
      </w:pPr>
    </w:p>
    <w:p w14:paraId="18446BF9" w14:textId="77777777" w:rsidR="009D5B29" w:rsidRPr="00EF5447" w:rsidRDefault="009D5B29" w:rsidP="009D5B29">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9D5B29" w:rsidRPr="00EF5447" w14:paraId="4EDDD87D" w14:textId="77777777" w:rsidTr="00D968FF">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E542" w14:textId="77777777" w:rsidR="009D5B29" w:rsidRPr="00EF5447" w:rsidRDefault="009D5B29" w:rsidP="00D968FF">
            <w:pPr>
              <w:pStyle w:val="TAH"/>
              <w:rPr>
                <w:rFonts w:cs="Arial"/>
                <w:sz w:val="22"/>
                <w:szCs w:val="22"/>
                <w:lang w:eastAsia="ja-JP"/>
              </w:rPr>
            </w:pPr>
            <w:r w:rsidRPr="00EF5447">
              <w:rPr>
                <w:lang w:eastAsia="ja-JP"/>
              </w:rPr>
              <w:t>Licensed Component Carriers / E-UTRA Band / Harmonic order / Channel BW in UL</w:t>
            </w:r>
          </w:p>
        </w:tc>
      </w:tr>
      <w:tr w:rsidR="009D5B29" w:rsidRPr="00EF5447" w14:paraId="6953A12C" w14:textId="77777777" w:rsidTr="00D968F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0023" w14:textId="77777777" w:rsidR="009D5B29" w:rsidRPr="00EF5447" w:rsidRDefault="009D5B29" w:rsidP="00D968FF">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188F" w14:textId="77777777" w:rsidR="009D5B29" w:rsidRPr="00EF5447" w:rsidRDefault="009D5B29" w:rsidP="00D968FF">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D143" w14:textId="77777777" w:rsidR="009D5B29" w:rsidRPr="00EF5447" w:rsidRDefault="009D5B29" w:rsidP="00D968FF">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AA5D" w14:textId="77777777" w:rsidR="009D5B29" w:rsidRPr="00EF5447" w:rsidRDefault="009D5B29" w:rsidP="00D968FF">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B4BD" w14:textId="77777777" w:rsidR="009D5B29" w:rsidRPr="00EF5447" w:rsidRDefault="009D5B29" w:rsidP="00D968FF">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ABC7" w14:textId="77777777" w:rsidR="009D5B29" w:rsidRPr="00EF5447" w:rsidRDefault="009D5B29" w:rsidP="00D968FF">
            <w:pPr>
              <w:pStyle w:val="TAH"/>
              <w:rPr>
                <w:lang w:eastAsia="ja-JP"/>
              </w:rPr>
            </w:pPr>
            <w:r w:rsidRPr="00EF5447">
              <w:rPr>
                <w:lang w:eastAsia="ja-JP"/>
              </w:rPr>
              <w:t>20MHz</w:t>
            </w:r>
          </w:p>
        </w:tc>
      </w:tr>
      <w:tr w:rsidR="009D5B29" w:rsidRPr="00EF5447" w14:paraId="2A351042" w14:textId="77777777" w:rsidTr="00D968F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AF172" w14:textId="77777777" w:rsidR="009D5B29" w:rsidRPr="00EF5447" w:rsidRDefault="009D5B29" w:rsidP="00D968FF">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81CC" w14:textId="77777777" w:rsidR="009D5B29" w:rsidRPr="00EF5447" w:rsidRDefault="009D5B29" w:rsidP="00D968FF">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51B7" w14:textId="77777777" w:rsidR="009D5B29" w:rsidRPr="00EF5447" w:rsidRDefault="009D5B29" w:rsidP="00D968FF">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B4D1" w14:textId="77777777" w:rsidR="009D5B29" w:rsidRPr="00EF5447" w:rsidRDefault="009D5B29" w:rsidP="00D968FF">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9FE0" w14:textId="77777777" w:rsidR="009D5B29" w:rsidRPr="00EF5447" w:rsidRDefault="009D5B29" w:rsidP="00D968FF">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2811" w14:textId="77777777" w:rsidR="009D5B29" w:rsidRPr="00EF5447" w:rsidRDefault="009D5B29" w:rsidP="00D968FF">
            <w:pPr>
              <w:pStyle w:val="TAC"/>
              <w:rPr>
                <w:lang w:eastAsia="ja-JP"/>
              </w:rPr>
            </w:pPr>
            <w:r w:rsidRPr="00EF5447">
              <w:rPr>
                <w:lang w:eastAsia="ja-JP"/>
              </w:rPr>
              <w:t>+/- 45</w:t>
            </w:r>
          </w:p>
        </w:tc>
      </w:tr>
      <w:tr w:rsidR="009D5B29" w:rsidRPr="00EF5447" w14:paraId="4AB6A198" w14:textId="77777777" w:rsidTr="00D968F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8606" w14:textId="77777777" w:rsidR="009D5B29" w:rsidRPr="00EF5447" w:rsidRDefault="009D5B29" w:rsidP="00D968FF">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6A0D" w14:textId="77777777" w:rsidR="009D5B29" w:rsidRPr="00EF5447" w:rsidRDefault="009D5B29" w:rsidP="00D968FF">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2E58" w14:textId="77777777" w:rsidR="009D5B29" w:rsidRPr="00EF5447" w:rsidRDefault="009D5B29" w:rsidP="00D968FF">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B398" w14:textId="77777777" w:rsidR="009D5B29" w:rsidRPr="00EF5447" w:rsidRDefault="009D5B29" w:rsidP="00D968FF">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AEF3" w14:textId="77777777" w:rsidR="009D5B29" w:rsidRPr="00EF5447" w:rsidRDefault="009D5B29" w:rsidP="00D968FF">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8D39" w14:textId="77777777" w:rsidR="009D5B29" w:rsidRPr="00EF5447" w:rsidRDefault="009D5B29" w:rsidP="00D968FF">
            <w:pPr>
              <w:pStyle w:val="TAC"/>
              <w:rPr>
                <w:lang w:eastAsia="ja-JP"/>
              </w:rPr>
            </w:pPr>
            <w:r w:rsidRPr="00EF5447">
              <w:rPr>
                <w:lang w:eastAsia="ja-JP"/>
              </w:rPr>
              <w:t>+/- 45</w:t>
            </w:r>
          </w:p>
        </w:tc>
      </w:tr>
      <w:tr w:rsidR="009D5B29" w:rsidRPr="00EF5447" w14:paraId="13509A49" w14:textId="77777777" w:rsidTr="00D968FF">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20E8C" w14:textId="77777777" w:rsidR="009D5B29" w:rsidRPr="00EF5447" w:rsidRDefault="009D5B29" w:rsidP="00D968FF">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5BD4F1E4" w14:textId="77777777" w:rsidR="009D5B29" w:rsidRPr="00EF5447" w:rsidRDefault="009D5B29" w:rsidP="00D968FF">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163BAFEC" w14:textId="77777777" w:rsidR="009D5B29" w:rsidRPr="00EF5447" w:rsidRDefault="009D5B29" w:rsidP="009D5B29">
      <w:pPr>
        <w:keepNext/>
        <w:jc w:val="center"/>
        <w:rPr>
          <w:rFonts w:ascii="Arial" w:hAnsi="Arial" w:cs="Arial"/>
          <w:b/>
        </w:rPr>
      </w:pPr>
    </w:p>
    <w:p w14:paraId="0AD8BC91" w14:textId="77777777" w:rsidR="009D5B29" w:rsidRPr="00EF5447" w:rsidRDefault="009D5B29" w:rsidP="009D5B29">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9D5B29" w:rsidRPr="00EF5447" w14:paraId="5CD7C7BD" w14:textId="77777777" w:rsidTr="00D968FF">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6B342" w14:textId="77777777" w:rsidR="009D5B29" w:rsidRPr="00EF5447" w:rsidRDefault="009D5B29" w:rsidP="00D968F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9D5B29" w:rsidRPr="00EF5447" w14:paraId="24C10ED6" w14:textId="77777777" w:rsidTr="00D968FF">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D16728D" w14:textId="77777777" w:rsidR="009D5B29" w:rsidRPr="00EF5447" w:rsidRDefault="009D5B29" w:rsidP="00D968FF">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413583B5" w14:textId="77777777" w:rsidR="009D5B29" w:rsidRPr="00EF5447" w:rsidRDefault="009D5B29" w:rsidP="00D968FF">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3D0A9397" w14:textId="77777777" w:rsidR="009D5B29" w:rsidRPr="00EF5447" w:rsidRDefault="009D5B29" w:rsidP="00D968FF">
            <w:pPr>
              <w:pStyle w:val="TAH"/>
            </w:pPr>
            <w:r w:rsidRPr="00EF5447">
              <w:t>SCS of UL band</w:t>
            </w:r>
          </w:p>
          <w:p w14:paraId="59CCE3B7" w14:textId="77777777" w:rsidR="009D5B29" w:rsidRPr="00EF5447" w:rsidRDefault="009D5B29" w:rsidP="00D968FF">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448D7D9" w14:textId="77777777" w:rsidR="009D5B29" w:rsidRPr="00EF5447" w:rsidRDefault="009D5B29" w:rsidP="00D968FF">
            <w:pPr>
              <w:pStyle w:val="TAH"/>
            </w:pPr>
            <w:r w:rsidRPr="00EF5447">
              <w:t>5 MHz</w:t>
            </w:r>
          </w:p>
          <w:p w14:paraId="198D56AF"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E43298D" w14:textId="77777777" w:rsidR="009D5B29" w:rsidRPr="00EF5447" w:rsidRDefault="009D5B29" w:rsidP="00D968FF">
            <w:pPr>
              <w:pStyle w:val="TAH"/>
            </w:pPr>
            <w:r w:rsidRPr="00EF5447">
              <w:t>10 MHz</w:t>
            </w:r>
          </w:p>
          <w:p w14:paraId="519DE5FB"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18CAD45" w14:textId="77777777" w:rsidR="009D5B29" w:rsidRPr="00EF5447" w:rsidRDefault="009D5B29" w:rsidP="00D968FF">
            <w:pPr>
              <w:pStyle w:val="TAH"/>
            </w:pPr>
            <w:r w:rsidRPr="00EF5447">
              <w:t>15 MHz</w:t>
            </w:r>
          </w:p>
          <w:p w14:paraId="7CDFF6CC"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70BDBEF" w14:textId="77777777" w:rsidR="009D5B29" w:rsidRPr="00EF5447" w:rsidRDefault="009D5B29" w:rsidP="00D968FF">
            <w:pPr>
              <w:pStyle w:val="TAH"/>
            </w:pPr>
            <w:r w:rsidRPr="00EF5447">
              <w:t>20 MHz</w:t>
            </w:r>
          </w:p>
          <w:p w14:paraId="5D0121FC"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F81A94D" w14:textId="77777777" w:rsidR="009D5B29" w:rsidRPr="00EF5447" w:rsidRDefault="009D5B29" w:rsidP="00D968FF">
            <w:pPr>
              <w:pStyle w:val="TAH"/>
            </w:pPr>
            <w:r w:rsidRPr="00EF5447">
              <w:t>25 MHz</w:t>
            </w:r>
          </w:p>
          <w:p w14:paraId="7C489FE6"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92B2BDA" w14:textId="77777777" w:rsidR="009D5B29" w:rsidRPr="00EF5447" w:rsidRDefault="009D5B29" w:rsidP="00D968FF">
            <w:pPr>
              <w:pStyle w:val="TAH"/>
            </w:pPr>
            <w:r w:rsidRPr="00EF5447">
              <w:t>40 MHz</w:t>
            </w:r>
          </w:p>
          <w:p w14:paraId="583DEFE2"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B2898F3" w14:textId="77777777" w:rsidR="009D5B29" w:rsidRPr="00EF5447" w:rsidRDefault="009D5B29" w:rsidP="00D968FF">
            <w:pPr>
              <w:pStyle w:val="TAH"/>
            </w:pPr>
            <w:r w:rsidRPr="00EF5447">
              <w:t>50 MHz</w:t>
            </w:r>
          </w:p>
          <w:p w14:paraId="3F80990A"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37BEAA7" w14:textId="77777777" w:rsidR="009D5B29" w:rsidRPr="00EF5447" w:rsidRDefault="009D5B29" w:rsidP="00D968FF">
            <w:pPr>
              <w:pStyle w:val="TAH"/>
            </w:pPr>
            <w:r w:rsidRPr="00EF5447">
              <w:t>60 MHz</w:t>
            </w:r>
          </w:p>
          <w:p w14:paraId="03E5D03A"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2720675" w14:textId="77777777" w:rsidR="009D5B29" w:rsidRPr="00EF5447" w:rsidRDefault="009D5B29" w:rsidP="00D968FF">
            <w:pPr>
              <w:pStyle w:val="TAH"/>
            </w:pPr>
            <w:r w:rsidRPr="00EF5447">
              <w:t>80 MHz</w:t>
            </w:r>
          </w:p>
          <w:p w14:paraId="0B6E71A0"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709C6AB" w14:textId="77777777" w:rsidR="009D5B29" w:rsidRPr="00EF5447" w:rsidRDefault="009D5B29" w:rsidP="00D968FF">
            <w:pPr>
              <w:pStyle w:val="TAH"/>
            </w:pPr>
            <w:r w:rsidRPr="00EF5447">
              <w:t>90 MHz</w:t>
            </w:r>
          </w:p>
          <w:p w14:paraId="3D1742CC"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06A5A2F" w14:textId="77777777" w:rsidR="009D5B29" w:rsidRPr="00EF5447" w:rsidRDefault="009D5B29" w:rsidP="00D968FF">
            <w:pPr>
              <w:pStyle w:val="TAH"/>
            </w:pPr>
            <w:r w:rsidRPr="00EF5447">
              <w:t>100 MHz</w:t>
            </w:r>
          </w:p>
          <w:p w14:paraId="4B12A141"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1F635A4B" w14:textId="77777777" w:rsidTr="00D968FF">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E184" w14:textId="77777777" w:rsidR="009D5B29" w:rsidRPr="00EF5447" w:rsidRDefault="009D5B29" w:rsidP="00D968FF">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23A26" w14:textId="77777777" w:rsidR="009D5B29" w:rsidRPr="00EF5447" w:rsidRDefault="009D5B29" w:rsidP="00D968FF">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C2A9" w14:textId="77777777" w:rsidR="009D5B29" w:rsidRPr="00EF5447" w:rsidRDefault="009D5B29" w:rsidP="00D968FF">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94CE" w14:textId="77777777" w:rsidR="009D5B29" w:rsidRPr="00EF5447" w:rsidRDefault="009D5B29" w:rsidP="00D968FF">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65A48" w14:textId="77777777" w:rsidR="009D5B29" w:rsidRPr="00EF5447" w:rsidRDefault="009D5B29" w:rsidP="00D968FF">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65E2" w14:textId="77777777" w:rsidR="009D5B29" w:rsidRPr="00EF5447" w:rsidRDefault="009D5B29" w:rsidP="00D968FF">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4DE4" w14:textId="77777777" w:rsidR="009D5B29" w:rsidRPr="00EF5447" w:rsidRDefault="009D5B29" w:rsidP="00D968FF">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05EA"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8C92"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771C"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49C0"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FB14"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0E2C"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9B02" w14:textId="77777777" w:rsidR="009D5B29" w:rsidRPr="00EF5447" w:rsidRDefault="009D5B29" w:rsidP="00D968FF">
            <w:pPr>
              <w:pStyle w:val="TAC"/>
            </w:pPr>
          </w:p>
        </w:tc>
      </w:tr>
      <w:tr w:rsidR="009D5B29" w:rsidRPr="00EF5447" w14:paraId="0745EFAB" w14:textId="77777777" w:rsidTr="00D968FF">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BC6C" w14:textId="77777777" w:rsidR="009D5B29" w:rsidRPr="00EF5447" w:rsidRDefault="009D5B29" w:rsidP="00D968FF">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5886" w14:textId="77777777" w:rsidR="009D5B29" w:rsidRPr="00EF5447" w:rsidRDefault="009D5B29" w:rsidP="00D968FF">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5A0" w14:textId="77777777" w:rsidR="009D5B29" w:rsidRPr="00EF5447" w:rsidRDefault="009D5B29" w:rsidP="00D968FF">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66C3" w14:textId="77777777" w:rsidR="009D5B29" w:rsidRPr="00EF5447" w:rsidRDefault="009D5B29" w:rsidP="00D968FF">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264D" w14:textId="77777777" w:rsidR="009D5B29" w:rsidRPr="00EF5447" w:rsidRDefault="009D5B29" w:rsidP="00D968FF">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1B2F" w14:textId="77777777" w:rsidR="009D5B29" w:rsidRPr="00EF5447" w:rsidRDefault="009D5B29" w:rsidP="00D968FF">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B14A" w14:textId="77777777" w:rsidR="009D5B29" w:rsidRPr="00EF5447" w:rsidRDefault="009D5B29" w:rsidP="00D968FF">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4E34"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176E"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9812"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4D3"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36E9"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74B1"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814B" w14:textId="77777777" w:rsidR="009D5B29" w:rsidRPr="00EF5447" w:rsidRDefault="009D5B29" w:rsidP="00D968FF">
            <w:pPr>
              <w:pStyle w:val="TAC"/>
            </w:pPr>
          </w:p>
        </w:tc>
      </w:tr>
      <w:bookmarkEnd w:id="1776"/>
    </w:tbl>
    <w:p w14:paraId="2108294C" w14:textId="77777777" w:rsidR="009D5B29" w:rsidRPr="00EF5447" w:rsidRDefault="009D5B29" w:rsidP="009D5B29">
      <w:pPr>
        <w:rPr>
          <w:rFonts w:eastAsia="MS Mincho"/>
          <w:lang w:eastAsia="ja-JP"/>
        </w:rPr>
      </w:pPr>
    </w:p>
    <w:p w14:paraId="51250899" w14:textId="77777777" w:rsidR="009D5B29" w:rsidRPr="00EF5447" w:rsidRDefault="009D5B29" w:rsidP="009D5B29">
      <w:pPr>
        <w:pStyle w:val="Heading5"/>
      </w:pPr>
      <w:bookmarkStart w:id="1777" w:name="_Toc52353221"/>
      <w:bookmarkStart w:id="1778" w:name="_Toc53175044"/>
      <w:bookmarkStart w:id="1779" w:name="_Toc61378383"/>
      <w:bookmarkStart w:id="1780" w:name="_Toc61378858"/>
      <w:bookmarkStart w:id="1781" w:name="_Toc67954051"/>
      <w:bookmarkStart w:id="1782" w:name="_Toc68733718"/>
      <w:bookmarkStart w:id="1783" w:name="_Toc68785034"/>
      <w:bookmarkStart w:id="1784" w:name="_Toc76736994"/>
      <w:bookmarkStart w:id="1785" w:name="_Toc77241406"/>
      <w:bookmarkStart w:id="1786" w:name="_Toc77241911"/>
      <w:bookmarkStart w:id="1787" w:name="_Toc83743287"/>
      <w:bookmarkStart w:id="1788" w:name="_Toc83909808"/>
      <w:bookmarkStart w:id="1789" w:name="_Toc91071775"/>
      <w:r w:rsidRPr="00EF5447">
        <w:t>7.3B.2.3.2</w:t>
      </w:r>
      <w:r w:rsidRPr="00EF5447">
        <w:tab/>
        <w:t>Reference sensitivity exceptions due to receiver harmonic mixing for EN-DC in NR FR1</w:t>
      </w:r>
      <w:bookmarkEnd w:id="644"/>
      <w:bookmarkEnd w:id="645"/>
      <w:bookmarkEnd w:id="646"/>
      <w:bookmarkEnd w:id="647"/>
      <w:bookmarkEnd w:id="648"/>
      <w:bookmarkEnd w:id="649"/>
      <w:bookmarkEnd w:id="650"/>
      <w:bookmarkEnd w:id="651"/>
      <w:bookmarkEnd w:id="652"/>
      <w:bookmarkEnd w:id="653"/>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4C7B412" w14:textId="77777777" w:rsidR="009D5B29" w:rsidRPr="00EF5447" w:rsidRDefault="009D5B29" w:rsidP="009D5B29">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4C53CBE3" w14:textId="77777777" w:rsidR="009D5B29" w:rsidRPr="00EF5447" w:rsidRDefault="009D5B29" w:rsidP="009D5B29">
      <w:pPr>
        <w:pStyle w:val="TH"/>
      </w:pPr>
      <w:r w:rsidRPr="00EF5447">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96"/>
        <w:gridCol w:w="669"/>
        <w:gridCol w:w="724"/>
        <w:gridCol w:w="724"/>
        <w:gridCol w:w="724"/>
        <w:gridCol w:w="724"/>
        <w:gridCol w:w="724"/>
        <w:gridCol w:w="724"/>
        <w:gridCol w:w="724"/>
        <w:gridCol w:w="724"/>
        <w:gridCol w:w="724"/>
        <w:gridCol w:w="746"/>
      </w:tblGrid>
      <w:tr w:rsidR="009D5B29" w:rsidRPr="00EF5447" w14:paraId="319F7548" w14:textId="77777777" w:rsidTr="00D968FF">
        <w:trPr>
          <w:trHeight w:val="187"/>
          <w:jc w:val="center"/>
        </w:trPr>
        <w:tc>
          <w:tcPr>
            <w:tcW w:w="0" w:type="auto"/>
            <w:gridSpan w:val="13"/>
            <w:shd w:val="clear" w:color="auto" w:fill="auto"/>
          </w:tcPr>
          <w:p w14:paraId="45C1A9E4" w14:textId="77777777" w:rsidR="009D5B29" w:rsidRPr="00EF5447" w:rsidRDefault="009D5B29" w:rsidP="00D968FF">
            <w:pPr>
              <w:pStyle w:val="TAH"/>
            </w:pPr>
            <w:r w:rsidRPr="00EF5447">
              <w:t xml:space="preserve">E-UTRA or NR Band / Channel bandwidth of the </w:t>
            </w:r>
            <w:r w:rsidRPr="00EF5447">
              <w:rPr>
                <w:lang w:eastAsia="zh-CN"/>
              </w:rPr>
              <w:t>affected DL</w:t>
            </w:r>
            <w:r w:rsidRPr="00EF5447">
              <w:t xml:space="preserve"> band / MSD</w:t>
            </w:r>
          </w:p>
        </w:tc>
      </w:tr>
      <w:tr w:rsidR="009D5B29" w:rsidRPr="00EF5447" w14:paraId="06D61BEE" w14:textId="77777777" w:rsidTr="00D968FF">
        <w:trPr>
          <w:trHeight w:val="187"/>
          <w:jc w:val="center"/>
        </w:trPr>
        <w:tc>
          <w:tcPr>
            <w:tcW w:w="0" w:type="auto"/>
            <w:shd w:val="clear" w:color="auto" w:fill="auto"/>
          </w:tcPr>
          <w:p w14:paraId="4D6322BF" w14:textId="77777777" w:rsidR="009D5B29" w:rsidRPr="00EF5447" w:rsidRDefault="009D5B29" w:rsidP="00D968FF">
            <w:pPr>
              <w:pStyle w:val="TAH"/>
            </w:pPr>
            <w:r w:rsidRPr="00EF5447">
              <w:t>UL band</w:t>
            </w:r>
          </w:p>
        </w:tc>
        <w:tc>
          <w:tcPr>
            <w:tcW w:w="0" w:type="auto"/>
            <w:shd w:val="clear" w:color="auto" w:fill="auto"/>
          </w:tcPr>
          <w:p w14:paraId="6F38E030" w14:textId="77777777" w:rsidR="009D5B29" w:rsidRPr="00EF5447" w:rsidRDefault="009D5B29" w:rsidP="00D968FF">
            <w:pPr>
              <w:pStyle w:val="TAH"/>
            </w:pPr>
            <w:r w:rsidRPr="00EF5447">
              <w:t>DL band</w:t>
            </w:r>
          </w:p>
        </w:tc>
        <w:tc>
          <w:tcPr>
            <w:tcW w:w="0" w:type="auto"/>
            <w:shd w:val="clear" w:color="auto" w:fill="auto"/>
          </w:tcPr>
          <w:p w14:paraId="73FD735E" w14:textId="77777777" w:rsidR="009D5B29" w:rsidRPr="00EF5447" w:rsidRDefault="009D5B29" w:rsidP="00D968FF">
            <w:pPr>
              <w:pStyle w:val="TAH"/>
            </w:pPr>
            <w:r w:rsidRPr="00EF5447">
              <w:t>5</w:t>
            </w:r>
          </w:p>
          <w:p w14:paraId="5D3FC692" w14:textId="77777777" w:rsidR="009D5B29" w:rsidRPr="00EF5447" w:rsidRDefault="009D5B29" w:rsidP="00D968FF">
            <w:pPr>
              <w:pStyle w:val="TAH"/>
            </w:pPr>
            <w:r w:rsidRPr="00EF5447">
              <w:t>MHz</w:t>
            </w:r>
          </w:p>
          <w:p w14:paraId="72B1BEC1" w14:textId="77777777" w:rsidR="009D5B29" w:rsidRPr="00EF5447" w:rsidRDefault="009D5B29" w:rsidP="00D968FF">
            <w:pPr>
              <w:pStyle w:val="TAH"/>
            </w:pPr>
            <w:r w:rsidRPr="00EF5447">
              <w:t>(dB)</w:t>
            </w:r>
          </w:p>
        </w:tc>
        <w:tc>
          <w:tcPr>
            <w:tcW w:w="0" w:type="auto"/>
            <w:shd w:val="clear" w:color="auto" w:fill="auto"/>
          </w:tcPr>
          <w:p w14:paraId="27EFEBA6" w14:textId="77777777" w:rsidR="009D5B29" w:rsidRPr="00EF5447" w:rsidRDefault="009D5B29" w:rsidP="00D968FF">
            <w:pPr>
              <w:pStyle w:val="TAH"/>
            </w:pPr>
            <w:r w:rsidRPr="00EF5447">
              <w:t>10 MHz</w:t>
            </w:r>
          </w:p>
          <w:p w14:paraId="3A300A9C" w14:textId="77777777" w:rsidR="009D5B29" w:rsidRPr="00EF5447" w:rsidRDefault="009D5B29" w:rsidP="00D968FF">
            <w:pPr>
              <w:pStyle w:val="TAH"/>
            </w:pPr>
            <w:r w:rsidRPr="00EF5447">
              <w:t>(dB)</w:t>
            </w:r>
          </w:p>
        </w:tc>
        <w:tc>
          <w:tcPr>
            <w:tcW w:w="0" w:type="auto"/>
            <w:shd w:val="clear" w:color="auto" w:fill="auto"/>
          </w:tcPr>
          <w:p w14:paraId="6013CB33" w14:textId="77777777" w:rsidR="009D5B29" w:rsidRPr="00EF5447" w:rsidRDefault="009D5B29" w:rsidP="00D968FF">
            <w:pPr>
              <w:pStyle w:val="TAH"/>
            </w:pPr>
            <w:r w:rsidRPr="00EF5447">
              <w:t>15 MHz</w:t>
            </w:r>
          </w:p>
          <w:p w14:paraId="72675D22" w14:textId="77777777" w:rsidR="009D5B29" w:rsidRPr="00EF5447" w:rsidRDefault="009D5B29" w:rsidP="00D968FF">
            <w:pPr>
              <w:pStyle w:val="TAH"/>
            </w:pPr>
            <w:r w:rsidRPr="00EF5447">
              <w:t>(dB)</w:t>
            </w:r>
          </w:p>
        </w:tc>
        <w:tc>
          <w:tcPr>
            <w:tcW w:w="0" w:type="auto"/>
            <w:shd w:val="clear" w:color="auto" w:fill="auto"/>
          </w:tcPr>
          <w:p w14:paraId="026CD9FD" w14:textId="77777777" w:rsidR="009D5B29" w:rsidRPr="00EF5447" w:rsidRDefault="009D5B29" w:rsidP="00D968FF">
            <w:pPr>
              <w:pStyle w:val="TAH"/>
            </w:pPr>
            <w:r w:rsidRPr="00EF5447">
              <w:t>20 MHz</w:t>
            </w:r>
          </w:p>
          <w:p w14:paraId="24F38352" w14:textId="77777777" w:rsidR="009D5B29" w:rsidRPr="00EF5447" w:rsidRDefault="009D5B29" w:rsidP="00D968FF">
            <w:pPr>
              <w:pStyle w:val="TAH"/>
            </w:pPr>
            <w:r w:rsidRPr="00EF5447">
              <w:t>(dB)</w:t>
            </w:r>
          </w:p>
        </w:tc>
        <w:tc>
          <w:tcPr>
            <w:tcW w:w="0" w:type="auto"/>
            <w:shd w:val="clear" w:color="auto" w:fill="auto"/>
          </w:tcPr>
          <w:p w14:paraId="2D01B46A" w14:textId="77777777" w:rsidR="009D5B29" w:rsidRPr="00EF5447" w:rsidRDefault="009D5B29" w:rsidP="00D968FF">
            <w:pPr>
              <w:pStyle w:val="TAH"/>
            </w:pPr>
            <w:r w:rsidRPr="00EF5447">
              <w:t>25 MHz</w:t>
            </w:r>
          </w:p>
          <w:p w14:paraId="357305E6" w14:textId="77777777" w:rsidR="009D5B29" w:rsidRPr="00EF5447" w:rsidRDefault="009D5B29" w:rsidP="00D968FF">
            <w:pPr>
              <w:pStyle w:val="TAH"/>
            </w:pPr>
            <w:r w:rsidRPr="00EF5447">
              <w:t>(dB)</w:t>
            </w:r>
          </w:p>
        </w:tc>
        <w:tc>
          <w:tcPr>
            <w:tcW w:w="0" w:type="auto"/>
            <w:shd w:val="clear" w:color="auto" w:fill="auto"/>
          </w:tcPr>
          <w:p w14:paraId="18B615A9" w14:textId="77777777" w:rsidR="009D5B29" w:rsidRPr="00EF5447" w:rsidRDefault="009D5B29" w:rsidP="00D968FF">
            <w:pPr>
              <w:pStyle w:val="TAH"/>
            </w:pPr>
            <w:r w:rsidRPr="00EF5447">
              <w:t>40 MHz</w:t>
            </w:r>
          </w:p>
          <w:p w14:paraId="1C69A45A" w14:textId="77777777" w:rsidR="009D5B29" w:rsidRPr="00EF5447" w:rsidRDefault="009D5B29" w:rsidP="00D968FF">
            <w:pPr>
              <w:pStyle w:val="TAH"/>
            </w:pPr>
            <w:r w:rsidRPr="00EF5447">
              <w:t>(dB)</w:t>
            </w:r>
          </w:p>
        </w:tc>
        <w:tc>
          <w:tcPr>
            <w:tcW w:w="0" w:type="auto"/>
            <w:shd w:val="clear" w:color="auto" w:fill="auto"/>
          </w:tcPr>
          <w:p w14:paraId="1BD2CDC4" w14:textId="77777777" w:rsidR="009D5B29" w:rsidRPr="00EF5447" w:rsidRDefault="009D5B29" w:rsidP="00D968FF">
            <w:pPr>
              <w:pStyle w:val="TAH"/>
            </w:pPr>
            <w:r w:rsidRPr="00EF5447">
              <w:t>50 MHz</w:t>
            </w:r>
          </w:p>
          <w:p w14:paraId="012C8D1B" w14:textId="77777777" w:rsidR="009D5B29" w:rsidRPr="00EF5447" w:rsidRDefault="009D5B29" w:rsidP="00D968FF">
            <w:pPr>
              <w:pStyle w:val="TAH"/>
            </w:pPr>
            <w:r w:rsidRPr="00EF5447">
              <w:t>(dB)</w:t>
            </w:r>
          </w:p>
        </w:tc>
        <w:tc>
          <w:tcPr>
            <w:tcW w:w="0" w:type="auto"/>
            <w:shd w:val="clear" w:color="auto" w:fill="auto"/>
          </w:tcPr>
          <w:p w14:paraId="252E016D" w14:textId="77777777" w:rsidR="009D5B29" w:rsidRPr="00EF5447" w:rsidRDefault="009D5B29" w:rsidP="00D968FF">
            <w:pPr>
              <w:pStyle w:val="TAH"/>
            </w:pPr>
            <w:r w:rsidRPr="00EF5447">
              <w:t>60 MHz</w:t>
            </w:r>
          </w:p>
          <w:p w14:paraId="70F98A6A" w14:textId="77777777" w:rsidR="009D5B29" w:rsidRPr="00EF5447" w:rsidRDefault="009D5B29" w:rsidP="00D968FF">
            <w:pPr>
              <w:pStyle w:val="TAH"/>
            </w:pPr>
            <w:r w:rsidRPr="00EF5447">
              <w:t>(dB)</w:t>
            </w:r>
          </w:p>
        </w:tc>
        <w:tc>
          <w:tcPr>
            <w:tcW w:w="0" w:type="auto"/>
            <w:shd w:val="clear" w:color="auto" w:fill="auto"/>
          </w:tcPr>
          <w:p w14:paraId="303FE55B" w14:textId="77777777" w:rsidR="009D5B29" w:rsidRPr="00EF5447" w:rsidRDefault="009D5B29" w:rsidP="00D968FF">
            <w:pPr>
              <w:pStyle w:val="TAH"/>
            </w:pPr>
            <w:r w:rsidRPr="00EF5447">
              <w:t>80 MHz</w:t>
            </w:r>
          </w:p>
          <w:p w14:paraId="1E4E91E0" w14:textId="77777777" w:rsidR="009D5B29" w:rsidRPr="00EF5447" w:rsidRDefault="009D5B29" w:rsidP="00D968FF">
            <w:pPr>
              <w:pStyle w:val="TAH"/>
            </w:pPr>
            <w:r w:rsidRPr="00EF5447">
              <w:t>(dB)</w:t>
            </w:r>
          </w:p>
        </w:tc>
        <w:tc>
          <w:tcPr>
            <w:tcW w:w="0" w:type="auto"/>
          </w:tcPr>
          <w:p w14:paraId="473F1298" w14:textId="77777777" w:rsidR="009D5B29" w:rsidRPr="00EF5447" w:rsidRDefault="009D5B29" w:rsidP="00D968FF">
            <w:pPr>
              <w:pStyle w:val="TAH"/>
            </w:pPr>
            <w:r w:rsidRPr="00EF5447">
              <w:t>90 MHz</w:t>
            </w:r>
          </w:p>
          <w:p w14:paraId="59B9315A" w14:textId="77777777" w:rsidR="009D5B29" w:rsidRPr="00EF5447" w:rsidRDefault="009D5B29" w:rsidP="00D968FF">
            <w:pPr>
              <w:pStyle w:val="TAH"/>
            </w:pPr>
            <w:r w:rsidRPr="00EF5447">
              <w:t>(dB)</w:t>
            </w:r>
          </w:p>
        </w:tc>
        <w:tc>
          <w:tcPr>
            <w:tcW w:w="0" w:type="auto"/>
            <w:shd w:val="clear" w:color="auto" w:fill="auto"/>
          </w:tcPr>
          <w:p w14:paraId="30A72542" w14:textId="77777777" w:rsidR="009D5B29" w:rsidRPr="00EF5447" w:rsidRDefault="009D5B29" w:rsidP="00D968FF">
            <w:pPr>
              <w:pStyle w:val="TAH"/>
            </w:pPr>
            <w:r w:rsidRPr="00EF5447">
              <w:t>100 MHz</w:t>
            </w:r>
          </w:p>
          <w:p w14:paraId="174D2D78" w14:textId="77777777" w:rsidR="009D5B29" w:rsidRPr="00EF5447" w:rsidRDefault="009D5B29" w:rsidP="00D968FF">
            <w:pPr>
              <w:pStyle w:val="TAH"/>
            </w:pPr>
            <w:r w:rsidRPr="00EF5447">
              <w:t>(dB)</w:t>
            </w:r>
          </w:p>
        </w:tc>
      </w:tr>
      <w:tr w:rsidR="009D5B29" w:rsidRPr="00EF5447" w14:paraId="7137F246" w14:textId="77777777" w:rsidTr="00D968FF">
        <w:trPr>
          <w:trHeight w:val="187"/>
          <w:jc w:val="center"/>
        </w:trPr>
        <w:tc>
          <w:tcPr>
            <w:tcW w:w="0" w:type="auto"/>
            <w:shd w:val="clear" w:color="auto" w:fill="auto"/>
            <w:vAlign w:val="center"/>
          </w:tcPr>
          <w:p w14:paraId="5EFA29F0" w14:textId="77777777" w:rsidR="009D5B29" w:rsidRPr="00EF5447" w:rsidRDefault="009D5B29" w:rsidP="00D968FF">
            <w:pPr>
              <w:pStyle w:val="TAC"/>
            </w:pPr>
            <w:r w:rsidRPr="00EF5447">
              <w:t>1</w:t>
            </w:r>
          </w:p>
        </w:tc>
        <w:tc>
          <w:tcPr>
            <w:tcW w:w="0" w:type="auto"/>
            <w:shd w:val="clear" w:color="auto" w:fill="auto"/>
            <w:vAlign w:val="center"/>
          </w:tcPr>
          <w:p w14:paraId="3E27CA08" w14:textId="77777777" w:rsidR="009D5B29" w:rsidRPr="00EF5447" w:rsidRDefault="009D5B29" w:rsidP="00D968FF">
            <w:pPr>
              <w:pStyle w:val="TAC"/>
            </w:pPr>
            <w:r w:rsidRPr="00EF5447">
              <w:t>n71</w:t>
            </w:r>
            <w:r w:rsidRPr="00EF5447">
              <w:rPr>
                <w:vertAlign w:val="superscript"/>
              </w:rPr>
              <w:t>4</w:t>
            </w:r>
          </w:p>
        </w:tc>
        <w:tc>
          <w:tcPr>
            <w:tcW w:w="0" w:type="auto"/>
            <w:shd w:val="clear" w:color="auto" w:fill="auto"/>
            <w:vAlign w:val="center"/>
          </w:tcPr>
          <w:p w14:paraId="177E79B0" w14:textId="77777777" w:rsidR="009D5B29" w:rsidRPr="00EF5447" w:rsidRDefault="009D5B29" w:rsidP="00D968FF">
            <w:pPr>
              <w:pStyle w:val="TAC"/>
              <w:rPr>
                <w:rFonts w:eastAsia="Yu Gothic"/>
              </w:rPr>
            </w:pPr>
            <w:r w:rsidRPr="00EF5447">
              <w:rPr>
                <w:rFonts w:eastAsia="Yu Gothic"/>
              </w:rPr>
              <w:t>26.8</w:t>
            </w:r>
          </w:p>
        </w:tc>
        <w:tc>
          <w:tcPr>
            <w:tcW w:w="0" w:type="auto"/>
            <w:shd w:val="clear" w:color="auto" w:fill="auto"/>
            <w:vAlign w:val="center"/>
          </w:tcPr>
          <w:p w14:paraId="6A0F142D" w14:textId="77777777" w:rsidR="009D5B29" w:rsidRPr="00EF5447" w:rsidRDefault="009D5B29" w:rsidP="00D968FF">
            <w:pPr>
              <w:pStyle w:val="TAC"/>
              <w:rPr>
                <w:rFonts w:eastAsia="Yu Gothic"/>
              </w:rPr>
            </w:pPr>
            <w:r w:rsidRPr="00EF5447">
              <w:rPr>
                <w:rFonts w:eastAsia="Yu Gothic"/>
              </w:rPr>
              <w:t>23.6</w:t>
            </w:r>
          </w:p>
        </w:tc>
        <w:tc>
          <w:tcPr>
            <w:tcW w:w="0" w:type="auto"/>
            <w:shd w:val="clear" w:color="auto" w:fill="auto"/>
            <w:vAlign w:val="center"/>
          </w:tcPr>
          <w:p w14:paraId="5F85E7E0" w14:textId="77777777" w:rsidR="009D5B29" w:rsidRPr="00EF5447" w:rsidRDefault="009D5B29" w:rsidP="00D968FF">
            <w:pPr>
              <w:pStyle w:val="TAC"/>
              <w:rPr>
                <w:rFonts w:eastAsia="Yu Gothic"/>
              </w:rPr>
            </w:pPr>
            <w:r w:rsidRPr="00EF5447">
              <w:rPr>
                <w:rFonts w:eastAsia="Yu Gothic"/>
              </w:rPr>
              <w:t>21.2</w:t>
            </w:r>
          </w:p>
        </w:tc>
        <w:tc>
          <w:tcPr>
            <w:tcW w:w="0" w:type="auto"/>
            <w:shd w:val="clear" w:color="auto" w:fill="auto"/>
            <w:vAlign w:val="center"/>
          </w:tcPr>
          <w:p w14:paraId="2F1D5AF0" w14:textId="77777777" w:rsidR="009D5B29" w:rsidRPr="00EF5447" w:rsidRDefault="009D5B29" w:rsidP="00D968FF">
            <w:pPr>
              <w:pStyle w:val="TAC"/>
              <w:rPr>
                <w:rFonts w:eastAsia="Yu Gothic"/>
              </w:rPr>
            </w:pPr>
            <w:r w:rsidRPr="00EF5447">
              <w:rPr>
                <w:rFonts w:eastAsia="Yu Gothic"/>
              </w:rPr>
              <w:t>15.6</w:t>
            </w:r>
          </w:p>
        </w:tc>
        <w:tc>
          <w:tcPr>
            <w:tcW w:w="0" w:type="auto"/>
            <w:shd w:val="clear" w:color="auto" w:fill="auto"/>
          </w:tcPr>
          <w:p w14:paraId="14366582" w14:textId="77777777" w:rsidR="009D5B29" w:rsidRPr="00EF5447" w:rsidRDefault="009D5B29" w:rsidP="00D968FF">
            <w:pPr>
              <w:pStyle w:val="TAC"/>
            </w:pPr>
          </w:p>
        </w:tc>
        <w:tc>
          <w:tcPr>
            <w:tcW w:w="0" w:type="auto"/>
            <w:shd w:val="clear" w:color="auto" w:fill="auto"/>
          </w:tcPr>
          <w:p w14:paraId="05E0E82C" w14:textId="77777777" w:rsidR="009D5B29" w:rsidRPr="00EF5447" w:rsidRDefault="009D5B29" w:rsidP="00D968FF">
            <w:pPr>
              <w:pStyle w:val="TAC"/>
            </w:pPr>
          </w:p>
        </w:tc>
        <w:tc>
          <w:tcPr>
            <w:tcW w:w="0" w:type="auto"/>
            <w:shd w:val="clear" w:color="auto" w:fill="auto"/>
          </w:tcPr>
          <w:p w14:paraId="20379F73" w14:textId="77777777" w:rsidR="009D5B29" w:rsidRPr="00EF5447" w:rsidRDefault="009D5B29" w:rsidP="00D968FF">
            <w:pPr>
              <w:pStyle w:val="TAC"/>
            </w:pPr>
          </w:p>
        </w:tc>
        <w:tc>
          <w:tcPr>
            <w:tcW w:w="0" w:type="auto"/>
            <w:shd w:val="clear" w:color="auto" w:fill="auto"/>
          </w:tcPr>
          <w:p w14:paraId="10ECD2DA" w14:textId="77777777" w:rsidR="009D5B29" w:rsidRPr="00EF5447" w:rsidRDefault="009D5B29" w:rsidP="00D968FF">
            <w:pPr>
              <w:pStyle w:val="TAC"/>
            </w:pPr>
          </w:p>
        </w:tc>
        <w:tc>
          <w:tcPr>
            <w:tcW w:w="0" w:type="auto"/>
            <w:shd w:val="clear" w:color="auto" w:fill="auto"/>
          </w:tcPr>
          <w:p w14:paraId="6861A107" w14:textId="77777777" w:rsidR="009D5B29" w:rsidRPr="00EF5447" w:rsidRDefault="009D5B29" w:rsidP="00D968FF">
            <w:pPr>
              <w:pStyle w:val="TAC"/>
            </w:pPr>
          </w:p>
        </w:tc>
        <w:tc>
          <w:tcPr>
            <w:tcW w:w="0" w:type="auto"/>
          </w:tcPr>
          <w:p w14:paraId="046B6D5A" w14:textId="77777777" w:rsidR="009D5B29" w:rsidRPr="00EF5447" w:rsidRDefault="009D5B29" w:rsidP="00D968FF">
            <w:pPr>
              <w:pStyle w:val="TAC"/>
            </w:pPr>
          </w:p>
        </w:tc>
        <w:tc>
          <w:tcPr>
            <w:tcW w:w="0" w:type="auto"/>
            <w:shd w:val="clear" w:color="auto" w:fill="auto"/>
          </w:tcPr>
          <w:p w14:paraId="284EC713" w14:textId="77777777" w:rsidR="009D5B29" w:rsidRPr="00EF5447" w:rsidRDefault="009D5B29" w:rsidP="00D968FF">
            <w:pPr>
              <w:pStyle w:val="TAC"/>
            </w:pPr>
          </w:p>
        </w:tc>
      </w:tr>
      <w:tr w:rsidR="00A17DBC" w:rsidRPr="00EF5447" w14:paraId="29EF2CEB" w14:textId="77777777" w:rsidTr="00D968FF">
        <w:trPr>
          <w:trHeight w:val="187"/>
          <w:jc w:val="center"/>
          <w:ins w:id="1790" w:author="Bo-Han Hsieh" w:date="2023-05-30T11:39:00Z"/>
        </w:trPr>
        <w:tc>
          <w:tcPr>
            <w:tcW w:w="0" w:type="auto"/>
            <w:shd w:val="clear" w:color="auto" w:fill="auto"/>
            <w:vAlign w:val="center"/>
          </w:tcPr>
          <w:p w14:paraId="4DA94AD3" w14:textId="44573568" w:rsidR="00A17DBC" w:rsidRPr="00EF5447" w:rsidRDefault="00A17DBC" w:rsidP="00D968FF">
            <w:pPr>
              <w:pStyle w:val="TAC"/>
              <w:rPr>
                <w:ins w:id="1791" w:author="Bo-Han Hsieh" w:date="2023-05-30T11:39:00Z"/>
              </w:rPr>
            </w:pPr>
            <w:ins w:id="1792" w:author="Bo-Han Hsieh" w:date="2023-05-30T11:39:00Z">
              <w:r>
                <w:t>1</w:t>
              </w:r>
            </w:ins>
          </w:p>
        </w:tc>
        <w:tc>
          <w:tcPr>
            <w:tcW w:w="0" w:type="auto"/>
            <w:shd w:val="clear" w:color="auto" w:fill="auto"/>
            <w:vAlign w:val="center"/>
          </w:tcPr>
          <w:p w14:paraId="72A8632E" w14:textId="60A8B57D" w:rsidR="00A17DBC" w:rsidRPr="00EF5447" w:rsidRDefault="00A17DBC" w:rsidP="00D968FF">
            <w:pPr>
              <w:pStyle w:val="TAC"/>
              <w:rPr>
                <w:ins w:id="1793" w:author="Bo-Han Hsieh" w:date="2023-05-30T11:39:00Z"/>
              </w:rPr>
            </w:pPr>
            <w:ins w:id="1794" w:author="Bo-Han Hsieh" w:date="2023-05-30T11:39:00Z">
              <w:r>
                <w:t>n105</w:t>
              </w:r>
              <w:r>
                <w:rPr>
                  <w:vertAlign w:val="superscript"/>
                </w:rPr>
                <w:t>4</w:t>
              </w:r>
            </w:ins>
          </w:p>
        </w:tc>
        <w:tc>
          <w:tcPr>
            <w:tcW w:w="0" w:type="auto"/>
            <w:shd w:val="clear" w:color="auto" w:fill="auto"/>
            <w:vAlign w:val="center"/>
          </w:tcPr>
          <w:p w14:paraId="40F1D672" w14:textId="43476D07" w:rsidR="00A17DBC" w:rsidRPr="00EF5447" w:rsidRDefault="00A17DBC" w:rsidP="00D968FF">
            <w:pPr>
              <w:pStyle w:val="TAC"/>
              <w:rPr>
                <w:ins w:id="1795" w:author="Bo-Han Hsieh" w:date="2023-05-30T11:39:00Z"/>
                <w:rFonts w:eastAsia="Yu Gothic"/>
              </w:rPr>
            </w:pPr>
            <w:ins w:id="1796" w:author="Bo-Han Hsieh" w:date="2023-05-30T11:39:00Z">
              <w:r w:rsidRPr="00EF5447">
                <w:rPr>
                  <w:rFonts w:eastAsia="Yu Gothic"/>
                </w:rPr>
                <w:t>26.8</w:t>
              </w:r>
            </w:ins>
          </w:p>
        </w:tc>
        <w:tc>
          <w:tcPr>
            <w:tcW w:w="0" w:type="auto"/>
            <w:shd w:val="clear" w:color="auto" w:fill="auto"/>
            <w:vAlign w:val="center"/>
          </w:tcPr>
          <w:p w14:paraId="18BC9B20" w14:textId="262E7F9C" w:rsidR="00A17DBC" w:rsidRPr="00EF5447" w:rsidRDefault="00A17DBC" w:rsidP="00D968FF">
            <w:pPr>
              <w:pStyle w:val="TAC"/>
              <w:rPr>
                <w:ins w:id="1797" w:author="Bo-Han Hsieh" w:date="2023-05-30T11:39:00Z"/>
                <w:rFonts w:eastAsia="Yu Gothic"/>
              </w:rPr>
            </w:pPr>
            <w:ins w:id="1798" w:author="Bo-Han Hsieh" w:date="2023-05-30T11:39:00Z">
              <w:r w:rsidRPr="00EF5447">
                <w:rPr>
                  <w:rFonts w:eastAsia="Yu Gothic"/>
                </w:rPr>
                <w:t>23.6</w:t>
              </w:r>
            </w:ins>
          </w:p>
        </w:tc>
        <w:tc>
          <w:tcPr>
            <w:tcW w:w="0" w:type="auto"/>
            <w:shd w:val="clear" w:color="auto" w:fill="auto"/>
            <w:vAlign w:val="center"/>
          </w:tcPr>
          <w:p w14:paraId="1697C796" w14:textId="60E243E2" w:rsidR="00A17DBC" w:rsidRPr="00EF5447" w:rsidRDefault="00A17DBC" w:rsidP="00D968FF">
            <w:pPr>
              <w:pStyle w:val="TAC"/>
              <w:rPr>
                <w:ins w:id="1799" w:author="Bo-Han Hsieh" w:date="2023-05-30T11:39:00Z"/>
                <w:rFonts w:eastAsia="Yu Gothic"/>
              </w:rPr>
            </w:pPr>
            <w:ins w:id="1800" w:author="Bo-Han Hsieh" w:date="2023-05-30T11:39:00Z">
              <w:r w:rsidRPr="00EF5447">
                <w:rPr>
                  <w:rFonts w:eastAsia="Yu Gothic"/>
                </w:rPr>
                <w:t>21.2</w:t>
              </w:r>
            </w:ins>
          </w:p>
        </w:tc>
        <w:tc>
          <w:tcPr>
            <w:tcW w:w="0" w:type="auto"/>
            <w:shd w:val="clear" w:color="auto" w:fill="auto"/>
            <w:vAlign w:val="center"/>
          </w:tcPr>
          <w:p w14:paraId="57D0785E" w14:textId="6353287D" w:rsidR="00A17DBC" w:rsidRPr="00EF5447" w:rsidRDefault="00A17DBC" w:rsidP="00D968FF">
            <w:pPr>
              <w:pStyle w:val="TAC"/>
              <w:rPr>
                <w:ins w:id="1801" w:author="Bo-Han Hsieh" w:date="2023-05-30T11:39:00Z"/>
                <w:rFonts w:eastAsia="Yu Gothic"/>
              </w:rPr>
            </w:pPr>
            <w:ins w:id="1802" w:author="Bo-Han Hsieh" w:date="2023-05-30T11:39:00Z">
              <w:r w:rsidRPr="00EF5447">
                <w:rPr>
                  <w:rFonts w:eastAsia="Yu Gothic"/>
                </w:rPr>
                <w:t>15.6</w:t>
              </w:r>
            </w:ins>
          </w:p>
        </w:tc>
        <w:tc>
          <w:tcPr>
            <w:tcW w:w="0" w:type="auto"/>
            <w:shd w:val="clear" w:color="auto" w:fill="auto"/>
          </w:tcPr>
          <w:p w14:paraId="73A694CC" w14:textId="77777777" w:rsidR="00A17DBC" w:rsidRPr="00EF5447" w:rsidRDefault="00A17DBC" w:rsidP="00D968FF">
            <w:pPr>
              <w:pStyle w:val="TAC"/>
              <w:rPr>
                <w:ins w:id="1803" w:author="Bo-Han Hsieh" w:date="2023-05-30T11:39:00Z"/>
              </w:rPr>
            </w:pPr>
          </w:p>
        </w:tc>
        <w:tc>
          <w:tcPr>
            <w:tcW w:w="0" w:type="auto"/>
            <w:shd w:val="clear" w:color="auto" w:fill="auto"/>
          </w:tcPr>
          <w:p w14:paraId="58A75077" w14:textId="77777777" w:rsidR="00A17DBC" w:rsidRPr="00EF5447" w:rsidRDefault="00A17DBC" w:rsidP="00D968FF">
            <w:pPr>
              <w:pStyle w:val="TAC"/>
              <w:rPr>
                <w:ins w:id="1804" w:author="Bo-Han Hsieh" w:date="2023-05-30T11:39:00Z"/>
              </w:rPr>
            </w:pPr>
          </w:p>
        </w:tc>
        <w:tc>
          <w:tcPr>
            <w:tcW w:w="0" w:type="auto"/>
            <w:shd w:val="clear" w:color="auto" w:fill="auto"/>
          </w:tcPr>
          <w:p w14:paraId="25C6D6E6" w14:textId="77777777" w:rsidR="00A17DBC" w:rsidRPr="00EF5447" w:rsidRDefault="00A17DBC" w:rsidP="00D968FF">
            <w:pPr>
              <w:pStyle w:val="TAC"/>
              <w:rPr>
                <w:ins w:id="1805" w:author="Bo-Han Hsieh" w:date="2023-05-30T11:39:00Z"/>
              </w:rPr>
            </w:pPr>
          </w:p>
        </w:tc>
        <w:tc>
          <w:tcPr>
            <w:tcW w:w="0" w:type="auto"/>
            <w:shd w:val="clear" w:color="auto" w:fill="auto"/>
          </w:tcPr>
          <w:p w14:paraId="582EFE16" w14:textId="77777777" w:rsidR="00A17DBC" w:rsidRPr="00EF5447" w:rsidRDefault="00A17DBC" w:rsidP="00D968FF">
            <w:pPr>
              <w:pStyle w:val="TAC"/>
              <w:rPr>
                <w:ins w:id="1806" w:author="Bo-Han Hsieh" w:date="2023-05-30T11:39:00Z"/>
              </w:rPr>
            </w:pPr>
          </w:p>
        </w:tc>
        <w:tc>
          <w:tcPr>
            <w:tcW w:w="0" w:type="auto"/>
            <w:shd w:val="clear" w:color="auto" w:fill="auto"/>
          </w:tcPr>
          <w:p w14:paraId="1DD6653D" w14:textId="77777777" w:rsidR="00A17DBC" w:rsidRPr="00EF5447" w:rsidRDefault="00A17DBC" w:rsidP="00D968FF">
            <w:pPr>
              <w:pStyle w:val="TAC"/>
              <w:rPr>
                <w:ins w:id="1807" w:author="Bo-Han Hsieh" w:date="2023-05-30T11:39:00Z"/>
              </w:rPr>
            </w:pPr>
          </w:p>
        </w:tc>
        <w:tc>
          <w:tcPr>
            <w:tcW w:w="0" w:type="auto"/>
          </w:tcPr>
          <w:p w14:paraId="44F6A76E" w14:textId="77777777" w:rsidR="00A17DBC" w:rsidRPr="00EF5447" w:rsidRDefault="00A17DBC" w:rsidP="00D968FF">
            <w:pPr>
              <w:pStyle w:val="TAC"/>
              <w:rPr>
                <w:ins w:id="1808" w:author="Bo-Han Hsieh" w:date="2023-05-30T11:39:00Z"/>
              </w:rPr>
            </w:pPr>
          </w:p>
        </w:tc>
        <w:tc>
          <w:tcPr>
            <w:tcW w:w="0" w:type="auto"/>
            <w:shd w:val="clear" w:color="auto" w:fill="auto"/>
          </w:tcPr>
          <w:p w14:paraId="458211BC" w14:textId="77777777" w:rsidR="00A17DBC" w:rsidRPr="00EF5447" w:rsidRDefault="00A17DBC" w:rsidP="00D968FF">
            <w:pPr>
              <w:pStyle w:val="TAC"/>
              <w:rPr>
                <w:ins w:id="1809" w:author="Bo-Han Hsieh" w:date="2023-05-30T11:39:00Z"/>
              </w:rPr>
            </w:pPr>
          </w:p>
        </w:tc>
      </w:tr>
      <w:tr w:rsidR="00A17DBC" w:rsidRPr="00EF5447" w14:paraId="504BB198" w14:textId="77777777" w:rsidTr="00D968FF">
        <w:trPr>
          <w:trHeight w:val="187"/>
          <w:jc w:val="center"/>
        </w:trPr>
        <w:tc>
          <w:tcPr>
            <w:tcW w:w="0" w:type="auto"/>
            <w:shd w:val="clear" w:color="auto" w:fill="auto"/>
            <w:vAlign w:val="center"/>
          </w:tcPr>
          <w:p w14:paraId="0A56677C" w14:textId="77777777" w:rsidR="00A17DBC" w:rsidRPr="00EF5447" w:rsidRDefault="00A17DBC" w:rsidP="00D968FF">
            <w:pPr>
              <w:pStyle w:val="TAC"/>
            </w:pPr>
            <w:r w:rsidRPr="00EF5447">
              <w:t>2</w:t>
            </w:r>
          </w:p>
        </w:tc>
        <w:tc>
          <w:tcPr>
            <w:tcW w:w="0" w:type="auto"/>
            <w:shd w:val="clear" w:color="auto" w:fill="auto"/>
            <w:vAlign w:val="center"/>
          </w:tcPr>
          <w:p w14:paraId="2FCCC3DC" w14:textId="77777777" w:rsidR="00A17DBC" w:rsidRPr="00EF5447" w:rsidRDefault="00A17DBC" w:rsidP="00D968FF">
            <w:pPr>
              <w:pStyle w:val="TAC"/>
            </w:pPr>
            <w:r w:rsidRPr="00EF5447">
              <w:t>n71</w:t>
            </w:r>
            <w:r w:rsidRPr="00EF5447">
              <w:rPr>
                <w:vertAlign w:val="superscript"/>
              </w:rPr>
              <w:t>4</w:t>
            </w:r>
          </w:p>
        </w:tc>
        <w:tc>
          <w:tcPr>
            <w:tcW w:w="0" w:type="auto"/>
            <w:shd w:val="clear" w:color="auto" w:fill="auto"/>
            <w:vAlign w:val="center"/>
          </w:tcPr>
          <w:p w14:paraId="5D829128" w14:textId="77777777" w:rsidR="00A17DBC" w:rsidRPr="00EF5447" w:rsidRDefault="00A17DBC" w:rsidP="00D968FF">
            <w:pPr>
              <w:pStyle w:val="TAC"/>
            </w:pPr>
            <w:r w:rsidRPr="00EF5447">
              <w:rPr>
                <w:rFonts w:eastAsia="Yu Gothic"/>
              </w:rPr>
              <w:t>26.8</w:t>
            </w:r>
          </w:p>
        </w:tc>
        <w:tc>
          <w:tcPr>
            <w:tcW w:w="0" w:type="auto"/>
            <w:shd w:val="clear" w:color="auto" w:fill="auto"/>
            <w:vAlign w:val="center"/>
          </w:tcPr>
          <w:p w14:paraId="75079B3F" w14:textId="77777777" w:rsidR="00A17DBC" w:rsidRPr="00EF5447" w:rsidRDefault="00A17DBC" w:rsidP="00D968FF">
            <w:pPr>
              <w:pStyle w:val="TAC"/>
            </w:pPr>
            <w:r w:rsidRPr="00EF5447">
              <w:rPr>
                <w:rFonts w:eastAsia="Yu Gothic"/>
              </w:rPr>
              <w:t>23.6</w:t>
            </w:r>
          </w:p>
        </w:tc>
        <w:tc>
          <w:tcPr>
            <w:tcW w:w="0" w:type="auto"/>
            <w:shd w:val="clear" w:color="auto" w:fill="auto"/>
            <w:vAlign w:val="center"/>
          </w:tcPr>
          <w:p w14:paraId="3FDBB96C" w14:textId="77777777" w:rsidR="00A17DBC" w:rsidRPr="00EF5447" w:rsidRDefault="00A17DBC" w:rsidP="00D968FF">
            <w:pPr>
              <w:pStyle w:val="TAC"/>
            </w:pPr>
            <w:r w:rsidRPr="00EF5447">
              <w:rPr>
                <w:rFonts w:eastAsia="Yu Gothic"/>
              </w:rPr>
              <w:t>21.2</w:t>
            </w:r>
          </w:p>
        </w:tc>
        <w:tc>
          <w:tcPr>
            <w:tcW w:w="0" w:type="auto"/>
            <w:shd w:val="clear" w:color="auto" w:fill="auto"/>
            <w:vAlign w:val="center"/>
          </w:tcPr>
          <w:p w14:paraId="6B652F89" w14:textId="77777777" w:rsidR="00A17DBC" w:rsidRPr="00EF5447" w:rsidRDefault="00A17DBC" w:rsidP="00D968FF">
            <w:pPr>
              <w:pStyle w:val="TAC"/>
            </w:pPr>
            <w:r w:rsidRPr="00EF5447">
              <w:rPr>
                <w:rFonts w:eastAsia="Yu Gothic"/>
              </w:rPr>
              <w:t>15.6</w:t>
            </w:r>
          </w:p>
        </w:tc>
        <w:tc>
          <w:tcPr>
            <w:tcW w:w="0" w:type="auto"/>
            <w:shd w:val="clear" w:color="auto" w:fill="auto"/>
          </w:tcPr>
          <w:p w14:paraId="23DD89AA" w14:textId="77777777" w:rsidR="00A17DBC" w:rsidRPr="00EF5447" w:rsidRDefault="00A17DBC" w:rsidP="00D968FF">
            <w:pPr>
              <w:pStyle w:val="TAC"/>
            </w:pPr>
          </w:p>
        </w:tc>
        <w:tc>
          <w:tcPr>
            <w:tcW w:w="0" w:type="auto"/>
            <w:shd w:val="clear" w:color="auto" w:fill="auto"/>
          </w:tcPr>
          <w:p w14:paraId="04F71202" w14:textId="77777777" w:rsidR="00A17DBC" w:rsidRPr="00EF5447" w:rsidRDefault="00A17DBC" w:rsidP="00D968FF">
            <w:pPr>
              <w:pStyle w:val="TAC"/>
            </w:pPr>
          </w:p>
        </w:tc>
        <w:tc>
          <w:tcPr>
            <w:tcW w:w="0" w:type="auto"/>
            <w:shd w:val="clear" w:color="auto" w:fill="auto"/>
          </w:tcPr>
          <w:p w14:paraId="157A82A3" w14:textId="77777777" w:rsidR="00A17DBC" w:rsidRPr="00EF5447" w:rsidRDefault="00A17DBC" w:rsidP="00D968FF">
            <w:pPr>
              <w:pStyle w:val="TAC"/>
            </w:pPr>
          </w:p>
        </w:tc>
        <w:tc>
          <w:tcPr>
            <w:tcW w:w="0" w:type="auto"/>
            <w:shd w:val="clear" w:color="auto" w:fill="auto"/>
          </w:tcPr>
          <w:p w14:paraId="17F26BA1" w14:textId="77777777" w:rsidR="00A17DBC" w:rsidRPr="00EF5447" w:rsidRDefault="00A17DBC" w:rsidP="00D968FF">
            <w:pPr>
              <w:pStyle w:val="TAC"/>
            </w:pPr>
          </w:p>
        </w:tc>
        <w:tc>
          <w:tcPr>
            <w:tcW w:w="0" w:type="auto"/>
            <w:shd w:val="clear" w:color="auto" w:fill="auto"/>
          </w:tcPr>
          <w:p w14:paraId="4A17ACBF" w14:textId="77777777" w:rsidR="00A17DBC" w:rsidRPr="00EF5447" w:rsidRDefault="00A17DBC" w:rsidP="00D968FF">
            <w:pPr>
              <w:pStyle w:val="TAC"/>
            </w:pPr>
          </w:p>
        </w:tc>
        <w:tc>
          <w:tcPr>
            <w:tcW w:w="0" w:type="auto"/>
          </w:tcPr>
          <w:p w14:paraId="094AEA24" w14:textId="77777777" w:rsidR="00A17DBC" w:rsidRPr="00EF5447" w:rsidRDefault="00A17DBC" w:rsidP="00D968FF">
            <w:pPr>
              <w:pStyle w:val="TAC"/>
            </w:pPr>
          </w:p>
        </w:tc>
        <w:tc>
          <w:tcPr>
            <w:tcW w:w="0" w:type="auto"/>
            <w:shd w:val="clear" w:color="auto" w:fill="auto"/>
          </w:tcPr>
          <w:p w14:paraId="1A0516E3" w14:textId="77777777" w:rsidR="00A17DBC" w:rsidRPr="00EF5447" w:rsidRDefault="00A17DBC" w:rsidP="00D968FF">
            <w:pPr>
              <w:pStyle w:val="TAC"/>
            </w:pPr>
          </w:p>
        </w:tc>
      </w:tr>
      <w:tr w:rsidR="00A17DBC" w:rsidRPr="00EF5447" w14:paraId="1788D702" w14:textId="77777777" w:rsidTr="00D968FF">
        <w:trPr>
          <w:trHeight w:val="187"/>
          <w:jc w:val="center"/>
        </w:trPr>
        <w:tc>
          <w:tcPr>
            <w:tcW w:w="0" w:type="auto"/>
            <w:shd w:val="clear" w:color="auto" w:fill="auto"/>
            <w:vAlign w:val="center"/>
          </w:tcPr>
          <w:p w14:paraId="02E8F7BA" w14:textId="77777777" w:rsidR="00A17DBC" w:rsidRPr="00EF5447" w:rsidRDefault="00A17DBC" w:rsidP="00D968FF">
            <w:pPr>
              <w:pStyle w:val="TAC"/>
            </w:pPr>
            <w:r>
              <w:t>n</w:t>
            </w:r>
            <w:r w:rsidRPr="00EF5447">
              <w:t>2</w:t>
            </w:r>
          </w:p>
        </w:tc>
        <w:tc>
          <w:tcPr>
            <w:tcW w:w="0" w:type="auto"/>
            <w:shd w:val="clear" w:color="auto" w:fill="auto"/>
            <w:vAlign w:val="center"/>
          </w:tcPr>
          <w:p w14:paraId="3E745670" w14:textId="77777777" w:rsidR="00A17DBC" w:rsidRPr="00EF5447" w:rsidRDefault="00A17DBC" w:rsidP="00D968FF">
            <w:pPr>
              <w:pStyle w:val="TAC"/>
              <w:rPr>
                <w:lang w:eastAsia="ja-JP"/>
              </w:rPr>
            </w:pPr>
            <w:r w:rsidRPr="00EF5447">
              <w:t>71</w:t>
            </w:r>
            <w:r w:rsidRPr="00EF5447">
              <w:rPr>
                <w:vertAlign w:val="superscript"/>
              </w:rPr>
              <w:t>4</w:t>
            </w:r>
          </w:p>
        </w:tc>
        <w:tc>
          <w:tcPr>
            <w:tcW w:w="0" w:type="auto"/>
            <w:shd w:val="clear" w:color="auto" w:fill="auto"/>
            <w:vAlign w:val="center"/>
          </w:tcPr>
          <w:p w14:paraId="1024E58D" w14:textId="77777777" w:rsidR="00A17DBC" w:rsidRPr="00EF5447" w:rsidRDefault="00A17DBC" w:rsidP="00D968FF">
            <w:pPr>
              <w:pStyle w:val="TAC"/>
              <w:rPr>
                <w:rFonts w:cs="Arial"/>
                <w:lang w:eastAsia="zh-CN"/>
              </w:rPr>
            </w:pPr>
            <w:r w:rsidRPr="00EF5447">
              <w:rPr>
                <w:rFonts w:eastAsia="Yu Gothic"/>
              </w:rPr>
              <w:t>26.8</w:t>
            </w:r>
          </w:p>
        </w:tc>
        <w:tc>
          <w:tcPr>
            <w:tcW w:w="0" w:type="auto"/>
            <w:shd w:val="clear" w:color="auto" w:fill="auto"/>
            <w:vAlign w:val="center"/>
          </w:tcPr>
          <w:p w14:paraId="72871B0D" w14:textId="77777777" w:rsidR="00A17DBC" w:rsidRPr="00EF5447" w:rsidRDefault="00A17DBC" w:rsidP="00D968FF">
            <w:pPr>
              <w:pStyle w:val="TAC"/>
              <w:rPr>
                <w:rFonts w:cs="Arial"/>
                <w:lang w:eastAsia="zh-CN"/>
              </w:rPr>
            </w:pPr>
            <w:r w:rsidRPr="00EF5447">
              <w:rPr>
                <w:rFonts w:eastAsia="Yu Gothic"/>
              </w:rPr>
              <w:t>23.6</w:t>
            </w:r>
          </w:p>
        </w:tc>
        <w:tc>
          <w:tcPr>
            <w:tcW w:w="0" w:type="auto"/>
            <w:shd w:val="clear" w:color="auto" w:fill="auto"/>
            <w:vAlign w:val="center"/>
          </w:tcPr>
          <w:p w14:paraId="4425B0D7" w14:textId="77777777" w:rsidR="00A17DBC" w:rsidRPr="00EF5447" w:rsidRDefault="00A17DBC" w:rsidP="00D968FF">
            <w:pPr>
              <w:pStyle w:val="TAC"/>
              <w:rPr>
                <w:rFonts w:eastAsia="Yu Gothic"/>
              </w:rPr>
            </w:pPr>
            <w:r w:rsidRPr="00EF5447">
              <w:rPr>
                <w:rFonts w:eastAsia="Yu Gothic"/>
              </w:rPr>
              <w:t>21.2</w:t>
            </w:r>
          </w:p>
        </w:tc>
        <w:tc>
          <w:tcPr>
            <w:tcW w:w="0" w:type="auto"/>
            <w:shd w:val="clear" w:color="auto" w:fill="auto"/>
            <w:vAlign w:val="center"/>
          </w:tcPr>
          <w:p w14:paraId="74FE1054" w14:textId="77777777" w:rsidR="00A17DBC" w:rsidRPr="00EF5447" w:rsidRDefault="00A17DBC" w:rsidP="00D968FF">
            <w:pPr>
              <w:pStyle w:val="TAC"/>
              <w:rPr>
                <w:rFonts w:eastAsia="Yu Gothic"/>
              </w:rPr>
            </w:pPr>
            <w:r w:rsidRPr="00EF5447">
              <w:rPr>
                <w:rFonts w:eastAsia="Yu Gothic"/>
              </w:rPr>
              <w:t>15.6</w:t>
            </w:r>
          </w:p>
        </w:tc>
        <w:tc>
          <w:tcPr>
            <w:tcW w:w="0" w:type="auto"/>
            <w:shd w:val="clear" w:color="auto" w:fill="auto"/>
            <w:vAlign w:val="center"/>
          </w:tcPr>
          <w:p w14:paraId="51C559C1" w14:textId="77777777" w:rsidR="00A17DBC" w:rsidRPr="00EF5447" w:rsidRDefault="00A17DBC" w:rsidP="00D968FF">
            <w:pPr>
              <w:pStyle w:val="TAC"/>
            </w:pPr>
          </w:p>
        </w:tc>
        <w:tc>
          <w:tcPr>
            <w:tcW w:w="0" w:type="auto"/>
            <w:shd w:val="clear" w:color="auto" w:fill="auto"/>
            <w:vAlign w:val="center"/>
          </w:tcPr>
          <w:p w14:paraId="1B1128E4" w14:textId="77777777" w:rsidR="00A17DBC" w:rsidRPr="00EF5447" w:rsidRDefault="00A17DBC" w:rsidP="00D968FF">
            <w:pPr>
              <w:pStyle w:val="TAC"/>
            </w:pPr>
          </w:p>
        </w:tc>
        <w:tc>
          <w:tcPr>
            <w:tcW w:w="0" w:type="auto"/>
            <w:shd w:val="clear" w:color="auto" w:fill="auto"/>
            <w:vAlign w:val="center"/>
          </w:tcPr>
          <w:p w14:paraId="7C5A7C41" w14:textId="77777777" w:rsidR="00A17DBC" w:rsidRPr="00EF5447" w:rsidRDefault="00A17DBC" w:rsidP="00D968FF">
            <w:pPr>
              <w:pStyle w:val="TAC"/>
            </w:pPr>
          </w:p>
        </w:tc>
        <w:tc>
          <w:tcPr>
            <w:tcW w:w="0" w:type="auto"/>
            <w:shd w:val="clear" w:color="auto" w:fill="auto"/>
            <w:vAlign w:val="center"/>
          </w:tcPr>
          <w:p w14:paraId="365DCA1E" w14:textId="77777777" w:rsidR="00A17DBC" w:rsidRPr="00EF5447" w:rsidRDefault="00A17DBC" w:rsidP="00D968FF">
            <w:pPr>
              <w:pStyle w:val="TAC"/>
            </w:pPr>
          </w:p>
        </w:tc>
        <w:tc>
          <w:tcPr>
            <w:tcW w:w="0" w:type="auto"/>
            <w:shd w:val="clear" w:color="auto" w:fill="auto"/>
            <w:vAlign w:val="center"/>
          </w:tcPr>
          <w:p w14:paraId="471FA828" w14:textId="77777777" w:rsidR="00A17DBC" w:rsidRPr="00EF5447" w:rsidRDefault="00A17DBC" w:rsidP="00D968FF">
            <w:pPr>
              <w:pStyle w:val="TAC"/>
            </w:pPr>
          </w:p>
        </w:tc>
        <w:tc>
          <w:tcPr>
            <w:tcW w:w="0" w:type="auto"/>
            <w:vAlign w:val="center"/>
          </w:tcPr>
          <w:p w14:paraId="2482D668" w14:textId="77777777" w:rsidR="00A17DBC" w:rsidRPr="00EF5447" w:rsidRDefault="00A17DBC" w:rsidP="00D968FF">
            <w:pPr>
              <w:pStyle w:val="TAC"/>
            </w:pPr>
          </w:p>
        </w:tc>
        <w:tc>
          <w:tcPr>
            <w:tcW w:w="0" w:type="auto"/>
            <w:shd w:val="clear" w:color="auto" w:fill="auto"/>
            <w:vAlign w:val="center"/>
          </w:tcPr>
          <w:p w14:paraId="4A681F62" w14:textId="77777777" w:rsidR="00A17DBC" w:rsidRPr="00EF5447" w:rsidRDefault="00A17DBC" w:rsidP="00D968FF">
            <w:pPr>
              <w:pStyle w:val="TAC"/>
            </w:pPr>
          </w:p>
        </w:tc>
      </w:tr>
      <w:tr w:rsidR="00A17DBC" w:rsidRPr="00EF5447" w14:paraId="1CAFD7D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D2A7C" w14:textId="77777777" w:rsidR="00A17DBC" w:rsidRPr="00EF5447" w:rsidRDefault="00A17DBC" w:rsidP="00D968FF">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3D12E" w14:textId="77777777" w:rsidR="00A17DBC" w:rsidRPr="00EF5447" w:rsidRDefault="00A17DBC" w:rsidP="00D968FF">
            <w:pPr>
              <w:pStyle w:val="TAC"/>
            </w:pPr>
            <w:r>
              <w:rPr>
                <w:rFonts w:hint="eastAsia"/>
              </w:rPr>
              <w:t>n26</w:t>
            </w:r>
            <w:r w:rsidRPr="00A17DBC">
              <w:rPr>
                <w:vertAlign w:val="superscript"/>
                <w:rPrChange w:id="1810" w:author="Bo-Han Hsieh" w:date="2023-05-30T11:32:00Z">
                  <w:rPr/>
                </w:rPrChange>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BCAE66" w14:textId="77777777" w:rsidR="00A17DBC" w:rsidRPr="003E48DE" w:rsidRDefault="00A17DBC" w:rsidP="00D968FF">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B4CFA" w14:textId="77777777" w:rsidR="00A17DBC" w:rsidRPr="00EF5447" w:rsidRDefault="00A17DBC" w:rsidP="00D968F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50F6E" w14:textId="77777777" w:rsidR="00A17DBC" w:rsidRPr="00EF5447" w:rsidRDefault="00A17DBC" w:rsidP="00D968F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DA510" w14:textId="77777777" w:rsidR="00A17DBC" w:rsidRPr="00EF5447" w:rsidRDefault="00A17DBC" w:rsidP="00D968F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20FD6"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640FC"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F7DEE2"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E6E0D"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0BC6B"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92A96"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3B4E7" w14:textId="77777777" w:rsidR="00A17DBC" w:rsidRPr="00EF5447" w:rsidRDefault="00A17DBC" w:rsidP="00D968FF">
            <w:pPr>
              <w:pStyle w:val="TAC"/>
            </w:pPr>
          </w:p>
        </w:tc>
      </w:tr>
      <w:tr w:rsidR="00A17DBC" w:rsidRPr="00EF5447" w14:paraId="0323FEF2" w14:textId="77777777" w:rsidTr="00D968FF">
        <w:trPr>
          <w:trHeight w:val="187"/>
          <w:jc w:val="center"/>
          <w:ins w:id="1811" w:author="Bo-Han Hsieh" w:date="2023-05-30T11:3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5FE45" w14:textId="76FDF83D" w:rsidR="00A17DBC" w:rsidRDefault="00A17DBC" w:rsidP="00D968FF">
            <w:pPr>
              <w:pStyle w:val="TAC"/>
              <w:rPr>
                <w:ins w:id="1812" w:author="Bo-Han Hsieh" w:date="2023-05-30T11:32:00Z"/>
              </w:rPr>
            </w:pPr>
            <w:ins w:id="1813" w:author="Bo-Han Hsieh" w:date="2023-05-30T11:32:00Z">
              <w:r>
                <w:t>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88F8F" w14:textId="08293194" w:rsidR="00A17DBC" w:rsidRDefault="00A17DBC" w:rsidP="00D968FF">
            <w:pPr>
              <w:pStyle w:val="TAC"/>
              <w:rPr>
                <w:ins w:id="1814" w:author="Bo-Han Hsieh" w:date="2023-05-30T11:32:00Z"/>
              </w:rPr>
            </w:pPr>
            <w:ins w:id="1815" w:author="Bo-Han Hsieh" w:date="2023-05-30T11:32:00Z">
              <w:r>
                <w:t>n105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82968" w14:textId="2F5FA028" w:rsidR="00A17DBC" w:rsidRPr="003E48DE" w:rsidRDefault="00A17DBC" w:rsidP="00D968FF">
            <w:pPr>
              <w:pStyle w:val="TAC"/>
              <w:rPr>
                <w:ins w:id="1816" w:author="Bo-Han Hsieh" w:date="2023-05-30T11:32:00Z"/>
                <w:rFonts w:eastAsia="Yu Gothic"/>
              </w:rPr>
            </w:pPr>
            <w:ins w:id="1817" w:author="Bo-Han Hsieh" w:date="2023-05-30T11:32:00Z">
              <w:r>
                <w:t>5.7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470F" w14:textId="028FEA83" w:rsidR="00A17DBC" w:rsidRPr="00EF5447" w:rsidRDefault="00A17DBC" w:rsidP="00D968FF">
            <w:pPr>
              <w:pStyle w:val="TAC"/>
              <w:rPr>
                <w:ins w:id="1818" w:author="Bo-Han Hsieh" w:date="2023-05-30T11:32:00Z"/>
                <w:rFonts w:eastAsia="Yu Gothic"/>
              </w:rPr>
            </w:pPr>
            <w:ins w:id="1819" w:author="Bo-Han Hsieh" w:date="2023-05-30T11:32:00Z">
              <w: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E0D7" w14:textId="66245E1B" w:rsidR="00A17DBC" w:rsidRPr="00EF5447" w:rsidRDefault="00A17DBC" w:rsidP="00D968FF">
            <w:pPr>
              <w:pStyle w:val="TAC"/>
              <w:rPr>
                <w:ins w:id="1820" w:author="Bo-Han Hsieh" w:date="2023-05-30T11:32:00Z"/>
                <w:rFonts w:eastAsia="Yu Gothic"/>
              </w:rPr>
            </w:pPr>
            <w:ins w:id="1821" w:author="Bo-Han Hsieh" w:date="2023-05-30T11:32:00Z">
              <w: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98282" w14:textId="1C3B2CB2" w:rsidR="00A17DBC" w:rsidRPr="00EF5447" w:rsidRDefault="00A17DBC" w:rsidP="00D968FF">
            <w:pPr>
              <w:pStyle w:val="TAC"/>
              <w:rPr>
                <w:ins w:id="1822" w:author="Bo-Han Hsieh" w:date="2023-05-30T11:32:00Z"/>
                <w:rFonts w:eastAsia="Yu Gothic"/>
              </w:rPr>
            </w:pPr>
            <w:ins w:id="1823" w:author="Bo-Han Hsieh" w:date="2023-05-30T11:32:00Z">
              <w:r>
                <w:t>2.7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06602" w14:textId="77777777" w:rsidR="00A17DBC" w:rsidRPr="00EF5447" w:rsidRDefault="00A17DBC" w:rsidP="00D968FF">
            <w:pPr>
              <w:pStyle w:val="TAC"/>
              <w:rPr>
                <w:ins w:id="1824"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617B8" w14:textId="77777777" w:rsidR="00A17DBC" w:rsidRPr="00EF5447" w:rsidRDefault="00A17DBC" w:rsidP="00D968FF">
            <w:pPr>
              <w:pStyle w:val="TAC"/>
              <w:rPr>
                <w:ins w:id="1825"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8C223" w14:textId="77777777" w:rsidR="00A17DBC" w:rsidRPr="00EF5447" w:rsidRDefault="00A17DBC" w:rsidP="00D968FF">
            <w:pPr>
              <w:pStyle w:val="TAC"/>
              <w:rPr>
                <w:ins w:id="1826"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AC9FD2" w14:textId="77777777" w:rsidR="00A17DBC" w:rsidRPr="00EF5447" w:rsidRDefault="00A17DBC" w:rsidP="00D968FF">
            <w:pPr>
              <w:pStyle w:val="TAC"/>
              <w:rPr>
                <w:ins w:id="1827"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BEC5F" w14:textId="77777777" w:rsidR="00A17DBC" w:rsidRPr="00EF5447" w:rsidRDefault="00A17DBC" w:rsidP="00D968FF">
            <w:pPr>
              <w:pStyle w:val="TAC"/>
              <w:rPr>
                <w:ins w:id="1828" w:author="Bo-Han Hsieh" w:date="2023-05-30T11:32:00Z"/>
              </w:rPr>
            </w:pPr>
          </w:p>
        </w:tc>
        <w:tc>
          <w:tcPr>
            <w:tcW w:w="0" w:type="auto"/>
            <w:tcBorders>
              <w:top w:val="single" w:sz="4" w:space="0" w:color="auto"/>
              <w:left w:val="single" w:sz="4" w:space="0" w:color="auto"/>
              <w:bottom w:val="single" w:sz="4" w:space="0" w:color="auto"/>
              <w:right w:val="single" w:sz="4" w:space="0" w:color="auto"/>
            </w:tcBorders>
            <w:vAlign w:val="center"/>
          </w:tcPr>
          <w:p w14:paraId="4327AB03" w14:textId="77777777" w:rsidR="00A17DBC" w:rsidRPr="00EF5447" w:rsidRDefault="00A17DBC" w:rsidP="00D968FF">
            <w:pPr>
              <w:pStyle w:val="TAC"/>
              <w:rPr>
                <w:ins w:id="1829"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87C43" w14:textId="77777777" w:rsidR="00A17DBC" w:rsidRPr="00EF5447" w:rsidRDefault="00A17DBC" w:rsidP="00D968FF">
            <w:pPr>
              <w:pStyle w:val="TAC"/>
              <w:rPr>
                <w:ins w:id="1830" w:author="Bo-Han Hsieh" w:date="2023-05-30T11:32:00Z"/>
              </w:rPr>
            </w:pPr>
          </w:p>
        </w:tc>
      </w:tr>
      <w:tr w:rsidR="00A17DBC" w:rsidRPr="00EF5447" w14:paraId="3E65B57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8F9E0" w14:textId="77777777" w:rsidR="00A17DBC" w:rsidRDefault="00A17DBC" w:rsidP="00D968FF">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6CFE2" w14:textId="77777777" w:rsidR="00A17DBC" w:rsidRDefault="00A17DBC" w:rsidP="00D968FF">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1CBD8" w14:textId="77777777" w:rsidR="00A17DBC" w:rsidRPr="003E48DE" w:rsidRDefault="00A17DBC" w:rsidP="00D968FF">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06E4" w14:textId="77777777" w:rsidR="00A17DBC" w:rsidRPr="00EF5447" w:rsidRDefault="00A17DBC" w:rsidP="00D968FF">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A34878" w14:textId="77777777" w:rsidR="00A17DBC" w:rsidRPr="00EF5447" w:rsidRDefault="00A17DBC" w:rsidP="00D968FF">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01629" w14:textId="77777777" w:rsidR="00A17DBC" w:rsidRPr="00EF5447" w:rsidRDefault="00A17DBC" w:rsidP="00D968FF">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EF265"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5DBD1"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EB393"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BCF4A"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C2F42"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DEDF6"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EE14B" w14:textId="77777777" w:rsidR="00A17DBC" w:rsidRPr="00EF5447" w:rsidRDefault="00A17DBC" w:rsidP="00D968FF">
            <w:pPr>
              <w:pStyle w:val="TAC"/>
            </w:pPr>
          </w:p>
        </w:tc>
      </w:tr>
      <w:tr w:rsidR="00A17DBC" w:rsidRPr="00EF5447" w14:paraId="66D7333D" w14:textId="77777777" w:rsidTr="00D968FF">
        <w:trPr>
          <w:trHeight w:val="187"/>
          <w:jc w:val="center"/>
        </w:trPr>
        <w:tc>
          <w:tcPr>
            <w:tcW w:w="0" w:type="auto"/>
            <w:shd w:val="clear" w:color="auto" w:fill="auto"/>
            <w:vAlign w:val="center"/>
          </w:tcPr>
          <w:p w14:paraId="5EEE768F" w14:textId="77777777" w:rsidR="00A17DBC" w:rsidRPr="00EF5447" w:rsidRDefault="00A17DBC" w:rsidP="00D968FF">
            <w:pPr>
              <w:pStyle w:val="TAC"/>
            </w:pPr>
            <w:r w:rsidRPr="00EF5447">
              <w:t>n38</w:t>
            </w:r>
          </w:p>
        </w:tc>
        <w:tc>
          <w:tcPr>
            <w:tcW w:w="0" w:type="auto"/>
            <w:shd w:val="clear" w:color="auto" w:fill="auto"/>
            <w:vAlign w:val="center"/>
          </w:tcPr>
          <w:p w14:paraId="7D4739DE" w14:textId="77777777" w:rsidR="00A17DBC" w:rsidRPr="00EF5447" w:rsidRDefault="00A17DBC" w:rsidP="00D968FF">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083E566" w14:textId="77777777" w:rsidR="00A17DBC" w:rsidRPr="00EF5447" w:rsidRDefault="00A17DBC" w:rsidP="00D968FF">
            <w:pPr>
              <w:pStyle w:val="TAC"/>
              <w:rPr>
                <w:rFonts w:eastAsia="Yu Gothic"/>
              </w:rPr>
            </w:pPr>
            <w:r w:rsidRPr="00EF5447">
              <w:rPr>
                <w:rFonts w:cs="Arial"/>
                <w:lang w:eastAsia="zh-CN"/>
              </w:rPr>
              <w:t>N/A</w:t>
            </w:r>
          </w:p>
        </w:tc>
        <w:tc>
          <w:tcPr>
            <w:tcW w:w="0" w:type="auto"/>
            <w:shd w:val="clear" w:color="auto" w:fill="auto"/>
            <w:vAlign w:val="center"/>
          </w:tcPr>
          <w:p w14:paraId="4F04352C" w14:textId="77777777" w:rsidR="00A17DBC" w:rsidRPr="00EF5447" w:rsidRDefault="00A17DBC" w:rsidP="00D968FF">
            <w:pPr>
              <w:pStyle w:val="TAC"/>
              <w:rPr>
                <w:rFonts w:eastAsia="Yu Gothic"/>
              </w:rPr>
            </w:pPr>
            <w:r w:rsidRPr="00EF5447">
              <w:rPr>
                <w:rFonts w:cs="Arial"/>
                <w:lang w:eastAsia="zh-CN"/>
              </w:rPr>
              <w:t>N/A</w:t>
            </w:r>
          </w:p>
        </w:tc>
        <w:tc>
          <w:tcPr>
            <w:tcW w:w="0" w:type="auto"/>
            <w:shd w:val="clear" w:color="auto" w:fill="auto"/>
            <w:vAlign w:val="center"/>
          </w:tcPr>
          <w:p w14:paraId="6F78BEE2" w14:textId="77777777" w:rsidR="00A17DBC" w:rsidRPr="00EF5447" w:rsidRDefault="00A17DBC" w:rsidP="00D968FF">
            <w:pPr>
              <w:pStyle w:val="TAC"/>
              <w:rPr>
                <w:rFonts w:eastAsia="Yu Gothic"/>
              </w:rPr>
            </w:pPr>
          </w:p>
        </w:tc>
        <w:tc>
          <w:tcPr>
            <w:tcW w:w="0" w:type="auto"/>
            <w:shd w:val="clear" w:color="auto" w:fill="auto"/>
            <w:vAlign w:val="center"/>
          </w:tcPr>
          <w:p w14:paraId="063FE582" w14:textId="77777777" w:rsidR="00A17DBC" w:rsidRPr="00EF5447" w:rsidRDefault="00A17DBC" w:rsidP="00D968FF">
            <w:pPr>
              <w:pStyle w:val="TAC"/>
              <w:rPr>
                <w:rFonts w:eastAsia="Yu Gothic"/>
              </w:rPr>
            </w:pPr>
          </w:p>
        </w:tc>
        <w:tc>
          <w:tcPr>
            <w:tcW w:w="0" w:type="auto"/>
            <w:shd w:val="clear" w:color="auto" w:fill="auto"/>
            <w:vAlign w:val="center"/>
          </w:tcPr>
          <w:p w14:paraId="5C545403" w14:textId="77777777" w:rsidR="00A17DBC" w:rsidRPr="00EF5447" w:rsidRDefault="00A17DBC" w:rsidP="00D968FF">
            <w:pPr>
              <w:pStyle w:val="TAC"/>
            </w:pPr>
          </w:p>
        </w:tc>
        <w:tc>
          <w:tcPr>
            <w:tcW w:w="0" w:type="auto"/>
            <w:shd w:val="clear" w:color="auto" w:fill="auto"/>
            <w:vAlign w:val="center"/>
          </w:tcPr>
          <w:p w14:paraId="2A27E23D" w14:textId="77777777" w:rsidR="00A17DBC" w:rsidRPr="00EF5447" w:rsidRDefault="00A17DBC" w:rsidP="00D968FF">
            <w:pPr>
              <w:pStyle w:val="TAC"/>
            </w:pPr>
          </w:p>
        </w:tc>
        <w:tc>
          <w:tcPr>
            <w:tcW w:w="0" w:type="auto"/>
            <w:shd w:val="clear" w:color="auto" w:fill="auto"/>
            <w:vAlign w:val="center"/>
          </w:tcPr>
          <w:p w14:paraId="571F0E42" w14:textId="77777777" w:rsidR="00A17DBC" w:rsidRPr="00EF5447" w:rsidRDefault="00A17DBC" w:rsidP="00D968FF">
            <w:pPr>
              <w:pStyle w:val="TAC"/>
            </w:pPr>
          </w:p>
        </w:tc>
        <w:tc>
          <w:tcPr>
            <w:tcW w:w="0" w:type="auto"/>
            <w:shd w:val="clear" w:color="auto" w:fill="auto"/>
            <w:vAlign w:val="center"/>
          </w:tcPr>
          <w:p w14:paraId="5D72DA7C" w14:textId="77777777" w:rsidR="00A17DBC" w:rsidRPr="00EF5447" w:rsidRDefault="00A17DBC" w:rsidP="00D968FF">
            <w:pPr>
              <w:pStyle w:val="TAC"/>
            </w:pPr>
          </w:p>
        </w:tc>
        <w:tc>
          <w:tcPr>
            <w:tcW w:w="0" w:type="auto"/>
            <w:shd w:val="clear" w:color="auto" w:fill="auto"/>
            <w:vAlign w:val="center"/>
          </w:tcPr>
          <w:p w14:paraId="1A349F17" w14:textId="77777777" w:rsidR="00A17DBC" w:rsidRPr="00EF5447" w:rsidRDefault="00A17DBC" w:rsidP="00D968FF">
            <w:pPr>
              <w:pStyle w:val="TAC"/>
            </w:pPr>
          </w:p>
        </w:tc>
        <w:tc>
          <w:tcPr>
            <w:tcW w:w="0" w:type="auto"/>
            <w:vAlign w:val="center"/>
          </w:tcPr>
          <w:p w14:paraId="6FC7F93D" w14:textId="77777777" w:rsidR="00A17DBC" w:rsidRPr="00EF5447" w:rsidRDefault="00A17DBC" w:rsidP="00D968FF">
            <w:pPr>
              <w:pStyle w:val="TAC"/>
            </w:pPr>
          </w:p>
        </w:tc>
        <w:tc>
          <w:tcPr>
            <w:tcW w:w="0" w:type="auto"/>
            <w:shd w:val="clear" w:color="auto" w:fill="auto"/>
            <w:vAlign w:val="center"/>
          </w:tcPr>
          <w:p w14:paraId="65B188BA" w14:textId="77777777" w:rsidR="00A17DBC" w:rsidRPr="00EF5447" w:rsidRDefault="00A17DBC" w:rsidP="00D968FF">
            <w:pPr>
              <w:pStyle w:val="TAC"/>
            </w:pPr>
          </w:p>
        </w:tc>
      </w:tr>
      <w:tr w:rsidR="00A17DBC" w:rsidRPr="00EF5447" w14:paraId="009485A8" w14:textId="77777777" w:rsidTr="00D968FF">
        <w:trPr>
          <w:trHeight w:val="187"/>
          <w:jc w:val="center"/>
        </w:trPr>
        <w:tc>
          <w:tcPr>
            <w:tcW w:w="0" w:type="auto"/>
            <w:shd w:val="clear" w:color="auto" w:fill="auto"/>
            <w:vAlign w:val="center"/>
          </w:tcPr>
          <w:p w14:paraId="68D5AC09" w14:textId="77777777" w:rsidR="00A17DBC" w:rsidRPr="00EF5447" w:rsidRDefault="00A17DBC" w:rsidP="00D968FF">
            <w:pPr>
              <w:pStyle w:val="TAC"/>
            </w:pPr>
            <w:r w:rsidRPr="00EF5447">
              <w:rPr>
                <w:lang w:eastAsia="zh-CN"/>
              </w:rPr>
              <w:t>n40</w:t>
            </w:r>
          </w:p>
        </w:tc>
        <w:tc>
          <w:tcPr>
            <w:tcW w:w="0" w:type="auto"/>
            <w:shd w:val="clear" w:color="auto" w:fill="auto"/>
            <w:vAlign w:val="center"/>
          </w:tcPr>
          <w:p w14:paraId="6835BF4A" w14:textId="77777777" w:rsidR="00A17DBC" w:rsidRPr="00EF5447" w:rsidRDefault="00A17DBC" w:rsidP="00D968FF">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70F87AE8" w14:textId="77777777" w:rsidR="00A17DBC" w:rsidRPr="00EF5447" w:rsidRDefault="00A17DBC" w:rsidP="00D968FF">
            <w:pPr>
              <w:pStyle w:val="TAC"/>
              <w:rPr>
                <w:rFonts w:cs="Arial"/>
                <w:lang w:eastAsia="zh-CN"/>
              </w:rPr>
            </w:pPr>
            <w:r w:rsidRPr="00EF5447">
              <w:t>37.8</w:t>
            </w:r>
          </w:p>
        </w:tc>
        <w:tc>
          <w:tcPr>
            <w:tcW w:w="0" w:type="auto"/>
            <w:shd w:val="clear" w:color="auto" w:fill="auto"/>
            <w:vAlign w:val="center"/>
          </w:tcPr>
          <w:p w14:paraId="07900E3F" w14:textId="77777777" w:rsidR="00A17DBC" w:rsidRPr="00EF5447" w:rsidRDefault="00A17DBC" w:rsidP="00D968FF">
            <w:pPr>
              <w:pStyle w:val="TAC"/>
              <w:rPr>
                <w:rFonts w:cs="Arial"/>
                <w:lang w:eastAsia="zh-CN"/>
              </w:rPr>
            </w:pPr>
            <w:r w:rsidRPr="00EF5447">
              <w:t>34.8</w:t>
            </w:r>
          </w:p>
        </w:tc>
        <w:tc>
          <w:tcPr>
            <w:tcW w:w="0" w:type="auto"/>
            <w:shd w:val="clear" w:color="auto" w:fill="auto"/>
            <w:vAlign w:val="center"/>
          </w:tcPr>
          <w:p w14:paraId="3C7F3305" w14:textId="77777777" w:rsidR="00A17DBC" w:rsidRPr="00EF5447" w:rsidRDefault="00A17DBC" w:rsidP="00D968FF">
            <w:pPr>
              <w:pStyle w:val="TAC"/>
              <w:rPr>
                <w:rFonts w:eastAsia="Yu Gothic"/>
              </w:rPr>
            </w:pPr>
            <w:r w:rsidRPr="00EF5447">
              <w:t>33</w:t>
            </w:r>
          </w:p>
        </w:tc>
        <w:tc>
          <w:tcPr>
            <w:tcW w:w="0" w:type="auto"/>
            <w:shd w:val="clear" w:color="auto" w:fill="auto"/>
            <w:vAlign w:val="center"/>
          </w:tcPr>
          <w:p w14:paraId="76D52021" w14:textId="77777777" w:rsidR="00A17DBC" w:rsidRPr="00EF5447" w:rsidRDefault="00A17DBC" w:rsidP="00D968FF">
            <w:pPr>
              <w:pStyle w:val="TAC"/>
              <w:rPr>
                <w:rFonts w:eastAsia="Yu Gothic"/>
              </w:rPr>
            </w:pPr>
            <w:r w:rsidRPr="00EF5447">
              <w:t>30.3</w:t>
            </w:r>
          </w:p>
        </w:tc>
        <w:tc>
          <w:tcPr>
            <w:tcW w:w="0" w:type="auto"/>
            <w:shd w:val="clear" w:color="auto" w:fill="auto"/>
            <w:vAlign w:val="center"/>
          </w:tcPr>
          <w:p w14:paraId="693E7F9B" w14:textId="77777777" w:rsidR="00A17DBC" w:rsidRPr="00EF5447" w:rsidRDefault="00A17DBC" w:rsidP="00D968FF">
            <w:pPr>
              <w:pStyle w:val="TAC"/>
            </w:pPr>
          </w:p>
        </w:tc>
        <w:tc>
          <w:tcPr>
            <w:tcW w:w="0" w:type="auto"/>
            <w:shd w:val="clear" w:color="auto" w:fill="auto"/>
            <w:vAlign w:val="center"/>
          </w:tcPr>
          <w:p w14:paraId="1DB2539F" w14:textId="77777777" w:rsidR="00A17DBC" w:rsidRPr="00EF5447" w:rsidRDefault="00A17DBC" w:rsidP="00D968FF">
            <w:pPr>
              <w:pStyle w:val="TAC"/>
            </w:pPr>
          </w:p>
        </w:tc>
        <w:tc>
          <w:tcPr>
            <w:tcW w:w="0" w:type="auto"/>
            <w:shd w:val="clear" w:color="auto" w:fill="auto"/>
            <w:vAlign w:val="center"/>
          </w:tcPr>
          <w:p w14:paraId="5D3ECD55" w14:textId="77777777" w:rsidR="00A17DBC" w:rsidRPr="00EF5447" w:rsidRDefault="00A17DBC" w:rsidP="00D968FF">
            <w:pPr>
              <w:pStyle w:val="TAC"/>
            </w:pPr>
          </w:p>
        </w:tc>
        <w:tc>
          <w:tcPr>
            <w:tcW w:w="0" w:type="auto"/>
            <w:shd w:val="clear" w:color="auto" w:fill="auto"/>
            <w:vAlign w:val="center"/>
          </w:tcPr>
          <w:p w14:paraId="4D581629" w14:textId="77777777" w:rsidR="00A17DBC" w:rsidRPr="00EF5447" w:rsidRDefault="00A17DBC" w:rsidP="00D968FF">
            <w:pPr>
              <w:pStyle w:val="TAC"/>
            </w:pPr>
          </w:p>
        </w:tc>
        <w:tc>
          <w:tcPr>
            <w:tcW w:w="0" w:type="auto"/>
            <w:shd w:val="clear" w:color="auto" w:fill="auto"/>
            <w:vAlign w:val="center"/>
          </w:tcPr>
          <w:p w14:paraId="47570C65" w14:textId="77777777" w:rsidR="00A17DBC" w:rsidRPr="00EF5447" w:rsidRDefault="00A17DBC" w:rsidP="00D968FF">
            <w:pPr>
              <w:pStyle w:val="TAC"/>
            </w:pPr>
          </w:p>
        </w:tc>
        <w:tc>
          <w:tcPr>
            <w:tcW w:w="0" w:type="auto"/>
            <w:vAlign w:val="center"/>
          </w:tcPr>
          <w:p w14:paraId="71834EF0" w14:textId="77777777" w:rsidR="00A17DBC" w:rsidRPr="00EF5447" w:rsidRDefault="00A17DBC" w:rsidP="00D968FF">
            <w:pPr>
              <w:pStyle w:val="TAC"/>
            </w:pPr>
          </w:p>
        </w:tc>
        <w:tc>
          <w:tcPr>
            <w:tcW w:w="0" w:type="auto"/>
            <w:shd w:val="clear" w:color="auto" w:fill="auto"/>
            <w:vAlign w:val="center"/>
          </w:tcPr>
          <w:p w14:paraId="55783BA1" w14:textId="77777777" w:rsidR="00A17DBC" w:rsidRPr="00EF5447" w:rsidRDefault="00A17DBC" w:rsidP="00D968FF">
            <w:pPr>
              <w:pStyle w:val="TAC"/>
            </w:pPr>
          </w:p>
        </w:tc>
      </w:tr>
      <w:tr w:rsidR="00A17DBC" w:rsidRPr="00EF5447" w14:paraId="0A1BF83E" w14:textId="77777777" w:rsidTr="00D968FF">
        <w:trPr>
          <w:trHeight w:val="187"/>
          <w:jc w:val="center"/>
        </w:trPr>
        <w:tc>
          <w:tcPr>
            <w:tcW w:w="0" w:type="auto"/>
            <w:shd w:val="clear" w:color="auto" w:fill="auto"/>
            <w:vAlign w:val="center"/>
          </w:tcPr>
          <w:p w14:paraId="5CD81C4D" w14:textId="77777777" w:rsidR="00A17DBC" w:rsidRPr="00EF5447" w:rsidRDefault="00A17DBC" w:rsidP="00D968FF">
            <w:pPr>
              <w:pStyle w:val="TAC"/>
              <w:rPr>
                <w:lang w:eastAsia="zh-CN"/>
              </w:rPr>
            </w:pPr>
            <w:r w:rsidRPr="00EF5447">
              <w:rPr>
                <w:lang w:eastAsia="zh-CN"/>
              </w:rPr>
              <w:t>n41</w:t>
            </w:r>
          </w:p>
        </w:tc>
        <w:tc>
          <w:tcPr>
            <w:tcW w:w="0" w:type="auto"/>
            <w:shd w:val="clear" w:color="auto" w:fill="auto"/>
          </w:tcPr>
          <w:p w14:paraId="69C29E7F" w14:textId="77777777" w:rsidR="00A17DBC" w:rsidRPr="00EF5447" w:rsidRDefault="00A17DBC" w:rsidP="00D968FF">
            <w:pPr>
              <w:pStyle w:val="TAC"/>
              <w:rPr>
                <w:lang w:eastAsia="zh-CN"/>
              </w:rPr>
            </w:pPr>
            <w:r>
              <w:t>5</w:t>
            </w:r>
            <w:r>
              <w:rPr>
                <w:vertAlign w:val="superscript"/>
              </w:rPr>
              <w:t>4</w:t>
            </w:r>
          </w:p>
        </w:tc>
        <w:tc>
          <w:tcPr>
            <w:tcW w:w="0" w:type="auto"/>
            <w:shd w:val="clear" w:color="auto" w:fill="auto"/>
            <w:vAlign w:val="center"/>
          </w:tcPr>
          <w:p w14:paraId="6A476259" w14:textId="77777777" w:rsidR="00A17DBC" w:rsidRPr="00EF5447" w:rsidRDefault="00A17DBC" w:rsidP="00D968FF">
            <w:pPr>
              <w:pStyle w:val="TAC"/>
            </w:pPr>
            <w:r w:rsidRPr="00714357">
              <w:rPr>
                <w:rFonts w:cs="Arial"/>
              </w:rPr>
              <w:t xml:space="preserve">24.3 </w:t>
            </w:r>
          </w:p>
        </w:tc>
        <w:tc>
          <w:tcPr>
            <w:tcW w:w="0" w:type="auto"/>
            <w:shd w:val="clear" w:color="auto" w:fill="auto"/>
            <w:vAlign w:val="center"/>
          </w:tcPr>
          <w:p w14:paraId="4F94E5F8" w14:textId="77777777" w:rsidR="00A17DBC" w:rsidRPr="00EF5447" w:rsidRDefault="00A17DBC" w:rsidP="00D968FF">
            <w:pPr>
              <w:pStyle w:val="TAC"/>
            </w:pPr>
            <w:r w:rsidRPr="00714357">
              <w:rPr>
                <w:rFonts w:cs="Arial"/>
              </w:rPr>
              <w:t>24.3</w:t>
            </w:r>
          </w:p>
        </w:tc>
        <w:tc>
          <w:tcPr>
            <w:tcW w:w="0" w:type="auto"/>
            <w:shd w:val="clear" w:color="auto" w:fill="auto"/>
            <w:vAlign w:val="center"/>
          </w:tcPr>
          <w:p w14:paraId="1E473BAE" w14:textId="77777777" w:rsidR="00A17DBC" w:rsidRPr="00EF5447" w:rsidRDefault="00A17DBC" w:rsidP="00D968FF">
            <w:pPr>
              <w:pStyle w:val="TAC"/>
            </w:pPr>
          </w:p>
        </w:tc>
        <w:tc>
          <w:tcPr>
            <w:tcW w:w="0" w:type="auto"/>
            <w:shd w:val="clear" w:color="auto" w:fill="auto"/>
            <w:vAlign w:val="center"/>
          </w:tcPr>
          <w:p w14:paraId="2DC93ADC" w14:textId="77777777" w:rsidR="00A17DBC" w:rsidRPr="00EF5447" w:rsidRDefault="00A17DBC" w:rsidP="00D968FF">
            <w:pPr>
              <w:pStyle w:val="TAC"/>
            </w:pPr>
          </w:p>
        </w:tc>
        <w:tc>
          <w:tcPr>
            <w:tcW w:w="0" w:type="auto"/>
            <w:shd w:val="clear" w:color="auto" w:fill="auto"/>
            <w:vAlign w:val="center"/>
          </w:tcPr>
          <w:p w14:paraId="1BE3C9B0" w14:textId="77777777" w:rsidR="00A17DBC" w:rsidRPr="00EF5447" w:rsidRDefault="00A17DBC" w:rsidP="00D968FF">
            <w:pPr>
              <w:pStyle w:val="TAC"/>
            </w:pPr>
          </w:p>
        </w:tc>
        <w:tc>
          <w:tcPr>
            <w:tcW w:w="0" w:type="auto"/>
            <w:shd w:val="clear" w:color="auto" w:fill="auto"/>
            <w:vAlign w:val="center"/>
          </w:tcPr>
          <w:p w14:paraId="0CBD2E85" w14:textId="77777777" w:rsidR="00A17DBC" w:rsidRPr="00EF5447" w:rsidRDefault="00A17DBC" w:rsidP="00D968FF">
            <w:pPr>
              <w:pStyle w:val="TAC"/>
            </w:pPr>
          </w:p>
        </w:tc>
        <w:tc>
          <w:tcPr>
            <w:tcW w:w="0" w:type="auto"/>
            <w:shd w:val="clear" w:color="auto" w:fill="auto"/>
            <w:vAlign w:val="center"/>
          </w:tcPr>
          <w:p w14:paraId="50AE6607" w14:textId="77777777" w:rsidR="00A17DBC" w:rsidRPr="00EF5447" w:rsidRDefault="00A17DBC" w:rsidP="00D968FF">
            <w:pPr>
              <w:pStyle w:val="TAC"/>
            </w:pPr>
          </w:p>
        </w:tc>
        <w:tc>
          <w:tcPr>
            <w:tcW w:w="0" w:type="auto"/>
            <w:shd w:val="clear" w:color="auto" w:fill="auto"/>
            <w:vAlign w:val="center"/>
          </w:tcPr>
          <w:p w14:paraId="4D8CFFD8" w14:textId="77777777" w:rsidR="00A17DBC" w:rsidRPr="00EF5447" w:rsidRDefault="00A17DBC" w:rsidP="00D968FF">
            <w:pPr>
              <w:pStyle w:val="TAC"/>
            </w:pPr>
          </w:p>
        </w:tc>
        <w:tc>
          <w:tcPr>
            <w:tcW w:w="0" w:type="auto"/>
            <w:shd w:val="clear" w:color="auto" w:fill="auto"/>
            <w:vAlign w:val="center"/>
          </w:tcPr>
          <w:p w14:paraId="353FF17D" w14:textId="77777777" w:rsidR="00A17DBC" w:rsidRPr="00EF5447" w:rsidRDefault="00A17DBC" w:rsidP="00D968FF">
            <w:pPr>
              <w:pStyle w:val="TAC"/>
            </w:pPr>
          </w:p>
        </w:tc>
        <w:tc>
          <w:tcPr>
            <w:tcW w:w="0" w:type="auto"/>
            <w:vAlign w:val="center"/>
          </w:tcPr>
          <w:p w14:paraId="71201117" w14:textId="77777777" w:rsidR="00A17DBC" w:rsidRPr="00EF5447" w:rsidRDefault="00A17DBC" w:rsidP="00D968FF">
            <w:pPr>
              <w:pStyle w:val="TAC"/>
            </w:pPr>
          </w:p>
        </w:tc>
        <w:tc>
          <w:tcPr>
            <w:tcW w:w="0" w:type="auto"/>
            <w:shd w:val="clear" w:color="auto" w:fill="auto"/>
            <w:vAlign w:val="center"/>
          </w:tcPr>
          <w:p w14:paraId="763C8089" w14:textId="77777777" w:rsidR="00A17DBC" w:rsidRPr="00EF5447" w:rsidRDefault="00A17DBC" w:rsidP="00D968FF">
            <w:pPr>
              <w:pStyle w:val="TAC"/>
            </w:pPr>
          </w:p>
        </w:tc>
      </w:tr>
      <w:tr w:rsidR="00A17DBC" w:rsidRPr="00EF5447" w14:paraId="3B25D863" w14:textId="77777777" w:rsidTr="00D968FF">
        <w:trPr>
          <w:trHeight w:val="187"/>
          <w:jc w:val="center"/>
        </w:trPr>
        <w:tc>
          <w:tcPr>
            <w:tcW w:w="0" w:type="auto"/>
            <w:shd w:val="clear" w:color="auto" w:fill="auto"/>
            <w:vAlign w:val="center"/>
          </w:tcPr>
          <w:p w14:paraId="6E0F085C" w14:textId="77777777" w:rsidR="00A17DBC" w:rsidRPr="00EF5447" w:rsidRDefault="00A17DBC" w:rsidP="00D968FF">
            <w:pPr>
              <w:pStyle w:val="TAC"/>
              <w:rPr>
                <w:lang w:eastAsia="zh-CN"/>
              </w:rPr>
            </w:pPr>
            <w:r>
              <w:rPr>
                <w:lang w:eastAsia="zh-CN"/>
              </w:rPr>
              <w:t>48</w:t>
            </w:r>
          </w:p>
        </w:tc>
        <w:tc>
          <w:tcPr>
            <w:tcW w:w="0" w:type="auto"/>
            <w:shd w:val="clear" w:color="auto" w:fill="auto"/>
            <w:vAlign w:val="center"/>
          </w:tcPr>
          <w:p w14:paraId="51C0A735" w14:textId="77777777" w:rsidR="00A17DBC" w:rsidRPr="00EF5447" w:rsidRDefault="00A17DBC" w:rsidP="00D968FF">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66DB8AC5" w14:textId="77777777" w:rsidR="00A17DBC" w:rsidRPr="00EF5447" w:rsidRDefault="00A17DBC" w:rsidP="00D968FF">
            <w:pPr>
              <w:pStyle w:val="TAC"/>
            </w:pPr>
            <w:r>
              <w:t>31</w:t>
            </w:r>
          </w:p>
        </w:tc>
        <w:tc>
          <w:tcPr>
            <w:tcW w:w="0" w:type="auto"/>
            <w:shd w:val="clear" w:color="auto" w:fill="auto"/>
            <w:vAlign w:val="center"/>
          </w:tcPr>
          <w:p w14:paraId="0F67A4B3" w14:textId="77777777" w:rsidR="00A17DBC" w:rsidRPr="00EF5447" w:rsidRDefault="00A17DBC" w:rsidP="00D968FF">
            <w:pPr>
              <w:pStyle w:val="TAC"/>
            </w:pPr>
            <w:r>
              <w:t>28</w:t>
            </w:r>
          </w:p>
        </w:tc>
        <w:tc>
          <w:tcPr>
            <w:tcW w:w="0" w:type="auto"/>
            <w:shd w:val="clear" w:color="auto" w:fill="auto"/>
            <w:vAlign w:val="center"/>
          </w:tcPr>
          <w:p w14:paraId="1626278B" w14:textId="77777777" w:rsidR="00A17DBC" w:rsidRPr="00EF5447" w:rsidRDefault="00A17DBC" w:rsidP="00D968FF">
            <w:pPr>
              <w:pStyle w:val="TAC"/>
            </w:pPr>
          </w:p>
        </w:tc>
        <w:tc>
          <w:tcPr>
            <w:tcW w:w="0" w:type="auto"/>
            <w:shd w:val="clear" w:color="auto" w:fill="auto"/>
            <w:vAlign w:val="center"/>
          </w:tcPr>
          <w:p w14:paraId="50C7C208" w14:textId="77777777" w:rsidR="00A17DBC" w:rsidRPr="00EF5447" w:rsidRDefault="00A17DBC" w:rsidP="00D968FF">
            <w:pPr>
              <w:pStyle w:val="TAC"/>
            </w:pPr>
          </w:p>
        </w:tc>
        <w:tc>
          <w:tcPr>
            <w:tcW w:w="0" w:type="auto"/>
            <w:shd w:val="clear" w:color="auto" w:fill="auto"/>
            <w:vAlign w:val="center"/>
          </w:tcPr>
          <w:p w14:paraId="1A6B9223" w14:textId="77777777" w:rsidR="00A17DBC" w:rsidRPr="00EF5447" w:rsidRDefault="00A17DBC" w:rsidP="00D968FF">
            <w:pPr>
              <w:pStyle w:val="TAC"/>
            </w:pPr>
          </w:p>
        </w:tc>
        <w:tc>
          <w:tcPr>
            <w:tcW w:w="0" w:type="auto"/>
            <w:shd w:val="clear" w:color="auto" w:fill="auto"/>
            <w:vAlign w:val="center"/>
          </w:tcPr>
          <w:p w14:paraId="2BD20B67" w14:textId="77777777" w:rsidR="00A17DBC" w:rsidRPr="00EF5447" w:rsidRDefault="00A17DBC" w:rsidP="00D968FF">
            <w:pPr>
              <w:pStyle w:val="TAC"/>
            </w:pPr>
          </w:p>
        </w:tc>
        <w:tc>
          <w:tcPr>
            <w:tcW w:w="0" w:type="auto"/>
            <w:shd w:val="clear" w:color="auto" w:fill="auto"/>
            <w:vAlign w:val="center"/>
          </w:tcPr>
          <w:p w14:paraId="340C3B38" w14:textId="77777777" w:rsidR="00A17DBC" w:rsidRPr="00EF5447" w:rsidRDefault="00A17DBC" w:rsidP="00D968FF">
            <w:pPr>
              <w:pStyle w:val="TAC"/>
            </w:pPr>
          </w:p>
        </w:tc>
        <w:tc>
          <w:tcPr>
            <w:tcW w:w="0" w:type="auto"/>
            <w:shd w:val="clear" w:color="auto" w:fill="auto"/>
            <w:vAlign w:val="center"/>
          </w:tcPr>
          <w:p w14:paraId="5448B426" w14:textId="77777777" w:rsidR="00A17DBC" w:rsidRPr="00EF5447" w:rsidRDefault="00A17DBC" w:rsidP="00D968FF">
            <w:pPr>
              <w:pStyle w:val="TAC"/>
            </w:pPr>
          </w:p>
        </w:tc>
        <w:tc>
          <w:tcPr>
            <w:tcW w:w="0" w:type="auto"/>
            <w:shd w:val="clear" w:color="auto" w:fill="auto"/>
            <w:vAlign w:val="center"/>
          </w:tcPr>
          <w:p w14:paraId="043409B9" w14:textId="77777777" w:rsidR="00A17DBC" w:rsidRPr="00EF5447" w:rsidRDefault="00A17DBC" w:rsidP="00D968FF">
            <w:pPr>
              <w:pStyle w:val="TAC"/>
            </w:pPr>
          </w:p>
        </w:tc>
        <w:tc>
          <w:tcPr>
            <w:tcW w:w="0" w:type="auto"/>
            <w:vAlign w:val="center"/>
          </w:tcPr>
          <w:p w14:paraId="5B65B19B" w14:textId="77777777" w:rsidR="00A17DBC" w:rsidRPr="00EF5447" w:rsidRDefault="00A17DBC" w:rsidP="00D968FF">
            <w:pPr>
              <w:pStyle w:val="TAC"/>
            </w:pPr>
          </w:p>
        </w:tc>
        <w:tc>
          <w:tcPr>
            <w:tcW w:w="0" w:type="auto"/>
            <w:shd w:val="clear" w:color="auto" w:fill="auto"/>
            <w:vAlign w:val="center"/>
          </w:tcPr>
          <w:p w14:paraId="675B7860" w14:textId="77777777" w:rsidR="00A17DBC" w:rsidRPr="00EF5447" w:rsidRDefault="00A17DBC" w:rsidP="00D968FF">
            <w:pPr>
              <w:pStyle w:val="TAC"/>
            </w:pPr>
          </w:p>
        </w:tc>
      </w:tr>
      <w:tr w:rsidR="00A17DBC" w:rsidRPr="00EF5447" w14:paraId="6F7996E2" w14:textId="77777777" w:rsidTr="00D968FF">
        <w:trPr>
          <w:trHeight w:val="187"/>
          <w:jc w:val="center"/>
        </w:trPr>
        <w:tc>
          <w:tcPr>
            <w:tcW w:w="0" w:type="auto"/>
            <w:shd w:val="clear" w:color="auto" w:fill="auto"/>
          </w:tcPr>
          <w:p w14:paraId="35EB1BD1" w14:textId="77777777" w:rsidR="00A17DBC" w:rsidRPr="00EF5447" w:rsidRDefault="00A17DBC" w:rsidP="00D968FF">
            <w:pPr>
              <w:pStyle w:val="TAC"/>
              <w:rPr>
                <w:lang w:eastAsia="zh-CN"/>
              </w:rPr>
            </w:pPr>
            <w:r w:rsidRPr="00EF5447">
              <w:rPr>
                <w:lang w:eastAsia="zh-CN"/>
              </w:rPr>
              <w:t>n41</w:t>
            </w:r>
          </w:p>
        </w:tc>
        <w:tc>
          <w:tcPr>
            <w:tcW w:w="0" w:type="auto"/>
            <w:shd w:val="clear" w:color="auto" w:fill="auto"/>
          </w:tcPr>
          <w:p w14:paraId="1796F034" w14:textId="77777777" w:rsidR="00A17DBC" w:rsidRPr="00EF5447" w:rsidRDefault="00A17DBC" w:rsidP="00D968FF">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489B51D" w14:textId="77777777" w:rsidR="00A17DBC" w:rsidRPr="00EF5447" w:rsidRDefault="00A17DBC" w:rsidP="00D968FF">
            <w:pPr>
              <w:pStyle w:val="TAC"/>
            </w:pPr>
            <w:r w:rsidRPr="00EF5447">
              <w:t>N/A</w:t>
            </w:r>
          </w:p>
        </w:tc>
        <w:tc>
          <w:tcPr>
            <w:tcW w:w="0" w:type="auto"/>
            <w:shd w:val="clear" w:color="auto" w:fill="auto"/>
          </w:tcPr>
          <w:p w14:paraId="01F5D22F" w14:textId="77777777" w:rsidR="00A17DBC" w:rsidRPr="00EF5447" w:rsidRDefault="00A17DBC" w:rsidP="00D968FF">
            <w:pPr>
              <w:pStyle w:val="TAC"/>
            </w:pPr>
            <w:r w:rsidRPr="00EF5447">
              <w:t>N/A</w:t>
            </w:r>
          </w:p>
        </w:tc>
        <w:tc>
          <w:tcPr>
            <w:tcW w:w="0" w:type="auto"/>
            <w:shd w:val="clear" w:color="auto" w:fill="auto"/>
          </w:tcPr>
          <w:p w14:paraId="4E8D14D6" w14:textId="77777777" w:rsidR="00A17DBC" w:rsidRPr="00EF5447" w:rsidRDefault="00A17DBC" w:rsidP="00D968FF">
            <w:pPr>
              <w:pStyle w:val="TAC"/>
            </w:pPr>
            <w:r w:rsidRPr="00EF5447">
              <w:t>N/A</w:t>
            </w:r>
          </w:p>
        </w:tc>
        <w:tc>
          <w:tcPr>
            <w:tcW w:w="0" w:type="auto"/>
            <w:shd w:val="clear" w:color="auto" w:fill="auto"/>
          </w:tcPr>
          <w:p w14:paraId="156545B1" w14:textId="77777777" w:rsidR="00A17DBC" w:rsidRPr="00EF5447" w:rsidRDefault="00A17DBC" w:rsidP="00D968FF">
            <w:pPr>
              <w:pStyle w:val="TAC"/>
            </w:pPr>
          </w:p>
        </w:tc>
        <w:tc>
          <w:tcPr>
            <w:tcW w:w="0" w:type="auto"/>
            <w:shd w:val="clear" w:color="auto" w:fill="auto"/>
          </w:tcPr>
          <w:p w14:paraId="692F49A7" w14:textId="77777777" w:rsidR="00A17DBC" w:rsidRPr="00EF5447" w:rsidRDefault="00A17DBC" w:rsidP="00D968FF">
            <w:pPr>
              <w:pStyle w:val="TAC"/>
            </w:pPr>
          </w:p>
        </w:tc>
        <w:tc>
          <w:tcPr>
            <w:tcW w:w="0" w:type="auto"/>
            <w:shd w:val="clear" w:color="auto" w:fill="auto"/>
          </w:tcPr>
          <w:p w14:paraId="562967E7" w14:textId="77777777" w:rsidR="00A17DBC" w:rsidRPr="00EF5447" w:rsidRDefault="00A17DBC" w:rsidP="00D968FF">
            <w:pPr>
              <w:pStyle w:val="TAC"/>
            </w:pPr>
          </w:p>
        </w:tc>
        <w:tc>
          <w:tcPr>
            <w:tcW w:w="0" w:type="auto"/>
            <w:shd w:val="clear" w:color="auto" w:fill="auto"/>
          </w:tcPr>
          <w:p w14:paraId="0D83F9C3" w14:textId="77777777" w:rsidR="00A17DBC" w:rsidRPr="00EF5447" w:rsidRDefault="00A17DBC" w:rsidP="00D968FF">
            <w:pPr>
              <w:pStyle w:val="TAC"/>
            </w:pPr>
          </w:p>
        </w:tc>
        <w:tc>
          <w:tcPr>
            <w:tcW w:w="0" w:type="auto"/>
            <w:shd w:val="clear" w:color="auto" w:fill="auto"/>
          </w:tcPr>
          <w:p w14:paraId="1B117673" w14:textId="77777777" w:rsidR="00A17DBC" w:rsidRPr="00EF5447" w:rsidRDefault="00A17DBC" w:rsidP="00D968FF">
            <w:pPr>
              <w:pStyle w:val="TAC"/>
            </w:pPr>
          </w:p>
        </w:tc>
        <w:tc>
          <w:tcPr>
            <w:tcW w:w="0" w:type="auto"/>
            <w:shd w:val="clear" w:color="auto" w:fill="auto"/>
          </w:tcPr>
          <w:p w14:paraId="07F9CDA2" w14:textId="77777777" w:rsidR="00A17DBC" w:rsidRPr="00EF5447" w:rsidRDefault="00A17DBC" w:rsidP="00D968FF">
            <w:pPr>
              <w:pStyle w:val="TAC"/>
            </w:pPr>
          </w:p>
        </w:tc>
        <w:tc>
          <w:tcPr>
            <w:tcW w:w="0" w:type="auto"/>
          </w:tcPr>
          <w:p w14:paraId="155267A4" w14:textId="77777777" w:rsidR="00A17DBC" w:rsidRPr="00EF5447" w:rsidRDefault="00A17DBC" w:rsidP="00D968FF">
            <w:pPr>
              <w:pStyle w:val="TAC"/>
            </w:pPr>
          </w:p>
        </w:tc>
        <w:tc>
          <w:tcPr>
            <w:tcW w:w="0" w:type="auto"/>
            <w:shd w:val="clear" w:color="auto" w:fill="auto"/>
          </w:tcPr>
          <w:p w14:paraId="155EC35D" w14:textId="77777777" w:rsidR="00A17DBC" w:rsidRPr="00EF5447" w:rsidRDefault="00A17DBC" w:rsidP="00D968FF">
            <w:pPr>
              <w:pStyle w:val="TAC"/>
            </w:pPr>
          </w:p>
        </w:tc>
      </w:tr>
      <w:tr w:rsidR="00A17DBC" w:rsidRPr="00EF5447" w14:paraId="6E935E3C" w14:textId="77777777" w:rsidTr="00D968FF">
        <w:trPr>
          <w:trHeight w:val="187"/>
          <w:jc w:val="center"/>
        </w:trPr>
        <w:tc>
          <w:tcPr>
            <w:tcW w:w="0" w:type="auto"/>
            <w:shd w:val="clear" w:color="auto" w:fill="auto"/>
          </w:tcPr>
          <w:p w14:paraId="269E3C9C" w14:textId="77777777" w:rsidR="00A17DBC" w:rsidRPr="00EF5447" w:rsidRDefault="00A17DBC" w:rsidP="00D968FF">
            <w:pPr>
              <w:pStyle w:val="TAC"/>
            </w:pPr>
            <w:r w:rsidRPr="00EF5447">
              <w:rPr>
                <w:lang w:eastAsia="zh-CN"/>
              </w:rPr>
              <w:t>n41</w:t>
            </w:r>
          </w:p>
        </w:tc>
        <w:tc>
          <w:tcPr>
            <w:tcW w:w="0" w:type="auto"/>
            <w:shd w:val="clear" w:color="auto" w:fill="auto"/>
          </w:tcPr>
          <w:p w14:paraId="1F8804B7" w14:textId="77777777" w:rsidR="00A17DBC" w:rsidRPr="00EF5447" w:rsidRDefault="00A17DBC" w:rsidP="00D968FF">
            <w:pPr>
              <w:pStyle w:val="TAC"/>
            </w:pPr>
            <w:r w:rsidRPr="00EF5447">
              <w:rPr>
                <w:lang w:eastAsia="zh-CN"/>
              </w:rPr>
              <w:t>26</w:t>
            </w:r>
            <w:r w:rsidRPr="00EF5447">
              <w:rPr>
                <w:vertAlign w:val="superscript"/>
              </w:rPr>
              <w:t>4</w:t>
            </w:r>
          </w:p>
        </w:tc>
        <w:tc>
          <w:tcPr>
            <w:tcW w:w="0" w:type="auto"/>
            <w:shd w:val="clear" w:color="auto" w:fill="auto"/>
          </w:tcPr>
          <w:p w14:paraId="4029A45E" w14:textId="77777777" w:rsidR="00A17DBC" w:rsidRPr="00EF5447" w:rsidRDefault="00A17DBC" w:rsidP="00D968FF">
            <w:pPr>
              <w:pStyle w:val="TAC"/>
              <w:rPr>
                <w:lang w:eastAsia="zh-CN"/>
              </w:rPr>
            </w:pPr>
            <w:r w:rsidRPr="00EF5447">
              <w:t>24.3</w:t>
            </w:r>
          </w:p>
        </w:tc>
        <w:tc>
          <w:tcPr>
            <w:tcW w:w="0" w:type="auto"/>
            <w:shd w:val="clear" w:color="auto" w:fill="auto"/>
          </w:tcPr>
          <w:p w14:paraId="1893735B" w14:textId="77777777" w:rsidR="00A17DBC" w:rsidRPr="00EF5447" w:rsidRDefault="00A17DBC" w:rsidP="00D968FF">
            <w:pPr>
              <w:pStyle w:val="TAC"/>
              <w:rPr>
                <w:lang w:eastAsia="zh-CN"/>
              </w:rPr>
            </w:pPr>
            <w:r w:rsidRPr="00EF5447">
              <w:t>24.3</w:t>
            </w:r>
          </w:p>
        </w:tc>
        <w:tc>
          <w:tcPr>
            <w:tcW w:w="0" w:type="auto"/>
            <w:shd w:val="clear" w:color="auto" w:fill="auto"/>
          </w:tcPr>
          <w:p w14:paraId="6BBD2F4A" w14:textId="77777777" w:rsidR="00A17DBC" w:rsidRPr="00EF5447" w:rsidRDefault="00A17DBC" w:rsidP="00D968FF">
            <w:pPr>
              <w:pStyle w:val="TAC"/>
              <w:rPr>
                <w:lang w:eastAsia="zh-CN"/>
              </w:rPr>
            </w:pPr>
            <w:r w:rsidRPr="00EF5447">
              <w:t>22.5</w:t>
            </w:r>
          </w:p>
        </w:tc>
        <w:tc>
          <w:tcPr>
            <w:tcW w:w="0" w:type="auto"/>
            <w:shd w:val="clear" w:color="auto" w:fill="auto"/>
          </w:tcPr>
          <w:p w14:paraId="53CC23CA" w14:textId="77777777" w:rsidR="00A17DBC" w:rsidRPr="00EF5447" w:rsidRDefault="00A17DBC" w:rsidP="00D968FF">
            <w:pPr>
              <w:pStyle w:val="TAC"/>
              <w:rPr>
                <w:lang w:eastAsia="zh-CN"/>
              </w:rPr>
            </w:pPr>
            <w:r w:rsidRPr="00EF5447">
              <w:t>N/A</w:t>
            </w:r>
          </w:p>
        </w:tc>
        <w:tc>
          <w:tcPr>
            <w:tcW w:w="0" w:type="auto"/>
            <w:shd w:val="clear" w:color="auto" w:fill="auto"/>
          </w:tcPr>
          <w:p w14:paraId="5985EA9A" w14:textId="77777777" w:rsidR="00A17DBC" w:rsidRPr="00EF5447" w:rsidRDefault="00A17DBC" w:rsidP="00D968FF">
            <w:pPr>
              <w:pStyle w:val="TAC"/>
            </w:pPr>
          </w:p>
        </w:tc>
        <w:tc>
          <w:tcPr>
            <w:tcW w:w="0" w:type="auto"/>
            <w:shd w:val="clear" w:color="auto" w:fill="auto"/>
          </w:tcPr>
          <w:p w14:paraId="0185F735" w14:textId="77777777" w:rsidR="00A17DBC" w:rsidRPr="00EF5447" w:rsidRDefault="00A17DBC" w:rsidP="00D968FF">
            <w:pPr>
              <w:pStyle w:val="TAC"/>
            </w:pPr>
          </w:p>
        </w:tc>
        <w:tc>
          <w:tcPr>
            <w:tcW w:w="0" w:type="auto"/>
            <w:shd w:val="clear" w:color="auto" w:fill="auto"/>
          </w:tcPr>
          <w:p w14:paraId="0B6956E4" w14:textId="77777777" w:rsidR="00A17DBC" w:rsidRPr="00EF5447" w:rsidRDefault="00A17DBC" w:rsidP="00D968FF">
            <w:pPr>
              <w:pStyle w:val="TAC"/>
            </w:pPr>
          </w:p>
        </w:tc>
        <w:tc>
          <w:tcPr>
            <w:tcW w:w="0" w:type="auto"/>
            <w:shd w:val="clear" w:color="auto" w:fill="auto"/>
          </w:tcPr>
          <w:p w14:paraId="633729DD" w14:textId="77777777" w:rsidR="00A17DBC" w:rsidRPr="00EF5447" w:rsidRDefault="00A17DBC" w:rsidP="00D968FF">
            <w:pPr>
              <w:pStyle w:val="TAC"/>
            </w:pPr>
          </w:p>
        </w:tc>
        <w:tc>
          <w:tcPr>
            <w:tcW w:w="0" w:type="auto"/>
            <w:shd w:val="clear" w:color="auto" w:fill="auto"/>
          </w:tcPr>
          <w:p w14:paraId="564E021A" w14:textId="77777777" w:rsidR="00A17DBC" w:rsidRPr="00EF5447" w:rsidRDefault="00A17DBC" w:rsidP="00D968FF">
            <w:pPr>
              <w:pStyle w:val="TAC"/>
            </w:pPr>
          </w:p>
        </w:tc>
        <w:tc>
          <w:tcPr>
            <w:tcW w:w="0" w:type="auto"/>
          </w:tcPr>
          <w:p w14:paraId="09B37684" w14:textId="77777777" w:rsidR="00A17DBC" w:rsidRPr="00EF5447" w:rsidRDefault="00A17DBC" w:rsidP="00D968FF">
            <w:pPr>
              <w:pStyle w:val="TAC"/>
            </w:pPr>
          </w:p>
        </w:tc>
        <w:tc>
          <w:tcPr>
            <w:tcW w:w="0" w:type="auto"/>
            <w:shd w:val="clear" w:color="auto" w:fill="auto"/>
          </w:tcPr>
          <w:p w14:paraId="44D65BFA" w14:textId="77777777" w:rsidR="00A17DBC" w:rsidRPr="00EF5447" w:rsidRDefault="00A17DBC" w:rsidP="00D968FF">
            <w:pPr>
              <w:pStyle w:val="TAC"/>
            </w:pPr>
          </w:p>
        </w:tc>
      </w:tr>
      <w:tr w:rsidR="00A17DBC" w:rsidRPr="00EF5447" w14:paraId="115FBE1E" w14:textId="77777777" w:rsidTr="00D968FF">
        <w:trPr>
          <w:trHeight w:val="187"/>
          <w:jc w:val="center"/>
        </w:trPr>
        <w:tc>
          <w:tcPr>
            <w:tcW w:w="0" w:type="auto"/>
            <w:shd w:val="clear" w:color="auto" w:fill="auto"/>
          </w:tcPr>
          <w:p w14:paraId="26930A87" w14:textId="77777777" w:rsidR="00A17DBC" w:rsidRPr="00EF5447" w:rsidRDefault="00A17DBC" w:rsidP="00D968FF">
            <w:pPr>
              <w:pStyle w:val="TAC"/>
              <w:rPr>
                <w:lang w:eastAsia="zh-CN"/>
              </w:rPr>
            </w:pPr>
            <w:r w:rsidRPr="00EF5447">
              <w:rPr>
                <w:rFonts w:cs="Arial"/>
                <w:szCs w:val="16"/>
                <w:lang w:eastAsia="ja-JP"/>
              </w:rPr>
              <w:t>n77</w:t>
            </w:r>
          </w:p>
        </w:tc>
        <w:tc>
          <w:tcPr>
            <w:tcW w:w="0" w:type="auto"/>
            <w:shd w:val="clear" w:color="auto" w:fill="auto"/>
          </w:tcPr>
          <w:p w14:paraId="720791B7" w14:textId="77777777" w:rsidR="00A17DBC" w:rsidRPr="00EF5447" w:rsidRDefault="00A17DBC" w:rsidP="00D968FF">
            <w:pPr>
              <w:pStyle w:val="TAC"/>
              <w:rPr>
                <w:lang w:eastAsia="zh-CN"/>
              </w:rPr>
            </w:pPr>
            <w:r w:rsidRPr="00EF5447">
              <w:rPr>
                <w:rFonts w:cs="Arial"/>
                <w:szCs w:val="16"/>
                <w:lang w:eastAsia="ja-JP"/>
              </w:rPr>
              <w:t>2</w:t>
            </w:r>
          </w:p>
        </w:tc>
        <w:tc>
          <w:tcPr>
            <w:tcW w:w="0" w:type="auto"/>
            <w:shd w:val="clear" w:color="auto" w:fill="auto"/>
          </w:tcPr>
          <w:p w14:paraId="276E0DEC" w14:textId="77777777" w:rsidR="00A17DBC" w:rsidRPr="00EF5447" w:rsidRDefault="00A17DBC" w:rsidP="00D968FF">
            <w:pPr>
              <w:pStyle w:val="TAC"/>
            </w:pPr>
            <w:r w:rsidRPr="00EF5447">
              <w:rPr>
                <w:rFonts w:cs="Arial"/>
                <w:szCs w:val="16"/>
                <w:lang w:eastAsia="zh-CN"/>
              </w:rPr>
              <w:t>6.1</w:t>
            </w:r>
          </w:p>
        </w:tc>
        <w:tc>
          <w:tcPr>
            <w:tcW w:w="0" w:type="auto"/>
            <w:shd w:val="clear" w:color="auto" w:fill="auto"/>
          </w:tcPr>
          <w:p w14:paraId="4418D48D" w14:textId="77777777" w:rsidR="00A17DBC" w:rsidRPr="00EF5447" w:rsidRDefault="00A17DBC" w:rsidP="00D968FF">
            <w:pPr>
              <w:pStyle w:val="TAC"/>
            </w:pPr>
            <w:r w:rsidRPr="00EF5447">
              <w:rPr>
                <w:rFonts w:cs="Arial"/>
                <w:szCs w:val="16"/>
                <w:lang w:eastAsia="zh-CN"/>
              </w:rPr>
              <w:t>5.0</w:t>
            </w:r>
          </w:p>
        </w:tc>
        <w:tc>
          <w:tcPr>
            <w:tcW w:w="0" w:type="auto"/>
            <w:shd w:val="clear" w:color="auto" w:fill="auto"/>
          </w:tcPr>
          <w:p w14:paraId="079EF972" w14:textId="77777777" w:rsidR="00A17DBC" w:rsidRPr="00EF5447" w:rsidRDefault="00A17DBC" w:rsidP="00D968FF">
            <w:pPr>
              <w:pStyle w:val="TAC"/>
            </w:pPr>
            <w:r w:rsidRPr="00EF5447">
              <w:rPr>
                <w:rFonts w:cs="Arial"/>
                <w:szCs w:val="16"/>
                <w:lang w:eastAsia="zh-CN"/>
              </w:rPr>
              <w:t>4.0</w:t>
            </w:r>
          </w:p>
        </w:tc>
        <w:tc>
          <w:tcPr>
            <w:tcW w:w="0" w:type="auto"/>
            <w:shd w:val="clear" w:color="auto" w:fill="auto"/>
          </w:tcPr>
          <w:p w14:paraId="78D4442E" w14:textId="77777777" w:rsidR="00A17DBC" w:rsidRPr="00EF5447" w:rsidRDefault="00A17DBC" w:rsidP="00D968FF">
            <w:pPr>
              <w:pStyle w:val="TAC"/>
            </w:pPr>
            <w:r w:rsidRPr="00EF5447">
              <w:rPr>
                <w:rFonts w:cs="Arial"/>
                <w:szCs w:val="16"/>
                <w:lang w:eastAsia="zh-CN"/>
              </w:rPr>
              <w:t>3.7</w:t>
            </w:r>
          </w:p>
        </w:tc>
        <w:tc>
          <w:tcPr>
            <w:tcW w:w="0" w:type="auto"/>
            <w:shd w:val="clear" w:color="auto" w:fill="auto"/>
          </w:tcPr>
          <w:p w14:paraId="02489AA4" w14:textId="77777777" w:rsidR="00A17DBC" w:rsidRPr="00EF5447" w:rsidRDefault="00A17DBC" w:rsidP="00D968FF">
            <w:pPr>
              <w:pStyle w:val="TAC"/>
            </w:pPr>
          </w:p>
        </w:tc>
        <w:tc>
          <w:tcPr>
            <w:tcW w:w="0" w:type="auto"/>
            <w:shd w:val="clear" w:color="auto" w:fill="auto"/>
          </w:tcPr>
          <w:p w14:paraId="366137B5" w14:textId="77777777" w:rsidR="00A17DBC" w:rsidRPr="00EF5447" w:rsidRDefault="00A17DBC" w:rsidP="00D968FF">
            <w:pPr>
              <w:pStyle w:val="TAC"/>
            </w:pPr>
          </w:p>
        </w:tc>
        <w:tc>
          <w:tcPr>
            <w:tcW w:w="0" w:type="auto"/>
            <w:shd w:val="clear" w:color="auto" w:fill="auto"/>
          </w:tcPr>
          <w:p w14:paraId="4AA2E216" w14:textId="77777777" w:rsidR="00A17DBC" w:rsidRPr="00EF5447" w:rsidRDefault="00A17DBC" w:rsidP="00D968FF">
            <w:pPr>
              <w:pStyle w:val="TAC"/>
            </w:pPr>
          </w:p>
        </w:tc>
        <w:tc>
          <w:tcPr>
            <w:tcW w:w="0" w:type="auto"/>
            <w:shd w:val="clear" w:color="auto" w:fill="auto"/>
          </w:tcPr>
          <w:p w14:paraId="65C853D6" w14:textId="77777777" w:rsidR="00A17DBC" w:rsidRPr="00EF5447" w:rsidRDefault="00A17DBC" w:rsidP="00D968FF">
            <w:pPr>
              <w:pStyle w:val="TAC"/>
            </w:pPr>
          </w:p>
        </w:tc>
        <w:tc>
          <w:tcPr>
            <w:tcW w:w="0" w:type="auto"/>
            <w:shd w:val="clear" w:color="auto" w:fill="auto"/>
          </w:tcPr>
          <w:p w14:paraId="51451D85" w14:textId="77777777" w:rsidR="00A17DBC" w:rsidRPr="00EF5447" w:rsidRDefault="00A17DBC" w:rsidP="00D968FF">
            <w:pPr>
              <w:pStyle w:val="TAC"/>
            </w:pPr>
          </w:p>
        </w:tc>
        <w:tc>
          <w:tcPr>
            <w:tcW w:w="0" w:type="auto"/>
          </w:tcPr>
          <w:p w14:paraId="638A5CEB" w14:textId="77777777" w:rsidR="00A17DBC" w:rsidRPr="00EF5447" w:rsidRDefault="00A17DBC" w:rsidP="00D968FF">
            <w:pPr>
              <w:pStyle w:val="TAC"/>
            </w:pPr>
          </w:p>
        </w:tc>
        <w:tc>
          <w:tcPr>
            <w:tcW w:w="0" w:type="auto"/>
            <w:shd w:val="clear" w:color="auto" w:fill="auto"/>
          </w:tcPr>
          <w:p w14:paraId="4E1B88E6" w14:textId="77777777" w:rsidR="00A17DBC" w:rsidRPr="00EF5447" w:rsidRDefault="00A17DBC" w:rsidP="00D968FF">
            <w:pPr>
              <w:pStyle w:val="TAC"/>
            </w:pPr>
          </w:p>
        </w:tc>
      </w:tr>
      <w:tr w:rsidR="00A17DBC" w:rsidRPr="00EF5447" w14:paraId="31056669" w14:textId="77777777" w:rsidTr="00D968FF">
        <w:trPr>
          <w:trHeight w:val="187"/>
          <w:jc w:val="center"/>
        </w:trPr>
        <w:tc>
          <w:tcPr>
            <w:tcW w:w="0" w:type="auto"/>
            <w:shd w:val="clear" w:color="auto" w:fill="auto"/>
          </w:tcPr>
          <w:p w14:paraId="210D4138" w14:textId="77777777" w:rsidR="00A17DBC" w:rsidRPr="00EF5447" w:rsidRDefault="00A17DBC" w:rsidP="00D968FF">
            <w:pPr>
              <w:pStyle w:val="TAC"/>
              <w:rPr>
                <w:lang w:eastAsia="zh-CN"/>
              </w:rPr>
            </w:pPr>
            <w:r w:rsidRPr="00EF5447">
              <w:rPr>
                <w:lang w:eastAsia="ja-JP"/>
              </w:rPr>
              <w:t>n77</w:t>
            </w:r>
          </w:p>
        </w:tc>
        <w:tc>
          <w:tcPr>
            <w:tcW w:w="0" w:type="auto"/>
            <w:shd w:val="clear" w:color="auto" w:fill="auto"/>
          </w:tcPr>
          <w:p w14:paraId="148BBD4A" w14:textId="77777777" w:rsidR="00A17DBC" w:rsidRPr="00EF5447" w:rsidRDefault="00A17DBC" w:rsidP="00D968FF">
            <w:pPr>
              <w:pStyle w:val="TAC"/>
              <w:rPr>
                <w:lang w:eastAsia="zh-CN"/>
              </w:rPr>
            </w:pPr>
            <w:r w:rsidRPr="00EF5447">
              <w:rPr>
                <w:lang w:eastAsia="ja-JP"/>
              </w:rPr>
              <w:t>3</w:t>
            </w:r>
          </w:p>
        </w:tc>
        <w:tc>
          <w:tcPr>
            <w:tcW w:w="0" w:type="auto"/>
            <w:shd w:val="clear" w:color="auto" w:fill="auto"/>
          </w:tcPr>
          <w:p w14:paraId="4FE97F59" w14:textId="77777777" w:rsidR="00A17DBC" w:rsidRPr="00EF5447" w:rsidRDefault="00A17DBC" w:rsidP="00D968FF">
            <w:pPr>
              <w:pStyle w:val="TAC"/>
              <w:rPr>
                <w:lang w:eastAsia="zh-CN"/>
              </w:rPr>
            </w:pPr>
            <w:r w:rsidRPr="00EF5447">
              <w:rPr>
                <w:lang w:eastAsia="zh-CN"/>
              </w:rPr>
              <w:t>5.7</w:t>
            </w:r>
          </w:p>
        </w:tc>
        <w:tc>
          <w:tcPr>
            <w:tcW w:w="0" w:type="auto"/>
            <w:shd w:val="clear" w:color="auto" w:fill="auto"/>
          </w:tcPr>
          <w:p w14:paraId="4BC74D67" w14:textId="77777777" w:rsidR="00A17DBC" w:rsidRPr="00EF5447" w:rsidRDefault="00A17DBC" w:rsidP="00D968FF">
            <w:pPr>
              <w:pStyle w:val="TAC"/>
              <w:rPr>
                <w:lang w:eastAsia="zh-CN"/>
              </w:rPr>
            </w:pPr>
            <w:r w:rsidRPr="00EF5447">
              <w:rPr>
                <w:lang w:eastAsia="zh-CN"/>
              </w:rPr>
              <w:t>4.0</w:t>
            </w:r>
          </w:p>
        </w:tc>
        <w:tc>
          <w:tcPr>
            <w:tcW w:w="0" w:type="auto"/>
            <w:shd w:val="clear" w:color="auto" w:fill="auto"/>
          </w:tcPr>
          <w:p w14:paraId="37F13A9D" w14:textId="77777777" w:rsidR="00A17DBC" w:rsidRPr="00EF5447" w:rsidRDefault="00A17DBC" w:rsidP="00D968FF">
            <w:pPr>
              <w:pStyle w:val="TAC"/>
              <w:rPr>
                <w:lang w:eastAsia="zh-CN"/>
              </w:rPr>
            </w:pPr>
            <w:r w:rsidRPr="00EF5447">
              <w:rPr>
                <w:lang w:eastAsia="zh-CN"/>
              </w:rPr>
              <w:t>3.0</w:t>
            </w:r>
          </w:p>
        </w:tc>
        <w:tc>
          <w:tcPr>
            <w:tcW w:w="0" w:type="auto"/>
            <w:shd w:val="clear" w:color="auto" w:fill="auto"/>
          </w:tcPr>
          <w:p w14:paraId="3C627CD7" w14:textId="77777777" w:rsidR="00A17DBC" w:rsidRPr="00EF5447" w:rsidRDefault="00A17DBC" w:rsidP="00D968FF">
            <w:pPr>
              <w:pStyle w:val="TAC"/>
              <w:rPr>
                <w:lang w:eastAsia="zh-CN"/>
              </w:rPr>
            </w:pPr>
            <w:r w:rsidRPr="00EF5447">
              <w:rPr>
                <w:lang w:eastAsia="zh-CN"/>
              </w:rPr>
              <w:t>2.7</w:t>
            </w:r>
          </w:p>
        </w:tc>
        <w:tc>
          <w:tcPr>
            <w:tcW w:w="0" w:type="auto"/>
            <w:shd w:val="clear" w:color="auto" w:fill="auto"/>
          </w:tcPr>
          <w:p w14:paraId="295C1BD9" w14:textId="77777777" w:rsidR="00A17DBC" w:rsidRPr="00EF5447" w:rsidRDefault="00A17DBC" w:rsidP="00D968FF">
            <w:pPr>
              <w:pStyle w:val="TAC"/>
            </w:pPr>
          </w:p>
        </w:tc>
        <w:tc>
          <w:tcPr>
            <w:tcW w:w="0" w:type="auto"/>
            <w:shd w:val="clear" w:color="auto" w:fill="auto"/>
          </w:tcPr>
          <w:p w14:paraId="4DA52235" w14:textId="77777777" w:rsidR="00A17DBC" w:rsidRPr="00EF5447" w:rsidRDefault="00A17DBC" w:rsidP="00D968FF">
            <w:pPr>
              <w:pStyle w:val="TAC"/>
            </w:pPr>
          </w:p>
        </w:tc>
        <w:tc>
          <w:tcPr>
            <w:tcW w:w="0" w:type="auto"/>
            <w:shd w:val="clear" w:color="auto" w:fill="auto"/>
          </w:tcPr>
          <w:p w14:paraId="531E24F1" w14:textId="77777777" w:rsidR="00A17DBC" w:rsidRPr="00EF5447" w:rsidRDefault="00A17DBC" w:rsidP="00D968FF">
            <w:pPr>
              <w:pStyle w:val="TAC"/>
            </w:pPr>
          </w:p>
        </w:tc>
        <w:tc>
          <w:tcPr>
            <w:tcW w:w="0" w:type="auto"/>
            <w:shd w:val="clear" w:color="auto" w:fill="auto"/>
          </w:tcPr>
          <w:p w14:paraId="467C1BA6" w14:textId="77777777" w:rsidR="00A17DBC" w:rsidRPr="00EF5447" w:rsidRDefault="00A17DBC" w:rsidP="00D968FF">
            <w:pPr>
              <w:pStyle w:val="TAC"/>
            </w:pPr>
          </w:p>
        </w:tc>
        <w:tc>
          <w:tcPr>
            <w:tcW w:w="0" w:type="auto"/>
            <w:shd w:val="clear" w:color="auto" w:fill="auto"/>
          </w:tcPr>
          <w:p w14:paraId="223D90F0" w14:textId="77777777" w:rsidR="00A17DBC" w:rsidRPr="00EF5447" w:rsidRDefault="00A17DBC" w:rsidP="00D968FF">
            <w:pPr>
              <w:pStyle w:val="TAC"/>
            </w:pPr>
          </w:p>
        </w:tc>
        <w:tc>
          <w:tcPr>
            <w:tcW w:w="0" w:type="auto"/>
          </w:tcPr>
          <w:p w14:paraId="2EEE14AA" w14:textId="77777777" w:rsidR="00A17DBC" w:rsidRPr="00EF5447" w:rsidRDefault="00A17DBC" w:rsidP="00D968FF">
            <w:pPr>
              <w:pStyle w:val="TAC"/>
            </w:pPr>
          </w:p>
        </w:tc>
        <w:tc>
          <w:tcPr>
            <w:tcW w:w="0" w:type="auto"/>
            <w:shd w:val="clear" w:color="auto" w:fill="auto"/>
          </w:tcPr>
          <w:p w14:paraId="7E9B908D" w14:textId="77777777" w:rsidR="00A17DBC" w:rsidRPr="00EF5447" w:rsidRDefault="00A17DBC" w:rsidP="00D968FF">
            <w:pPr>
              <w:pStyle w:val="TAC"/>
            </w:pPr>
          </w:p>
        </w:tc>
      </w:tr>
      <w:tr w:rsidR="00A17DBC" w:rsidRPr="00EF5447" w14:paraId="236784E3" w14:textId="77777777" w:rsidTr="00D968FF">
        <w:trPr>
          <w:trHeight w:val="187"/>
          <w:jc w:val="center"/>
        </w:trPr>
        <w:tc>
          <w:tcPr>
            <w:tcW w:w="0" w:type="auto"/>
            <w:shd w:val="clear" w:color="auto" w:fill="auto"/>
          </w:tcPr>
          <w:p w14:paraId="3736A748" w14:textId="77777777" w:rsidR="00A17DBC" w:rsidRPr="00EF5447" w:rsidRDefault="00A17DBC" w:rsidP="00D968FF">
            <w:pPr>
              <w:pStyle w:val="TAC"/>
              <w:rPr>
                <w:lang w:eastAsia="zh-CN"/>
              </w:rPr>
            </w:pPr>
            <w:r w:rsidRPr="00EF5447">
              <w:rPr>
                <w:lang w:eastAsia="ja-JP"/>
              </w:rPr>
              <w:t>n78</w:t>
            </w:r>
          </w:p>
        </w:tc>
        <w:tc>
          <w:tcPr>
            <w:tcW w:w="0" w:type="auto"/>
            <w:shd w:val="clear" w:color="auto" w:fill="auto"/>
          </w:tcPr>
          <w:p w14:paraId="46BC4687" w14:textId="77777777" w:rsidR="00A17DBC" w:rsidRPr="00EF5447" w:rsidRDefault="00A17DBC" w:rsidP="00D968FF">
            <w:pPr>
              <w:pStyle w:val="TAC"/>
              <w:rPr>
                <w:lang w:eastAsia="zh-CN"/>
              </w:rPr>
            </w:pPr>
            <w:r w:rsidRPr="00EF5447">
              <w:rPr>
                <w:lang w:eastAsia="ja-JP"/>
              </w:rPr>
              <w:t>3</w:t>
            </w:r>
          </w:p>
        </w:tc>
        <w:tc>
          <w:tcPr>
            <w:tcW w:w="0" w:type="auto"/>
            <w:shd w:val="clear" w:color="auto" w:fill="auto"/>
          </w:tcPr>
          <w:p w14:paraId="3FEA8CEC" w14:textId="77777777" w:rsidR="00A17DBC" w:rsidRPr="00EF5447" w:rsidRDefault="00A17DBC" w:rsidP="00D968FF">
            <w:pPr>
              <w:pStyle w:val="TAC"/>
              <w:rPr>
                <w:lang w:eastAsia="zh-CN"/>
              </w:rPr>
            </w:pPr>
            <w:r w:rsidRPr="00EF5447">
              <w:rPr>
                <w:lang w:eastAsia="zh-CN"/>
              </w:rPr>
              <w:t>5.7</w:t>
            </w:r>
          </w:p>
        </w:tc>
        <w:tc>
          <w:tcPr>
            <w:tcW w:w="0" w:type="auto"/>
            <w:shd w:val="clear" w:color="auto" w:fill="auto"/>
          </w:tcPr>
          <w:p w14:paraId="242D1872" w14:textId="77777777" w:rsidR="00A17DBC" w:rsidRPr="00EF5447" w:rsidRDefault="00A17DBC" w:rsidP="00D968FF">
            <w:pPr>
              <w:pStyle w:val="TAC"/>
              <w:rPr>
                <w:lang w:eastAsia="zh-CN"/>
              </w:rPr>
            </w:pPr>
            <w:r w:rsidRPr="00EF5447">
              <w:rPr>
                <w:lang w:eastAsia="zh-CN"/>
              </w:rPr>
              <w:t>4.0</w:t>
            </w:r>
          </w:p>
        </w:tc>
        <w:tc>
          <w:tcPr>
            <w:tcW w:w="0" w:type="auto"/>
            <w:shd w:val="clear" w:color="auto" w:fill="auto"/>
          </w:tcPr>
          <w:p w14:paraId="710F97AA" w14:textId="77777777" w:rsidR="00A17DBC" w:rsidRPr="00EF5447" w:rsidRDefault="00A17DBC" w:rsidP="00D968FF">
            <w:pPr>
              <w:pStyle w:val="TAC"/>
              <w:rPr>
                <w:lang w:eastAsia="zh-CN"/>
              </w:rPr>
            </w:pPr>
            <w:r w:rsidRPr="00EF5447">
              <w:rPr>
                <w:lang w:eastAsia="zh-CN"/>
              </w:rPr>
              <w:t>3.0</w:t>
            </w:r>
          </w:p>
        </w:tc>
        <w:tc>
          <w:tcPr>
            <w:tcW w:w="0" w:type="auto"/>
            <w:shd w:val="clear" w:color="auto" w:fill="auto"/>
          </w:tcPr>
          <w:p w14:paraId="7E3A552E" w14:textId="77777777" w:rsidR="00A17DBC" w:rsidRPr="00EF5447" w:rsidRDefault="00A17DBC" w:rsidP="00D968FF">
            <w:pPr>
              <w:pStyle w:val="TAC"/>
              <w:rPr>
                <w:lang w:eastAsia="zh-CN"/>
              </w:rPr>
            </w:pPr>
            <w:r w:rsidRPr="00EF5447">
              <w:rPr>
                <w:lang w:eastAsia="zh-CN"/>
              </w:rPr>
              <w:t>2.7</w:t>
            </w:r>
          </w:p>
        </w:tc>
        <w:tc>
          <w:tcPr>
            <w:tcW w:w="0" w:type="auto"/>
            <w:shd w:val="clear" w:color="auto" w:fill="auto"/>
          </w:tcPr>
          <w:p w14:paraId="1EE2D2A7" w14:textId="77777777" w:rsidR="00A17DBC" w:rsidRPr="00EF5447" w:rsidRDefault="00A17DBC" w:rsidP="00D968FF">
            <w:pPr>
              <w:pStyle w:val="TAC"/>
            </w:pPr>
          </w:p>
        </w:tc>
        <w:tc>
          <w:tcPr>
            <w:tcW w:w="0" w:type="auto"/>
            <w:shd w:val="clear" w:color="auto" w:fill="auto"/>
          </w:tcPr>
          <w:p w14:paraId="7EB81DC4" w14:textId="77777777" w:rsidR="00A17DBC" w:rsidRPr="00EF5447" w:rsidRDefault="00A17DBC" w:rsidP="00D968FF">
            <w:pPr>
              <w:pStyle w:val="TAC"/>
            </w:pPr>
          </w:p>
        </w:tc>
        <w:tc>
          <w:tcPr>
            <w:tcW w:w="0" w:type="auto"/>
            <w:shd w:val="clear" w:color="auto" w:fill="auto"/>
          </w:tcPr>
          <w:p w14:paraId="785AE4E1" w14:textId="77777777" w:rsidR="00A17DBC" w:rsidRPr="00EF5447" w:rsidRDefault="00A17DBC" w:rsidP="00D968FF">
            <w:pPr>
              <w:pStyle w:val="TAC"/>
            </w:pPr>
          </w:p>
        </w:tc>
        <w:tc>
          <w:tcPr>
            <w:tcW w:w="0" w:type="auto"/>
            <w:shd w:val="clear" w:color="auto" w:fill="auto"/>
          </w:tcPr>
          <w:p w14:paraId="520B9588" w14:textId="77777777" w:rsidR="00A17DBC" w:rsidRPr="00EF5447" w:rsidRDefault="00A17DBC" w:rsidP="00D968FF">
            <w:pPr>
              <w:pStyle w:val="TAC"/>
            </w:pPr>
          </w:p>
        </w:tc>
        <w:tc>
          <w:tcPr>
            <w:tcW w:w="0" w:type="auto"/>
            <w:shd w:val="clear" w:color="auto" w:fill="auto"/>
          </w:tcPr>
          <w:p w14:paraId="21745DBF" w14:textId="77777777" w:rsidR="00A17DBC" w:rsidRPr="00EF5447" w:rsidRDefault="00A17DBC" w:rsidP="00D968FF">
            <w:pPr>
              <w:pStyle w:val="TAC"/>
            </w:pPr>
          </w:p>
        </w:tc>
        <w:tc>
          <w:tcPr>
            <w:tcW w:w="0" w:type="auto"/>
          </w:tcPr>
          <w:p w14:paraId="083D2BFA" w14:textId="77777777" w:rsidR="00A17DBC" w:rsidRPr="00EF5447" w:rsidRDefault="00A17DBC" w:rsidP="00D968FF">
            <w:pPr>
              <w:pStyle w:val="TAC"/>
            </w:pPr>
          </w:p>
        </w:tc>
        <w:tc>
          <w:tcPr>
            <w:tcW w:w="0" w:type="auto"/>
            <w:shd w:val="clear" w:color="auto" w:fill="auto"/>
          </w:tcPr>
          <w:p w14:paraId="2DCCC327" w14:textId="77777777" w:rsidR="00A17DBC" w:rsidRPr="00EF5447" w:rsidRDefault="00A17DBC" w:rsidP="00D968FF">
            <w:pPr>
              <w:pStyle w:val="TAC"/>
            </w:pPr>
          </w:p>
        </w:tc>
      </w:tr>
      <w:tr w:rsidR="00A17DBC" w:rsidRPr="00EF5447" w14:paraId="10626717" w14:textId="77777777" w:rsidTr="00D968FF">
        <w:trPr>
          <w:trHeight w:val="187"/>
          <w:jc w:val="center"/>
        </w:trPr>
        <w:tc>
          <w:tcPr>
            <w:tcW w:w="0" w:type="auto"/>
            <w:shd w:val="clear" w:color="auto" w:fill="auto"/>
          </w:tcPr>
          <w:p w14:paraId="5561CA83" w14:textId="77777777" w:rsidR="00A17DBC" w:rsidRPr="00EF5447" w:rsidRDefault="00A17DBC" w:rsidP="00D968FF">
            <w:pPr>
              <w:pStyle w:val="TAC"/>
            </w:pPr>
            <w:r w:rsidRPr="00EF5447">
              <w:rPr>
                <w:lang w:eastAsia="zh-CN"/>
              </w:rPr>
              <w:t>n77</w:t>
            </w:r>
          </w:p>
        </w:tc>
        <w:tc>
          <w:tcPr>
            <w:tcW w:w="0" w:type="auto"/>
            <w:shd w:val="clear" w:color="auto" w:fill="auto"/>
          </w:tcPr>
          <w:p w14:paraId="23A2D976" w14:textId="77777777" w:rsidR="00A17DBC" w:rsidRPr="00EF5447" w:rsidRDefault="00A17DBC" w:rsidP="00D968FF">
            <w:pPr>
              <w:pStyle w:val="TAC"/>
            </w:pPr>
            <w:r w:rsidRPr="00EF5447">
              <w:rPr>
                <w:lang w:eastAsia="zh-CN"/>
              </w:rPr>
              <w:t>7</w:t>
            </w:r>
            <w:r w:rsidRPr="00EF5447">
              <w:rPr>
                <w:vertAlign w:val="superscript"/>
                <w:lang w:eastAsia="zh-CN"/>
              </w:rPr>
              <w:t>8</w:t>
            </w:r>
          </w:p>
        </w:tc>
        <w:tc>
          <w:tcPr>
            <w:tcW w:w="0" w:type="auto"/>
            <w:shd w:val="clear" w:color="auto" w:fill="auto"/>
          </w:tcPr>
          <w:p w14:paraId="397D3D7D" w14:textId="77777777" w:rsidR="00A17DBC" w:rsidRPr="00EF5447" w:rsidRDefault="00A17DBC" w:rsidP="00D968FF">
            <w:pPr>
              <w:pStyle w:val="TAC"/>
            </w:pPr>
            <w:r w:rsidRPr="00EF5447">
              <w:rPr>
                <w:lang w:eastAsia="zh-CN"/>
              </w:rPr>
              <w:t>10.4</w:t>
            </w:r>
          </w:p>
        </w:tc>
        <w:tc>
          <w:tcPr>
            <w:tcW w:w="0" w:type="auto"/>
            <w:shd w:val="clear" w:color="auto" w:fill="auto"/>
          </w:tcPr>
          <w:p w14:paraId="14ACB20A" w14:textId="77777777" w:rsidR="00A17DBC" w:rsidRPr="00EF5447" w:rsidRDefault="00A17DBC" w:rsidP="00D968FF">
            <w:pPr>
              <w:pStyle w:val="TAC"/>
              <w:rPr>
                <w:lang w:eastAsia="zh-CN"/>
              </w:rPr>
            </w:pPr>
            <w:r w:rsidRPr="00EF5447">
              <w:rPr>
                <w:lang w:eastAsia="zh-CN"/>
              </w:rPr>
              <w:t>10.4</w:t>
            </w:r>
          </w:p>
        </w:tc>
        <w:tc>
          <w:tcPr>
            <w:tcW w:w="0" w:type="auto"/>
            <w:shd w:val="clear" w:color="auto" w:fill="auto"/>
          </w:tcPr>
          <w:p w14:paraId="4036E401" w14:textId="77777777" w:rsidR="00A17DBC" w:rsidRPr="00EF5447" w:rsidRDefault="00A17DBC" w:rsidP="00D968FF">
            <w:pPr>
              <w:pStyle w:val="TAC"/>
              <w:rPr>
                <w:lang w:eastAsia="zh-CN"/>
              </w:rPr>
            </w:pPr>
            <w:r w:rsidRPr="00EF5447">
              <w:rPr>
                <w:lang w:eastAsia="zh-CN"/>
              </w:rPr>
              <w:t>10.4</w:t>
            </w:r>
          </w:p>
        </w:tc>
        <w:tc>
          <w:tcPr>
            <w:tcW w:w="0" w:type="auto"/>
            <w:shd w:val="clear" w:color="auto" w:fill="auto"/>
          </w:tcPr>
          <w:p w14:paraId="14D5C0F3" w14:textId="77777777" w:rsidR="00A17DBC" w:rsidRPr="00EF5447" w:rsidRDefault="00A17DBC" w:rsidP="00D968FF">
            <w:pPr>
              <w:pStyle w:val="TAC"/>
              <w:rPr>
                <w:lang w:eastAsia="zh-CN"/>
              </w:rPr>
            </w:pPr>
            <w:r w:rsidRPr="00EF5447">
              <w:rPr>
                <w:lang w:eastAsia="zh-CN"/>
              </w:rPr>
              <w:t>10.4</w:t>
            </w:r>
          </w:p>
        </w:tc>
        <w:tc>
          <w:tcPr>
            <w:tcW w:w="0" w:type="auto"/>
            <w:shd w:val="clear" w:color="auto" w:fill="auto"/>
          </w:tcPr>
          <w:p w14:paraId="6757E1CC" w14:textId="77777777" w:rsidR="00A17DBC" w:rsidRPr="00EF5447" w:rsidRDefault="00A17DBC" w:rsidP="00D968FF">
            <w:pPr>
              <w:pStyle w:val="TAC"/>
            </w:pPr>
          </w:p>
        </w:tc>
        <w:tc>
          <w:tcPr>
            <w:tcW w:w="0" w:type="auto"/>
            <w:shd w:val="clear" w:color="auto" w:fill="auto"/>
          </w:tcPr>
          <w:p w14:paraId="317E3FCE" w14:textId="77777777" w:rsidR="00A17DBC" w:rsidRPr="00EF5447" w:rsidRDefault="00A17DBC" w:rsidP="00D968FF">
            <w:pPr>
              <w:pStyle w:val="TAC"/>
            </w:pPr>
          </w:p>
        </w:tc>
        <w:tc>
          <w:tcPr>
            <w:tcW w:w="0" w:type="auto"/>
            <w:shd w:val="clear" w:color="auto" w:fill="auto"/>
          </w:tcPr>
          <w:p w14:paraId="53627C81" w14:textId="77777777" w:rsidR="00A17DBC" w:rsidRPr="00EF5447" w:rsidRDefault="00A17DBC" w:rsidP="00D968FF">
            <w:pPr>
              <w:pStyle w:val="TAC"/>
            </w:pPr>
          </w:p>
        </w:tc>
        <w:tc>
          <w:tcPr>
            <w:tcW w:w="0" w:type="auto"/>
            <w:shd w:val="clear" w:color="auto" w:fill="auto"/>
          </w:tcPr>
          <w:p w14:paraId="044F4353" w14:textId="77777777" w:rsidR="00A17DBC" w:rsidRPr="00EF5447" w:rsidRDefault="00A17DBC" w:rsidP="00D968FF">
            <w:pPr>
              <w:pStyle w:val="TAC"/>
            </w:pPr>
          </w:p>
        </w:tc>
        <w:tc>
          <w:tcPr>
            <w:tcW w:w="0" w:type="auto"/>
            <w:shd w:val="clear" w:color="auto" w:fill="auto"/>
          </w:tcPr>
          <w:p w14:paraId="6FD66E30" w14:textId="77777777" w:rsidR="00A17DBC" w:rsidRPr="00EF5447" w:rsidRDefault="00A17DBC" w:rsidP="00D968FF">
            <w:pPr>
              <w:pStyle w:val="TAC"/>
            </w:pPr>
          </w:p>
        </w:tc>
        <w:tc>
          <w:tcPr>
            <w:tcW w:w="0" w:type="auto"/>
          </w:tcPr>
          <w:p w14:paraId="104E19A2" w14:textId="77777777" w:rsidR="00A17DBC" w:rsidRPr="00EF5447" w:rsidRDefault="00A17DBC" w:rsidP="00D968FF">
            <w:pPr>
              <w:pStyle w:val="TAC"/>
            </w:pPr>
          </w:p>
        </w:tc>
        <w:tc>
          <w:tcPr>
            <w:tcW w:w="0" w:type="auto"/>
            <w:shd w:val="clear" w:color="auto" w:fill="auto"/>
          </w:tcPr>
          <w:p w14:paraId="1F3A0870" w14:textId="77777777" w:rsidR="00A17DBC" w:rsidRPr="00EF5447" w:rsidRDefault="00A17DBC" w:rsidP="00D968FF">
            <w:pPr>
              <w:pStyle w:val="TAC"/>
            </w:pPr>
          </w:p>
        </w:tc>
      </w:tr>
      <w:tr w:rsidR="00A17DBC" w:rsidRPr="00EF5447" w14:paraId="2FE7FC7B" w14:textId="77777777" w:rsidTr="00D968FF">
        <w:trPr>
          <w:trHeight w:val="187"/>
          <w:jc w:val="center"/>
        </w:trPr>
        <w:tc>
          <w:tcPr>
            <w:tcW w:w="0" w:type="auto"/>
            <w:shd w:val="clear" w:color="auto" w:fill="auto"/>
            <w:vAlign w:val="center"/>
          </w:tcPr>
          <w:p w14:paraId="2A198BE3" w14:textId="77777777" w:rsidR="00A17DBC" w:rsidRPr="00EF5447" w:rsidRDefault="00A17DBC" w:rsidP="00D968FF">
            <w:pPr>
              <w:pStyle w:val="TAC"/>
              <w:rPr>
                <w:lang w:eastAsia="zh-CN"/>
              </w:rPr>
            </w:pPr>
            <w:r w:rsidRPr="00EF5447">
              <w:t>n77</w:t>
            </w:r>
          </w:p>
        </w:tc>
        <w:tc>
          <w:tcPr>
            <w:tcW w:w="0" w:type="auto"/>
            <w:shd w:val="clear" w:color="auto" w:fill="auto"/>
            <w:vAlign w:val="center"/>
          </w:tcPr>
          <w:p w14:paraId="31185596" w14:textId="77777777" w:rsidR="00A17DBC" w:rsidRPr="00EF5447" w:rsidRDefault="00A17DBC" w:rsidP="00D968FF">
            <w:pPr>
              <w:pStyle w:val="TAC"/>
              <w:rPr>
                <w:lang w:eastAsia="zh-CN"/>
              </w:rPr>
            </w:pPr>
            <w:r>
              <w:t>12</w:t>
            </w:r>
            <w:r w:rsidRPr="00EF5447">
              <w:rPr>
                <w:vertAlign w:val="superscript"/>
              </w:rPr>
              <w:t>2</w:t>
            </w:r>
          </w:p>
        </w:tc>
        <w:tc>
          <w:tcPr>
            <w:tcW w:w="0" w:type="auto"/>
            <w:shd w:val="clear" w:color="auto" w:fill="auto"/>
            <w:vAlign w:val="center"/>
          </w:tcPr>
          <w:p w14:paraId="0D983855" w14:textId="77777777" w:rsidR="00A17DBC" w:rsidRPr="00EF5447" w:rsidRDefault="00A17DBC" w:rsidP="00D968FF">
            <w:pPr>
              <w:pStyle w:val="TAC"/>
              <w:rPr>
                <w:lang w:eastAsia="zh-CN"/>
              </w:rPr>
            </w:pPr>
            <w:r>
              <w:rPr>
                <w:rFonts w:hint="eastAsia"/>
                <w:lang w:eastAsia="zh-TW"/>
              </w:rPr>
              <w:t>31</w:t>
            </w:r>
          </w:p>
        </w:tc>
        <w:tc>
          <w:tcPr>
            <w:tcW w:w="0" w:type="auto"/>
            <w:shd w:val="clear" w:color="auto" w:fill="auto"/>
            <w:vAlign w:val="center"/>
          </w:tcPr>
          <w:p w14:paraId="23B5CA61" w14:textId="77777777" w:rsidR="00A17DBC" w:rsidRPr="00EF5447" w:rsidRDefault="00A17DBC" w:rsidP="00D968FF">
            <w:pPr>
              <w:pStyle w:val="TAC"/>
              <w:rPr>
                <w:lang w:eastAsia="zh-CN"/>
              </w:rPr>
            </w:pPr>
            <w:r>
              <w:rPr>
                <w:rFonts w:hint="eastAsia"/>
                <w:lang w:eastAsia="zh-TW"/>
              </w:rPr>
              <w:t>28</w:t>
            </w:r>
          </w:p>
        </w:tc>
        <w:tc>
          <w:tcPr>
            <w:tcW w:w="0" w:type="auto"/>
            <w:shd w:val="clear" w:color="auto" w:fill="auto"/>
          </w:tcPr>
          <w:p w14:paraId="1021B93E" w14:textId="77777777" w:rsidR="00A17DBC" w:rsidRPr="00EF5447" w:rsidRDefault="00A17DBC" w:rsidP="00D968FF">
            <w:pPr>
              <w:pStyle w:val="TAC"/>
              <w:rPr>
                <w:lang w:eastAsia="zh-CN"/>
              </w:rPr>
            </w:pPr>
          </w:p>
        </w:tc>
        <w:tc>
          <w:tcPr>
            <w:tcW w:w="0" w:type="auto"/>
            <w:shd w:val="clear" w:color="auto" w:fill="auto"/>
          </w:tcPr>
          <w:p w14:paraId="78CC365E" w14:textId="77777777" w:rsidR="00A17DBC" w:rsidRPr="00EF5447" w:rsidRDefault="00A17DBC" w:rsidP="00D968FF">
            <w:pPr>
              <w:pStyle w:val="TAC"/>
              <w:rPr>
                <w:lang w:eastAsia="zh-CN"/>
              </w:rPr>
            </w:pPr>
          </w:p>
        </w:tc>
        <w:tc>
          <w:tcPr>
            <w:tcW w:w="0" w:type="auto"/>
            <w:shd w:val="clear" w:color="auto" w:fill="auto"/>
          </w:tcPr>
          <w:p w14:paraId="4D4EB2DA" w14:textId="77777777" w:rsidR="00A17DBC" w:rsidRPr="00EF5447" w:rsidRDefault="00A17DBC" w:rsidP="00D968FF">
            <w:pPr>
              <w:pStyle w:val="TAC"/>
            </w:pPr>
          </w:p>
        </w:tc>
        <w:tc>
          <w:tcPr>
            <w:tcW w:w="0" w:type="auto"/>
            <w:shd w:val="clear" w:color="auto" w:fill="auto"/>
          </w:tcPr>
          <w:p w14:paraId="5F303507" w14:textId="77777777" w:rsidR="00A17DBC" w:rsidRPr="00EF5447" w:rsidRDefault="00A17DBC" w:rsidP="00D968FF">
            <w:pPr>
              <w:pStyle w:val="TAC"/>
            </w:pPr>
          </w:p>
        </w:tc>
        <w:tc>
          <w:tcPr>
            <w:tcW w:w="0" w:type="auto"/>
            <w:shd w:val="clear" w:color="auto" w:fill="auto"/>
          </w:tcPr>
          <w:p w14:paraId="576F3398" w14:textId="77777777" w:rsidR="00A17DBC" w:rsidRPr="00EF5447" w:rsidRDefault="00A17DBC" w:rsidP="00D968FF">
            <w:pPr>
              <w:pStyle w:val="TAC"/>
            </w:pPr>
          </w:p>
        </w:tc>
        <w:tc>
          <w:tcPr>
            <w:tcW w:w="0" w:type="auto"/>
            <w:shd w:val="clear" w:color="auto" w:fill="auto"/>
          </w:tcPr>
          <w:p w14:paraId="601B3731" w14:textId="77777777" w:rsidR="00A17DBC" w:rsidRPr="00EF5447" w:rsidRDefault="00A17DBC" w:rsidP="00D968FF">
            <w:pPr>
              <w:pStyle w:val="TAC"/>
            </w:pPr>
          </w:p>
        </w:tc>
        <w:tc>
          <w:tcPr>
            <w:tcW w:w="0" w:type="auto"/>
            <w:shd w:val="clear" w:color="auto" w:fill="auto"/>
          </w:tcPr>
          <w:p w14:paraId="0F213F00" w14:textId="77777777" w:rsidR="00A17DBC" w:rsidRPr="00EF5447" w:rsidRDefault="00A17DBC" w:rsidP="00D968FF">
            <w:pPr>
              <w:pStyle w:val="TAC"/>
            </w:pPr>
          </w:p>
        </w:tc>
        <w:tc>
          <w:tcPr>
            <w:tcW w:w="0" w:type="auto"/>
          </w:tcPr>
          <w:p w14:paraId="097AA192" w14:textId="77777777" w:rsidR="00A17DBC" w:rsidRPr="00EF5447" w:rsidRDefault="00A17DBC" w:rsidP="00D968FF">
            <w:pPr>
              <w:pStyle w:val="TAC"/>
            </w:pPr>
          </w:p>
        </w:tc>
        <w:tc>
          <w:tcPr>
            <w:tcW w:w="0" w:type="auto"/>
            <w:shd w:val="clear" w:color="auto" w:fill="auto"/>
          </w:tcPr>
          <w:p w14:paraId="409504DA" w14:textId="77777777" w:rsidR="00A17DBC" w:rsidRPr="00EF5447" w:rsidRDefault="00A17DBC" w:rsidP="00D968FF">
            <w:pPr>
              <w:pStyle w:val="TAC"/>
            </w:pPr>
          </w:p>
        </w:tc>
      </w:tr>
      <w:tr w:rsidR="00A17DBC" w:rsidRPr="00EF5447" w14:paraId="6310C61F" w14:textId="77777777" w:rsidTr="00D968FF">
        <w:trPr>
          <w:trHeight w:val="187"/>
          <w:jc w:val="center"/>
        </w:trPr>
        <w:tc>
          <w:tcPr>
            <w:tcW w:w="0" w:type="auto"/>
            <w:shd w:val="clear" w:color="auto" w:fill="auto"/>
          </w:tcPr>
          <w:p w14:paraId="71CDD9FD" w14:textId="77777777" w:rsidR="00A17DBC" w:rsidRPr="00EF5447" w:rsidRDefault="00A17DBC" w:rsidP="00D968FF">
            <w:pPr>
              <w:pStyle w:val="TAC"/>
              <w:rPr>
                <w:lang w:eastAsia="zh-CN"/>
              </w:rPr>
            </w:pPr>
            <w:r w:rsidRPr="00EF5447">
              <w:rPr>
                <w:rFonts w:cs="Arial"/>
                <w:szCs w:val="18"/>
                <w:lang w:eastAsia="zh-CN"/>
              </w:rPr>
              <w:t>n77</w:t>
            </w:r>
          </w:p>
        </w:tc>
        <w:tc>
          <w:tcPr>
            <w:tcW w:w="0" w:type="auto"/>
            <w:shd w:val="clear" w:color="auto" w:fill="auto"/>
          </w:tcPr>
          <w:p w14:paraId="0130C0EA" w14:textId="77777777" w:rsidR="00A17DBC" w:rsidRPr="00EF5447" w:rsidRDefault="00A17DBC" w:rsidP="00D968FF">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46658A2E" w14:textId="77777777" w:rsidR="00A17DBC" w:rsidRPr="00EF5447" w:rsidRDefault="00A17DBC" w:rsidP="00D968FF">
            <w:pPr>
              <w:pStyle w:val="TAC"/>
              <w:rPr>
                <w:lang w:eastAsia="zh-CN"/>
              </w:rPr>
            </w:pPr>
            <w:r w:rsidRPr="00EF5447">
              <w:rPr>
                <w:rFonts w:cs="Arial"/>
                <w:szCs w:val="18"/>
                <w:lang w:eastAsia="zh-CN"/>
              </w:rPr>
              <w:t>31</w:t>
            </w:r>
          </w:p>
        </w:tc>
        <w:tc>
          <w:tcPr>
            <w:tcW w:w="0" w:type="auto"/>
            <w:shd w:val="clear" w:color="auto" w:fill="auto"/>
          </w:tcPr>
          <w:p w14:paraId="4072D0E4" w14:textId="77777777" w:rsidR="00A17DBC" w:rsidRPr="00EF5447" w:rsidRDefault="00A17DBC" w:rsidP="00D968FF">
            <w:pPr>
              <w:pStyle w:val="TAC"/>
              <w:rPr>
                <w:lang w:eastAsia="zh-CN"/>
              </w:rPr>
            </w:pPr>
            <w:r w:rsidRPr="00EF5447">
              <w:rPr>
                <w:rFonts w:cs="Arial"/>
                <w:szCs w:val="18"/>
                <w:lang w:eastAsia="zh-CN"/>
              </w:rPr>
              <w:t>28</w:t>
            </w:r>
          </w:p>
        </w:tc>
        <w:tc>
          <w:tcPr>
            <w:tcW w:w="0" w:type="auto"/>
            <w:shd w:val="clear" w:color="auto" w:fill="auto"/>
          </w:tcPr>
          <w:p w14:paraId="0FC49964" w14:textId="77777777" w:rsidR="00A17DBC" w:rsidRPr="00EF5447" w:rsidRDefault="00A17DBC" w:rsidP="00D968FF">
            <w:pPr>
              <w:pStyle w:val="TAC"/>
              <w:rPr>
                <w:lang w:eastAsia="zh-CN"/>
              </w:rPr>
            </w:pPr>
          </w:p>
        </w:tc>
        <w:tc>
          <w:tcPr>
            <w:tcW w:w="0" w:type="auto"/>
            <w:shd w:val="clear" w:color="auto" w:fill="auto"/>
          </w:tcPr>
          <w:p w14:paraId="043D4DA6" w14:textId="77777777" w:rsidR="00A17DBC" w:rsidRPr="00EF5447" w:rsidRDefault="00A17DBC" w:rsidP="00D968FF">
            <w:pPr>
              <w:pStyle w:val="TAC"/>
              <w:rPr>
                <w:lang w:eastAsia="zh-CN"/>
              </w:rPr>
            </w:pPr>
          </w:p>
        </w:tc>
        <w:tc>
          <w:tcPr>
            <w:tcW w:w="0" w:type="auto"/>
            <w:shd w:val="clear" w:color="auto" w:fill="auto"/>
          </w:tcPr>
          <w:p w14:paraId="3ED8953F" w14:textId="77777777" w:rsidR="00A17DBC" w:rsidRPr="00EF5447" w:rsidRDefault="00A17DBC" w:rsidP="00D968FF">
            <w:pPr>
              <w:pStyle w:val="TAC"/>
            </w:pPr>
          </w:p>
        </w:tc>
        <w:tc>
          <w:tcPr>
            <w:tcW w:w="0" w:type="auto"/>
            <w:shd w:val="clear" w:color="auto" w:fill="auto"/>
          </w:tcPr>
          <w:p w14:paraId="15E277B8" w14:textId="77777777" w:rsidR="00A17DBC" w:rsidRPr="00EF5447" w:rsidRDefault="00A17DBC" w:rsidP="00D968FF">
            <w:pPr>
              <w:pStyle w:val="TAC"/>
            </w:pPr>
          </w:p>
        </w:tc>
        <w:tc>
          <w:tcPr>
            <w:tcW w:w="0" w:type="auto"/>
            <w:shd w:val="clear" w:color="auto" w:fill="auto"/>
          </w:tcPr>
          <w:p w14:paraId="2C177B8D" w14:textId="77777777" w:rsidR="00A17DBC" w:rsidRPr="00EF5447" w:rsidRDefault="00A17DBC" w:rsidP="00D968FF">
            <w:pPr>
              <w:pStyle w:val="TAC"/>
            </w:pPr>
          </w:p>
        </w:tc>
        <w:tc>
          <w:tcPr>
            <w:tcW w:w="0" w:type="auto"/>
            <w:shd w:val="clear" w:color="auto" w:fill="auto"/>
          </w:tcPr>
          <w:p w14:paraId="1BEBA26C" w14:textId="77777777" w:rsidR="00A17DBC" w:rsidRPr="00EF5447" w:rsidRDefault="00A17DBC" w:rsidP="00D968FF">
            <w:pPr>
              <w:pStyle w:val="TAC"/>
            </w:pPr>
          </w:p>
        </w:tc>
        <w:tc>
          <w:tcPr>
            <w:tcW w:w="0" w:type="auto"/>
            <w:shd w:val="clear" w:color="auto" w:fill="auto"/>
          </w:tcPr>
          <w:p w14:paraId="39C2C6AD" w14:textId="77777777" w:rsidR="00A17DBC" w:rsidRPr="00EF5447" w:rsidRDefault="00A17DBC" w:rsidP="00D968FF">
            <w:pPr>
              <w:pStyle w:val="TAC"/>
            </w:pPr>
          </w:p>
        </w:tc>
        <w:tc>
          <w:tcPr>
            <w:tcW w:w="0" w:type="auto"/>
          </w:tcPr>
          <w:p w14:paraId="004CB298" w14:textId="77777777" w:rsidR="00A17DBC" w:rsidRPr="00EF5447" w:rsidRDefault="00A17DBC" w:rsidP="00D968FF">
            <w:pPr>
              <w:pStyle w:val="TAC"/>
            </w:pPr>
          </w:p>
        </w:tc>
        <w:tc>
          <w:tcPr>
            <w:tcW w:w="0" w:type="auto"/>
            <w:shd w:val="clear" w:color="auto" w:fill="auto"/>
          </w:tcPr>
          <w:p w14:paraId="196C193C" w14:textId="77777777" w:rsidR="00A17DBC" w:rsidRPr="00EF5447" w:rsidRDefault="00A17DBC" w:rsidP="00D968FF">
            <w:pPr>
              <w:pStyle w:val="TAC"/>
            </w:pPr>
          </w:p>
        </w:tc>
      </w:tr>
      <w:tr w:rsidR="00A17DBC" w:rsidRPr="00EF5447" w14:paraId="2931C28B" w14:textId="77777777" w:rsidTr="00D968FF">
        <w:trPr>
          <w:trHeight w:val="187"/>
          <w:jc w:val="center"/>
        </w:trPr>
        <w:tc>
          <w:tcPr>
            <w:tcW w:w="0" w:type="auto"/>
            <w:shd w:val="clear" w:color="auto" w:fill="auto"/>
            <w:vAlign w:val="center"/>
          </w:tcPr>
          <w:p w14:paraId="158D8BBB" w14:textId="77777777" w:rsidR="00A17DBC" w:rsidRPr="00EF5447" w:rsidRDefault="00A17DBC" w:rsidP="00D968FF">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72364345" w14:textId="77777777" w:rsidR="00A17DBC" w:rsidRPr="00EF5447" w:rsidRDefault="00A17DBC" w:rsidP="00D968FF">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26BFB311" w14:textId="77777777" w:rsidR="00A17DBC" w:rsidRPr="00EF5447" w:rsidRDefault="00A17DBC" w:rsidP="00D968FF">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345568A" w14:textId="77777777" w:rsidR="00A17DBC" w:rsidRPr="00EF5447" w:rsidRDefault="00A17DBC" w:rsidP="00D968FF">
            <w:pPr>
              <w:pStyle w:val="TAC"/>
              <w:rPr>
                <w:rFonts w:cs="Arial"/>
                <w:szCs w:val="18"/>
                <w:lang w:eastAsia="zh-CN"/>
              </w:rPr>
            </w:pPr>
            <w:r w:rsidRPr="00EF5447">
              <w:rPr>
                <w:rFonts w:cs="Arial"/>
                <w:szCs w:val="18"/>
                <w:lang w:eastAsia="zh-CN"/>
              </w:rPr>
              <w:t>28</w:t>
            </w:r>
          </w:p>
        </w:tc>
        <w:tc>
          <w:tcPr>
            <w:tcW w:w="0" w:type="auto"/>
            <w:shd w:val="clear" w:color="auto" w:fill="auto"/>
          </w:tcPr>
          <w:p w14:paraId="3615AAEC" w14:textId="77777777" w:rsidR="00A17DBC" w:rsidRPr="00EF5447" w:rsidRDefault="00A17DBC" w:rsidP="00D968FF">
            <w:pPr>
              <w:pStyle w:val="TAC"/>
              <w:rPr>
                <w:lang w:eastAsia="zh-CN"/>
              </w:rPr>
            </w:pPr>
          </w:p>
        </w:tc>
        <w:tc>
          <w:tcPr>
            <w:tcW w:w="0" w:type="auto"/>
            <w:shd w:val="clear" w:color="auto" w:fill="auto"/>
          </w:tcPr>
          <w:p w14:paraId="784B01D0" w14:textId="77777777" w:rsidR="00A17DBC" w:rsidRPr="00EF5447" w:rsidRDefault="00A17DBC" w:rsidP="00D968FF">
            <w:pPr>
              <w:pStyle w:val="TAC"/>
              <w:rPr>
                <w:lang w:eastAsia="zh-CN"/>
              </w:rPr>
            </w:pPr>
          </w:p>
        </w:tc>
        <w:tc>
          <w:tcPr>
            <w:tcW w:w="0" w:type="auto"/>
            <w:shd w:val="clear" w:color="auto" w:fill="auto"/>
          </w:tcPr>
          <w:p w14:paraId="70917FD8" w14:textId="77777777" w:rsidR="00A17DBC" w:rsidRPr="00EF5447" w:rsidRDefault="00A17DBC" w:rsidP="00D968FF">
            <w:pPr>
              <w:pStyle w:val="TAC"/>
            </w:pPr>
          </w:p>
        </w:tc>
        <w:tc>
          <w:tcPr>
            <w:tcW w:w="0" w:type="auto"/>
            <w:shd w:val="clear" w:color="auto" w:fill="auto"/>
          </w:tcPr>
          <w:p w14:paraId="18E28844" w14:textId="77777777" w:rsidR="00A17DBC" w:rsidRPr="00EF5447" w:rsidRDefault="00A17DBC" w:rsidP="00D968FF">
            <w:pPr>
              <w:pStyle w:val="TAC"/>
            </w:pPr>
          </w:p>
        </w:tc>
        <w:tc>
          <w:tcPr>
            <w:tcW w:w="0" w:type="auto"/>
            <w:shd w:val="clear" w:color="auto" w:fill="auto"/>
          </w:tcPr>
          <w:p w14:paraId="459269DA" w14:textId="77777777" w:rsidR="00A17DBC" w:rsidRPr="00EF5447" w:rsidRDefault="00A17DBC" w:rsidP="00D968FF">
            <w:pPr>
              <w:pStyle w:val="TAC"/>
            </w:pPr>
          </w:p>
        </w:tc>
        <w:tc>
          <w:tcPr>
            <w:tcW w:w="0" w:type="auto"/>
            <w:shd w:val="clear" w:color="auto" w:fill="auto"/>
          </w:tcPr>
          <w:p w14:paraId="1CF39F2C" w14:textId="77777777" w:rsidR="00A17DBC" w:rsidRPr="00EF5447" w:rsidRDefault="00A17DBC" w:rsidP="00D968FF">
            <w:pPr>
              <w:pStyle w:val="TAC"/>
            </w:pPr>
          </w:p>
        </w:tc>
        <w:tc>
          <w:tcPr>
            <w:tcW w:w="0" w:type="auto"/>
            <w:shd w:val="clear" w:color="auto" w:fill="auto"/>
          </w:tcPr>
          <w:p w14:paraId="492E1FB2" w14:textId="77777777" w:rsidR="00A17DBC" w:rsidRPr="00EF5447" w:rsidRDefault="00A17DBC" w:rsidP="00D968FF">
            <w:pPr>
              <w:pStyle w:val="TAC"/>
            </w:pPr>
          </w:p>
        </w:tc>
        <w:tc>
          <w:tcPr>
            <w:tcW w:w="0" w:type="auto"/>
          </w:tcPr>
          <w:p w14:paraId="0982B8CC" w14:textId="77777777" w:rsidR="00A17DBC" w:rsidRPr="00EF5447" w:rsidRDefault="00A17DBC" w:rsidP="00D968FF">
            <w:pPr>
              <w:pStyle w:val="TAC"/>
            </w:pPr>
          </w:p>
        </w:tc>
        <w:tc>
          <w:tcPr>
            <w:tcW w:w="0" w:type="auto"/>
            <w:shd w:val="clear" w:color="auto" w:fill="auto"/>
          </w:tcPr>
          <w:p w14:paraId="76F8285F" w14:textId="77777777" w:rsidR="00A17DBC" w:rsidRPr="00EF5447" w:rsidRDefault="00A17DBC" w:rsidP="00D968FF">
            <w:pPr>
              <w:pStyle w:val="TAC"/>
            </w:pPr>
          </w:p>
        </w:tc>
      </w:tr>
      <w:tr w:rsidR="00A17DBC" w:rsidRPr="00EF5447" w14:paraId="405E8DDD" w14:textId="77777777" w:rsidTr="00D968FF">
        <w:trPr>
          <w:trHeight w:val="187"/>
          <w:jc w:val="center"/>
        </w:trPr>
        <w:tc>
          <w:tcPr>
            <w:tcW w:w="0" w:type="auto"/>
            <w:shd w:val="clear" w:color="auto" w:fill="auto"/>
            <w:vAlign w:val="center"/>
          </w:tcPr>
          <w:p w14:paraId="750115E6" w14:textId="77777777" w:rsidR="00A17DBC" w:rsidRPr="00EF5447" w:rsidRDefault="00A17DBC" w:rsidP="00D968FF">
            <w:pPr>
              <w:pStyle w:val="TAC"/>
            </w:pPr>
            <w:r w:rsidRPr="00EF5447">
              <w:rPr>
                <w:lang w:eastAsia="zh-CN"/>
              </w:rPr>
              <w:t>n77</w:t>
            </w:r>
          </w:p>
        </w:tc>
        <w:tc>
          <w:tcPr>
            <w:tcW w:w="0" w:type="auto"/>
            <w:shd w:val="clear" w:color="auto" w:fill="auto"/>
            <w:vAlign w:val="center"/>
          </w:tcPr>
          <w:p w14:paraId="45B21CBA" w14:textId="77777777" w:rsidR="00A17DBC" w:rsidRPr="00EF5447" w:rsidRDefault="00A17DBC" w:rsidP="00D968F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D04F54B"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22432367" w14:textId="77777777" w:rsidR="00A17DBC" w:rsidRPr="00EF5447" w:rsidRDefault="00A17DBC" w:rsidP="00D968FF">
            <w:pPr>
              <w:pStyle w:val="TAC"/>
              <w:rPr>
                <w:lang w:eastAsia="zh-CN"/>
              </w:rPr>
            </w:pPr>
            <w:r w:rsidRPr="00EF5447">
              <w:rPr>
                <w:lang w:eastAsia="zh-CN"/>
              </w:rPr>
              <w:t>10.4</w:t>
            </w:r>
          </w:p>
        </w:tc>
        <w:tc>
          <w:tcPr>
            <w:tcW w:w="0" w:type="auto"/>
            <w:shd w:val="clear" w:color="auto" w:fill="auto"/>
            <w:vAlign w:val="center"/>
          </w:tcPr>
          <w:p w14:paraId="04B1E224" w14:textId="77777777" w:rsidR="00A17DBC" w:rsidRPr="00EF5447" w:rsidRDefault="00A17DBC" w:rsidP="00D968FF">
            <w:pPr>
              <w:pStyle w:val="TAC"/>
              <w:rPr>
                <w:lang w:eastAsia="zh-CN"/>
              </w:rPr>
            </w:pPr>
            <w:r w:rsidRPr="00EF5447">
              <w:rPr>
                <w:lang w:eastAsia="zh-CN"/>
              </w:rPr>
              <w:t>10.4</w:t>
            </w:r>
          </w:p>
        </w:tc>
        <w:tc>
          <w:tcPr>
            <w:tcW w:w="0" w:type="auto"/>
            <w:shd w:val="clear" w:color="auto" w:fill="auto"/>
            <w:vAlign w:val="center"/>
          </w:tcPr>
          <w:p w14:paraId="373D29A3" w14:textId="77777777" w:rsidR="00A17DBC" w:rsidRPr="00EF5447" w:rsidRDefault="00A17DBC" w:rsidP="00D968FF">
            <w:pPr>
              <w:pStyle w:val="TAC"/>
              <w:rPr>
                <w:lang w:eastAsia="zh-CN"/>
              </w:rPr>
            </w:pPr>
            <w:r w:rsidRPr="00EF5447">
              <w:rPr>
                <w:lang w:eastAsia="zh-CN"/>
              </w:rPr>
              <w:t>10.4</w:t>
            </w:r>
          </w:p>
        </w:tc>
        <w:tc>
          <w:tcPr>
            <w:tcW w:w="0" w:type="auto"/>
            <w:shd w:val="clear" w:color="auto" w:fill="auto"/>
            <w:vAlign w:val="center"/>
          </w:tcPr>
          <w:p w14:paraId="407332A6" w14:textId="77777777" w:rsidR="00A17DBC" w:rsidRPr="00EF5447" w:rsidRDefault="00A17DBC" w:rsidP="00D968FF">
            <w:pPr>
              <w:pStyle w:val="TAC"/>
            </w:pPr>
          </w:p>
        </w:tc>
        <w:tc>
          <w:tcPr>
            <w:tcW w:w="0" w:type="auto"/>
            <w:shd w:val="clear" w:color="auto" w:fill="auto"/>
            <w:vAlign w:val="center"/>
          </w:tcPr>
          <w:p w14:paraId="1E6ADB61" w14:textId="77777777" w:rsidR="00A17DBC" w:rsidRPr="00EF5447" w:rsidRDefault="00A17DBC" w:rsidP="00D968FF">
            <w:pPr>
              <w:pStyle w:val="TAC"/>
            </w:pPr>
          </w:p>
        </w:tc>
        <w:tc>
          <w:tcPr>
            <w:tcW w:w="0" w:type="auto"/>
            <w:shd w:val="clear" w:color="auto" w:fill="auto"/>
            <w:vAlign w:val="center"/>
          </w:tcPr>
          <w:p w14:paraId="046EE040" w14:textId="77777777" w:rsidR="00A17DBC" w:rsidRPr="00EF5447" w:rsidRDefault="00A17DBC" w:rsidP="00D968FF">
            <w:pPr>
              <w:pStyle w:val="TAC"/>
            </w:pPr>
          </w:p>
        </w:tc>
        <w:tc>
          <w:tcPr>
            <w:tcW w:w="0" w:type="auto"/>
            <w:shd w:val="clear" w:color="auto" w:fill="auto"/>
            <w:vAlign w:val="center"/>
          </w:tcPr>
          <w:p w14:paraId="2C9D99B8" w14:textId="77777777" w:rsidR="00A17DBC" w:rsidRPr="00EF5447" w:rsidRDefault="00A17DBC" w:rsidP="00D968FF">
            <w:pPr>
              <w:pStyle w:val="TAC"/>
            </w:pPr>
          </w:p>
        </w:tc>
        <w:tc>
          <w:tcPr>
            <w:tcW w:w="0" w:type="auto"/>
            <w:shd w:val="clear" w:color="auto" w:fill="auto"/>
            <w:vAlign w:val="center"/>
          </w:tcPr>
          <w:p w14:paraId="351EF09A" w14:textId="77777777" w:rsidR="00A17DBC" w:rsidRPr="00EF5447" w:rsidRDefault="00A17DBC" w:rsidP="00D968FF">
            <w:pPr>
              <w:pStyle w:val="TAC"/>
            </w:pPr>
          </w:p>
        </w:tc>
        <w:tc>
          <w:tcPr>
            <w:tcW w:w="0" w:type="auto"/>
            <w:vAlign w:val="center"/>
          </w:tcPr>
          <w:p w14:paraId="7F0105BB" w14:textId="77777777" w:rsidR="00A17DBC" w:rsidRPr="00EF5447" w:rsidRDefault="00A17DBC" w:rsidP="00D968FF">
            <w:pPr>
              <w:pStyle w:val="TAC"/>
            </w:pPr>
          </w:p>
        </w:tc>
        <w:tc>
          <w:tcPr>
            <w:tcW w:w="0" w:type="auto"/>
            <w:shd w:val="clear" w:color="auto" w:fill="auto"/>
            <w:vAlign w:val="center"/>
          </w:tcPr>
          <w:p w14:paraId="6545C334" w14:textId="77777777" w:rsidR="00A17DBC" w:rsidRPr="00EF5447" w:rsidRDefault="00A17DBC" w:rsidP="00D968FF">
            <w:pPr>
              <w:pStyle w:val="TAC"/>
            </w:pPr>
          </w:p>
        </w:tc>
      </w:tr>
      <w:tr w:rsidR="00A17DBC" w:rsidRPr="00EF5447" w14:paraId="424ECD30" w14:textId="77777777" w:rsidTr="00D968FF">
        <w:trPr>
          <w:trHeight w:val="187"/>
          <w:jc w:val="center"/>
        </w:trPr>
        <w:tc>
          <w:tcPr>
            <w:tcW w:w="0" w:type="auto"/>
            <w:shd w:val="clear" w:color="auto" w:fill="auto"/>
            <w:vAlign w:val="center"/>
          </w:tcPr>
          <w:p w14:paraId="06752750" w14:textId="77777777" w:rsidR="00A17DBC" w:rsidRPr="00EF5447" w:rsidRDefault="00A17DBC" w:rsidP="00D968FF">
            <w:pPr>
              <w:pStyle w:val="TAC"/>
            </w:pPr>
            <w:r w:rsidRPr="006312BD">
              <w:rPr>
                <w:rFonts w:cs="Arial"/>
                <w:szCs w:val="16"/>
                <w:lang w:eastAsia="ja-JP"/>
              </w:rPr>
              <w:t>n77</w:t>
            </w:r>
          </w:p>
        </w:tc>
        <w:tc>
          <w:tcPr>
            <w:tcW w:w="0" w:type="auto"/>
            <w:shd w:val="clear" w:color="auto" w:fill="auto"/>
            <w:vAlign w:val="center"/>
          </w:tcPr>
          <w:p w14:paraId="5771DB3D" w14:textId="77777777" w:rsidR="00A17DBC" w:rsidRPr="00EF5447" w:rsidRDefault="00A17DBC" w:rsidP="00D968FF">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45F48F52" w14:textId="77777777" w:rsidR="00A17DBC" w:rsidRPr="00EF5447" w:rsidRDefault="00A17DBC" w:rsidP="00D968FF">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522B26A9" w14:textId="77777777" w:rsidR="00A17DBC" w:rsidRPr="00EF5447" w:rsidRDefault="00A17DBC" w:rsidP="00D968FF">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5C77147C" w14:textId="77777777" w:rsidR="00A17DBC" w:rsidRPr="00EF5447" w:rsidRDefault="00A17DBC" w:rsidP="00D968FF">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5F59B2E2" w14:textId="77777777" w:rsidR="00A17DBC" w:rsidRPr="00EF5447" w:rsidRDefault="00A17DBC" w:rsidP="00D968FF">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0F308024" w14:textId="77777777" w:rsidR="00A17DBC" w:rsidRPr="00EF5447" w:rsidRDefault="00A17DBC" w:rsidP="00D968FF">
            <w:pPr>
              <w:pStyle w:val="TAC"/>
            </w:pPr>
          </w:p>
        </w:tc>
        <w:tc>
          <w:tcPr>
            <w:tcW w:w="0" w:type="auto"/>
            <w:shd w:val="clear" w:color="auto" w:fill="auto"/>
          </w:tcPr>
          <w:p w14:paraId="52B0981A" w14:textId="77777777" w:rsidR="00A17DBC" w:rsidRPr="00EF5447" w:rsidRDefault="00A17DBC" w:rsidP="00D968FF">
            <w:pPr>
              <w:pStyle w:val="TAC"/>
            </w:pPr>
          </w:p>
        </w:tc>
        <w:tc>
          <w:tcPr>
            <w:tcW w:w="0" w:type="auto"/>
            <w:shd w:val="clear" w:color="auto" w:fill="auto"/>
          </w:tcPr>
          <w:p w14:paraId="5BC81208" w14:textId="77777777" w:rsidR="00A17DBC" w:rsidRPr="00EF5447" w:rsidRDefault="00A17DBC" w:rsidP="00D968FF">
            <w:pPr>
              <w:pStyle w:val="TAC"/>
            </w:pPr>
          </w:p>
        </w:tc>
        <w:tc>
          <w:tcPr>
            <w:tcW w:w="0" w:type="auto"/>
            <w:shd w:val="clear" w:color="auto" w:fill="auto"/>
          </w:tcPr>
          <w:p w14:paraId="2568AF06" w14:textId="77777777" w:rsidR="00A17DBC" w:rsidRPr="00EF5447" w:rsidRDefault="00A17DBC" w:rsidP="00D968FF">
            <w:pPr>
              <w:pStyle w:val="TAC"/>
            </w:pPr>
          </w:p>
        </w:tc>
        <w:tc>
          <w:tcPr>
            <w:tcW w:w="0" w:type="auto"/>
            <w:shd w:val="clear" w:color="auto" w:fill="auto"/>
          </w:tcPr>
          <w:p w14:paraId="3C0F4528" w14:textId="77777777" w:rsidR="00A17DBC" w:rsidRPr="00EF5447" w:rsidRDefault="00A17DBC" w:rsidP="00D968FF">
            <w:pPr>
              <w:pStyle w:val="TAC"/>
            </w:pPr>
          </w:p>
        </w:tc>
        <w:tc>
          <w:tcPr>
            <w:tcW w:w="0" w:type="auto"/>
          </w:tcPr>
          <w:p w14:paraId="30DCF06A" w14:textId="77777777" w:rsidR="00A17DBC" w:rsidRPr="00EF5447" w:rsidRDefault="00A17DBC" w:rsidP="00D968FF">
            <w:pPr>
              <w:pStyle w:val="TAC"/>
            </w:pPr>
          </w:p>
        </w:tc>
        <w:tc>
          <w:tcPr>
            <w:tcW w:w="0" w:type="auto"/>
            <w:shd w:val="clear" w:color="auto" w:fill="auto"/>
          </w:tcPr>
          <w:p w14:paraId="26FFE707" w14:textId="77777777" w:rsidR="00A17DBC" w:rsidRPr="00EF5447" w:rsidRDefault="00A17DBC" w:rsidP="00D968FF">
            <w:pPr>
              <w:pStyle w:val="TAC"/>
            </w:pPr>
          </w:p>
        </w:tc>
      </w:tr>
      <w:tr w:rsidR="00A17DBC" w:rsidRPr="00EF5447" w14:paraId="2637FC87" w14:textId="77777777" w:rsidTr="00D968FF">
        <w:trPr>
          <w:trHeight w:val="187"/>
          <w:jc w:val="center"/>
        </w:trPr>
        <w:tc>
          <w:tcPr>
            <w:tcW w:w="0" w:type="auto"/>
            <w:shd w:val="clear" w:color="auto" w:fill="auto"/>
            <w:vAlign w:val="center"/>
          </w:tcPr>
          <w:p w14:paraId="64227584" w14:textId="77777777" w:rsidR="00A17DBC" w:rsidRPr="00EF5447" w:rsidRDefault="00A17DBC" w:rsidP="00D968FF">
            <w:pPr>
              <w:pStyle w:val="TAC"/>
            </w:pPr>
            <w:r w:rsidRPr="00EF5447">
              <w:t>n77</w:t>
            </w:r>
          </w:p>
        </w:tc>
        <w:tc>
          <w:tcPr>
            <w:tcW w:w="0" w:type="auto"/>
            <w:shd w:val="clear" w:color="auto" w:fill="auto"/>
            <w:vAlign w:val="center"/>
          </w:tcPr>
          <w:p w14:paraId="190322F2" w14:textId="77777777" w:rsidR="00A17DBC" w:rsidRPr="00EF5447" w:rsidRDefault="00A17DBC" w:rsidP="00D968FF">
            <w:pPr>
              <w:pStyle w:val="TAC"/>
            </w:pPr>
            <w:r w:rsidRPr="00EF5447">
              <w:t>28</w:t>
            </w:r>
            <w:r w:rsidRPr="00EF5447">
              <w:rPr>
                <w:vertAlign w:val="superscript"/>
              </w:rPr>
              <w:t>2</w:t>
            </w:r>
          </w:p>
        </w:tc>
        <w:tc>
          <w:tcPr>
            <w:tcW w:w="0" w:type="auto"/>
            <w:shd w:val="clear" w:color="auto" w:fill="auto"/>
            <w:vAlign w:val="center"/>
          </w:tcPr>
          <w:p w14:paraId="28605729" w14:textId="77777777" w:rsidR="00A17DBC" w:rsidRPr="00EF5447" w:rsidRDefault="00A17DBC" w:rsidP="00D968FF">
            <w:pPr>
              <w:pStyle w:val="TAC"/>
            </w:pPr>
            <w:r w:rsidRPr="00EF5447">
              <w:t>28</w:t>
            </w:r>
          </w:p>
        </w:tc>
        <w:tc>
          <w:tcPr>
            <w:tcW w:w="0" w:type="auto"/>
            <w:shd w:val="clear" w:color="auto" w:fill="auto"/>
            <w:vAlign w:val="center"/>
          </w:tcPr>
          <w:p w14:paraId="12FC910C" w14:textId="77777777" w:rsidR="00A17DBC" w:rsidRPr="00EF5447" w:rsidRDefault="00A17DBC" w:rsidP="00D968FF">
            <w:pPr>
              <w:pStyle w:val="TAC"/>
            </w:pPr>
            <w:r w:rsidRPr="00EF5447">
              <w:t>25</w:t>
            </w:r>
          </w:p>
        </w:tc>
        <w:tc>
          <w:tcPr>
            <w:tcW w:w="0" w:type="auto"/>
            <w:shd w:val="clear" w:color="auto" w:fill="auto"/>
            <w:vAlign w:val="center"/>
          </w:tcPr>
          <w:p w14:paraId="7E5521F8" w14:textId="77777777" w:rsidR="00A17DBC" w:rsidRPr="00EF5447" w:rsidRDefault="00A17DBC" w:rsidP="00D968FF">
            <w:pPr>
              <w:pStyle w:val="TAC"/>
            </w:pPr>
            <w:r w:rsidRPr="00EF5447">
              <w:t>23.2</w:t>
            </w:r>
          </w:p>
        </w:tc>
        <w:tc>
          <w:tcPr>
            <w:tcW w:w="0" w:type="auto"/>
            <w:shd w:val="clear" w:color="auto" w:fill="auto"/>
            <w:vAlign w:val="center"/>
          </w:tcPr>
          <w:p w14:paraId="2305122B" w14:textId="77777777" w:rsidR="00A17DBC" w:rsidRPr="00EF5447" w:rsidRDefault="00A17DBC" w:rsidP="00D968FF">
            <w:pPr>
              <w:pStyle w:val="TAC"/>
            </w:pPr>
            <w:r w:rsidRPr="00EF5447">
              <w:t>22</w:t>
            </w:r>
          </w:p>
        </w:tc>
        <w:tc>
          <w:tcPr>
            <w:tcW w:w="0" w:type="auto"/>
            <w:shd w:val="clear" w:color="auto" w:fill="auto"/>
          </w:tcPr>
          <w:p w14:paraId="1496C4D4" w14:textId="77777777" w:rsidR="00A17DBC" w:rsidRPr="00EF5447" w:rsidRDefault="00A17DBC" w:rsidP="00D968FF">
            <w:pPr>
              <w:pStyle w:val="TAC"/>
            </w:pPr>
          </w:p>
        </w:tc>
        <w:tc>
          <w:tcPr>
            <w:tcW w:w="0" w:type="auto"/>
            <w:shd w:val="clear" w:color="auto" w:fill="auto"/>
          </w:tcPr>
          <w:p w14:paraId="7709BE3F" w14:textId="77777777" w:rsidR="00A17DBC" w:rsidRPr="00EF5447" w:rsidRDefault="00A17DBC" w:rsidP="00D968FF">
            <w:pPr>
              <w:pStyle w:val="TAC"/>
            </w:pPr>
          </w:p>
        </w:tc>
        <w:tc>
          <w:tcPr>
            <w:tcW w:w="0" w:type="auto"/>
            <w:shd w:val="clear" w:color="auto" w:fill="auto"/>
          </w:tcPr>
          <w:p w14:paraId="4BD470CB" w14:textId="77777777" w:rsidR="00A17DBC" w:rsidRPr="00EF5447" w:rsidRDefault="00A17DBC" w:rsidP="00D968FF">
            <w:pPr>
              <w:pStyle w:val="TAC"/>
            </w:pPr>
          </w:p>
        </w:tc>
        <w:tc>
          <w:tcPr>
            <w:tcW w:w="0" w:type="auto"/>
            <w:shd w:val="clear" w:color="auto" w:fill="auto"/>
          </w:tcPr>
          <w:p w14:paraId="2FF809F8" w14:textId="77777777" w:rsidR="00A17DBC" w:rsidRPr="00EF5447" w:rsidRDefault="00A17DBC" w:rsidP="00D968FF">
            <w:pPr>
              <w:pStyle w:val="TAC"/>
            </w:pPr>
          </w:p>
        </w:tc>
        <w:tc>
          <w:tcPr>
            <w:tcW w:w="0" w:type="auto"/>
            <w:shd w:val="clear" w:color="auto" w:fill="auto"/>
          </w:tcPr>
          <w:p w14:paraId="59A329FC" w14:textId="77777777" w:rsidR="00A17DBC" w:rsidRPr="00EF5447" w:rsidRDefault="00A17DBC" w:rsidP="00D968FF">
            <w:pPr>
              <w:pStyle w:val="TAC"/>
            </w:pPr>
          </w:p>
        </w:tc>
        <w:tc>
          <w:tcPr>
            <w:tcW w:w="0" w:type="auto"/>
          </w:tcPr>
          <w:p w14:paraId="638E9FE8" w14:textId="77777777" w:rsidR="00A17DBC" w:rsidRPr="00EF5447" w:rsidRDefault="00A17DBC" w:rsidP="00D968FF">
            <w:pPr>
              <w:pStyle w:val="TAC"/>
            </w:pPr>
          </w:p>
        </w:tc>
        <w:tc>
          <w:tcPr>
            <w:tcW w:w="0" w:type="auto"/>
            <w:shd w:val="clear" w:color="auto" w:fill="auto"/>
          </w:tcPr>
          <w:p w14:paraId="71996EAE" w14:textId="77777777" w:rsidR="00A17DBC" w:rsidRPr="00EF5447" w:rsidRDefault="00A17DBC" w:rsidP="00D968FF">
            <w:pPr>
              <w:pStyle w:val="TAC"/>
            </w:pPr>
          </w:p>
        </w:tc>
      </w:tr>
      <w:tr w:rsidR="00A17DBC" w14:paraId="2252E0F4"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CDF8F80" w14:textId="77777777" w:rsidR="00A17DBC" w:rsidRDefault="00A17DBC" w:rsidP="00D968FF">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3790EDC7" w14:textId="77777777" w:rsidR="00A17DBC" w:rsidRDefault="00A17DBC" w:rsidP="00D968FF">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DFEC1AF" w14:textId="77777777" w:rsidR="00A17DBC" w:rsidRDefault="00A17DBC" w:rsidP="00D968FF">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415940F9" w14:textId="77777777" w:rsidR="00A17DBC" w:rsidRDefault="00A17DBC" w:rsidP="00D968FF">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181E679A"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93BEF"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2FD3A7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7B967C9"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ECF6177"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4DADBB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B2C9C6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97904D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2BB9BBF" w14:textId="77777777" w:rsidR="00A17DBC" w:rsidRDefault="00A17DBC" w:rsidP="00D968FF">
            <w:pPr>
              <w:pStyle w:val="TAC"/>
            </w:pPr>
          </w:p>
        </w:tc>
      </w:tr>
      <w:tr w:rsidR="00A17DBC" w14:paraId="653FC913"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08CC023" w14:textId="77777777" w:rsidR="00A17DBC" w:rsidRPr="009A6876" w:rsidRDefault="00A17DBC" w:rsidP="00D968F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2B3F435" w14:textId="77777777" w:rsidR="00A17DBC" w:rsidRPr="009A6876" w:rsidRDefault="00A17DBC" w:rsidP="00D968FF">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1CAC418A" w14:textId="77777777" w:rsidR="00A17DBC" w:rsidRPr="009A6876" w:rsidRDefault="00A17DBC" w:rsidP="00D968FF">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175B0C06" w14:textId="77777777" w:rsidR="00A17DBC" w:rsidRPr="009A6876" w:rsidRDefault="00A17DBC" w:rsidP="00D968FF">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1AE90132" w14:textId="77777777" w:rsidR="00A17DBC" w:rsidRDefault="00A17DBC" w:rsidP="00D968FF">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77DFABC9" w14:textId="77777777" w:rsidR="00A17DBC" w:rsidRDefault="00A17DBC" w:rsidP="00D968FF">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5ACE28F1"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205872F"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91FE38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7696B04"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23B6DA5"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CEA09B6"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98382DB" w14:textId="77777777" w:rsidR="00A17DBC" w:rsidRDefault="00A17DBC" w:rsidP="00D968FF">
            <w:pPr>
              <w:pStyle w:val="TAC"/>
            </w:pPr>
          </w:p>
        </w:tc>
      </w:tr>
      <w:tr w:rsidR="00A17DBC" w14:paraId="6AD976F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11BC9C" w14:textId="77777777" w:rsidR="00A17DBC" w:rsidRPr="009A6876" w:rsidRDefault="00A17DBC" w:rsidP="00D968F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7D9D4A" w14:textId="77777777" w:rsidR="00A17DBC" w:rsidRPr="009A6876" w:rsidRDefault="00A17DBC" w:rsidP="00D968FF">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3807F9F3" w14:textId="77777777" w:rsidR="00A17DBC" w:rsidRPr="009A6876" w:rsidRDefault="00A17DBC" w:rsidP="00D968F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250C9F7E" w14:textId="77777777" w:rsidR="00A17DBC" w:rsidRPr="009A6876" w:rsidRDefault="00A17DBC" w:rsidP="00D968F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04F71C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D94D3"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3D323EB"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615A9D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82265AB"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AA3178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DCB728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0F5C457"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F7A1DE3" w14:textId="77777777" w:rsidR="00A17DBC" w:rsidRDefault="00A17DBC" w:rsidP="00D968FF">
            <w:pPr>
              <w:pStyle w:val="TAC"/>
            </w:pPr>
          </w:p>
        </w:tc>
      </w:tr>
      <w:tr w:rsidR="00A17DBC" w14:paraId="620654D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3B5B1FB" w14:textId="77777777" w:rsidR="00A17DBC" w:rsidRPr="009A6876" w:rsidRDefault="00A17DBC" w:rsidP="00D968F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C79B257" w14:textId="77777777" w:rsidR="00A17DBC" w:rsidRPr="009A6876" w:rsidRDefault="00A17DBC" w:rsidP="00D968FF">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43BB8A5F" w14:textId="77777777" w:rsidR="00A17DBC" w:rsidRPr="009A6876" w:rsidRDefault="00A17DBC" w:rsidP="00D968F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0CB84564" w14:textId="77777777" w:rsidR="00A17DBC" w:rsidRPr="009A6876" w:rsidRDefault="00A17DBC" w:rsidP="00D968F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144ACFD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53684"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9D928A3"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AF8E861"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9F7B20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E7643E9"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A181B6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9E055D9"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E4A4357" w14:textId="77777777" w:rsidR="00A17DBC" w:rsidRDefault="00A17DBC" w:rsidP="00D968FF">
            <w:pPr>
              <w:pStyle w:val="TAC"/>
            </w:pPr>
          </w:p>
        </w:tc>
      </w:tr>
      <w:tr w:rsidR="00A17DBC" w:rsidRPr="00EF5447" w14:paraId="3C144018" w14:textId="77777777" w:rsidTr="00D968FF">
        <w:trPr>
          <w:trHeight w:val="187"/>
          <w:jc w:val="center"/>
        </w:trPr>
        <w:tc>
          <w:tcPr>
            <w:tcW w:w="0" w:type="auto"/>
            <w:shd w:val="clear" w:color="auto" w:fill="auto"/>
            <w:vAlign w:val="center"/>
          </w:tcPr>
          <w:p w14:paraId="27F0CB91" w14:textId="77777777" w:rsidR="00A17DBC" w:rsidRPr="00EF5447" w:rsidRDefault="00A17DBC" w:rsidP="00D968FF">
            <w:pPr>
              <w:pStyle w:val="TAC"/>
            </w:pPr>
            <w:r w:rsidRPr="00EF5447">
              <w:rPr>
                <w:lang w:eastAsia="zh-CN"/>
              </w:rPr>
              <w:t>n78</w:t>
            </w:r>
          </w:p>
        </w:tc>
        <w:tc>
          <w:tcPr>
            <w:tcW w:w="0" w:type="auto"/>
            <w:shd w:val="clear" w:color="auto" w:fill="auto"/>
            <w:vAlign w:val="center"/>
          </w:tcPr>
          <w:p w14:paraId="5BBE33E5" w14:textId="77777777" w:rsidR="00A17DBC" w:rsidRPr="00EF5447" w:rsidRDefault="00A17DBC" w:rsidP="00D968FF">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2AD9B734"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7D5605A7"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6823C79C"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3FAD93BF"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0109EBB2" w14:textId="77777777" w:rsidR="00A17DBC" w:rsidRPr="00EF5447" w:rsidRDefault="00A17DBC" w:rsidP="00D968FF">
            <w:pPr>
              <w:pStyle w:val="TAC"/>
            </w:pPr>
          </w:p>
        </w:tc>
        <w:tc>
          <w:tcPr>
            <w:tcW w:w="0" w:type="auto"/>
            <w:shd w:val="clear" w:color="auto" w:fill="auto"/>
            <w:vAlign w:val="center"/>
          </w:tcPr>
          <w:p w14:paraId="74A3AEF4" w14:textId="77777777" w:rsidR="00A17DBC" w:rsidRPr="00EF5447" w:rsidRDefault="00A17DBC" w:rsidP="00D968FF">
            <w:pPr>
              <w:pStyle w:val="TAC"/>
            </w:pPr>
          </w:p>
        </w:tc>
        <w:tc>
          <w:tcPr>
            <w:tcW w:w="0" w:type="auto"/>
            <w:shd w:val="clear" w:color="auto" w:fill="auto"/>
            <w:vAlign w:val="center"/>
          </w:tcPr>
          <w:p w14:paraId="467BB5AF" w14:textId="77777777" w:rsidR="00A17DBC" w:rsidRPr="00EF5447" w:rsidRDefault="00A17DBC" w:rsidP="00D968FF">
            <w:pPr>
              <w:pStyle w:val="TAC"/>
            </w:pPr>
          </w:p>
        </w:tc>
        <w:tc>
          <w:tcPr>
            <w:tcW w:w="0" w:type="auto"/>
            <w:shd w:val="clear" w:color="auto" w:fill="auto"/>
            <w:vAlign w:val="center"/>
          </w:tcPr>
          <w:p w14:paraId="12F5E74C" w14:textId="77777777" w:rsidR="00A17DBC" w:rsidRPr="00EF5447" w:rsidRDefault="00A17DBC" w:rsidP="00D968FF">
            <w:pPr>
              <w:pStyle w:val="TAC"/>
            </w:pPr>
          </w:p>
        </w:tc>
        <w:tc>
          <w:tcPr>
            <w:tcW w:w="0" w:type="auto"/>
            <w:shd w:val="clear" w:color="auto" w:fill="auto"/>
            <w:vAlign w:val="center"/>
          </w:tcPr>
          <w:p w14:paraId="7EB71796" w14:textId="77777777" w:rsidR="00A17DBC" w:rsidRPr="00EF5447" w:rsidRDefault="00A17DBC" w:rsidP="00D968FF">
            <w:pPr>
              <w:pStyle w:val="TAC"/>
            </w:pPr>
          </w:p>
        </w:tc>
        <w:tc>
          <w:tcPr>
            <w:tcW w:w="0" w:type="auto"/>
            <w:vAlign w:val="center"/>
          </w:tcPr>
          <w:p w14:paraId="5110D28C" w14:textId="77777777" w:rsidR="00A17DBC" w:rsidRPr="00EF5447" w:rsidRDefault="00A17DBC" w:rsidP="00D968FF">
            <w:pPr>
              <w:pStyle w:val="TAC"/>
            </w:pPr>
          </w:p>
        </w:tc>
        <w:tc>
          <w:tcPr>
            <w:tcW w:w="0" w:type="auto"/>
            <w:shd w:val="clear" w:color="auto" w:fill="auto"/>
            <w:vAlign w:val="center"/>
          </w:tcPr>
          <w:p w14:paraId="0D6A24D9" w14:textId="77777777" w:rsidR="00A17DBC" w:rsidRPr="00EF5447" w:rsidRDefault="00A17DBC" w:rsidP="00D968FF">
            <w:pPr>
              <w:pStyle w:val="TAC"/>
            </w:pPr>
          </w:p>
        </w:tc>
      </w:tr>
      <w:tr w:rsidR="00A17DBC" w:rsidRPr="00EF5447" w14:paraId="139FC397" w14:textId="77777777" w:rsidTr="00D968FF">
        <w:trPr>
          <w:trHeight w:val="187"/>
          <w:jc w:val="center"/>
        </w:trPr>
        <w:tc>
          <w:tcPr>
            <w:tcW w:w="0" w:type="auto"/>
            <w:shd w:val="clear" w:color="auto" w:fill="auto"/>
            <w:vAlign w:val="center"/>
          </w:tcPr>
          <w:p w14:paraId="6FEBB973" w14:textId="77777777" w:rsidR="00A17DBC" w:rsidRPr="00EF5447" w:rsidRDefault="00A17DBC" w:rsidP="00D968FF">
            <w:pPr>
              <w:pStyle w:val="TAC"/>
            </w:pPr>
            <w:r w:rsidRPr="00EF5447">
              <w:rPr>
                <w:lang w:eastAsia="zh-CN"/>
              </w:rPr>
              <w:t>n78</w:t>
            </w:r>
          </w:p>
        </w:tc>
        <w:tc>
          <w:tcPr>
            <w:tcW w:w="0" w:type="auto"/>
            <w:shd w:val="clear" w:color="auto" w:fill="auto"/>
            <w:vAlign w:val="center"/>
          </w:tcPr>
          <w:p w14:paraId="41365DB9" w14:textId="77777777" w:rsidR="00A17DBC" w:rsidRPr="00EF5447" w:rsidRDefault="00A17DBC" w:rsidP="00D968F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DB66017"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3891430C"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37C60464"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42A352C9"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0EABB66C" w14:textId="77777777" w:rsidR="00A17DBC" w:rsidRPr="00EF5447" w:rsidRDefault="00A17DBC" w:rsidP="00D968FF">
            <w:pPr>
              <w:pStyle w:val="TAC"/>
            </w:pPr>
          </w:p>
        </w:tc>
        <w:tc>
          <w:tcPr>
            <w:tcW w:w="0" w:type="auto"/>
            <w:shd w:val="clear" w:color="auto" w:fill="auto"/>
            <w:vAlign w:val="center"/>
          </w:tcPr>
          <w:p w14:paraId="6C82190F" w14:textId="77777777" w:rsidR="00A17DBC" w:rsidRPr="00EF5447" w:rsidRDefault="00A17DBC" w:rsidP="00D968FF">
            <w:pPr>
              <w:pStyle w:val="TAC"/>
            </w:pPr>
          </w:p>
        </w:tc>
        <w:tc>
          <w:tcPr>
            <w:tcW w:w="0" w:type="auto"/>
            <w:shd w:val="clear" w:color="auto" w:fill="auto"/>
            <w:vAlign w:val="center"/>
          </w:tcPr>
          <w:p w14:paraId="56084DC2" w14:textId="77777777" w:rsidR="00A17DBC" w:rsidRPr="00EF5447" w:rsidRDefault="00A17DBC" w:rsidP="00D968FF">
            <w:pPr>
              <w:pStyle w:val="TAC"/>
            </w:pPr>
          </w:p>
        </w:tc>
        <w:tc>
          <w:tcPr>
            <w:tcW w:w="0" w:type="auto"/>
            <w:shd w:val="clear" w:color="auto" w:fill="auto"/>
            <w:vAlign w:val="center"/>
          </w:tcPr>
          <w:p w14:paraId="179BE851" w14:textId="77777777" w:rsidR="00A17DBC" w:rsidRPr="00EF5447" w:rsidRDefault="00A17DBC" w:rsidP="00D968FF">
            <w:pPr>
              <w:pStyle w:val="TAC"/>
            </w:pPr>
          </w:p>
        </w:tc>
        <w:tc>
          <w:tcPr>
            <w:tcW w:w="0" w:type="auto"/>
            <w:shd w:val="clear" w:color="auto" w:fill="auto"/>
            <w:vAlign w:val="center"/>
          </w:tcPr>
          <w:p w14:paraId="532C20EC" w14:textId="77777777" w:rsidR="00A17DBC" w:rsidRPr="00EF5447" w:rsidRDefault="00A17DBC" w:rsidP="00D968FF">
            <w:pPr>
              <w:pStyle w:val="TAC"/>
            </w:pPr>
          </w:p>
        </w:tc>
        <w:tc>
          <w:tcPr>
            <w:tcW w:w="0" w:type="auto"/>
            <w:vAlign w:val="center"/>
          </w:tcPr>
          <w:p w14:paraId="5EF7F219" w14:textId="77777777" w:rsidR="00A17DBC" w:rsidRPr="00EF5447" w:rsidRDefault="00A17DBC" w:rsidP="00D968FF">
            <w:pPr>
              <w:pStyle w:val="TAC"/>
            </w:pPr>
          </w:p>
        </w:tc>
        <w:tc>
          <w:tcPr>
            <w:tcW w:w="0" w:type="auto"/>
            <w:shd w:val="clear" w:color="auto" w:fill="auto"/>
          </w:tcPr>
          <w:p w14:paraId="690F864A" w14:textId="77777777" w:rsidR="00A17DBC" w:rsidRPr="00EF5447" w:rsidRDefault="00A17DBC" w:rsidP="00D968FF">
            <w:pPr>
              <w:pStyle w:val="TAC"/>
            </w:pPr>
          </w:p>
        </w:tc>
      </w:tr>
      <w:tr w:rsidR="00A17DBC" w:rsidRPr="00EF5447" w14:paraId="78D2CACC" w14:textId="77777777" w:rsidTr="00D968FF">
        <w:trPr>
          <w:trHeight w:val="187"/>
          <w:jc w:val="center"/>
        </w:trPr>
        <w:tc>
          <w:tcPr>
            <w:tcW w:w="0" w:type="auto"/>
            <w:shd w:val="clear" w:color="auto" w:fill="auto"/>
            <w:vAlign w:val="center"/>
          </w:tcPr>
          <w:p w14:paraId="731F313F" w14:textId="77777777" w:rsidR="00A17DBC" w:rsidRPr="00EF5447" w:rsidRDefault="00A17DBC" w:rsidP="00D968FF">
            <w:pPr>
              <w:pStyle w:val="TAC"/>
              <w:rPr>
                <w:lang w:eastAsia="zh-CN"/>
              </w:rPr>
            </w:pPr>
            <w:r w:rsidRPr="00EF5447">
              <w:t>n79</w:t>
            </w:r>
          </w:p>
        </w:tc>
        <w:tc>
          <w:tcPr>
            <w:tcW w:w="0" w:type="auto"/>
            <w:shd w:val="clear" w:color="auto" w:fill="auto"/>
            <w:vAlign w:val="center"/>
          </w:tcPr>
          <w:p w14:paraId="0EB14356" w14:textId="77777777" w:rsidR="00A17DBC" w:rsidRPr="00EF5447" w:rsidRDefault="00A17DBC" w:rsidP="00D968FF">
            <w:pPr>
              <w:pStyle w:val="TAC"/>
              <w:rPr>
                <w:lang w:eastAsia="zh-CN"/>
              </w:rPr>
            </w:pPr>
            <w:r w:rsidRPr="00EF5447">
              <w:t>11</w:t>
            </w:r>
            <w:r w:rsidRPr="00EF5447">
              <w:rPr>
                <w:vertAlign w:val="superscript"/>
              </w:rPr>
              <w:t>4</w:t>
            </w:r>
          </w:p>
        </w:tc>
        <w:tc>
          <w:tcPr>
            <w:tcW w:w="0" w:type="auto"/>
            <w:shd w:val="clear" w:color="auto" w:fill="auto"/>
            <w:vAlign w:val="center"/>
          </w:tcPr>
          <w:p w14:paraId="4171010D" w14:textId="77777777" w:rsidR="00A17DBC" w:rsidRPr="00EF5447" w:rsidRDefault="00A17DBC" w:rsidP="00D968FF">
            <w:pPr>
              <w:pStyle w:val="TAC"/>
              <w:rPr>
                <w:lang w:eastAsia="zh-CN"/>
              </w:rPr>
            </w:pPr>
            <w:r w:rsidRPr="00EF5447">
              <w:t>39.3</w:t>
            </w:r>
          </w:p>
        </w:tc>
        <w:tc>
          <w:tcPr>
            <w:tcW w:w="0" w:type="auto"/>
            <w:shd w:val="clear" w:color="auto" w:fill="auto"/>
            <w:vAlign w:val="center"/>
          </w:tcPr>
          <w:p w14:paraId="27421C27" w14:textId="77777777" w:rsidR="00A17DBC" w:rsidRPr="00EF5447" w:rsidRDefault="00A17DBC" w:rsidP="00D968FF">
            <w:pPr>
              <w:pStyle w:val="TAC"/>
              <w:rPr>
                <w:lang w:eastAsia="zh-CN"/>
              </w:rPr>
            </w:pPr>
            <w:r w:rsidRPr="00EF5447">
              <w:t>36.3</w:t>
            </w:r>
          </w:p>
        </w:tc>
        <w:tc>
          <w:tcPr>
            <w:tcW w:w="0" w:type="auto"/>
            <w:shd w:val="clear" w:color="auto" w:fill="auto"/>
            <w:vAlign w:val="center"/>
          </w:tcPr>
          <w:p w14:paraId="2E3EC223" w14:textId="77777777" w:rsidR="00A17DBC" w:rsidRPr="00EF5447" w:rsidRDefault="00A17DBC" w:rsidP="00D968FF">
            <w:pPr>
              <w:pStyle w:val="TAC"/>
              <w:rPr>
                <w:lang w:eastAsia="zh-CN"/>
              </w:rPr>
            </w:pPr>
            <w:r w:rsidRPr="00EF5447">
              <w:t>34.5</w:t>
            </w:r>
          </w:p>
        </w:tc>
        <w:tc>
          <w:tcPr>
            <w:tcW w:w="0" w:type="auto"/>
            <w:shd w:val="clear" w:color="auto" w:fill="auto"/>
            <w:vAlign w:val="center"/>
          </w:tcPr>
          <w:p w14:paraId="38AA7482" w14:textId="77777777" w:rsidR="00A17DBC" w:rsidRPr="00EF5447" w:rsidRDefault="00A17DBC" w:rsidP="00D968FF">
            <w:pPr>
              <w:pStyle w:val="TAC"/>
              <w:rPr>
                <w:lang w:eastAsia="zh-CN"/>
              </w:rPr>
            </w:pPr>
          </w:p>
        </w:tc>
        <w:tc>
          <w:tcPr>
            <w:tcW w:w="0" w:type="auto"/>
            <w:shd w:val="clear" w:color="auto" w:fill="auto"/>
            <w:vAlign w:val="center"/>
          </w:tcPr>
          <w:p w14:paraId="7E44771D" w14:textId="77777777" w:rsidR="00A17DBC" w:rsidRPr="00EF5447" w:rsidRDefault="00A17DBC" w:rsidP="00D968FF">
            <w:pPr>
              <w:pStyle w:val="TAC"/>
            </w:pPr>
          </w:p>
        </w:tc>
        <w:tc>
          <w:tcPr>
            <w:tcW w:w="0" w:type="auto"/>
            <w:shd w:val="clear" w:color="auto" w:fill="auto"/>
            <w:vAlign w:val="center"/>
          </w:tcPr>
          <w:p w14:paraId="239A9636" w14:textId="77777777" w:rsidR="00A17DBC" w:rsidRPr="00EF5447" w:rsidRDefault="00A17DBC" w:rsidP="00D968FF">
            <w:pPr>
              <w:pStyle w:val="TAC"/>
            </w:pPr>
          </w:p>
        </w:tc>
        <w:tc>
          <w:tcPr>
            <w:tcW w:w="0" w:type="auto"/>
            <w:shd w:val="clear" w:color="auto" w:fill="auto"/>
            <w:vAlign w:val="center"/>
          </w:tcPr>
          <w:p w14:paraId="7C816710" w14:textId="77777777" w:rsidR="00A17DBC" w:rsidRPr="00EF5447" w:rsidRDefault="00A17DBC" w:rsidP="00D968FF">
            <w:pPr>
              <w:pStyle w:val="TAC"/>
            </w:pPr>
          </w:p>
        </w:tc>
        <w:tc>
          <w:tcPr>
            <w:tcW w:w="0" w:type="auto"/>
            <w:shd w:val="clear" w:color="auto" w:fill="auto"/>
            <w:vAlign w:val="center"/>
          </w:tcPr>
          <w:p w14:paraId="0B5BBBAA" w14:textId="77777777" w:rsidR="00A17DBC" w:rsidRPr="00EF5447" w:rsidRDefault="00A17DBC" w:rsidP="00D968FF">
            <w:pPr>
              <w:pStyle w:val="TAC"/>
            </w:pPr>
          </w:p>
        </w:tc>
        <w:tc>
          <w:tcPr>
            <w:tcW w:w="0" w:type="auto"/>
            <w:shd w:val="clear" w:color="auto" w:fill="auto"/>
            <w:vAlign w:val="center"/>
          </w:tcPr>
          <w:p w14:paraId="593B1CFB" w14:textId="77777777" w:rsidR="00A17DBC" w:rsidRPr="00EF5447" w:rsidRDefault="00A17DBC" w:rsidP="00D968FF">
            <w:pPr>
              <w:pStyle w:val="TAC"/>
            </w:pPr>
          </w:p>
        </w:tc>
        <w:tc>
          <w:tcPr>
            <w:tcW w:w="0" w:type="auto"/>
            <w:vAlign w:val="center"/>
          </w:tcPr>
          <w:p w14:paraId="4BD3BA2D" w14:textId="77777777" w:rsidR="00A17DBC" w:rsidRPr="00EF5447" w:rsidRDefault="00A17DBC" w:rsidP="00D968FF">
            <w:pPr>
              <w:pStyle w:val="TAC"/>
            </w:pPr>
          </w:p>
        </w:tc>
        <w:tc>
          <w:tcPr>
            <w:tcW w:w="0" w:type="auto"/>
            <w:shd w:val="clear" w:color="auto" w:fill="auto"/>
          </w:tcPr>
          <w:p w14:paraId="149A26E5" w14:textId="77777777" w:rsidR="00A17DBC" w:rsidRPr="00EF5447" w:rsidRDefault="00A17DBC" w:rsidP="00D968FF">
            <w:pPr>
              <w:pStyle w:val="TAC"/>
            </w:pPr>
          </w:p>
        </w:tc>
      </w:tr>
      <w:tr w:rsidR="00A17DBC" w:rsidRPr="00EF5447" w14:paraId="58C48B12" w14:textId="77777777" w:rsidTr="00D968FF">
        <w:trPr>
          <w:trHeight w:val="187"/>
          <w:jc w:val="center"/>
        </w:trPr>
        <w:tc>
          <w:tcPr>
            <w:tcW w:w="0" w:type="auto"/>
            <w:shd w:val="clear" w:color="auto" w:fill="auto"/>
            <w:vAlign w:val="center"/>
          </w:tcPr>
          <w:p w14:paraId="49BAE95F" w14:textId="77777777" w:rsidR="00A17DBC" w:rsidRPr="00EF5447" w:rsidRDefault="00A17DBC" w:rsidP="00D968FF">
            <w:pPr>
              <w:pStyle w:val="TAC"/>
            </w:pPr>
            <w:r w:rsidRPr="00EF5447">
              <w:t>n79</w:t>
            </w:r>
          </w:p>
        </w:tc>
        <w:tc>
          <w:tcPr>
            <w:tcW w:w="0" w:type="auto"/>
            <w:shd w:val="clear" w:color="auto" w:fill="auto"/>
            <w:vAlign w:val="center"/>
          </w:tcPr>
          <w:p w14:paraId="2297C5B1" w14:textId="77777777" w:rsidR="00A17DBC" w:rsidRPr="00EF5447" w:rsidRDefault="00A17DBC" w:rsidP="00D968FF">
            <w:pPr>
              <w:pStyle w:val="TAC"/>
            </w:pPr>
            <w:r w:rsidRPr="00EF5447">
              <w:t>19</w:t>
            </w:r>
            <w:r w:rsidRPr="00EF5447">
              <w:rPr>
                <w:vertAlign w:val="superscript"/>
              </w:rPr>
              <w:t>2</w:t>
            </w:r>
          </w:p>
        </w:tc>
        <w:tc>
          <w:tcPr>
            <w:tcW w:w="0" w:type="auto"/>
            <w:shd w:val="clear" w:color="auto" w:fill="auto"/>
            <w:vAlign w:val="center"/>
          </w:tcPr>
          <w:p w14:paraId="3387EB85" w14:textId="77777777" w:rsidR="00A17DBC" w:rsidRPr="00EF5447" w:rsidRDefault="00A17DBC" w:rsidP="00D968FF">
            <w:pPr>
              <w:pStyle w:val="TAC"/>
            </w:pPr>
            <w:r w:rsidRPr="00EF5447">
              <w:t>29.5</w:t>
            </w:r>
          </w:p>
        </w:tc>
        <w:tc>
          <w:tcPr>
            <w:tcW w:w="0" w:type="auto"/>
            <w:shd w:val="clear" w:color="auto" w:fill="auto"/>
            <w:vAlign w:val="center"/>
          </w:tcPr>
          <w:p w14:paraId="00632D74" w14:textId="77777777" w:rsidR="00A17DBC" w:rsidRPr="00EF5447" w:rsidRDefault="00A17DBC" w:rsidP="00D968FF">
            <w:pPr>
              <w:pStyle w:val="TAC"/>
            </w:pPr>
            <w:r w:rsidRPr="00EF5447">
              <w:t>26.5</w:t>
            </w:r>
          </w:p>
        </w:tc>
        <w:tc>
          <w:tcPr>
            <w:tcW w:w="0" w:type="auto"/>
            <w:shd w:val="clear" w:color="auto" w:fill="auto"/>
            <w:vAlign w:val="center"/>
          </w:tcPr>
          <w:p w14:paraId="77D37056" w14:textId="77777777" w:rsidR="00A17DBC" w:rsidRPr="00EF5447" w:rsidRDefault="00A17DBC" w:rsidP="00D968FF">
            <w:pPr>
              <w:pStyle w:val="TAC"/>
            </w:pPr>
            <w:r w:rsidRPr="00EF5447">
              <w:t>24.7</w:t>
            </w:r>
          </w:p>
        </w:tc>
        <w:tc>
          <w:tcPr>
            <w:tcW w:w="0" w:type="auto"/>
            <w:shd w:val="clear" w:color="auto" w:fill="auto"/>
            <w:vAlign w:val="center"/>
          </w:tcPr>
          <w:p w14:paraId="0589921A" w14:textId="77777777" w:rsidR="00A17DBC" w:rsidRPr="00EF5447" w:rsidRDefault="00A17DBC" w:rsidP="00D968FF">
            <w:pPr>
              <w:pStyle w:val="TAC"/>
            </w:pPr>
          </w:p>
        </w:tc>
        <w:tc>
          <w:tcPr>
            <w:tcW w:w="0" w:type="auto"/>
            <w:shd w:val="clear" w:color="auto" w:fill="auto"/>
          </w:tcPr>
          <w:p w14:paraId="09B69EBB" w14:textId="77777777" w:rsidR="00A17DBC" w:rsidRPr="00EF5447" w:rsidRDefault="00A17DBC" w:rsidP="00D968FF">
            <w:pPr>
              <w:pStyle w:val="TAC"/>
            </w:pPr>
          </w:p>
        </w:tc>
        <w:tc>
          <w:tcPr>
            <w:tcW w:w="0" w:type="auto"/>
            <w:shd w:val="clear" w:color="auto" w:fill="auto"/>
          </w:tcPr>
          <w:p w14:paraId="3DF410A6" w14:textId="77777777" w:rsidR="00A17DBC" w:rsidRPr="00EF5447" w:rsidRDefault="00A17DBC" w:rsidP="00D968FF">
            <w:pPr>
              <w:pStyle w:val="TAC"/>
            </w:pPr>
          </w:p>
        </w:tc>
        <w:tc>
          <w:tcPr>
            <w:tcW w:w="0" w:type="auto"/>
            <w:shd w:val="clear" w:color="auto" w:fill="auto"/>
          </w:tcPr>
          <w:p w14:paraId="572F8A4B" w14:textId="77777777" w:rsidR="00A17DBC" w:rsidRPr="00EF5447" w:rsidRDefault="00A17DBC" w:rsidP="00D968FF">
            <w:pPr>
              <w:pStyle w:val="TAC"/>
            </w:pPr>
          </w:p>
        </w:tc>
        <w:tc>
          <w:tcPr>
            <w:tcW w:w="0" w:type="auto"/>
            <w:shd w:val="clear" w:color="auto" w:fill="auto"/>
          </w:tcPr>
          <w:p w14:paraId="55D93EDB" w14:textId="77777777" w:rsidR="00A17DBC" w:rsidRPr="00EF5447" w:rsidRDefault="00A17DBC" w:rsidP="00D968FF">
            <w:pPr>
              <w:pStyle w:val="TAC"/>
            </w:pPr>
          </w:p>
        </w:tc>
        <w:tc>
          <w:tcPr>
            <w:tcW w:w="0" w:type="auto"/>
            <w:shd w:val="clear" w:color="auto" w:fill="auto"/>
          </w:tcPr>
          <w:p w14:paraId="0A4D28B6" w14:textId="77777777" w:rsidR="00A17DBC" w:rsidRPr="00EF5447" w:rsidRDefault="00A17DBC" w:rsidP="00D968FF">
            <w:pPr>
              <w:pStyle w:val="TAC"/>
            </w:pPr>
          </w:p>
        </w:tc>
        <w:tc>
          <w:tcPr>
            <w:tcW w:w="0" w:type="auto"/>
          </w:tcPr>
          <w:p w14:paraId="4D1F76BA" w14:textId="77777777" w:rsidR="00A17DBC" w:rsidRPr="00EF5447" w:rsidRDefault="00A17DBC" w:rsidP="00D968FF">
            <w:pPr>
              <w:pStyle w:val="TAC"/>
            </w:pPr>
          </w:p>
        </w:tc>
        <w:tc>
          <w:tcPr>
            <w:tcW w:w="0" w:type="auto"/>
            <w:shd w:val="clear" w:color="auto" w:fill="auto"/>
          </w:tcPr>
          <w:p w14:paraId="4B1AA8A4" w14:textId="77777777" w:rsidR="00A17DBC" w:rsidRPr="00EF5447" w:rsidRDefault="00A17DBC" w:rsidP="00D968FF">
            <w:pPr>
              <w:pStyle w:val="TAC"/>
            </w:pPr>
          </w:p>
        </w:tc>
      </w:tr>
      <w:tr w:rsidR="00A17DBC" w:rsidRPr="00EF5447" w14:paraId="60AF7C0A" w14:textId="77777777" w:rsidTr="00D968FF">
        <w:trPr>
          <w:trHeight w:val="187"/>
          <w:jc w:val="center"/>
        </w:trPr>
        <w:tc>
          <w:tcPr>
            <w:tcW w:w="0" w:type="auto"/>
            <w:shd w:val="clear" w:color="auto" w:fill="auto"/>
            <w:vAlign w:val="center"/>
          </w:tcPr>
          <w:p w14:paraId="0718162C" w14:textId="77777777" w:rsidR="00A17DBC" w:rsidRPr="00EF5447" w:rsidRDefault="00A17DBC" w:rsidP="00D968FF">
            <w:pPr>
              <w:pStyle w:val="TAC"/>
            </w:pPr>
            <w:r w:rsidRPr="00EF5447">
              <w:rPr>
                <w:lang w:eastAsia="ja-JP"/>
              </w:rPr>
              <w:t>n79</w:t>
            </w:r>
          </w:p>
        </w:tc>
        <w:tc>
          <w:tcPr>
            <w:tcW w:w="0" w:type="auto"/>
            <w:shd w:val="clear" w:color="auto" w:fill="auto"/>
            <w:vAlign w:val="center"/>
          </w:tcPr>
          <w:p w14:paraId="4217474A" w14:textId="77777777" w:rsidR="00A17DBC" w:rsidRPr="00EF5447" w:rsidRDefault="00A17DBC" w:rsidP="00D968FF">
            <w:pPr>
              <w:pStyle w:val="TAC"/>
            </w:pPr>
            <w:r w:rsidRPr="00EF5447">
              <w:rPr>
                <w:lang w:eastAsia="ja-JP"/>
              </w:rPr>
              <w:t>21</w:t>
            </w:r>
            <w:r w:rsidRPr="00EF5447">
              <w:rPr>
                <w:vertAlign w:val="superscript"/>
              </w:rPr>
              <w:t>4</w:t>
            </w:r>
          </w:p>
        </w:tc>
        <w:tc>
          <w:tcPr>
            <w:tcW w:w="0" w:type="auto"/>
            <w:shd w:val="clear" w:color="auto" w:fill="auto"/>
            <w:vAlign w:val="center"/>
          </w:tcPr>
          <w:p w14:paraId="1216A94B" w14:textId="77777777" w:rsidR="00A17DBC" w:rsidRPr="00EF5447" w:rsidRDefault="00A17DBC" w:rsidP="00D968FF">
            <w:pPr>
              <w:pStyle w:val="TAC"/>
            </w:pPr>
            <w:r w:rsidRPr="00EF5447">
              <w:t>39.3</w:t>
            </w:r>
          </w:p>
        </w:tc>
        <w:tc>
          <w:tcPr>
            <w:tcW w:w="0" w:type="auto"/>
            <w:shd w:val="clear" w:color="auto" w:fill="auto"/>
            <w:vAlign w:val="center"/>
          </w:tcPr>
          <w:p w14:paraId="0A6959B2" w14:textId="77777777" w:rsidR="00A17DBC" w:rsidRPr="00EF5447" w:rsidRDefault="00A17DBC" w:rsidP="00D968FF">
            <w:pPr>
              <w:pStyle w:val="TAC"/>
            </w:pPr>
            <w:r w:rsidRPr="00EF5447">
              <w:t>36.3</w:t>
            </w:r>
          </w:p>
        </w:tc>
        <w:tc>
          <w:tcPr>
            <w:tcW w:w="0" w:type="auto"/>
            <w:shd w:val="clear" w:color="auto" w:fill="auto"/>
            <w:vAlign w:val="center"/>
          </w:tcPr>
          <w:p w14:paraId="06A2C507" w14:textId="77777777" w:rsidR="00A17DBC" w:rsidRPr="00EF5447" w:rsidRDefault="00A17DBC" w:rsidP="00D968FF">
            <w:pPr>
              <w:pStyle w:val="TAC"/>
            </w:pPr>
            <w:r w:rsidRPr="00EF5447">
              <w:t>34.5</w:t>
            </w:r>
          </w:p>
        </w:tc>
        <w:tc>
          <w:tcPr>
            <w:tcW w:w="0" w:type="auto"/>
            <w:shd w:val="clear" w:color="auto" w:fill="auto"/>
            <w:vAlign w:val="center"/>
          </w:tcPr>
          <w:p w14:paraId="2D6D5C56" w14:textId="77777777" w:rsidR="00A17DBC" w:rsidRPr="00EF5447" w:rsidRDefault="00A17DBC" w:rsidP="00D968FF">
            <w:pPr>
              <w:pStyle w:val="TAC"/>
            </w:pPr>
          </w:p>
        </w:tc>
        <w:tc>
          <w:tcPr>
            <w:tcW w:w="0" w:type="auto"/>
            <w:shd w:val="clear" w:color="auto" w:fill="auto"/>
          </w:tcPr>
          <w:p w14:paraId="577C0AF5" w14:textId="77777777" w:rsidR="00A17DBC" w:rsidRPr="00EF5447" w:rsidRDefault="00A17DBC" w:rsidP="00D968FF">
            <w:pPr>
              <w:pStyle w:val="TAC"/>
            </w:pPr>
          </w:p>
        </w:tc>
        <w:tc>
          <w:tcPr>
            <w:tcW w:w="0" w:type="auto"/>
            <w:shd w:val="clear" w:color="auto" w:fill="auto"/>
          </w:tcPr>
          <w:p w14:paraId="4CBD504A" w14:textId="77777777" w:rsidR="00A17DBC" w:rsidRPr="00EF5447" w:rsidRDefault="00A17DBC" w:rsidP="00D968FF">
            <w:pPr>
              <w:pStyle w:val="TAC"/>
            </w:pPr>
          </w:p>
        </w:tc>
        <w:tc>
          <w:tcPr>
            <w:tcW w:w="0" w:type="auto"/>
            <w:shd w:val="clear" w:color="auto" w:fill="auto"/>
          </w:tcPr>
          <w:p w14:paraId="15BE0752" w14:textId="77777777" w:rsidR="00A17DBC" w:rsidRPr="00EF5447" w:rsidRDefault="00A17DBC" w:rsidP="00D968FF">
            <w:pPr>
              <w:pStyle w:val="TAC"/>
            </w:pPr>
          </w:p>
        </w:tc>
        <w:tc>
          <w:tcPr>
            <w:tcW w:w="0" w:type="auto"/>
            <w:shd w:val="clear" w:color="auto" w:fill="auto"/>
          </w:tcPr>
          <w:p w14:paraId="362B7F80" w14:textId="77777777" w:rsidR="00A17DBC" w:rsidRPr="00EF5447" w:rsidRDefault="00A17DBC" w:rsidP="00D968FF">
            <w:pPr>
              <w:pStyle w:val="TAC"/>
            </w:pPr>
          </w:p>
        </w:tc>
        <w:tc>
          <w:tcPr>
            <w:tcW w:w="0" w:type="auto"/>
            <w:shd w:val="clear" w:color="auto" w:fill="auto"/>
          </w:tcPr>
          <w:p w14:paraId="3DC71982" w14:textId="77777777" w:rsidR="00A17DBC" w:rsidRPr="00EF5447" w:rsidRDefault="00A17DBC" w:rsidP="00D968FF">
            <w:pPr>
              <w:pStyle w:val="TAC"/>
            </w:pPr>
          </w:p>
        </w:tc>
        <w:tc>
          <w:tcPr>
            <w:tcW w:w="0" w:type="auto"/>
          </w:tcPr>
          <w:p w14:paraId="1A2A590F" w14:textId="77777777" w:rsidR="00A17DBC" w:rsidRPr="00EF5447" w:rsidRDefault="00A17DBC" w:rsidP="00D968FF">
            <w:pPr>
              <w:pStyle w:val="TAC"/>
            </w:pPr>
          </w:p>
        </w:tc>
        <w:tc>
          <w:tcPr>
            <w:tcW w:w="0" w:type="auto"/>
            <w:shd w:val="clear" w:color="auto" w:fill="auto"/>
          </w:tcPr>
          <w:p w14:paraId="65A75D34" w14:textId="77777777" w:rsidR="00A17DBC" w:rsidRPr="00EF5447" w:rsidRDefault="00A17DBC" w:rsidP="00D968FF">
            <w:pPr>
              <w:pStyle w:val="TAC"/>
            </w:pPr>
          </w:p>
        </w:tc>
      </w:tr>
      <w:tr w:rsidR="00A17DBC" w:rsidRPr="00EF5447" w14:paraId="6D141C7F" w14:textId="77777777" w:rsidTr="00D968FF">
        <w:trPr>
          <w:trHeight w:val="187"/>
          <w:jc w:val="center"/>
        </w:trPr>
        <w:tc>
          <w:tcPr>
            <w:tcW w:w="0" w:type="auto"/>
            <w:shd w:val="clear" w:color="auto" w:fill="auto"/>
            <w:vAlign w:val="center"/>
          </w:tcPr>
          <w:p w14:paraId="473677E7" w14:textId="77777777" w:rsidR="00A17DBC" w:rsidRPr="00EF5447" w:rsidRDefault="00A17DBC" w:rsidP="00D968FF">
            <w:pPr>
              <w:pStyle w:val="TAC"/>
              <w:rPr>
                <w:lang w:eastAsia="ja-JP"/>
              </w:rPr>
            </w:pPr>
            <w:r w:rsidRPr="00EF5447">
              <w:rPr>
                <w:lang w:eastAsia="zh-CN"/>
              </w:rPr>
              <w:t>n79</w:t>
            </w:r>
          </w:p>
        </w:tc>
        <w:tc>
          <w:tcPr>
            <w:tcW w:w="0" w:type="auto"/>
            <w:shd w:val="clear" w:color="auto" w:fill="auto"/>
            <w:vAlign w:val="center"/>
          </w:tcPr>
          <w:p w14:paraId="0FA2C4D1" w14:textId="77777777" w:rsidR="00A17DBC" w:rsidRPr="00EF5447" w:rsidRDefault="00A17DBC" w:rsidP="00D968F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72654EFA" w14:textId="77777777" w:rsidR="00A17DBC" w:rsidRPr="00EF5447" w:rsidRDefault="00A17DBC" w:rsidP="00D968FF">
            <w:pPr>
              <w:pStyle w:val="TAC"/>
            </w:pPr>
            <w:r w:rsidRPr="00EF5447">
              <w:rPr>
                <w:lang w:eastAsia="zh-CN"/>
              </w:rPr>
              <w:t>27</w:t>
            </w:r>
          </w:p>
        </w:tc>
        <w:tc>
          <w:tcPr>
            <w:tcW w:w="0" w:type="auto"/>
            <w:shd w:val="clear" w:color="auto" w:fill="auto"/>
            <w:vAlign w:val="center"/>
          </w:tcPr>
          <w:p w14:paraId="3393D0D8" w14:textId="77777777" w:rsidR="00A17DBC" w:rsidRPr="00EF5447" w:rsidRDefault="00A17DBC" w:rsidP="00D968FF">
            <w:pPr>
              <w:pStyle w:val="TAC"/>
            </w:pPr>
            <w:r w:rsidRPr="00EF5447">
              <w:rPr>
                <w:lang w:eastAsia="zh-CN"/>
              </w:rPr>
              <w:t>24</w:t>
            </w:r>
          </w:p>
        </w:tc>
        <w:tc>
          <w:tcPr>
            <w:tcW w:w="0" w:type="auto"/>
            <w:shd w:val="clear" w:color="auto" w:fill="auto"/>
            <w:vAlign w:val="center"/>
          </w:tcPr>
          <w:p w14:paraId="48BFCA41" w14:textId="77777777" w:rsidR="00A17DBC" w:rsidRPr="00EF5447" w:rsidRDefault="00A17DBC" w:rsidP="00D968FF">
            <w:pPr>
              <w:pStyle w:val="TAC"/>
            </w:pPr>
            <w:r w:rsidRPr="00EF5447">
              <w:rPr>
                <w:lang w:eastAsia="zh-CN"/>
              </w:rPr>
              <w:t>22.2</w:t>
            </w:r>
          </w:p>
        </w:tc>
        <w:tc>
          <w:tcPr>
            <w:tcW w:w="0" w:type="auto"/>
            <w:shd w:val="clear" w:color="auto" w:fill="auto"/>
            <w:vAlign w:val="center"/>
          </w:tcPr>
          <w:p w14:paraId="00BF0D03" w14:textId="77777777" w:rsidR="00A17DBC" w:rsidRPr="00EF5447" w:rsidRDefault="00A17DBC" w:rsidP="00D968FF">
            <w:pPr>
              <w:pStyle w:val="TAC"/>
            </w:pPr>
          </w:p>
        </w:tc>
        <w:tc>
          <w:tcPr>
            <w:tcW w:w="0" w:type="auto"/>
            <w:shd w:val="clear" w:color="auto" w:fill="auto"/>
            <w:vAlign w:val="center"/>
          </w:tcPr>
          <w:p w14:paraId="3C62E70F" w14:textId="77777777" w:rsidR="00A17DBC" w:rsidRPr="00EF5447" w:rsidRDefault="00A17DBC" w:rsidP="00D968FF">
            <w:pPr>
              <w:pStyle w:val="TAC"/>
            </w:pPr>
          </w:p>
        </w:tc>
        <w:tc>
          <w:tcPr>
            <w:tcW w:w="0" w:type="auto"/>
            <w:shd w:val="clear" w:color="auto" w:fill="auto"/>
            <w:vAlign w:val="center"/>
          </w:tcPr>
          <w:p w14:paraId="3947026B" w14:textId="77777777" w:rsidR="00A17DBC" w:rsidRPr="00EF5447" w:rsidRDefault="00A17DBC" w:rsidP="00D968FF">
            <w:pPr>
              <w:pStyle w:val="TAC"/>
            </w:pPr>
          </w:p>
        </w:tc>
        <w:tc>
          <w:tcPr>
            <w:tcW w:w="0" w:type="auto"/>
            <w:shd w:val="clear" w:color="auto" w:fill="auto"/>
            <w:vAlign w:val="center"/>
          </w:tcPr>
          <w:p w14:paraId="74348B40" w14:textId="77777777" w:rsidR="00A17DBC" w:rsidRPr="00EF5447" w:rsidRDefault="00A17DBC" w:rsidP="00D968FF">
            <w:pPr>
              <w:pStyle w:val="TAC"/>
            </w:pPr>
          </w:p>
        </w:tc>
        <w:tc>
          <w:tcPr>
            <w:tcW w:w="0" w:type="auto"/>
            <w:shd w:val="clear" w:color="auto" w:fill="auto"/>
            <w:vAlign w:val="center"/>
          </w:tcPr>
          <w:p w14:paraId="1ECF01ED" w14:textId="77777777" w:rsidR="00A17DBC" w:rsidRPr="00EF5447" w:rsidRDefault="00A17DBC" w:rsidP="00D968FF">
            <w:pPr>
              <w:pStyle w:val="TAC"/>
            </w:pPr>
          </w:p>
        </w:tc>
        <w:tc>
          <w:tcPr>
            <w:tcW w:w="0" w:type="auto"/>
            <w:shd w:val="clear" w:color="auto" w:fill="auto"/>
            <w:vAlign w:val="center"/>
          </w:tcPr>
          <w:p w14:paraId="06899554" w14:textId="77777777" w:rsidR="00A17DBC" w:rsidRPr="00EF5447" w:rsidRDefault="00A17DBC" w:rsidP="00D968FF">
            <w:pPr>
              <w:pStyle w:val="TAC"/>
            </w:pPr>
          </w:p>
        </w:tc>
        <w:tc>
          <w:tcPr>
            <w:tcW w:w="0" w:type="auto"/>
          </w:tcPr>
          <w:p w14:paraId="67325BC7" w14:textId="77777777" w:rsidR="00A17DBC" w:rsidRPr="00EF5447" w:rsidRDefault="00A17DBC" w:rsidP="00D968FF">
            <w:pPr>
              <w:pStyle w:val="TAC"/>
              <w:rPr>
                <w:lang w:eastAsia="zh-CN"/>
              </w:rPr>
            </w:pPr>
          </w:p>
        </w:tc>
        <w:tc>
          <w:tcPr>
            <w:tcW w:w="0" w:type="auto"/>
            <w:shd w:val="clear" w:color="auto" w:fill="auto"/>
            <w:vAlign w:val="center"/>
          </w:tcPr>
          <w:p w14:paraId="11F7DE34" w14:textId="77777777" w:rsidR="00A17DBC" w:rsidRPr="00EF5447" w:rsidRDefault="00A17DBC" w:rsidP="00D968FF">
            <w:pPr>
              <w:pStyle w:val="TAC"/>
            </w:pPr>
          </w:p>
        </w:tc>
      </w:tr>
      <w:tr w:rsidR="00A17DBC" w:rsidRPr="00EF5447" w14:paraId="2F51461E" w14:textId="77777777" w:rsidTr="00D968FF">
        <w:trPr>
          <w:trHeight w:val="187"/>
          <w:jc w:val="center"/>
        </w:trPr>
        <w:tc>
          <w:tcPr>
            <w:tcW w:w="0" w:type="auto"/>
            <w:shd w:val="clear" w:color="auto" w:fill="auto"/>
            <w:vAlign w:val="center"/>
          </w:tcPr>
          <w:p w14:paraId="37962966" w14:textId="77777777" w:rsidR="00A17DBC" w:rsidRPr="00EF5447" w:rsidRDefault="00A17DBC" w:rsidP="00D968FF">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16BF123D" w14:textId="77777777" w:rsidR="00A17DBC" w:rsidRPr="00EF5447" w:rsidRDefault="00A17DBC" w:rsidP="00D968FF">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B2B5C04" w14:textId="77777777" w:rsidR="00A17DBC" w:rsidRPr="00EF5447" w:rsidRDefault="00A17DBC" w:rsidP="00D968FF">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0975E597" w14:textId="77777777" w:rsidR="00A17DBC" w:rsidRPr="00EF5447" w:rsidRDefault="00A17DBC" w:rsidP="00D968FF">
            <w:pPr>
              <w:pStyle w:val="TAC"/>
              <w:rPr>
                <w:lang w:eastAsia="zh-CN"/>
              </w:rPr>
            </w:pPr>
            <w:r w:rsidRPr="00B40394">
              <w:rPr>
                <w:rFonts w:cs="Arial" w:hint="eastAsia"/>
              </w:rPr>
              <w:t>2</w:t>
            </w:r>
            <w:r>
              <w:rPr>
                <w:rFonts w:cs="Arial"/>
              </w:rPr>
              <w:t>2</w:t>
            </w:r>
          </w:p>
        </w:tc>
        <w:tc>
          <w:tcPr>
            <w:tcW w:w="0" w:type="auto"/>
            <w:shd w:val="clear" w:color="auto" w:fill="auto"/>
            <w:vAlign w:val="center"/>
          </w:tcPr>
          <w:p w14:paraId="0AF5870F" w14:textId="77777777" w:rsidR="00A17DBC" w:rsidRPr="00EF5447" w:rsidRDefault="00A17DBC" w:rsidP="00D968FF">
            <w:pPr>
              <w:pStyle w:val="TAC"/>
              <w:rPr>
                <w:lang w:eastAsia="zh-CN"/>
              </w:rPr>
            </w:pPr>
          </w:p>
        </w:tc>
        <w:tc>
          <w:tcPr>
            <w:tcW w:w="0" w:type="auto"/>
            <w:shd w:val="clear" w:color="auto" w:fill="auto"/>
            <w:vAlign w:val="center"/>
          </w:tcPr>
          <w:p w14:paraId="084AFC94" w14:textId="77777777" w:rsidR="00A17DBC" w:rsidRPr="00EF5447" w:rsidRDefault="00A17DBC" w:rsidP="00D968FF">
            <w:pPr>
              <w:pStyle w:val="TAC"/>
            </w:pPr>
          </w:p>
        </w:tc>
        <w:tc>
          <w:tcPr>
            <w:tcW w:w="0" w:type="auto"/>
            <w:shd w:val="clear" w:color="auto" w:fill="auto"/>
            <w:vAlign w:val="center"/>
          </w:tcPr>
          <w:p w14:paraId="3FC88119" w14:textId="77777777" w:rsidR="00A17DBC" w:rsidRPr="00EF5447" w:rsidRDefault="00A17DBC" w:rsidP="00D968FF">
            <w:pPr>
              <w:pStyle w:val="TAC"/>
            </w:pPr>
          </w:p>
        </w:tc>
        <w:tc>
          <w:tcPr>
            <w:tcW w:w="0" w:type="auto"/>
            <w:shd w:val="clear" w:color="auto" w:fill="auto"/>
            <w:vAlign w:val="center"/>
          </w:tcPr>
          <w:p w14:paraId="0A0D72ED" w14:textId="77777777" w:rsidR="00A17DBC" w:rsidRPr="00EF5447" w:rsidRDefault="00A17DBC" w:rsidP="00D968FF">
            <w:pPr>
              <w:pStyle w:val="TAC"/>
            </w:pPr>
          </w:p>
        </w:tc>
        <w:tc>
          <w:tcPr>
            <w:tcW w:w="0" w:type="auto"/>
            <w:shd w:val="clear" w:color="auto" w:fill="auto"/>
            <w:vAlign w:val="center"/>
          </w:tcPr>
          <w:p w14:paraId="40FEB594" w14:textId="77777777" w:rsidR="00A17DBC" w:rsidRPr="00EF5447" w:rsidRDefault="00A17DBC" w:rsidP="00D968FF">
            <w:pPr>
              <w:pStyle w:val="TAC"/>
            </w:pPr>
          </w:p>
        </w:tc>
        <w:tc>
          <w:tcPr>
            <w:tcW w:w="0" w:type="auto"/>
            <w:shd w:val="clear" w:color="auto" w:fill="auto"/>
            <w:vAlign w:val="center"/>
          </w:tcPr>
          <w:p w14:paraId="0688D38C" w14:textId="77777777" w:rsidR="00A17DBC" w:rsidRPr="00EF5447" w:rsidRDefault="00A17DBC" w:rsidP="00D968FF">
            <w:pPr>
              <w:pStyle w:val="TAC"/>
            </w:pPr>
          </w:p>
        </w:tc>
        <w:tc>
          <w:tcPr>
            <w:tcW w:w="0" w:type="auto"/>
            <w:shd w:val="clear" w:color="auto" w:fill="auto"/>
            <w:vAlign w:val="center"/>
          </w:tcPr>
          <w:p w14:paraId="4A286119" w14:textId="77777777" w:rsidR="00A17DBC" w:rsidRPr="00EF5447" w:rsidRDefault="00A17DBC" w:rsidP="00D968FF">
            <w:pPr>
              <w:pStyle w:val="TAC"/>
            </w:pPr>
          </w:p>
        </w:tc>
        <w:tc>
          <w:tcPr>
            <w:tcW w:w="0" w:type="auto"/>
          </w:tcPr>
          <w:p w14:paraId="0A21E19D" w14:textId="77777777" w:rsidR="00A17DBC" w:rsidRPr="00EF5447" w:rsidRDefault="00A17DBC" w:rsidP="00D968FF">
            <w:pPr>
              <w:pStyle w:val="TAC"/>
              <w:rPr>
                <w:lang w:eastAsia="zh-CN"/>
              </w:rPr>
            </w:pPr>
          </w:p>
        </w:tc>
        <w:tc>
          <w:tcPr>
            <w:tcW w:w="0" w:type="auto"/>
            <w:shd w:val="clear" w:color="auto" w:fill="auto"/>
            <w:vAlign w:val="center"/>
          </w:tcPr>
          <w:p w14:paraId="50D8FC3B" w14:textId="77777777" w:rsidR="00A17DBC" w:rsidRPr="00EF5447" w:rsidRDefault="00A17DBC" w:rsidP="00D968FF">
            <w:pPr>
              <w:pStyle w:val="TAC"/>
            </w:pPr>
          </w:p>
        </w:tc>
      </w:tr>
      <w:tr w:rsidR="00A17DBC" w:rsidRPr="00EF5447" w14:paraId="0F583C18" w14:textId="77777777" w:rsidTr="00D968FF">
        <w:trPr>
          <w:trHeight w:val="187"/>
          <w:jc w:val="center"/>
        </w:trPr>
        <w:tc>
          <w:tcPr>
            <w:tcW w:w="0" w:type="auto"/>
            <w:gridSpan w:val="13"/>
            <w:shd w:val="clear" w:color="auto" w:fill="auto"/>
            <w:vAlign w:val="center"/>
          </w:tcPr>
          <w:p w14:paraId="5BFBA8D7" w14:textId="77777777" w:rsidR="00A17DBC" w:rsidRPr="00EF5447" w:rsidRDefault="00A17DBC" w:rsidP="00D968FF">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08925EE" w14:textId="77777777" w:rsidR="00A17DBC" w:rsidRPr="00EF5447" w:rsidRDefault="00A17DBC" w:rsidP="00D968F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484717D">
                <v:shape id="_x0000_i1043" type="#_x0000_t75" style="width:77.5pt;height:15.5pt" o:ole="">
                  <v:imagedata r:id="rId53" o:title=""/>
                </v:shape>
                <o:OLEObject Type="Embed" ProgID="Equation.3" ShapeID="_x0000_i1043" DrawAspect="Content" ObjectID="_1747575011" r:id="rId54"/>
              </w:object>
            </w:r>
            <w:r w:rsidRPr="00EF5447">
              <w:rPr>
                <w:snapToGrid w:val="0"/>
                <w:lang w:eastAsia="ja-JP"/>
              </w:rPr>
              <w:t xml:space="preserve">  with </w:t>
            </w:r>
            <w:r w:rsidRPr="00EF5447">
              <w:rPr>
                <w:snapToGrid w:val="0"/>
                <w:position w:val="-10"/>
                <w:lang w:eastAsia="ja-JP"/>
              </w:rPr>
              <w:object w:dxaOrig="440" w:dyaOrig="360" w14:anchorId="380288B3">
                <v:shape id="_x0000_i1044" type="#_x0000_t75" style="width:15.5pt;height:15.5pt" o:ole="">
                  <v:imagedata r:id="rId55" o:title=""/>
                </v:shape>
                <o:OLEObject Type="Embed" ProgID="Equation.3" ShapeID="_x0000_i1044" DrawAspect="Content" ObjectID="_1747575012" r:id="rId5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088115E6" w14:textId="77777777" w:rsidR="00A17DBC" w:rsidRPr="00EF5447" w:rsidRDefault="00A17DBC" w:rsidP="00D968FF">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5B31C463" w14:textId="77777777" w:rsidR="00A17DBC" w:rsidRPr="00EF5447" w:rsidRDefault="00A17DBC" w:rsidP="00D968FF">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4430F05">
                <v:shape id="_x0000_i1045" type="#_x0000_t75" style="width:87pt;height:20.5pt" o:ole="">
                  <v:imagedata r:id="rId57" o:title=""/>
                </v:shape>
                <o:OLEObject Type="Embed" ProgID="Equation.DSMT4" ShapeID="_x0000_i1045" DrawAspect="Content" ObjectID="_1747575013" r:id="rId5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2BA42469">
                <v:shape id="_x0000_i1046" type="#_x0000_t75" style="width:15.5pt;height:15.5pt" o:ole="">
                  <v:imagedata r:id="rId55" o:title=""/>
                </v:shape>
                <o:OLEObject Type="Embed" ProgID="Equation.3" ShapeID="_x0000_i1046" DrawAspect="Content" ObjectID="_1747575014" r:id="rId5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1F47EDC6" w14:textId="77777777" w:rsidR="00A17DBC" w:rsidRPr="009960ED" w:rsidRDefault="00A17DBC" w:rsidP="00D968FF">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2579764F" w14:textId="77777777" w:rsidR="00A17DBC" w:rsidRPr="009960ED" w:rsidRDefault="00A17DBC" w:rsidP="00D968FF">
            <w:pPr>
              <w:pStyle w:val="TAN"/>
              <w:rPr>
                <w:lang w:val="fr-FR"/>
              </w:rPr>
            </w:pPr>
            <w:r w:rsidRPr="009960ED">
              <w:rPr>
                <w:lang w:val="fr-FR"/>
              </w:rPr>
              <w:t>NOTE 6:</w:t>
            </w:r>
            <w:r w:rsidRPr="009960ED">
              <w:rPr>
                <w:lang w:val="fr-FR"/>
              </w:rPr>
              <w:tab/>
              <w:t>Void</w:t>
            </w:r>
          </w:p>
          <w:p w14:paraId="3FBC8313" w14:textId="77777777" w:rsidR="00A17DBC" w:rsidRPr="009960ED" w:rsidRDefault="00A17DBC" w:rsidP="00D968FF">
            <w:pPr>
              <w:pStyle w:val="TAN"/>
              <w:rPr>
                <w:lang w:val="fr-FR"/>
              </w:rPr>
            </w:pPr>
            <w:r w:rsidRPr="009960ED">
              <w:rPr>
                <w:lang w:val="fr-FR"/>
              </w:rPr>
              <w:t>NOTE 7:</w:t>
            </w:r>
            <w:r w:rsidRPr="009960ED">
              <w:rPr>
                <w:lang w:val="fr-FR"/>
              </w:rPr>
              <w:tab/>
              <w:t>Void</w:t>
            </w:r>
          </w:p>
          <w:p w14:paraId="3DFD4998" w14:textId="77777777" w:rsidR="00A17DBC" w:rsidRPr="00EF5447" w:rsidRDefault="00A17DBC" w:rsidP="00D968FF">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531591B5">
                <v:shape id="_x0000_i1047" type="#_x0000_t75" style="width:20.5pt;height:15.5pt" o:ole="">
                  <v:imagedata r:id="rId49" o:title=""/>
                </v:shape>
                <o:OLEObject Type="Embed" ProgID="Equation.3" ShapeID="_x0000_i1047" DrawAspect="Content" ObjectID="_1747575015" r:id="rId60"/>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38FD0FF4" w14:textId="77777777" w:rsidR="00A17DBC" w:rsidRPr="00EF5447" w:rsidRDefault="00A17DBC" w:rsidP="00D968FF">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F59E545" w14:textId="77777777" w:rsidR="00A17DBC" w:rsidRDefault="00A17DBC" w:rsidP="00D968FF">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16BD7BE9" w14:textId="77777777" w:rsidR="00A17DBC" w:rsidRDefault="00A17DBC" w:rsidP="00D968FF">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7E474613" w14:textId="77777777" w:rsidR="00A17DBC" w:rsidRPr="00EF5447" w:rsidRDefault="00A17DBC" w:rsidP="00D968FF">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47061B7E" w14:textId="77777777" w:rsidR="009D5B29" w:rsidRPr="00EF5447" w:rsidRDefault="009D5B29" w:rsidP="009D5B29"/>
    <w:p w14:paraId="50598225" w14:textId="77777777" w:rsidR="009D5B29" w:rsidRDefault="009D5B29" w:rsidP="009D5B29">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9D5B29" w14:paraId="56868D7F" w14:textId="77777777" w:rsidTr="00D968F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4E2A953" w14:textId="77777777" w:rsidR="009D5B29" w:rsidRDefault="009D5B29" w:rsidP="00D968FF">
            <w:pPr>
              <w:pStyle w:val="TAH"/>
            </w:pPr>
            <w:r>
              <w:t xml:space="preserve">E-UTRA or NR Band / Channel bandwidth of the </w:t>
            </w:r>
            <w:r>
              <w:rPr>
                <w:lang w:eastAsia="zh-CN"/>
              </w:rPr>
              <w:t>affected DL</w:t>
            </w:r>
            <w:r>
              <w:t xml:space="preserve"> band / MSD</w:t>
            </w:r>
          </w:p>
        </w:tc>
      </w:tr>
      <w:tr w:rsidR="009D5B29" w14:paraId="6DA4432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EF31C2" w14:textId="77777777" w:rsidR="009D5B29" w:rsidRDefault="009D5B29" w:rsidP="00D968F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D54932E" w14:textId="77777777" w:rsidR="009D5B29" w:rsidRDefault="009D5B29" w:rsidP="00D968F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09F0BEE" w14:textId="77777777" w:rsidR="009D5B29" w:rsidRDefault="009D5B29" w:rsidP="00D968FF">
            <w:pPr>
              <w:pStyle w:val="TAH"/>
            </w:pPr>
            <w:r>
              <w:t>5</w:t>
            </w:r>
          </w:p>
          <w:p w14:paraId="10996721" w14:textId="77777777" w:rsidR="009D5B29" w:rsidRDefault="009D5B29" w:rsidP="00D968FF">
            <w:pPr>
              <w:pStyle w:val="TAH"/>
            </w:pPr>
            <w:r>
              <w:t>MHz</w:t>
            </w:r>
          </w:p>
          <w:p w14:paraId="68162345"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453F671" w14:textId="77777777" w:rsidR="009D5B29" w:rsidRDefault="009D5B29" w:rsidP="00D968FF">
            <w:pPr>
              <w:pStyle w:val="TAH"/>
            </w:pPr>
            <w:r>
              <w:t>10 MHz</w:t>
            </w:r>
          </w:p>
          <w:p w14:paraId="142227DE"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D6028D1" w14:textId="77777777" w:rsidR="009D5B29" w:rsidRDefault="009D5B29" w:rsidP="00D968FF">
            <w:pPr>
              <w:pStyle w:val="TAH"/>
            </w:pPr>
            <w:r>
              <w:t>15 MHz</w:t>
            </w:r>
          </w:p>
          <w:p w14:paraId="6D0ACA77"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0630B0" w14:textId="77777777" w:rsidR="009D5B29" w:rsidRDefault="009D5B29" w:rsidP="00D968FF">
            <w:pPr>
              <w:pStyle w:val="TAH"/>
            </w:pPr>
            <w:r>
              <w:t>20 MHz</w:t>
            </w:r>
          </w:p>
          <w:p w14:paraId="5286BAB6"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B5ABBD" w14:textId="77777777" w:rsidR="009D5B29" w:rsidRDefault="009D5B29" w:rsidP="00D968FF">
            <w:pPr>
              <w:pStyle w:val="TAH"/>
            </w:pPr>
            <w:r>
              <w:t>25 MHz</w:t>
            </w:r>
          </w:p>
          <w:p w14:paraId="758A4068"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3D5D250" w14:textId="77777777" w:rsidR="009D5B29" w:rsidRDefault="009D5B29" w:rsidP="00D968FF">
            <w:pPr>
              <w:pStyle w:val="TAH"/>
            </w:pPr>
            <w:r>
              <w:t>40 MHz</w:t>
            </w:r>
          </w:p>
          <w:p w14:paraId="4CF21C8E"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E5716" w14:textId="77777777" w:rsidR="009D5B29" w:rsidRDefault="009D5B29" w:rsidP="00D968FF">
            <w:pPr>
              <w:pStyle w:val="TAH"/>
            </w:pPr>
            <w:r>
              <w:t>50 MHz</w:t>
            </w:r>
          </w:p>
          <w:p w14:paraId="159FEF97"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B72C6D" w14:textId="77777777" w:rsidR="009D5B29" w:rsidRDefault="009D5B29" w:rsidP="00D968FF">
            <w:pPr>
              <w:pStyle w:val="TAH"/>
            </w:pPr>
            <w:r>
              <w:t>60 MHz</w:t>
            </w:r>
          </w:p>
          <w:p w14:paraId="153030C2"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CB502D" w14:textId="77777777" w:rsidR="009D5B29" w:rsidRDefault="009D5B29" w:rsidP="00D968FF">
            <w:pPr>
              <w:pStyle w:val="TAH"/>
            </w:pPr>
            <w:r>
              <w:t>80 MHz</w:t>
            </w:r>
          </w:p>
          <w:p w14:paraId="36CFB60D"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87D32F" w14:textId="77777777" w:rsidR="009D5B29" w:rsidRDefault="009D5B29" w:rsidP="00D968FF">
            <w:pPr>
              <w:pStyle w:val="TAH"/>
            </w:pPr>
            <w:r>
              <w:t>90 MHz</w:t>
            </w:r>
          </w:p>
          <w:p w14:paraId="4ABD9055"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556FA0C" w14:textId="77777777" w:rsidR="009D5B29" w:rsidRDefault="009D5B29" w:rsidP="00D968FF">
            <w:pPr>
              <w:pStyle w:val="TAH"/>
            </w:pPr>
            <w:r>
              <w:t>100 MHz</w:t>
            </w:r>
          </w:p>
          <w:p w14:paraId="54C39126" w14:textId="77777777" w:rsidR="009D5B29" w:rsidRDefault="009D5B29" w:rsidP="00D968FF">
            <w:pPr>
              <w:pStyle w:val="TAH"/>
            </w:pPr>
            <w:r>
              <w:t>(dB)</w:t>
            </w:r>
          </w:p>
        </w:tc>
      </w:tr>
      <w:tr w:rsidR="009D5B29" w14:paraId="3214763F"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1B05182"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33C01D" w14:textId="77777777" w:rsidR="009D5B29" w:rsidRDefault="009D5B29" w:rsidP="00D968FF">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05E1B37" w14:textId="77777777" w:rsidR="009D5B29" w:rsidRPr="002B32E1" w:rsidRDefault="009D5B29" w:rsidP="00D968FF">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3546B811" w14:textId="77777777" w:rsidR="009D5B29" w:rsidRPr="002B32E1" w:rsidRDefault="009D5B29" w:rsidP="00D968FF">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751028A9" w14:textId="77777777" w:rsidR="009D5B29" w:rsidRDefault="009D5B29" w:rsidP="00D968FF">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07F4C45F" w14:textId="77777777" w:rsidR="009D5B29" w:rsidRDefault="009D5B29" w:rsidP="00D968FF">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541E366B"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61A92C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47D589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7BDA96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219700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4EB5D3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463C1F3" w14:textId="77777777" w:rsidR="009D5B29" w:rsidRDefault="009D5B29" w:rsidP="00D968FF">
            <w:pPr>
              <w:pStyle w:val="TAC"/>
            </w:pPr>
          </w:p>
        </w:tc>
      </w:tr>
      <w:tr w:rsidR="009D5B29" w14:paraId="4B2136C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609292D" w14:textId="77777777" w:rsidR="009D5B29" w:rsidRDefault="009D5B29" w:rsidP="00D968FF">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387D7878" w14:textId="77777777" w:rsidR="009D5B29" w:rsidRDefault="009D5B29" w:rsidP="00D968FF">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0835442" w14:textId="77777777" w:rsidR="009D5B29" w:rsidRDefault="009D5B29" w:rsidP="00D968FF">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09443874" w14:textId="77777777" w:rsidR="009D5B29" w:rsidRDefault="009D5B29" w:rsidP="00D968FF">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193670C4" w14:textId="77777777" w:rsidR="009D5B29" w:rsidRDefault="009D5B29" w:rsidP="00D968FF">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5890D2A3" w14:textId="77777777" w:rsidR="009D5B29" w:rsidRDefault="009D5B29" w:rsidP="00D968FF">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46EDA356"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59FF83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501B43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D6A725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7B1A32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4CD4C2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2EEB84C" w14:textId="77777777" w:rsidR="009D5B29" w:rsidRDefault="009D5B29" w:rsidP="00D968FF">
            <w:pPr>
              <w:pStyle w:val="TAC"/>
            </w:pPr>
          </w:p>
        </w:tc>
      </w:tr>
      <w:tr w:rsidR="009D5B29" w14:paraId="2816433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3FD4E6"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D75C83" w14:textId="77777777" w:rsidR="009D5B29" w:rsidRDefault="009D5B29" w:rsidP="00D968FF">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404E913" w14:textId="77777777" w:rsidR="009D5B29" w:rsidRPr="002B32E1" w:rsidRDefault="009D5B29" w:rsidP="00D96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B6E75C9" w14:textId="77777777" w:rsidR="009D5B29" w:rsidRPr="002B32E1" w:rsidRDefault="009D5B29" w:rsidP="00D96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7A991D6"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4C9549"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07E37D"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1AF27A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791D596"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0BBCF1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005232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021D7D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D635DE7" w14:textId="77777777" w:rsidR="009D5B29" w:rsidRDefault="009D5B29" w:rsidP="00D968FF">
            <w:pPr>
              <w:pStyle w:val="TAC"/>
            </w:pPr>
          </w:p>
        </w:tc>
      </w:tr>
      <w:tr w:rsidR="009D5B29" w14:paraId="002B24D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1DFFE1"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EE4597" w14:textId="77777777" w:rsidR="009D5B29" w:rsidRDefault="009D5B29" w:rsidP="00D968FF">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5F06614" w14:textId="77777777" w:rsidR="009D5B29" w:rsidRPr="002B32E1" w:rsidRDefault="009D5B29" w:rsidP="00D96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288FE42" w14:textId="77777777" w:rsidR="009D5B29" w:rsidRPr="002B32E1" w:rsidRDefault="009D5B29" w:rsidP="00D96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C8F0084"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13C04A"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C4A5C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18CDC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29A7F18"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C0A799D"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8E830D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EA743E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1E603C3" w14:textId="77777777" w:rsidR="009D5B29" w:rsidRDefault="009D5B29" w:rsidP="00D968FF">
            <w:pPr>
              <w:pStyle w:val="TAC"/>
            </w:pPr>
          </w:p>
        </w:tc>
      </w:tr>
      <w:tr w:rsidR="009D5B29" w14:paraId="63D8F8DF"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22FF24B"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6ED999" w14:textId="77777777" w:rsidR="009D5B29" w:rsidRDefault="009D5B29" w:rsidP="00D968FF">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B9EAD30" w14:textId="77777777" w:rsidR="009D5B29" w:rsidRPr="002B32E1" w:rsidRDefault="009D5B29" w:rsidP="00D96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166D7FD" w14:textId="77777777" w:rsidR="009D5B29" w:rsidRPr="002B32E1" w:rsidRDefault="009D5B29" w:rsidP="00D96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178DEAC"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35D8D"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28C7C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86250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546FBF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F3D3A0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AE8E036"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2EE492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A78B588" w14:textId="77777777" w:rsidR="009D5B29" w:rsidRDefault="009D5B29" w:rsidP="00D968FF">
            <w:pPr>
              <w:pStyle w:val="TAC"/>
            </w:pPr>
          </w:p>
        </w:tc>
      </w:tr>
      <w:tr w:rsidR="009D5B29" w14:paraId="72BA5C5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5D07462" w14:textId="77777777" w:rsidR="009D5B29" w:rsidRDefault="009D5B29" w:rsidP="00D968FF">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90D8041" w14:textId="77777777" w:rsidR="009D5B29" w:rsidRDefault="009D5B29" w:rsidP="00D968FF">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15FE47B6" w14:textId="77777777" w:rsidR="009D5B29" w:rsidRPr="002B32E1" w:rsidRDefault="009D5B29" w:rsidP="00D968FF">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5711BB9A" w14:textId="77777777" w:rsidR="009D5B29" w:rsidRPr="002B32E1" w:rsidRDefault="009D5B29" w:rsidP="00D968FF">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5E56DC68"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527D57"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89F3A3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F8A028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C8F38F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D88A88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EB7271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363F048"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C05B9EC" w14:textId="77777777" w:rsidR="009D5B29" w:rsidRDefault="009D5B29" w:rsidP="00D968FF">
            <w:pPr>
              <w:pStyle w:val="TAC"/>
            </w:pPr>
          </w:p>
        </w:tc>
      </w:tr>
      <w:tr w:rsidR="009D5B29" w14:paraId="7B88285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745123" w14:textId="77777777" w:rsidR="009D5B29" w:rsidRDefault="009D5B29" w:rsidP="00D968FF">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599117" w14:textId="77777777" w:rsidR="009D5B29" w:rsidRDefault="009D5B29" w:rsidP="00D968FF">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4E20166A" w14:textId="77777777" w:rsidR="009D5B29" w:rsidRDefault="009D5B29" w:rsidP="00D968FF">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008D279" w14:textId="77777777" w:rsidR="009D5B29" w:rsidRDefault="009D5B29" w:rsidP="00D968FF">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2D7F505D" w14:textId="77777777" w:rsidR="009D5B29" w:rsidRDefault="009D5B29" w:rsidP="00D968FF">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083AC28D" w14:textId="77777777" w:rsidR="009D5B29" w:rsidRDefault="009D5B29" w:rsidP="00D968FF">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514648A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5D252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067FD4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6C3CAD"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3606EF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58D194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1105B37" w14:textId="77777777" w:rsidR="009D5B29" w:rsidRDefault="009D5B29" w:rsidP="00D968FF">
            <w:pPr>
              <w:pStyle w:val="TAC"/>
            </w:pPr>
          </w:p>
        </w:tc>
      </w:tr>
      <w:tr w:rsidR="009D5B29" w14:paraId="062EA76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17F9560" w14:textId="77777777" w:rsidR="009D5B29" w:rsidRPr="00FB02A4" w:rsidRDefault="009D5B29" w:rsidP="00D968FF">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06925793" w14:textId="77777777" w:rsidR="009D5B29" w:rsidRPr="00FB02A4" w:rsidRDefault="009D5B29" w:rsidP="00D968FF">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73651C2" w14:textId="77777777" w:rsidR="009D5B29" w:rsidRPr="00125FBE" w:rsidRDefault="009D5B29" w:rsidP="00D968FF">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39EB5186" w14:textId="77777777" w:rsidR="009D5B29" w:rsidRPr="00125FBE" w:rsidRDefault="009D5B29" w:rsidP="00D968FF">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13A3578D" w14:textId="77777777" w:rsidR="009D5B29" w:rsidRPr="00125FBE" w:rsidRDefault="009D5B29" w:rsidP="00D968FF">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7C6275D7" w14:textId="77777777" w:rsidR="009D5B29" w:rsidRPr="00125FBE"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84FAD18"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3B0527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E57F2B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F07811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DF0400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4D5ED6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E00F7C8" w14:textId="77777777" w:rsidR="009D5B29" w:rsidRDefault="009D5B29" w:rsidP="00D968FF">
            <w:pPr>
              <w:pStyle w:val="TAC"/>
            </w:pPr>
          </w:p>
        </w:tc>
      </w:tr>
      <w:tr w:rsidR="009D5B29" w14:paraId="66F5AE9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6D9A623" w14:textId="77777777" w:rsidR="009D5B29" w:rsidRPr="00FB02A4" w:rsidRDefault="009D5B29" w:rsidP="00D968FF">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26C766A1" w14:textId="77777777" w:rsidR="009D5B29" w:rsidRPr="00FB02A4" w:rsidRDefault="009D5B29" w:rsidP="00D968FF">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AB90721" w14:textId="77777777" w:rsidR="009D5B29" w:rsidRPr="00125FBE" w:rsidRDefault="009D5B29" w:rsidP="00D968FF">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37535242" w14:textId="77777777" w:rsidR="009D5B29" w:rsidRPr="00125FBE" w:rsidRDefault="009D5B29" w:rsidP="00D968FF">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12877C94" w14:textId="77777777" w:rsidR="009D5B29" w:rsidRPr="00125FBE" w:rsidRDefault="009D5B29" w:rsidP="00D968FF">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72C301FE" w14:textId="77777777" w:rsidR="009D5B29" w:rsidRPr="00125FBE"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E30715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37A2C5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103F5D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FFB636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A21D4B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EE9557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8802418" w14:textId="77777777" w:rsidR="009D5B29" w:rsidRDefault="009D5B29" w:rsidP="00D968FF">
            <w:pPr>
              <w:pStyle w:val="TAC"/>
            </w:pPr>
          </w:p>
        </w:tc>
      </w:tr>
      <w:tr w:rsidR="009D5B29" w14:paraId="501841B1" w14:textId="77777777" w:rsidTr="00D968F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A36E8A2" w14:textId="77777777" w:rsidR="009D5B29" w:rsidRDefault="009D5B29" w:rsidP="00D968F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7D83A41E">
                <v:shape id="_x0000_i1048" type="#_x0000_t75" style="width:77.5pt;height:15.5pt" o:ole="">
                  <v:imagedata r:id="rId53" o:title=""/>
                </v:shape>
                <o:OLEObject Type="Embed" ProgID="Equation.3" ShapeID="_x0000_i1048" DrawAspect="Content" ObjectID="_1747575016" r:id="rId61"/>
              </w:object>
            </w:r>
            <w:r>
              <w:rPr>
                <w:snapToGrid w:val="0"/>
                <w:lang w:eastAsia="ja-JP"/>
              </w:rPr>
              <w:t xml:space="preserve">  with </w:t>
            </w:r>
            <w:r>
              <w:rPr>
                <w:snapToGrid w:val="0"/>
                <w:position w:val="-10"/>
                <w:lang w:eastAsia="ja-JP"/>
              </w:rPr>
              <w:object w:dxaOrig="300" w:dyaOrig="300" w14:anchorId="3E3C0B29">
                <v:shape id="_x0000_i1049" type="#_x0000_t75" style="width:15.5pt;height:15.5pt" o:ole="">
                  <v:imagedata r:id="rId55" o:title=""/>
                </v:shape>
                <o:OLEObject Type="Embed" ProgID="Equation.3" ShapeID="_x0000_i1049" DrawAspect="Content" ObjectID="_1747575017"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78787A3" w14:textId="77777777" w:rsidR="009D5B29" w:rsidRDefault="009D5B29" w:rsidP="00D968F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 .</w:t>
            </w:r>
          </w:p>
          <w:p w14:paraId="156B4A90" w14:textId="77777777" w:rsidR="009D5B29" w:rsidRDefault="009D5B29" w:rsidP="00D968FF">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2084EBE7">
                <v:shape id="_x0000_i1050" type="#_x0000_t75" style="width:87pt;height:20.5pt" o:ole="">
                  <v:imagedata r:id="rId57" o:title=""/>
                </v:shape>
                <o:OLEObject Type="Embed" ProgID="Equation.DSMT4" ShapeID="_x0000_i1050" DrawAspect="Content" ObjectID="_1747575018" r:id="rId63"/>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265AC5C0">
                <v:shape id="_x0000_i1051" type="#_x0000_t75" style="width:15.5pt;height:15.5pt" o:ole="">
                  <v:imagedata r:id="rId55" o:title=""/>
                </v:shape>
                <o:OLEObject Type="Embed" ProgID="Equation.3" ShapeID="_x0000_i1051" DrawAspect="Content" ObjectID="_1747575019" r:id="rId64"/>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4D9CF2CD" w14:textId="77777777" w:rsidR="009D5B29" w:rsidRDefault="009D5B29" w:rsidP="009D5B29"/>
    <w:p w14:paraId="191B719A" w14:textId="77777777" w:rsidR="009D5B29" w:rsidRPr="00EF5447" w:rsidRDefault="009D5B29" w:rsidP="009D5B29">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D5B29" w:rsidRPr="00EF5447" w14:paraId="0D8B1153" w14:textId="77777777" w:rsidTr="00D968FF">
        <w:trPr>
          <w:trHeight w:val="187"/>
          <w:jc w:val="center"/>
        </w:trPr>
        <w:tc>
          <w:tcPr>
            <w:tcW w:w="10509" w:type="dxa"/>
            <w:gridSpan w:val="14"/>
            <w:shd w:val="clear" w:color="auto" w:fill="auto"/>
          </w:tcPr>
          <w:p w14:paraId="4CE1CD3A" w14:textId="77777777" w:rsidR="009D5B29" w:rsidRPr="00EF5447" w:rsidRDefault="009D5B29" w:rsidP="00D968F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9D5B29" w:rsidRPr="00EF5447" w14:paraId="7DFD7F7F" w14:textId="77777777" w:rsidTr="00D968FF">
        <w:trPr>
          <w:trHeight w:val="187"/>
          <w:jc w:val="center"/>
        </w:trPr>
        <w:tc>
          <w:tcPr>
            <w:tcW w:w="698" w:type="dxa"/>
            <w:shd w:val="clear" w:color="auto" w:fill="auto"/>
          </w:tcPr>
          <w:p w14:paraId="2B245C2B" w14:textId="77777777" w:rsidR="009D5B29" w:rsidRPr="00EF5447" w:rsidRDefault="009D5B29" w:rsidP="00D968FF">
            <w:pPr>
              <w:pStyle w:val="TAH"/>
            </w:pPr>
            <w:r w:rsidRPr="00EF5447">
              <w:t>UL band</w:t>
            </w:r>
          </w:p>
        </w:tc>
        <w:tc>
          <w:tcPr>
            <w:tcW w:w="698" w:type="dxa"/>
            <w:shd w:val="clear" w:color="auto" w:fill="auto"/>
          </w:tcPr>
          <w:p w14:paraId="2CF0AE3F" w14:textId="77777777" w:rsidR="009D5B29" w:rsidRPr="00EF5447" w:rsidRDefault="009D5B29" w:rsidP="00D968FF">
            <w:pPr>
              <w:pStyle w:val="TAH"/>
            </w:pPr>
            <w:r w:rsidRPr="00EF5447">
              <w:t>DL band</w:t>
            </w:r>
          </w:p>
        </w:tc>
        <w:tc>
          <w:tcPr>
            <w:tcW w:w="709" w:type="dxa"/>
          </w:tcPr>
          <w:p w14:paraId="28596B73" w14:textId="77777777" w:rsidR="009D5B29" w:rsidRPr="00EF5447" w:rsidRDefault="009D5B29" w:rsidP="00D968FF">
            <w:pPr>
              <w:pStyle w:val="TAH"/>
            </w:pPr>
            <w:r w:rsidRPr="00EF5447">
              <w:t>SCS of UL band</w:t>
            </w:r>
          </w:p>
          <w:p w14:paraId="097BD5F9" w14:textId="77777777" w:rsidR="009D5B29" w:rsidRPr="00EF5447" w:rsidRDefault="009D5B29" w:rsidP="00D968FF">
            <w:pPr>
              <w:pStyle w:val="TAH"/>
            </w:pPr>
            <w:r w:rsidRPr="00EF5447">
              <w:t>(kHz)</w:t>
            </w:r>
          </w:p>
        </w:tc>
        <w:tc>
          <w:tcPr>
            <w:tcW w:w="764" w:type="dxa"/>
            <w:shd w:val="clear" w:color="auto" w:fill="auto"/>
          </w:tcPr>
          <w:p w14:paraId="6ECC77F6" w14:textId="77777777" w:rsidR="009D5B29" w:rsidRPr="00EF5447" w:rsidRDefault="009D5B29" w:rsidP="00D968FF">
            <w:pPr>
              <w:pStyle w:val="TAH"/>
            </w:pPr>
            <w:r w:rsidRPr="00EF5447">
              <w:t>5 MHz</w:t>
            </w:r>
          </w:p>
          <w:p w14:paraId="352315A6"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1E024FC2" w14:textId="77777777" w:rsidR="009D5B29" w:rsidRPr="00EF5447" w:rsidRDefault="009D5B29" w:rsidP="00D968FF">
            <w:pPr>
              <w:pStyle w:val="TAH"/>
            </w:pPr>
            <w:r w:rsidRPr="00EF5447">
              <w:t>10 MHz</w:t>
            </w:r>
          </w:p>
          <w:p w14:paraId="59BA7FC5"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62C48E8B" w14:textId="77777777" w:rsidR="009D5B29" w:rsidRPr="00EF5447" w:rsidRDefault="009D5B29" w:rsidP="00D968FF">
            <w:pPr>
              <w:pStyle w:val="TAH"/>
            </w:pPr>
            <w:r w:rsidRPr="00EF5447">
              <w:t>15 MHz</w:t>
            </w:r>
          </w:p>
          <w:p w14:paraId="299D4C81"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128CBAD2" w14:textId="77777777" w:rsidR="009D5B29" w:rsidRPr="00EF5447" w:rsidRDefault="009D5B29" w:rsidP="00D968FF">
            <w:pPr>
              <w:pStyle w:val="TAH"/>
            </w:pPr>
            <w:r w:rsidRPr="00EF5447">
              <w:t>20 MHz</w:t>
            </w:r>
          </w:p>
          <w:p w14:paraId="3BE7C87B"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4602E762" w14:textId="77777777" w:rsidR="009D5B29" w:rsidRPr="00EF5447" w:rsidRDefault="009D5B29" w:rsidP="00D968FF">
            <w:pPr>
              <w:pStyle w:val="TAH"/>
            </w:pPr>
            <w:r w:rsidRPr="00EF5447">
              <w:t>25 MHz</w:t>
            </w:r>
          </w:p>
          <w:p w14:paraId="78736620"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7E21DD6C" w14:textId="77777777" w:rsidR="009D5B29" w:rsidRPr="00EF5447" w:rsidRDefault="009D5B29" w:rsidP="00D968FF">
            <w:pPr>
              <w:pStyle w:val="TAH"/>
            </w:pPr>
            <w:r w:rsidRPr="00EF5447">
              <w:t>40 MHz</w:t>
            </w:r>
          </w:p>
          <w:p w14:paraId="7438658D"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329CD307" w14:textId="77777777" w:rsidR="009D5B29" w:rsidRPr="00EF5447" w:rsidRDefault="009D5B29" w:rsidP="00D968FF">
            <w:pPr>
              <w:pStyle w:val="TAH"/>
            </w:pPr>
            <w:r w:rsidRPr="00EF5447">
              <w:t>50 MHz</w:t>
            </w:r>
          </w:p>
          <w:p w14:paraId="4558704F"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6CD96C73" w14:textId="77777777" w:rsidR="009D5B29" w:rsidRPr="00EF5447" w:rsidRDefault="009D5B29" w:rsidP="00D968FF">
            <w:pPr>
              <w:pStyle w:val="TAH"/>
            </w:pPr>
            <w:r w:rsidRPr="00EF5447">
              <w:t>60 MHz</w:t>
            </w:r>
          </w:p>
          <w:p w14:paraId="6C226B3D"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7F78FFEA" w14:textId="77777777" w:rsidR="009D5B29" w:rsidRPr="00EF5447" w:rsidRDefault="009D5B29" w:rsidP="00D968FF">
            <w:pPr>
              <w:pStyle w:val="TAH"/>
            </w:pPr>
            <w:r w:rsidRPr="00EF5447">
              <w:t>80 MHz</w:t>
            </w:r>
          </w:p>
          <w:p w14:paraId="5FFE9E7B" w14:textId="77777777" w:rsidR="009D5B29" w:rsidRPr="00EF5447" w:rsidRDefault="009D5B29" w:rsidP="00D968FF">
            <w:pPr>
              <w:pStyle w:val="TAH"/>
            </w:pPr>
            <w:r w:rsidRPr="00EF5447">
              <w:t>(L</w:t>
            </w:r>
            <w:r w:rsidRPr="00EF5447">
              <w:rPr>
                <w:vertAlign w:val="subscript"/>
              </w:rPr>
              <w:t>CRB</w:t>
            </w:r>
            <w:r w:rsidRPr="00EF5447">
              <w:t>)</w:t>
            </w:r>
          </w:p>
        </w:tc>
        <w:tc>
          <w:tcPr>
            <w:tcW w:w="764" w:type="dxa"/>
          </w:tcPr>
          <w:p w14:paraId="4612B2DE" w14:textId="77777777" w:rsidR="009D5B29" w:rsidRPr="00EF5447" w:rsidRDefault="009D5B29" w:rsidP="00D968FF">
            <w:pPr>
              <w:pStyle w:val="TAH"/>
            </w:pPr>
            <w:r w:rsidRPr="00EF5447">
              <w:t>90 MHz</w:t>
            </w:r>
          </w:p>
          <w:p w14:paraId="5664D4D9"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75467FBE" w14:textId="77777777" w:rsidR="009D5B29" w:rsidRPr="00EF5447" w:rsidRDefault="009D5B29" w:rsidP="00D968FF">
            <w:pPr>
              <w:pStyle w:val="TAH"/>
            </w:pPr>
            <w:r w:rsidRPr="00EF5447">
              <w:t>100 MHz</w:t>
            </w:r>
          </w:p>
          <w:p w14:paraId="2C9F7FFB"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267FDF67" w14:textId="77777777" w:rsidTr="00D968FF">
        <w:trPr>
          <w:trHeight w:val="187"/>
          <w:jc w:val="center"/>
        </w:trPr>
        <w:tc>
          <w:tcPr>
            <w:tcW w:w="698" w:type="dxa"/>
            <w:shd w:val="clear" w:color="auto" w:fill="auto"/>
            <w:vAlign w:val="center"/>
          </w:tcPr>
          <w:p w14:paraId="011117A3" w14:textId="77777777" w:rsidR="009D5B29" w:rsidRPr="00EF5447" w:rsidRDefault="009D5B29" w:rsidP="00D968FF">
            <w:pPr>
              <w:pStyle w:val="TAC"/>
              <w:rPr>
                <w:lang w:eastAsia="ja-JP"/>
              </w:rPr>
            </w:pPr>
            <w:r w:rsidRPr="00EF5447">
              <w:rPr>
                <w:lang w:eastAsia="ja-JP"/>
              </w:rPr>
              <w:t>1</w:t>
            </w:r>
          </w:p>
        </w:tc>
        <w:tc>
          <w:tcPr>
            <w:tcW w:w="698" w:type="dxa"/>
            <w:shd w:val="clear" w:color="auto" w:fill="auto"/>
            <w:vAlign w:val="center"/>
          </w:tcPr>
          <w:p w14:paraId="07C47C4B" w14:textId="77777777" w:rsidR="009D5B29" w:rsidRPr="00EF5447" w:rsidRDefault="009D5B29" w:rsidP="00D968FF">
            <w:pPr>
              <w:pStyle w:val="TAC"/>
              <w:rPr>
                <w:lang w:eastAsia="ja-JP"/>
              </w:rPr>
            </w:pPr>
            <w:r w:rsidRPr="00EF5447">
              <w:rPr>
                <w:lang w:eastAsia="ja-JP"/>
              </w:rPr>
              <w:t>n71</w:t>
            </w:r>
          </w:p>
        </w:tc>
        <w:tc>
          <w:tcPr>
            <w:tcW w:w="709" w:type="dxa"/>
            <w:vAlign w:val="center"/>
          </w:tcPr>
          <w:p w14:paraId="17E105F1" w14:textId="77777777" w:rsidR="009D5B29" w:rsidRPr="00EF5447" w:rsidRDefault="009D5B29" w:rsidP="00D968FF">
            <w:pPr>
              <w:pStyle w:val="TAC"/>
              <w:rPr>
                <w:lang w:eastAsia="ja-JP"/>
              </w:rPr>
            </w:pPr>
            <w:r w:rsidRPr="00EF5447">
              <w:rPr>
                <w:lang w:eastAsia="ja-JP"/>
              </w:rPr>
              <w:t>15</w:t>
            </w:r>
          </w:p>
        </w:tc>
        <w:tc>
          <w:tcPr>
            <w:tcW w:w="764" w:type="dxa"/>
            <w:shd w:val="clear" w:color="auto" w:fill="auto"/>
            <w:vAlign w:val="center"/>
          </w:tcPr>
          <w:p w14:paraId="2EADB27A" w14:textId="77777777" w:rsidR="009D5B29" w:rsidRPr="00EF5447" w:rsidRDefault="009D5B29" w:rsidP="00D968FF">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8A4ABD4" w14:textId="77777777" w:rsidR="009D5B29" w:rsidRPr="00EF5447" w:rsidRDefault="009D5B29" w:rsidP="00D96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060BA5F" w14:textId="77777777" w:rsidR="009D5B29" w:rsidRPr="00EF5447" w:rsidRDefault="009D5B29" w:rsidP="00D968FF">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9DAA248" w14:textId="77777777" w:rsidR="009D5B29" w:rsidRPr="00EF5447" w:rsidRDefault="009D5B29" w:rsidP="00D968FF">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339080D8" w14:textId="77777777" w:rsidR="009D5B29" w:rsidRPr="00EF5447" w:rsidRDefault="009D5B29" w:rsidP="00D968FF">
            <w:pPr>
              <w:pStyle w:val="TAC"/>
            </w:pPr>
          </w:p>
        </w:tc>
        <w:tc>
          <w:tcPr>
            <w:tcW w:w="764" w:type="dxa"/>
            <w:shd w:val="clear" w:color="auto" w:fill="auto"/>
            <w:vAlign w:val="center"/>
          </w:tcPr>
          <w:p w14:paraId="49ABAC65" w14:textId="77777777" w:rsidR="009D5B29" w:rsidRPr="00EF5447" w:rsidRDefault="009D5B29" w:rsidP="00D968FF">
            <w:pPr>
              <w:pStyle w:val="TAC"/>
            </w:pPr>
          </w:p>
        </w:tc>
        <w:tc>
          <w:tcPr>
            <w:tcW w:w="764" w:type="dxa"/>
            <w:shd w:val="clear" w:color="auto" w:fill="auto"/>
            <w:vAlign w:val="center"/>
          </w:tcPr>
          <w:p w14:paraId="5A0174EF" w14:textId="77777777" w:rsidR="009D5B29" w:rsidRPr="00EF5447" w:rsidRDefault="009D5B29" w:rsidP="00D968FF">
            <w:pPr>
              <w:pStyle w:val="TAC"/>
            </w:pPr>
          </w:p>
        </w:tc>
        <w:tc>
          <w:tcPr>
            <w:tcW w:w="764" w:type="dxa"/>
            <w:shd w:val="clear" w:color="auto" w:fill="auto"/>
            <w:vAlign w:val="center"/>
          </w:tcPr>
          <w:p w14:paraId="04EFD14A" w14:textId="77777777" w:rsidR="009D5B29" w:rsidRPr="00EF5447" w:rsidRDefault="009D5B29" w:rsidP="00D968FF">
            <w:pPr>
              <w:pStyle w:val="TAC"/>
            </w:pPr>
          </w:p>
        </w:tc>
        <w:tc>
          <w:tcPr>
            <w:tcW w:w="764" w:type="dxa"/>
            <w:shd w:val="clear" w:color="auto" w:fill="auto"/>
            <w:vAlign w:val="center"/>
          </w:tcPr>
          <w:p w14:paraId="7F3CBCE6" w14:textId="77777777" w:rsidR="009D5B29" w:rsidRPr="00EF5447" w:rsidRDefault="009D5B29" w:rsidP="00D968FF">
            <w:pPr>
              <w:pStyle w:val="TAC"/>
            </w:pPr>
          </w:p>
        </w:tc>
        <w:tc>
          <w:tcPr>
            <w:tcW w:w="764" w:type="dxa"/>
            <w:vAlign w:val="center"/>
          </w:tcPr>
          <w:p w14:paraId="5827CC86" w14:textId="77777777" w:rsidR="009D5B29" w:rsidRPr="00EF5447" w:rsidRDefault="009D5B29" w:rsidP="00D968FF">
            <w:pPr>
              <w:pStyle w:val="TAC"/>
            </w:pPr>
          </w:p>
        </w:tc>
        <w:tc>
          <w:tcPr>
            <w:tcW w:w="764" w:type="dxa"/>
            <w:shd w:val="clear" w:color="auto" w:fill="auto"/>
            <w:vAlign w:val="center"/>
          </w:tcPr>
          <w:p w14:paraId="09DE0C05" w14:textId="77777777" w:rsidR="009D5B29" w:rsidRPr="00EF5447" w:rsidRDefault="009D5B29" w:rsidP="00D968FF">
            <w:pPr>
              <w:pStyle w:val="TAC"/>
            </w:pPr>
          </w:p>
        </w:tc>
      </w:tr>
      <w:tr w:rsidR="00A17DBC" w:rsidRPr="00EF5447" w14:paraId="3ED21B87" w14:textId="77777777" w:rsidTr="00D968FF">
        <w:trPr>
          <w:trHeight w:val="187"/>
          <w:jc w:val="center"/>
          <w:ins w:id="1831" w:author="Bo-Han Hsieh" w:date="2023-05-30T11:39:00Z"/>
        </w:trPr>
        <w:tc>
          <w:tcPr>
            <w:tcW w:w="698" w:type="dxa"/>
            <w:shd w:val="clear" w:color="auto" w:fill="auto"/>
            <w:vAlign w:val="center"/>
          </w:tcPr>
          <w:p w14:paraId="7D440DD1" w14:textId="2EE2CD67" w:rsidR="00A17DBC" w:rsidRPr="00EF5447" w:rsidRDefault="00A17DBC" w:rsidP="00D968FF">
            <w:pPr>
              <w:pStyle w:val="TAC"/>
              <w:rPr>
                <w:ins w:id="1832" w:author="Bo-Han Hsieh" w:date="2023-05-30T11:39:00Z"/>
                <w:lang w:eastAsia="ja-JP"/>
              </w:rPr>
            </w:pPr>
            <w:ins w:id="1833" w:author="Bo-Han Hsieh" w:date="2023-05-30T11:39:00Z">
              <w:r w:rsidRPr="00EF5447">
                <w:rPr>
                  <w:lang w:eastAsia="ja-JP"/>
                </w:rPr>
                <w:t>1</w:t>
              </w:r>
            </w:ins>
          </w:p>
        </w:tc>
        <w:tc>
          <w:tcPr>
            <w:tcW w:w="698" w:type="dxa"/>
            <w:shd w:val="clear" w:color="auto" w:fill="auto"/>
            <w:vAlign w:val="center"/>
          </w:tcPr>
          <w:p w14:paraId="36D3049C" w14:textId="4DEEB166" w:rsidR="00A17DBC" w:rsidRPr="00EF5447" w:rsidRDefault="00A17DBC" w:rsidP="00D968FF">
            <w:pPr>
              <w:pStyle w:val="TAC"/>
              <w:rPr>
                <w:ins w:id="1834" w:author="Bo-Han Hsieh" w:date="2023-05-30T11:39:00Z"/>
                <w:lang w:eastAsia="ja-JP"/>
              </w:rPr>
            </w:pPr>
            <w:ins w:id="1835" w:author="Bo-Han Hsieh" w:date="2023-05-30T11:39:00Z">
              <w:r>
                <w:rPr>
                  <w:lang w:eastAsia="ja-JP"/>
                </w:rPr>
                <w:t>n105</w:t>
              </w:r>
            </w:ins>
          </w:p>
        </w:tc>
        <w:tc>
          <w:tcPr>
            <w:tcW w:w="709" w:type="dxa"/>
            <w:vAlign w:val="center"/>
          </w:tcPr>
          <w:p w14:paraId="5864ADE9" w14:textId="5918783F" w:rsidR="00A17DBC" w:rsidRPr="00EF5447" w:rsidRDefault="00A17DBC" w:rsidP="00D968FF">
            <w:pPr>
              <w:pStyle w:val="TAC"/>
              <w:rPr>
                <w:ins w:id="1836" w:author="Bo-Han Hsieh" w:date="2023-05-30T11:39:00Z"/>
                <w:lang w:eastAsia="ja-JP"/>
              </w:rPr>
            </w:pPr>
            <w:ins w:id="1837" w:author="Bo-Han Hsieh" w:date="2023-05-30T11:39:00Z">
              <w:r w:rsidRPr="00EF5447">
                <w:rPr>
                  <w:lang w:eastAsia="ja-JP"/>
                </w:rPr>
                <w:t>15</w:t>
              </w:r>
            </w:ins>
          </w:p>
        </w:tc>
        <w:tc>
          <w:tcPr>
            <w:tcW w:w="764" w:type="dxa"/>
            <w:shd w:val="clear" w:color="auto" w:fill="auto"/>
            <w:vAlign w:val="center"/>
          </w:tcPr>
          <w:p w14:paraId="2970AA4C" w14:textId="1AC9F77C" w:rsidR="00A17DBC" w:rsidRPr="00EF5447" w:rsidRDefault="00A17DBC" w:rsidP="00D968FF">
            <w:pPr>
              <w:pStyle w:val="TAC"/>
              <w:rPr>
                <w:ins w:id="1838" w:author="Bo-Han Hsieh" w:date="2023-05-30T11:39:00Z"/>
                <w:rFonts w:eastAsia="PMingLiU" w:cs="Arial"/>
                <w:lang w:eastAsia="zh-TW"/>
              </w:rPr>
            </w:pPr>
            <w:ins w:id="1839" w:author="Bo-Han Hsieh" w:date="2023-05-30T11:39:00Z">
              <w:r w:rsidRPr="00EF5447">
                <w:rPr>
                  <w:rFonts w:eastAsia="PMingLiU" w:cs="Arial"/>
                  <w:lang w:eastAsia="zh-TW"/>
                </w:rPr>
                <w:t>25</w:t>
              </w:r>
            </w:ins>
          </w:p>
        </w:tc>
        <w:tc>
          <w:tcPr>
            <w:tcW w:w="764" w:type="dxa"/>
            <w:shd w:val="clear" w:color="auto" w:fill="auto"/>
            <w:vAlign w:val="center"/>
          </w:tcPr>
          <w:p w14:paraId="6241F99A" w14:textId="5128076B" w:rsidR="00A17DBC" w:rsidRPr="00EF5447" w:rsidRDefault="00A17DBC" w:rsidP="00D968FF">
            <w:pPr>
              <w:pStyle w:val="TAC"/>
              <w:rPr>
                <w:ins w:id="1840" w:author="Bo-Han Hsieh" w:date="2023-05-30T11:39:00Z"/>
                <w:rFonts w:eastAsia="PMingLiU" w:cs="Arial"/>
                <w:lang w:eastAsia="zh-TW"/>
              </w:rPr>
            </w:pPr>
            <w:ins w:id="1841" w:author="Bo-Han Hsieh" w:date="2023-05-30T11:39:00Z">
              <w:r w:rsidRPr="00EF5447">
                <w:rPr>
                  <w:rFonts w:eastAsia="PMingLiU" w:cs="Arial"/>
                  <w:lang w:eastAsia="zh-TW"/>
                </w:rPr>
                <w:t>50</w:t>
              </w:r>
            </w:ins>
          </w:p>
        </w:tc>
        <w:tc>
          <w:tcPr>
            <w:tcW w:w="764" w:type="dxa"/>
            <w:shd w:val="clear" w:color="auto" w:fill="auto"/>
            <w:vAlign w:val="center"/>
          </w:tcPr>
          <w:p w14:paraId="18117A8A" w14:textId="07B176A1" w:rsidR="00A17DBC" w:rsidRPr="00EF5447" w:rsidRDefault="00A17DBC" w:rsidP="00D968FF">
            <w:pPr>
              <w:pStyle w:val="TAC"/>
              <w:rPr>
                <w:ins w:id="1842" w:author="Bo-Han Hsieh" w:date="2023-05-30T11:39:00Z"/>
                <w:rFonts w:eastAsia="PMingLiU" w:cs="Arial"/>
                <w:lang w:eastAsia="zh-TW"/>
              </w:rPr>
            </w:pPr>
            <w:ins w:id="1843" w:author="Bo-Han Hsieh" w:date="2023-05-30T11:39:00Z">
              <w:r w:rsidRPr="00EF5447">
                <w:rPr>
                  <w:rFonts w:eastAsia="PMingLiU" w:cs="Arial"/>
                  <w:lang w:eastAsia="zh-TW"/>
                </w:rPr>
                <w:t>75</w:t>
              </w:r>
            </w:ins>
          </w:p>
        </w:tc>
        <w:tc>
          <w:tcPr>
            <w:tcW w:w="764" w:type="dxa"/>
            <w:shd w:val="clear" w:color="auto" w:fill="auto"/>
            <w:vAlign w:val="center"/>
          </w:tcPr>
          <w:p w14:paraId="7196C1B1" w14:textId="3E20C166" w:rsidR="00A17DBC" w:rsidRPr="00EF5447" w:rsidRDefault="00A17DBC" w:rsidP="00D968FF">
            <w:pPr>
              <w:pStyle w:val="TAC"/>
              <w:rPr>
                <w:ins w:id="1844" w:author="Bo-Han Hsieh" w:date="2023-05-30T11:39:00Z"/>
                <w:rFonts w:eastAsia="PMingLiU" w:cs="Arial"/>
                <w:lang w:eastAsia="zh-TW"/>
              </w:rPr>
            </w:pPr>
            <w:ins w:id="1845" w:author="Bo-Han Hsieh" w:date="2023-05-30T11:39:00Z">
              <w:r w:rsidRPr="00EF5447">
                <w:rPr>
                  <w:rFonts w:eastAsia="PMingLiU" w:cs="Arial"/>
                  <w:lang w:eastAsia="zh-TW"/>
                </w:rPr>
                <w:t>100</w:t>
              </w:r>
            </w:ins>
          </w:p>
        </w:tc>
        <w:tc>
          <w:tcPr>
            <w:tcW w:w="764" w:type="dxa"/>
            <w:shd w:val="clear" w:color="auto" w:fill="auto"/>
            <w:vAlign w:val="center"/>
          </w:tcPr>
          <w:p w14:paraId="3F91A108" w14:textId="77777777" w:rsidR="00A17DBC" w:rsidRPr="00EF5447" w:rsidRDefault="00A17DBC" w:rsidP="00D968FF">
            <w:pPr>
              <w:pStyle w:val="TAC"/>
              <w:rPr>
                <w:ins w:id="1846" w:author="Bo-Han Hsieh" w:date="2023-05-30T11:39:00Z"/>
              </w:rPr>
            </w:pPr>
          </w:p>
        </w:tc>
        <w:tc>
          <w:tcPr>
            <w:tcW w:w="764" w:type="dxa"/>
            <w:shd w:val="clear" w:color="auto" w:fill="auto"/>
            <w:vAlign w:val="center"/>
          </w:tcPr>
          <w:p w14:paraId="50DB81CD" w14:textId="77777777" w:rsidR="00A17DBC" w:rsidRPr="00EF5447" w:rsidRDefault="00A17DBC" w:rsidP="00D968FF">
            <w:pPr>
              <w:pStyle w:val="TAC"/>
              <w:rPr>
                <w:ins w:id="1847" w:author="Bo-Han Hsieh" w:date="2023-05-30T11:39:00Z"/>
              </w:rPr>
            </w:pPr>
          </w:p>
        </w:tc>
        <w:tc>
          <w:tcPr>
            <w:tcW w:w="764" w:type="dxa"/>
            <w:shd w:val="clear" w:color="auto" w:fill="auto"/>
            <w:vAlign w:val="center"/>
          </w:tcPr>
          <w:p w14:paraId="100F83C5" w14:textId="77777777" w:rsidR="00A17DBC" w:rsidRPr="00EF5447" w:rsidRDefault="00A17DBC" w:rsidP="00D968FF">
            <w:pPr>
              <w:pStyle w:val="TAC"/>
              <w:rPr>
                <w:ins w:id="1848" w:author="Bo-Han Hsieh" w:date="2023-05-30T11:39:00Z"/>
              </w:rPr>
            </w:pPr>
          </w:p>
        </w:tc>
        <w:tc>
          <w:tcPr>
            <w:tcW w:w="764" w:type="dxa"/>
            <w:shd w:val="clear" w:color="auto" w:fill="auto"/>
            <w:vAlign w:val="center"/>
          </w:tcPr>
          <w:p w14:paraId="3E3EDE6E" w14:textId="77777777" w:rsidR="00A17DBC" w:rsidRPr="00EF5447" w:rsidRDefault="00A17DBC" w:rsidP="00D968FF">
            <w:pPr>
              <w:pStyle w:val="TAC"/>
              <w:rPr>
                <w:ins w:id="1849" w:author="Bo-Han Hsieh" w:date="2023-05-30T11:39:00Z"/>
              </w:rPr>
            </w:pPr>
          </w:p>
        </w:tc>
        <w:tc>
          <w:tcPr>
            <w:tcW w:w="764" w:type="dxa"/>
            <w:shd w:val="clear" w:color="auto" w:fill="auto"/>
            <w:vAlign w:val="center"/>
          </w:tcPr>
          <w:p w14:paraId="0CE7EED7" w14:textId="77777777" w:rsidR="00A17DBC" w:rsidRPr="00EF5447" w:rsidRDefault="00A17DBC" w:rsidP="00D968FF">
            <w:pPr>
              <w:pStyle w:val="TAC"/>
              <w:rPr>
                <w:ins w:id="1850" w:author="Bo-Han Hsieh" w:date="2023-05-30T11:39:00Z"/>
              </w:rPr>
            </w:pPr>
          </w:p>
        </w:tc>
        <w:tc>
          <w:tcPr>
            <w:tcW w:w="764" w:type="dxa"/>
            <w:vAlign w:val="center"/>
          </w:tcPr>
          <w:p w14:paraId="38C26F85" w14:textId="77777777" w:rsidR="00A17DBC" w:rsidRPr="00EF5447" w:rsidRDefault="00A17DBC" w:rsidP="00D968FF">
            <w:pPr>
              <w:pStyle w:val="TAC"/>
              <w:rPr>
                <w:ins w:id="1851" w:author="Bo-Han Hsieh" w:date="2023-05-30T11:39:00Z"/>
              </w:rPr>
            </w:pPr>
          </w:p>
        </w:tc>
        <w:tc>
          <w:tcPr>
            <w:tcW w:w="764" w:type="dxa"/>
            <w:shd w:val="clear" w:color="auto" w:fill="auto"/>
            <w:vAlign w:val="center"/>
          </w:tcPr>
          <w:p w14:paraId="163D0AC0" w14:textId="77777777" w:rsidR="00A17DBC" w:rsidRPr="00EF5447" w:rsidRDefault="00A17DBC" w:rsidP="00D968FF">
            <w:pPr>
              <w:pStyle w:val="TAC"/>
              <w:rPr>
                <w:ins w:id="1852" w:author="Bo-Han Hsieh" w:date="2023-05-30T11:39:00Z"/>
              </w:rPr>
            </w:pPr>
          </w:p>
        </w:tc>
      </w:tr>
      <w:tr w:rsidR="00A17DBC" w:rsidRPr="00EF5447" w14:paraId="79670634" w14:textId="77777777" w:rsidTr="00D968FF">
        <w:trPr>
          <w:trHeight w:val="187"/>
          <w:jc w:val="center"/>
        </w:trPr>
        <w:tc>
          <w:tcPr>
            <w:tcW w:w="698" w:type="dxa"/>
            <w:shd w:val="clear" w:color="auto" w:fill="auto"/>
            <w:vAlign w:val="center"/>
          </w:tcPr>
          <w:p w14:paraId="12AA461E" w14:textId="77777777" w:rsidR="00A17DBC" w:rsidRPr="00EF5447" w:rsidRDefault="00A17DBC" w:rsidP="00D968FF">
            <w:pPr>
              <w:pStyle w:val="TAC"/>
              <w:rPr>
                <w:lang w:eastAsia="ja-JP"/>
              </w:rPr>
            </w:pPr>
            <w:r w:rsidRPr="00EF5447">
              <w:rPr>
                <w:lang w:eastAsia="ja-JP"/>
              </w:rPr>
              <w:t>2</w:t>
            </w:r>
          </w:p>
        </w:tc>
        <w:tc>
          <w:tcPr>
            <w:tcW w:w="698" w:type="dxa"/>
            <w:shd w:val="clear" w:color="auto" w:fill="auto"/>
            <w:vAlign w:val="center"/>
          </w:tcPr>
          <w:p w14:paraId="29509C41" w14:textId="77777777" w:rsidR="00A17DBC" w:rsidRPr="00EF5447" w:rsidRDefault="00A17DBC" w:rsidP="00D968FF">
            <w:pPr>
              <w:pStyle w:val="TAC"/>
              <w:rPr>
                <w:lang w:eastAsia="ja-JP"/>
              </w:rPr>
            </w:pPr>
            <w:r w:rsidRPr="00EF5447">
              <w:rPr>
                <w:lang w:eastAsia="ja-JP"/>
              </w:rPr>
              <w:t>n71</w:t>
            </w:r>
          </w:p>
        </w:tc>
        <w:tc>
          <w:tcPr>
            <w:tcW w:w="709" w:type="dxa"/>
            <w:vAlign w:val="center"/>
          </w:tcPr>
          <w:p w14:paraId="14873BAA"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23089844" w14:textId="77777777" w:rsidR="00A17DBC" w:rsidRPr="00EF5447" w:rsidRDefault="00A17DBC" w:rsidP="00D968FF">
            <w:pPr>
              <w:pStyle w:val="TAC"/>
              <w:rPr>
                <w:rFonts w:cs="Arial"/>
              </w:rPr>
            </w:pPr>
            <w:r w:rsidRPr="00EF5447">
              <w:rPr>
                <w:rFonts w:eastAsia="PMingLiU" w:cs="Arial"/>
                <w:lang w:eastAsia="zh-TW"/>
              </w:rPr>
              <w:t>25</w:t>
            </w:r>
          </w:p>
        </w:tc>
        <w:tc>
          <w:tcPr>
            <w:tcW w:w="764" w:type="dxa"/>
            <w:shd w:val="clear" w:color="auto" w:fill="auto"/>
            <w:vAlign w:val="center"/>
          </w:tcPr>
          <w:p w14:paraId="1BC62253" w14:textId="77777777" w:rsidR="00A17DBC" w:rsidRPr="00EF5447" w:rsidRDefault="00A17DBC" w:rsidP="00D968FF">
            <w:pPr>
              <w:pStyle w:val="TAC"/>
              <w:rPr>
                <w:rFonts w:cs="Arial"/>
              </w:rPr>
            </w:pPr>
            <w:r w:rsidRPr="00EF5447">
              <w:rPr>
                <w:rFonts w:eastAsia="PMingLiU" w:cs="Arial"/>
                <w:lang w:eastAsia="zh-TW"/>
              </w:rPr>
              <w:t>50</w:t>
            </w:r>
          </w:p>
        </w:tc>
        <w:tc>
          <w:tcPr>
            <w:tcW w:w="764" w:type="dxa"/>
            <w:shd w:val="clear" w:color="auto" w:fill="auto"/>
            <w:vAlign w:val="center"/>
          </w:tcPr>
          <w:p w14:paraId="1B1F97C8" w14:textId="77777777" w:rsidR="00A17DBC" w:rsidRPr="00EF5447" w:rsidRDefault="00A17DBC" w:rsidP="00D968FF">
            <w:pPr>
              <w:pStyle w:val="TAC"/>
              <w:rPr>
                <w:rFonts w:cs="Arial"/>
              </w:rPr>
            </w:pPr>
            <w:r w:rsidRPr="00EF5447">
              <w:rPr>
                <w:rFonts w:eastAsia="PMingLiU" w:cs="Arial"/>
                <w:lang w:eastAsia="zh-TW"/>
              </w:rPr>
              <w:t>50</w:t>
            </w:r>
          </w:p>
        </w:tc>
        <w:tc>
          <w:tcPr>
            <w:tcW w:w="764" w:type="dxa"/>
            <w:shd w:val="clear" w:color="auto" w:fill="auto"/>
            <w:vAlign w:val="center"/>
          </w:tcPr>
          <w:p w14:paraId="260E8E07" w14:textId="77777777" w:rsidR="00A17DBC" w:rsidRPr="00EF5447" w:rsidRDefault="00A17DBC" w:rsidP="00D968FF">
            <w:pPr>
              <w:pStyle w:val="TAC"/>
              <w:rPr>
                <w:rFonts w:cs="Arial"/>
              </w:rPr>
            </w:pPr>
            <w:r w:rsidRPr="00EF5447">
              <w:rPr>
                <w:rFonts w:eastAsia="PMingLiU" w:cs="Arial"/>
                <w:lang w:eastAsia="zh-TW"/>
              </w:rPr>
              <w:t>50</w:t>
            </w:r>
          </w:p>
        </w:tc>
        <w:tc>
          <w:tcPr>
            <w:tcW w:w="764" w:type="dxa"/>
            <w:shd w:val="clear" w:color="auto" w:fill="auto"/>
            <w:vAlign w:val="center"/>
          </w:tcPr>
          <w:p w14:paraId="176B6921" w14:textId="77777777" w:rsidR="00A17DBC" w:rsidRPr="00EF5447" w:rsidRDefault="00A17DBC" w:rsidP="00D968FF">
            <w:pPr>
              <w:pStyle w:val="TAC"/>
            </w:pPr>
          </w:p>
        </w:tc>
        <w:tc>
          <w:tcPr>
            <w:tcW w:w="764" w:type="dxa"/>
            <w:shd w:val="clear" w:color="auto" w:fill="auto"/>
            <w:vAlign w:val="center"/>
          </w:tcPr>
          <w:p w14:paraId="0EACCE83" w14:textId="77777777" w:rsidR="00A17DBC" w:rsidRPr="00EF5447" w:rsidRDefault="00A17DBC" w:rsidP="00D968FF">
            <w:pPr>
              <w:pStyle w:val="TAC"/>
            </w:pPr>
          </w:p>
        </w:tc>
        <w:tc>
          <w:tcPr>
            <w:tcW w:w="764" w:type="dxa"/>
            <w:shd w:val="clear" w:color="auto" w:fill="auto"/>
            <w:vAlign w:val="center"/>
          </w:tcPr>
          <w:p w14:paraId="167B41EC" w14:textId="77777777" w:rsidR="00A17DBC" w:rsidRPr="00EF5447" w:rsidRDefault="00A17DBC" w:rsidP="00D968FF">
            <w:pPr>
              <w:pStyle w:val="TAC"/>
            </w:pPr>
          </w:p>
        </w:tc>
        <w:tc>
          <w:tcPr>
            <w:tcW w:w="764" w:type="dxa"/>
            <w:shd w:val="clear" w:color="auto" w:fill="auto"/>
            <w:vAlign w:val="center"/>
          </w:tcPr>
          <w:p w14:paraId="119CB568" w14:textId="77777777" w:rsidR="00A17DBC" w:rsidRPr="00EF5447" w:rsidRDefault="00A17DBC" w:rsidP="00D968FF">
            <w:pPr>
              <w:pStyle w:val="TAC"/>
            </w:pPr>
          </w:p>
        </w:tc>
        <w:tc>
          <w:tcPr>
            <w:tcW w:w="764" w:type="dxa"/>
            <w:shd w:val="clear" w:color="auto" w:fill="auto"/>
            <w:vAlign w:val="center"/>
          </w:tcPr>
          <w:p w14:paraId="43E812E0" w14:textId="77777777" w:rsidR="00A17DBC" w:rsidRPr="00EF5447" w:rsidRDefault="00A17DBC" w:rsidP="00D968FF">
            <w:pPr>
              <w:pStyle w:val="TAC"/>
            </w:pPr>
          </w:p>
        </w:tc>
        <w:tc>
          <w:tcPr>
            <w:tcW w:w="764" w:type="dxa"/>
            <w:vAlign w:val="center"/>
          </w:tcPr>
          <w:p w14:paraId="3928E8C7" w14:textId="77777777" w:rsidR="00A17DBC" w:rsidRPr="00EF5447" w:rsidRDefault="00A17DBC" w:rsidP="00D968FF">
            <w:pPr>
              <w:pStyle w:val="TAC"/>
            </w:pPr>
          </w:p>
        </w:tc>
        <w:tc>
          <w:tcPr>
            <w:tcW w:w="764" w:type="dxa"/>
            <w:shd w:val="clear" w:color="auto" w:fill="auto"/>
            <w:vAlign w:val="center"/>
          </w:tcPr>
          <w:p w14:paraId="7176E61E" w14:textId="77777777" w:rsidR="00A17DBC" w:rsidRPr="00EF5447" w:rsidRDefault="00A17DBC" w:rsidP="00D968FF">
            <w:pPr>
              <w:pStyle w:val="TAC"/>
            </w:pPr>
          </w:p>
        </w:tc>
      </w:tr>
      <w:tr w:rsidR="00A17DBC" w:rsidRPr="00EF5447" w14:paraId="7425143F" w14:textId="77777777" w:rsidTr="00D968FF">
        <w:trPr>
          <w:trHeight w:val="187"/>
          <w:jc w:val="center"/>
        </w:trPr>
        <w:tc>
          <w:tcPr>
            <w:tcW w:w="698" w:type="dxa"/>
            <w:shd w:val="clear" w:color="auto" w:fill="auto"/>
            <w:vAlign w:val="center"/>
          </w:tcPr>
          <w:p w14:paraId="0065FC18" w14:textId="77777777" w:rsidR="00A17DBC" w:rsidRPr="00EF5447" w:rsidRDefault="00A17DBC" w:rsidP="00D968FF">
            <w:pPr>
              <w:pStyle w:val="TAC"/>
              <w:rPr>
                <w:lang w:eastAsia="zh-CN"/>
              </w:rPr>
            </w:pPr>
            <w:r>
              <w:rPr>
                <w:lang w:eastAsia="ja-JP"/>
              </w:rPr>
              <w:t>n</w:t>
            </w:r>
            <w:r w:rsidRPr="00EF5447">
              <w:rPr>
                <w:lang w:eastAsia="ja-JP"/>
              </w:rPr>
              <w:t>2</w:t>
            </w:r>
          </w:p>
        </w:tc>
        <w:tc>
          <w:tcPr>
            <w:tcW w:w="698" w:type="dxa"/>
            <w:shd w:val="clear" w:color="auto" w:fill="auto"/>
            <w:vAlign w:val="center"/>
          </w:tcPr>
          <w:p w14:paraId="6384DA4A" w14:textId="77777777" w:rsidR="00A17DBC" w:rsidRPr="00EF5447" w:rsidRDefault="00A17DBC" w:rsidP="00D968FF">
            <w:pPr>
              <w:pStyle w:val="TAC"/>
              <w:rPr>
                <w:lang w:eastAsia="zh-CN"/>
              </w:rPr>
            </w:pPr>
            <w:r w:rsidRPr="00EF5447">
              <w:rPr>
                <w:lang w:eastAsia="ja-JP"/>
              </w:rPr>
              <w:t>71</w:t>
            </w:r>
          </w:p>
        </w:tc>
        <w:tc>
          <w:tcPr>
            <w:tcW w:w="709" w:type="dxa"/>
            <w:vAlign w:val="center"/>
          </w:tcPr>
          <w:p w14:paraId="7AB74437"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63C0D974" w14:textId="77777777" w:rsidR="00A17DBC" w:rsidRPr="00EF5447" w:rsidRDefault="00A17DBC" w:rsidP="00D968FF">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7863317F" w14:textId="77777777" w:rsidR="00A17DBC" w:rsidRPr="00EF5447" w:rsidRDefault="00A17DBC" w:rsidP="00D96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106EC6BB" w14:textId="77777777" w:rsidR="00A17DBC" w:rsidRPr="00EF5447" w:rsidRDefault="00A17DBC" w:rsidP="00D96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4CAB580" w14:textId="77777777" w:rsidR="00A17DBC" w:rsidRPr="00EF5447" w:rsidRDefault="00A17DBC" w:rsidP="00D96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FA1A080" w14:textId="77777777" w:rsidR="00A17DBC" w:rsidRPr="00EF5447" w:rsidRDefault="00A17DBC" w:rsidP="00D968FF">
            <w:pPr>
              <w:pStyle w:val="TAC"/>
            </w:pPr>
          </w:p>
        </w:tc>
        <w:tc>
          <w:tcPr>
            <w:tcW w:w="764" w:type="dxa"/>
            <w:shd w:val="clear" w:color="auto" w:fill="auto"/>
            <w:vAlign w:val="center"/>
          </w:tcPr>
          <w:p w14:paraId="269746C3" w14:textId="77777777" w:rsidR="00A17DBC" w:rsidRPr="00EF5447" w:rsidRDefault="00A17DBC" w:rsidP="00D968FF">
            <w:pPr>
              <w:pStyle w:val="TAC"/>
            </w:pPr>
          </w:p>
        </w:tc>
        <w:tc>
          <w:tcPr>
            <w:tcW w:w="764" w:type="dxa"/>
            <w:shd w:val="clear" w:color="auto" w:fill="auto"/>
          </w:tcPr>
          <w:p w14:paraId="14826ED9" w14:textId="77777777" w:rsidR="00A17DBC" w:rsidRPr="00EF5447" w:rsidRDefault="00A17DBC" w:rsidP="00D968FF">
            <w:pPr>
              <w:pStyle w:val="TAC"/>
            </w:pPr>
          </w:p>
        </w:tc>
        <w:tc>
          <w:tcPr>
            <w:tcW w:w="764" w:type="dxa"/>
            <w:shd w:val="clear" w:color="auto" w:fill="auto"/>
          </w:tcPr>
          <w:p w14:paraId="6AE343A9" w14:textId="77777777" w:rsidR="00A17DBC" w:rsidRPr="00EF5447" w:rsidRDefault="00A17DBC" w:rsidP="00D968FF">
            <w:pPr>
              <w:pStyle w:val="TAC"/>
            </w:pPr>
          </w:p>
        </w:tc>
        <w:tc>
          <w:tcPr>
            <w:tcW w:w="764" w:type="dxa"/>
            <w:shd w:val="clear" w:color="auto" w:fill="auto"/>
          </w:tcPr>
          <w:p w14:paraId="2BA79984" w14:textId="77777777" w:rsidR="00A17DBC" w:rsidRPr="00EF5447" w:rsidRDefault="00A17DBC" w:rsidP="00D968FF">
            <w:pPr>
              <w:pStyle w:val="TAC"/>
            </w:pPr>
          </w:p>
        </w:tc>
        <w:tc>
          <w:tcPr>
            <w:tcW w:w="764" w:type="dxa"/>
          </w:tcPr>
          <w:p w14:paraId="57B91ED0" w14:textId="77777777" w:rsidR="00A17DBC" w:rsidRPr="00EF5447" w:rsidRDefault="00A17DBC" w:rsidP="00D968FF">
            <w:pPr>
              <w:pStyle w:val="TAC"/>
            </w:pPr>
          </w:p>
        </w:tc>
        <w:tc>
          <w:tcPr>
            <w:tcW w:w="764" w:type="dxa"/>
            <w:shd w:val="clear" w:color="auto" w:fill="auto"/>
          </w:tcPr>
          <w:p w14:paraId="73E004CD" w14:textId="77777777" w:rsidR="00A17DBC" w:rsidRPr="00EF5447" w:rsidRDefault="00A17DBC" w:rsidP="00D968FF">
            <w:pPr>
              <w:pStyle w:val="TAC"/>
            </w:pPr>
          </w:p>
        </w:tc>
      </w:tr>
      <w:tr w:rsidR="00A17DBC" w:rsidRPr="00EF5447" w14:paraId="6274033F" w14:textId="77777777" w:rsidTr="00D968FF">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6A4C1" w14:textId="77777777" w:rsidR="00A17DBC" w:rsidRPr="00EF5447" w:rsidRDefault="00A17DBC" w:rsidP="00D968FF">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6B614C" w14:textId="77777777" w:rsidR="00A17DBC" w:rsidRPr="00EF5447" w:rsidRDefault="00A17DBC" w:rsidP="00D968FF">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4F806AA3" w14:textId="77777777" w:rsidR="00A17DBC" w:rsidRPr="00EF5447" w:rsidRDefault="00A17DBC" w:rsidP="00D968FF">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87DABE" w14:textId="77777777" w:rsidR="00A17DBC" w:rsidRPr="00EF5447" w:rsidRDefault="00A17DBC" w:rsidP="00D968F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2DF513C" w14:textId="77777777" w:rsidR="00A17DBC" w:rsidRPr="00EF5447" w:rsidRDefault="00A17DBC" w:rsidP="00D968F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C3C5D10" w14:textId="77777777" w:rsidR="00A17DBC" w:rsidRPr="00EF5447" w:rsidRDefault="00A17DBC" w:rsidP="00D968F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2CB08BB" w14:textId="77777777" w:rsidR="00A17DBC" w:rsidRPr="00EF5447" w:rsidRDefault="00A17DBC" w:rsidP="00D968FF">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21AA037"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2810CE3"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BD82F10"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F926768"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95DE84"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tcPr>
          <w:p w14:paraId="068650B6"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9D31907" w14:textId="77777777" w:rsidR="00A17DBC" w:rsidRPr="00EF5447" w:rsidRDefault="00A17DBC" w:rsidP="00D968FF">
            <w:pPr>
              <w:pStyle w:val="TAC"/>
            </w:pPr>
          </w:p>
        </w:tc>
      </w:tr>
      <w:tr w:rsidR="00A17DBC" w:rsidRPr="00EF5447" w14:paraId="4282F384" w14:textId="77777777" w:rsidTr="00D968FF">
        <w:trPr>
          <w:trHeight w:val="187"/>
          <w:jc w:val="center"/>
          <w:ins w:id="1853" w:author="Bo-Han Hsieh" w:date="2023-05-30T11:34: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C31559" w14:textId="3A0FC308" w:rsidR="00A17DBC" w:rsidRDefault="00A17DBC" w:rsidP="00D968FF">
            <w:pPr>
              <w:pStyle w:val="TAC"/>
              <w:rPr>
                <w:ins w:id="1854" w:author="Bo-Han Hsieh" w:date="2023-05-30T11:34:00Z"/>
                <w:lang w:eastAsia="ja-JP"/>
              </w:rPr>
            </w:pPr>
            <w:ins w:id="1855" w:author="Bo-Han Hsieh" w:date="2023-05-30T11:34:00Z">
              <w:r>
                <w:rPr>
                  <w:lang w:eastAsia="ja-JP"/>
                </w:rPr>
                <w:t>7</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16B620" w14:textId="09B9D417" w:rsidR="00A17DBC" w:rsidRDefault="00A17DBC" w:rsidP="00D968FF">
            <w:pPr>
              <w:pStyle w:val="TAC"/>
              <w:rPr>
                <w:ins w:id="1856" w:author="Bo-Han Hsieh" w:date="2023-05-30T11:34:00Z"/>
                <w:lang w:eastAsia="ja-JP"/>
              </w:rPr>
            </w:pPr>
            <w:ins w:id="1857" w:author="Bo-Han Hsieh" w:date="2023-05-30T11:34:00Z">
              <w:r>
                <w:rPr>
                  <w:lang w:eastAsia="ja-JP"/>
                </w:rPr>
                <w:t>n105</w:t>
              </w:r>
            </w:ins>
          </w:p>
        </w:tc>
        <w:tc>
          <w:tcPr>
            <w:tcW w:w="709" w:type="dxa"/>
            <w:tcBorders>
              <w:top w:val="single" w:sz="4" w:space="0" w:color="auto"/>
              <w:left w:val="single" w:sz="4" w:space="0" w:color="auto"/>
              <w:bottom w:val="single" w:sz="4" w:space="0" w:color="auto"/>
              <w:right w:val="single" w:sz="4" w:space="0" w:color="auto"/>
            </w:tcBorders>
            <w:vAlign w:val="center"/>
          </w:tcPr>
          <w:p w14:paraId="1755A558" w14:textId="390A2317" w:rsidR="00A17DBC" w:rsidRDefault="00A17DBC" w:rsidP="00D968FF">
            <w:pPr>
              <w:pStyle w:val="TAC"/>
              <w:rPr>
                <w:ins w:id="1858" w:author="Bo-Han Hsieh" w:date="2023-05-30T11:34:00Z"/>
                <w:lang w:eastAsia="ja-JP"/>
              </w:rPr>
            </w:pPr>
            <w:ins w:id="1859" w:author="Bo-Han Hsieh" w:date="2023-05-30T11:34:00Z">
              <w:r w:rsidRPr="00EF5447">
                <w:rPr>
                  <w:lang w:eastAsia="ja-JP"/>
                </w:rPr>
                <w:t>15</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BB4F1E4" w14:textId="54F0EDB0" w:rsidR="00A17DBC" w:rsidRPr="00EF5447" w:rsidRDefault="00A17DBC" w:rsidP="00D968FF">
            <w:pPr>
              <w:pStyle w:val="TAC"/>
              <w:rPr>
                <w:ins w:id="1860" w:author="Bo-Han Hsieh" w:date="2023-05-30T11:34:00Z"/>
                <w:rFonts w:eastAsia="PMingLiU" w:cs="Arial"/>
                <w:lang w:eastAsia="zh-TW"/>
              </w:rPr>
            </w:pPr>
            <w:ins w:id="1861" w:author="Bo-Han Hsieh" w:date="2023-05-30T11:34:00Z">
              <w:r w:rsidRPr="00EF5447">
                <w:rPr>
                  <w:rFonts w:eastAsia="PMingLiU" w:cs="Arial"/>
                  <w:lang w:eastAsia="zh-TW"/>
                </w:rPr>
                <w:t>25</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7B09842" w14:textId="39DB6BF4" w:rsidR="00A17DBC" w:rsidRPr="00EF5447" w:rsidRDefault="00A17DBC" w:rsidP="00D968FF">
            <w:pPr>
              <w:pStyle w:val="TAC"/>
              <w:rPr>
                <w:ins w:id="1862" w:author="Bo-Han Hsieh" w:date="2023-05-30T11:34:00Z"/>
                <w:rFonts w:eastAsia="PMingLiU" w:cs="Arial"/>
                <w:lang w:eastAsia="zh-TW"/>
              </w:rPr>
            </w:pPr>
            <w:ins w:id="1863" w:author="Bo-Han Hsieh" w:date="2023-05-30T11:34:00Z">
              <w:r w:rsidRPr="00EF5447">
                <w:rPr>
                  <w:rFonts w:eastAsia="PMingLiU" w:cs="Arial"/>
                  <w:lang w:eastAsia="zh-TW"/>
                </w:rPr>
                <w:t>50</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CCE1369" w14:textId="31C94283" w:rsidR="00A17DBC" w:rsidRPr="00EF5447" w:rsidRDefault="00A17DBC" w:rsidP="00D968FF">
            <w:pPr>
              <w:pStyle w:val="TAC"/>
              <w:rPr>
                <w:ins w:id="1864" w:author="Bo-Han Hsieh" w:date="2023-05-30T11:34:00Z"/>
                <w:rFonts w:eastAsia="PMingLiU" w:cs="Arial"/>
                <w:lang w:eastAsia="zh-TW"/>
              </w:rPr>
            </w:pPr>
            <w:ins w:id="1865" w:author="Bo-Han Hsieh" w:date="2023-05-30T11:34:00Z">
              <w:r w:rsidRPr="00EF5447">
                <w:rPr>
                  <w:rFonts w:eastAsia="PMingLiU" w:cs="Arial"/>
                  <w:lang w:eastAsia="zh-TW"/>
                </w:rPr>
                <w:t>75</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8CB9184" w14:textId="11097163" w:rsidR="00A17DBC" w:rsidRDefault="00A17DBC" w:rsidP="00D968FF">
            <w:pPr>
              <w:pStyle w:val="TAC"/>
              <w:rPr>
                <w:ins w:id="1866" w:author="Bo-Han Hsieh" w:date="2023-05-30T11:34:00Z"/>
                <w:rFonts w:eastAsia="PMingLiU" w:cs="Arial"/>
                <w:lang w:eastAsia="zh-TW"/>
              </w:rPr>
            </w:pPr>
            <w:ins w:id="1867" w:author="Bo-Han Hsieh" w:date="2023-05-30T11:34:00Z">
              <w:r w:rsidRPr="00EF5447">
                <w:rPr>
                  <w:rFonts w:eastAsia="PMingLiU" w:cs="Arial"/>
                  <w:lang w:eastAsia="zh-TW"/>
                </w:rPr>
                <w:t>100</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49A3DC8" w14:textId="77777777" w:rsidR="00A17DBC" w:rsidRPr="00EF5447" w:rsidRDefault="00A17DBC" w:rsidP="00D968FF">
            <w:pPr>
              <w:pStyle w:val="TAC"/>
              <w:rPr>
                <w:ins w:id="1868"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C4110C7" w14:textId="77777777" w:rsidR="00A17DBC" w:rsidRPr="00EF5447" w:rsidRDefault="00A17DBC" w:rsidP="00D968FF">
            <w:pPr>
              <w:pStyle w:val="TAC"/>
              <w:rPr>
                <w:ins w:id="1869"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72D6415" w14:textId="77777777" w:rsidR="00A17DBC" w:rsidRPr="00EF5447" w:rsidRDefault="00A17DBC" w:rsidP="00D968FF">
            <w:pPr>
              <w:pStyle w:val="TAC"/>
              <w:rPr>
                <w:ins w:id="1870"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3653F8A" w14:textId="77777777" w:rsidR="00A17DBC" w:rsidRPr="00EF5447" w:rsidRDefault="00A17DBC" w:rsidP="00D968FF">
            <w:pPr>
              <w:pStyle w:val="TAC"/>
              <w:rPr>
                <w:ins w:id="1871"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E4356AB" w14:textId="77777777" w:rsidR="00A17DBC" w:rsidRPr="00EF5447" w:rsidRDefault="00A17DBC" w:rsidP="00D968FF">
            <w:pPr>
              <w:pStyle w:val="TAC"/>
              <w:rPr>
                <w:ins w:id="1872" w:author="Bo-Han Hsieh" w:date="2023-05-30T11:34:00Z"/>
              </w:rPr>
            </w:pPr>
          </w:p>
        </w:tc>
        <w:tc>
          <w:tcPr>
            <w:tcW w:w="764" w:type="dxa"/>
            <w:tcBorders>
              <w:top w:val="single" w:sz="4" w:space="0" w:color="auto"/>
              <w:left w:val="single" w:sz="4" w:space="0" w:color="auto"/>
              <w:bottom w:val="single" w:sz="4" w:space="0" w:color="auto"/>
              <w:right w:val="single" w:sz="4" w:space="0" w:color="auto"/>
            </w:tcBorders>
          </w:tcPr>
          <w:p w14:paraId="6860A72D" w14:textId="77777777" w:rsidR="00A17DBC" w:rsidRPr="00EF5447" w:rsidRDefault="00A17DBC" w:rsidP="00D968FF">
            <w:pPr>
              <w:pStyle w:val="TAC"/>
              <w:rPr>
                <w:ins w:id="1873"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EFA4702" w14:textId="77777777" w:rsidR="00A17DBC" w:rsidRPr="00EF5447" w:rsidRDefault="00A17DBC" w:rsidP="00D968FF">
            <w:pPr>
              <w:pStyle w:val="TAC"/>
              <w:rPr>
                <w:ins w:id="1874" w:author="Bo-Han Hsieh" w:date="2023-05-30T11:34:00Z"/>
              </w:rPr>
            </w:pPr>
          </w:p>
        </w:tc>
      </w:tr>
      <w:tr w:rsidR="00A17DBC" w:rsidRPr="00EF5447" w14:paraId="589927AB" w14:textId="77777777" w:rsidTr="00D968FF">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AD82B2" w14:textId="77777777" w:rsidR="00A17DBC" w:rsidRDefault="00A17DBC" w:rsidP="00D968FF">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7BB556" w14:textId="77777777" w:rsidR="00A17DBC" w:rsidRDefault="00A17DBC" w:rsidP="00D968FF">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02E899CF" w14:textId="77777777" w:rsidR="00A17DBC" w:rsidRDefault="00A17DBC" w:rsidP="00D968FF">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0614D87" w14:textId="77777777" w:rsidR="00A17DBC" w:rsidRPr="00EF5447" w:rsidRDefault="00A17DBC" w:rsidP="00D968FF">
            <w:pPr>
              <w:pStyle w:val="TAC"/>
              <w:rPr>
                <w:rFonts w:eastAsia="PMingLiU"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FE7F7C8" w14:textId="77777777" w:rsidR="00A17DBC" w:rsidRPr="00EF5447" w:rsidRDefault="00A17DBC" w:rsidP="00D968FF">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1985EE" w14:textId="77777777" w:rsidR="00A17DBC" w:rsidRPr="00EF5447" w:rsidRDefault="00A17DBC" w:rsidP="00D968FF">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B33BFDE" w14:textId="77777777" w:rsidR="00A17DBC" w:rsidRDefault="00A17DBC" w:rsidP="00D968FF">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B54A1A2"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8C9929A"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809F41D"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0E6D208"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2143A0C"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tcPr>
          <w:p w14:paraId="6D03C097"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4003FB7" w14:textId="77777777" w:rsidR="00A17DBC" w:rsidRPr="00EF5447" w:rsidRDefault="00A17DBC" w:rsidP="00D968FF">
            <w:pPr>
              <w:pStyle w:val="TAC"/>
            </w:pPr>
          </w:p>
        </w:tc>
      </w:tr>
      <w:tr w:rsidR="00A17DBC" w:rsidRPr="00EF5447" w14:paraId="4E12DC79" w14:textId="77777777" w:rsidTr="00D968FF">
        <w:trPr>
          <w:trHeight w:val="187"/>
          <w:jc w:val="center"/>
        </w:trPr>
        <w:tc>
          <w:tcPr>
            <w:tcW w:w="698" w:type="dxa"/>
            <w:shd w:val="clear" w:color="auto" w:fill="auto"/>
            <w:vAlign w:val="center"/>
          </w:tcPr>
          <w:p w14:paraId="0693C34F" w14:textId="77777777" w:rsidR="00A17DBC" w:rsidRPr="00EF5447" w:rsidRDefault="00A17DBC" w:rsidP="00D968FF">
            <w:pPr>
              <w:pStyle w:val="TAC"/>
              <w:rPr>
                <w:lang w:eastAsia="ja-JP"/>
              </w:rPr>
            </w:pPr>
            <w:r w:rsidRPr="00EF5447">
              <w:rPr>
                <w:lang w:eastAsia="zh-CN"/>
              </w:rPr>
              <w:t>n40</w:t>
            </w:r>
          </w:p>
        </w:tc>
        <w:tc>
          <w:tcPr>
            <w:tcW w:w="698" w:type="dxa"/>
            <w:shd w:val="clear" w:color="auto" w:fill="auto"/>
            <w:vAlign w:val="center"/>
          </w:tcPr>
          <w:p w14:paraId="6DB86EA9" w14:textId="77777777" w:rsidR="00A17DBC" w:rsidRPr="00EF5447" w:rsidRDefault="00A17DBC" w:rsidP="00D968FF">
            <w:pPr>
              <w:pStyle w:val="TAC"/>
              <w:rPr>
                <w:lang w:eastAsia="ja-JP"/>
              </w:rPr>
            </w:pPr>
            <w:r w:rsidRPr="00EF5447">
              <w:rPr>
                <w:lang w:eastAsia="zh-CN"/>
              </w:rPr>
              <w:t>28</w:t>
            </w:r>
          </w:p>
        </w:tc>
        <w:tc>
          <w:tcPr>
            <w:tcW w:w="709" w:type="dxa"/>
            <w:vAlign w:val="center"/>
          </w:tcPr>
          <w:p w14:paraId="577A35BD"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066C8687" w14:textId="77777777" w:rsidR="00A17DBC" w:rsidRPr="00EF5447" w:rsidRDefault="00A17DBC" w:rsidP="00D968FF">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C71ADFB" w14:textId="77777777" w:rsidR="00A17DBC" w:rsidRPr="00EF5447" w:rsidRDefault="00A17DBC" w:rsidP="00D968FF">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02C2DDC" w14:textId="77777777" w:rsidR="00A17DBC" w:rsidRPr="00EF5447" w:rsidRDefault="00A17DBC" w:rsidP="00D968FF">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39E802D3" w14:textId="77777777" w:rsidR="00A17DBC" w:rsidRPr="00EF5447" w:rsidRDefault="00A17DBC" w:rsidP="00D968FF">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14C13172" w14:textId="77777777" w:rsidR="00A17DBC" w:rsidRPr="00EF5447" w:rsidRDefault="00A17DBC" w:rsidP="00D968FF">
            <w:pPr>
              <w:pStyle w:val="TAC"/>
            </w:pPr>
          </w:p>
        </w:tc>
        <w:tc>
          <w:tcPr>
            <w:tcW w:w="764" w:type="dxa"/>
            <w:shd w:val="clear" w:color="auto" w:fill="auto"/>
            <w:vAlign w:val="center"/>
          </w:tcPr>
          <w:p w14:paraId="5292ADA4" w14:textId="77777777" w:rsidR="00A17DBC" w:rsidRPr="00EF5447" w:rsidRDefault="00A17DBC" w:rsidP="00D968FF">
            <w:pPr>
              <w:pStyle w:val="TAC"/>
            </w:pPr>
          </w:p>
        </w:tc>
        <w:tc>
          <w:tcPr>
            <w:tcW w:w="764" w:type="dxa"/>
            <w:shd w:val="clear" w:color="auto" w:fill="auto"/>
          </w:tcPr>
          <w:p w14:paraId="601C5481" w14:textId="77777777" w:rsidR="00A17DBC" w:rsidRPr="00EF5447" w:rsidRDefault="00A17DBC" w:rsidP="00D968FF">
            <w:pPr>
              <w:pStyle w:val="TAC"/>
            </w:pPr>
          </w:p>
        </w:tc>
        <w:tc>
          <w:tcPr>
            <w:tcW w:w="764" w:type="dxa"/>
            <w:shd w:val="clear" w:color="auto" w:fill="auto"/>
          </w:tcPr>
          <w:p w14:paraId="39E2B03B" w14:textId="77777777" w:rsidR="00A17DBC" w:rsidRPr="00EF5447" w:rsidRDefault="00A17DBC" w:rsidP="00D968FF">
            <w:pPr>
              <w:pStyle w:val="TAC"/>
            </w:pPr>
          </w:p>
        </w:tc>
        <w:tc>
          <w:tcPr>
            <w:tcW w:w="764" w:type="dxa"/>
            <w:shd w:val="clear" w:color="auto" w:fill="auto"/>
          </w:tcPr>
          <w:p w14:paraId="488F9954" w14:textId="77777777" w:rsidR="00A17DBC" w:rsidRPr="00EF5447" w:rsidRDefault="00A17DBC" w:rsidP="00D968FF">
            <w:pPr>
              <w:pStyle w:val="TAC"/>
            </w:pPr>
          </w:p>
        </w:tc>
        <w:tc>
          <w:tcPr>
            <w:tcW w:w="764" w:type="dxa"/>
          </w:tcPr>
          <w:p w14:paraId="47FA19CF" w14:textId="77777777" w:rsidR="00A17DBC" w:rsidRPr="00EF5447" w:rsidRDefault="00A17DBC" w:rsidP="00D968FF">
            <w:pPr>
              <w:pStyle w:val="TAC"/>
            </w:pPr>
          </w:p>
        </w:tc>
        <w:tc>
          <w:tcPr>
            <w:tcW w:w="764" w:type="dxa"/>
            <w:shd w:val="clear" w:color="auto" w:fill="auto"/>
          </w:tcPr>
          <w:p w14:paraId="60BD026C" w14:textId="77777777" w:rsidR="00A17DBC" w:rsidRPr="00EF5447" w:rsidRDefault="00A17DBC" w:rsidP="00D968FF">
            <w:pPr>
              <w:pStyle w:val="TAC"/>
            </w:pPr>
          </w:p>
        </w:tc>
      </w:tr>
      <w:tr w:rsidR="00A17DBC" w:rsidRPr="00EF5447" w14:paraId="2AD41AF9" w14:textId="77777777" w:rsidTr="00D968FF">
        <w:trPr>
          <w:trHeight w:val="187"/>
          <w:jc w:val="center"/>
        </w:trPr>
        <w:tc>
          <w:tcPr>
            <w:tcW w:w="698" w:type="dxa"/>
            <w:shd w:val="clear" w:color="auto" w:fill="auto"/>
            <w:vAlign w:val="center"/>
          </w:tcPr>
          <w:p w14:paraId="44A0F5BC" w14:textId="77777777" w:rsidR="00A17DBC" w:rsidRPr="00EF5447" w:rsidRDefault="00A17DBC" w:rsidP="00D968FF">
            <w:pPr>
              <w:pStyle w:val="TAC"/>
              <w:rPr>
                <w:lang w:eastAsia="zh-CN"/>
              </w:rPr>
            </w:pPr>
            <w:r>
              <w:rPr>
                <w:rFonts w:hint="eastAsia"/>
                <w:lang w:eastAsia="zh-TW"/>
              </w:rPr>
              <w:t>n41</w:t>
            </w:r>
          </w:p>
        </w:tc>
        <w:tc>
          <w:tcPr>
            <w:tcW w:w="698" w:type="dxa"/>
            <w:shd w:val="clear" w:color="auto" w:fill="auto"/>
            <w:vAlign w:val="center"/>
          </w:tcPr>
          <w:p w14:paraId="6DFFF6B9" w14:textId="77777777" w:rsidR="00A17DBC" w:rsidRPr="00EF5447" w:rsidRDefault="00A17DBC" w:rsidP="00D968FF">
            <w:pPr>
              <w:pStyle w:val="TAC"/>
              <w:rPr>
                <w:lang w:eastAsia="zh-CN"/>
              </w:rPr>
            </w:pPr>
            <w:r>
              <w:rPr>
                <w:rFonts w:hint="eastAsia"/>
                <w:lang w:eastAsia="zh-TW"/>
              </w:rPr>
              <w:t>5</w:t>
            </w:r>
          </w:p>
        </w:tc>
        <w:tc>
          <w:tcPr>
            <w:tcW w:w="709" w:type="dxa"/>
            <w:vAlign w:val="center"/>
          </w:tcPr>
          <w:p w14:paraId="0FA917B6" w14:textId="77777777" w:rsidR="00A17DBC" w:rsidRPr="00EF5447" w:rsidRDefault="00A17DBC" w:rsidP="00D968FF">
            <w:pPr>
              <w:pStyle w:val="TAC"/>
              <w:rPr>
                <w:lang w:eastAsia="ja-JP"/>
              </w:rPr>
            </w:pPr>
            <w:r w:rsidRPr="00714357">
              <w:rPr>
                <w:rFonts w:cs="Arial"/>
                <w:lang w:eastAsia="zh-CN"/>
              </w:rPr>
              <w:t>15</w:t>
            </w:r>
          </w:p>
        </w:tc>
        <w:tc>
          <w:tcPr>
            <w:tcW w:w="764" w:type="dxa"/>
            <w:shd w:val="clear" w:color="auto" w:fill="auto"/>
            <w:vAlign w:val="center"/>
          </w:tcPr>
          <w:p w14:paraId="64FF685F" w14:textId="77777777" w:rsidR="00A17DBC" w:rsidRPr="00EF5447" w:rsidRDefault="00A17DBC" w:rsidP="00D968FF">
            <w:pPr>
              <w:pStyle w:val="TAC"/>
              <w:rPr>
                <w:rFonts w:eastAsia="PMingLiU" w:cs="Arial"/>
                <w:lang w:eastAsia="zh-TW"/>
              </w:rPr>
            </w:pPr>
            <w:r w:rsidRPr="00714357">
              <w:rPr>
                <w:rFonts w:cs="Arial"/>
                <w:lang w:eastAsia="zh-CN"/>
              </w:rPr>
              <w:t>25</w:t>
            </w:r>
          </w:p>
        </w:tc>
        <w:tc>
          <w:tcPr>
            <w:tcW w:w="764" w:type="dxa"/>
            <w:shd w:val="clear" w:color="auto" w:fill="auto"/>
            <w:vAlign w:val="center"/>
          </w:tcPr>
          <w:p w14:paraId="3553FAC0" w14:textId="77777777" w:rsidR="00A17DBC" w:rsidRPr="00EF5447" w:rsidRDefault="00A17DBC" w:rsidP="00D968FF">
            <w:pPr>
              <w:pStyle w:val="TAC"/>
              <w:rPr>
                <w:rFonts w:eastAsia="PMingLiU" w:cs="Arial"/>
                <w:lang w:eastAsia="zh-TW"/>
              </w:rPr>
            </w:pPr>
            <w:r w:rsidRPr="00714357">
              <w:rPr>
                <w:rFonts w:cs="Arial"/>
                <w:lang w:eastAsia="zh-CN"/>
              </w:rPr>
              <w:t>50</w:t>
            </w:r>
          </w:p>
        </w:tc>
        <w:tc>
          <w:tcPr>
            <w:tcW w:w="764" w:type="dxa"/>
            <w:shd w:val="clear" w:color="auto" w:fill="auto"/>
            <w:vAlign w:val="center"/>
          </w:tcPr>
          <w:p w14:paraId="71C7635A" w14:textId="77777777" w:rsidR="00A17DBC" w:rsidRPr="00EF5447" w:rsidRDefault="00A17DBC" w:rsidP="00D968FF">
            <w:pPr>
              <w:pStyle w:val="TAC"/>
              <w:rPr>
                <w:rFonts w:eastAsia="PMingLiU" w:cs="Arial"/>
                <w:lang w:eastAsia="zh-TW"/>
              </w:rPr>
            </w:pPr>
          </w:p>
        </w:tc>
        <w:tc>
          <w:tcPr>
            <w:tcW w:w="764" w:type="dxa"/>
            <w:shd w:val="clear" w:color="auto" w:fill="auto"/>
            <w:vAlign w:val="center"/>
          </w:tcPr>
          <w:p w14:paraId="093B581A" w14:textId="77777777" w:rsidR="00A17DBC" w:rsidRPr="00EF5447" w:rsidRDefault="00A17DBC" w:rsidP="00D968FF">
            <w:pPr>
              <w:pStyle w:val="TAC"/>
              <w:rPr>
                <w:rFonts w:eastAsia="PMingLiU" w:cs="Arial"/>
                <w:lang w:eastAsia="zh-TW"/>
              </w:rPr>
            </w:pPr>
          </w:p>
        </w:tc>
        <w:tc>
          <w:tcPr>
            <w:tcW w:w="764" w:type="dxa"/>
            <w:shd w:val="clear" w:color="auto" w:fill="auto"/>
            <w:vAlign w:val="center"/>
          </w:tcPr>
          <w:p w14:paraId="44AFA035" w14:textId="77777777" w:rsidR="00A17DBC" w:rsidRPr="00EF5447" w:rsidRDefault="00A17DBC" w:rsidP="00D968FF">
            <w:pPr>
              <w:pStyle w:val="TAC"/>
            </w:pPr>
          </w:p>
        </w:tc>
        <w:tc>
          <w:tcPr>
            <w:tcW w:w="764" w:type="dxa"/>
            <w:shd w:val="clear" w:color="auto" w:fill="auto"/>
            <w:vAlign w:val="center"/>
          </w:tcPr>
          <w:p w14:paraId="20A1E507" w14:textId="77777777" w:rsidR="00A17DBC" w:rsidRPr="00EF5447" w:rsidRDefault="00A17DBC" w:rsidP="00D968FF">
            <w:pPr>
              <w:pStyle w:val="TAC"/>
            </w:pPr>
          </w:p>
        </w:tc>
        <w:tc>
          <w:tcPr>
            <w:tcW w:w="764" w:type="dxa"/>
            <w:shd w:val="clear" w:color="auto" w:fill="auto"/>
          </w:tcPr>
          <w:p w14:paraId="7DDBF3DD" w14:textId="77777777" w:rsidR="00A17DBC" w:rsidRPr="00EF5447" w:rsidRDefault="00A17DBC" w:rsidP="00D968FF">
            <w:pPr>
              <w:pStyle w:val="TAC"/>
            </w:pPr>
          </w:p>
        </w:tc>
        <w:tc>
          <w:tcPr>
            <w:tcW w:w="764" w:type="dxa"/>
            <w:shd w:val="clear" w:color="auto" w:fill="auto"/>
          </w:tcPr>
          <w:p w14:paraId="7A275992" w14:textId="77777777" w:rsidR="00A17DBC" w:rsidRPr="00EF5447" w:rsidRDefault="00A17DBC" w:rsidP="00D968FF">
            <w:pPr>
              <w:pStyle w:val="TAC"/>
            </w:pPr>
          </w:p>
        </w:tc>
        <w:tc>
          <w:tcPr>
            <w:tcW w:w="764" w:type="dxa"/>
            <w:shd w:val="clear" w:color="auto" w:fill="auto"/>
          </w:tcPr>
          <w:p w14:paraId="52A432A5" w14:textId="77777777" w:rsidR="00A17DBC" w:rsidRPr="00EF5447" w:rsidRDefault="00A17DBC" w:rsidP="00D968FF">
            <w:pPr>
              <w:pStyle w:val="TAC"/>
            </w:pPr>
          </w:p>
        </w:tc>
        <w:tc>
          <w:tcPr>
            <w:tcW w:w="764" w:type="dxa"/>
          </w:tcPr>
          <w:p w14:paraId="0037C07B" w14:textId="77777777" w:rsidR="00A17DBC" w:rsidRPr="00EF5447" w:rsidRDefault="00A17DBC" w:rsidP="00D968FF">
            <w:pPr>
              <w:pStyle w:val="TAC"/>
            </w:pPr>
          </w:p>
        </w:tc>
        <w:tc>
          <w:tcPr>
            <w:tcW w:w="764" w:type="dxa"/>
            <w:shd w:val="clear" w:color="auto" w:fill="auto"/>
          </w:tcPr>
          <w:p w14:paraId="75DFEEAB" w14:textId="77777777" w:rsidR="00A17DBC" w:rsidRPr="00EF5447" w:rsidRDefault="00A17DBC" w:rsidP="00D968FF">
            <w:pPr>
              <w:pStyle w:val="TAC"/>
            </w:pPr>
          </w:p>
        </w:tc>
      </w:tr>
      <w:tr w:rsidR="00A17DBC" w:rsidRPr="00EF5447" w14:paraId="70F93713" w14:textId="77777777" w:rsidTr="00D968FF">
        <w:trPr>
          <w:trHeight w:val="187"/>
          <w:jc w:val="center"/>
        </w:trPr>
        <w:tc>
          <w:tcPr>
            <w:tcW w:w="698" w:type="dxa"/>
            <w:shd w:val="clear" w:color="auto" w:fill="auto"/>
            <w:vAlign w:val="center"/>
          </w:tcPr>
          <w:p w14:paraId="261B861F" w14:textId="77777777" w:rsidR="00A17DBC" w:rsidRPr="00EF5447" w:rsidRDefault="00A17DBC" w:rsidP="00D968FF">
            <w:pPr>
              <w:pStyle w:val="TAC"/>
              <w:rPr>
                <w:lang w:eastAsia="ja-JP"/>
              </w:rPr>
            </w:pPr>
            <w:r w:rsidRPr="00EF5447">
              <w:t>n41</w:t>
            </w:r>
          </w:p>
        </w:tc>
        <w:tc>
          <w:tcPr>
            <w:tcW w:w="698" w:type="dxa"/>
            <w:shd w:val="clear" w:color="auto" w:fill="auto"/>
            <w:vAlign w:val="center"/>
          </w:tcPr>
          <w:p w14:paraId="08F50791" w14:textId="77777777" w:rsidR="00A17DBC" w:rsidRPr="00EF5447" w:rsidRDefault="00A17DBC" w:rsidP="00D968FF">
            <w:pPr>
              <w:pStyle w:val="TAC"/>
              <w:rPr>
                <w:lang w:eastAsia="ja-JP"/>
              </w:rPr>
            </w:pPr>
            <w:r w:rsidRPr="00EF5447">
              <w:t>26</w:t>
            </w:r>
          </w:p>
        </w:tc>
        <w:tc>
          <w:tcPr>
            <w:tcW w:w="709" w:type="dxa"/>
            <w:vAlign w:val="center"/>
          </w:tcPr>
          <w:p w14:paraId="3B2FF0E9" w14:textId="77777777" w:rsidR="00A17DBC" w:rsidRPr="00EF5447" w:rsidRDefault="00A17DBC" w:rsidP="00D968FF">
            <w:pPr>
              <w:pStyle w:val="TAC"/>
              <w:rPr>
                <w:lang w:eastAsia="ja-JP"/>
              </w:rPr>
            </w:pPr>
            <w:r w:rsidRPr="00EF5447">
              <w:rPr>
                <w:rFonts w:cs="Arial"/>
                <w:lang w:eastAsia="zh-CN"/>
              </w:rPr>
              <w:t>15</w:t>
            </w:r>
          </w:p>
        </w:tc>
        <w:tc>
          <w:tcPr>
            <w:tcW w:w="764" w:type="dxa"/>
            <w:shd w:val="clear" w:color="auto" w:fill="auto"/>
            <w:vAlign w:val="center"/>
          </w:tcPr>
          <w:p w14:paraId="3939ED11" w14:textId="77777777" w:rsidR="00A17DBC" w:rsidRPr="00EF5447" w:rsidRDefault="00A17DBC" w:rsidP="00D968FF">
            <w:pPr>
              <w:pStyle w:val="TAC"/>
              <w:rPr>
                <w:rFonts w:cs="Arial"/>
              </w:rPr>
            </w:pPr>
            <w:r w:rsidRPr="00EF5447">
              <w:rPr>
                <w:rFonts w:cs="Arial"/>
                <w:lang w:eastAsia="zh-CN"/>
              </w:rPr>
              <w:t>25</w:t>
            </w:r>
          </w:p>
        </w:tc>
        <w:tc>
          <w:tcPr>
            <w:tcW w:w="764" w:type="dxa"/>
            <w:shd w:val="clear" w:color="auto" w:fill="auto"/>
            <w:vAlign w:val="center"/>
          </w:tcPr>
          <w:p w14:paraId="7E487785" w14:textId="77777777" w:rsidR="00A17DBC" w:rsidRPr="00EF5447" w:rsidRDefault="00A17DBC" w:rsidP="00D968FF">
            <w:pPr>
              <w:pStyle w:val="TAC"/>
              <w:rPr>
                <w:rFonts w:cs="Arial"/>
              </w:rPr>
            </w:pPr>
            <w:r w:rsidRPr="00EF5447">
              <w:rPr>
                <w:rFonts w:cs="Arial"/>
                <w:lang w:eastAsia="zh-CN"/>
              </w:rPr>
              <w:t>50</w:t>
            </w:r>
          </w:p>
        </w:tc>
        <w:tc>
          <w:tcPr>
            <w:tcW w:w="764" w:type="dxa"/>
            <w:shd w:val="clear" w:color="auto" w:fill="auto"/>
            <w:vAlign w:val="center"/>
          </w:tcPr>
          <w:p w14:paraId="3D1E1B0F" w14:textId="77777777" w:rsidR="00A17DBC" w:rsidRPr="00EF5447" w:rsidRDefault="00A17DBC" w:rsidP="00D968FF">
            <w:pPr>
              <w:pStyle w:val="TAC"/>
              <w:rPr>
                <w:rFonts w:cs="Arial"/>
              </w:rPr>
            </w:pPr>
            <w:r w:rsidRPr="00EF5447">
              <w:rPr>
                <w:rFonts w:cs="Arial"/>
                <w:lang w:eastAsia="zh-CN"/>
              </w:rPr>
              <w:t>75</w:t>
            </w:r>
          </w:p>
        </w:tc>
        <w:tc>
          <w:tcPr>
            <w:tcW w:w="764" w:type="dxa"/>
            <w:shd w:val="clear" w:color="auto" w:fill="auto"/>
            <w:vAlign w:val="center"/>
          </w:tcPr>
          <w:p w14:paraId="4700DDF3" w14:textId="77777777" w:rsidR="00A17DBC" w:rsidRPr="00EF5447" w:rsidRDefault="00A17DBC" w:rsidP="00D968FF">
            <w:pPr>
              <w:pStyle w:val="TAC"/>
              <w:rPr>
                <w:rFonts w:cs="Arial"/>
              </w:rPr>
            </w:pPr>
          </w:p>
        </w:tc>
        <w:tc>
          <w:tcPr>
            <w:tcW w:w="764" w:type="dxa"/>
            <w:shd w:val="clear" w:color="auto" w:fill="auto"/>
            <w:vAlign w:val="center"/>
          </w:tcPr>
          <w:p w14:paraId="074F8268" w14:textId="77777777" w:rsidR="00A17DBC" w:rsidRPr="00EF5447" w:rsidRDefault="00A17DBC" w:rsidP="00D968FF">
            <w:pPr>
              <w:pStyle w:val="TAC"/>
            </w:pPr>
          </w:p>
        </w:tc>
        <w:tc>
          <w:tcPr>
            <w:tcW w:w="764" w:type="dxa"/>
            <w:shd w:val="clear" w:color="auto" w:fill="auto"/>
            <w:vAlign w:val="center"/>
          </w:tcPr>
          <w:p w14:paraId="104A7C11" w14:textId="77777777" w:rsidR="00A17DBC" w:rsidRPr="00EF5447" w:rsidRDefault="00A17DBC" w:rsidP="00D968FF">
            <w:pPr>
              <w:pStyle w:val="TAC"/>
            </w:pPr>
          </w:p>
        </w:tc>
        <w:tc>
          <w:tcPr>
            <w:tcW w:w="764" w:type="dxa"/>
            <w:shd w:val="clear" w:color="auto" w:fill="auto"/>
            <w:vAlign w:val="center"/>
          </w:tcPr>
          <w:p w14:paraId="14865911" w14:textId="77777777" w:rsidR="00A17DBC" w:rsidRPr="00EF5447" w:rsidRDefault="00A17DBC" w:rsidP="00D968FF">
            <w:pPr>
              <w:pStyle w:val="TAC"/>
            </w:pPr>
          </w:p>
        </w:tc>
        <w:tc>
          <w:tcPr>
            <w:tcW w:w="764" w:type="dxa"/>
            <w:shd w:val="clear" w:color="auto" w:fill="auto"/>
            <w:vAlign w:val="center"/>
          </w:tcPr>
          <w:p w14:paraId="0113A032" w14:textId="77777777" w:rsidR="00A17DBC" w:rsidRPr="00EF5447" w:rsidRDefault="00A17DBC" w:rsidP="00D968FF">
            <w:pPr>
              <w:pStyle w:val="TAC"/>
            </w:pPr>
          </w:p>
        </w:tc>
        <w:tc>
          <w:tcPr>
            <w:tcW w:w="764" w:type="dxa"/>
            <w:shd w:val="clear" w:color="auto" w:fill="auto"/>
            <w:vAlign w:val="center"/>
          </w:tcPr>
          <w:p w14:paraId="68F5486C" w14:textId="77777777" w:rsidR="00A17DBC" w:rsidRPr="00EF5447" w:rsidRDefault="00A17DBC" w:rsidP="00D968FF">
            <w:pPr>
              <w:pStyle w:val="TAC"/>
            </w:pPr>
          </w:p>
        </w:tc>
        <w:tc>
          <w:tcPr>
            <w:tcW w:w="764" w:type="dxa"/>
            <w:vAlign w:val="center"/>
          </w:tcPr>
          <w:p w14:paraId="24E84229" w14:textId="77777777" w:rsidR="00A17DBC" w:rsidRPr="00EF5447" w:rsidRDefault="00A17DBC" w:rsidP="00D968FF">
            <w:pPr>
              <w:pStyle w:val="TAC"/>
            </w:pPr>
          </w:p>
        </w:tc>
        <w:tc>
          <w:tcPr>
            <w:tcW w:w="764" w:type="dxa"/>
            <w:shd w:val="clear" w:color="auto" w:fill="auto"/>
            <w:vAlign w:val="center"/>
          </w:tcPr>
          <w:p w14:paraId="7D3EE58C" w14:textId="77777777" w:rsidR="00A17DBC" w:rsidRPr="00EF5447" w:rsidRDefault="00A17DBC" w:rsidP="00D968FF">
            <w:pPr>
              <w:pStyle w:val="TAC"/>
            </w:pPr>
          </w:p>
        </w:tc>
      </w:tr>
      <w:tr w:rsidR="00A17DBC" w:rsidRPr="00EF5447" w14:paraId="4C258CFF" w14:textId="77777777" w:rsidTr="00D968FF">
        <w:trPr>
          <w:trHeight w:val="187"/>
          <w:jc w:val="center"/>
        </w:trPr>
        <w:tc>
          <w:tcPr>
            <w:tcW w:w="698" w:type="dxa"/>
            <w:shd w:val="clear" w:color="auto" w:fill="auto"/>
            <w:vAlign w:val="center"/>
          </w:tcPr>
          <w:p w14:paraId="23C2C07A" w14:textId="77777777" w:rsidR="00A17DBC" w:rsidRPr="00EF5447" w:rsidRDefault="00A17DBC" w:rsidP="00D968FF">
            <w:pPr>
              <w:pStyle w:val="TAC"/>
            </w:pPr>
            <w:r>
              <w:t>48</w:t>
            </w:r>
          </w:p>
        </w:tc>
        <w:tc>
          <w:tcPr>
            <w:tcW w:w="698" w:type="dxa"/>
            <w:shd w:val="clear" w:color="auto" w:fill="auto"/>
            <w:vAlign w:val="center"/>
          </w:tcPr>
          <w:p w14:paraId="015EC371" w14:textId="77777777" w:rsidR="00A17DBC" w:rsidRPr="00EF5447" w:rsidRDefault="00A17DBC" w:rsidP="00D968FF">
            <w:pPr>
              <w:pStyle w:val="TAC"/>
            </w:pPr>
            <w:r>
              <w:t>n12</w:t>
            </w:r>
          </w:p>
        </w:tc>
        <w:tc>
          <w:tcPr>
            <w:tcW w:w="709" w:type="dxa"/>
            <w:vAlign w:val="center"/>
          </w:tcPr>
          <w:p w14:paraId="2B7C8597" w14:textId="77777777" w:rsidR="00A17DBC" w:rsidRPr="00EF5447" w:rsidRDefault="00A17DBC" w:rsidP="00D968FF">
            <w:pPr>
              <w:pStyle w:val="TAC"/>
              <w:rPr>
                <w:rFonts w:cs="Arial"/>
                <w:lang w:eastAsia="zh-CN"/>
              </w:rPr>
            </w:pPr>
            <w:r>
              <w:rPr>
                <w:rFonts w:cs="Arial"/>
                <w:lang w:eastAsia="zh-CN"/>
              </w:rPr>
              <w:t>15</w:t>
            </w:r>
          </w:p>
        </w:tc>
        <w:tc>
          <w:tcPr>
            <w:tcW w:w="764" w:type="dxa"/>
            <w:shd w:val="clear" w:color="auto" w:fill="auto"/>
            <w:vAlign w:val="center"/>
          </w:tcPr>
          <w:p w14:paraId="631DCCE5" w14:textId="77777777" w:rsidR="00A17DBC" w:rsidRPr="00EF5447" w:rsidRDefault="00A17DBC" w:rsidP="00D968FF">
            <w:pPr>
              <w:pStyle w:val="TAC"/>
              <w:rPr>
                <w:rFonts w:cs="Arial"/>
                <w:lang w:eastAsia="zh-CN"/>
              </w:rPr>
            </w:pPr>
            <w:r>
              <w:rPr>
                <w:rFonts w:cs="Arial"/>
                <w:lang w:eastAsia="zh-CN"/>
              </w:rPr>
              <w:t>25</w:t>
            </w:r>
          </w:p>
        </w:tc>
        <w:tc>
          <w:tcPr>
            <w:tcW w:w="764" w:type="dxa"/>
            <w:shd w:val="clear" w:color="auto" w:fill="auto"/>
            <w:vAlign w:val="center"/>
          </w:tcPr>
          <w:p w14:paraId="094A46C6" w14:textId="77777777" w:rsidR="00A17DBC" w:rsidRPr="00EF5447" w:rsidRDefault="00A17DBC" w:rsidP="00D968FF">
            <w:pPr>
              <w:pStyle w:val="TAC"/>
              <w:rPr>
                <w:rFonts w:cs="Arial"/>
                <w:lang w:eastAsia="zh-CN"/>
              </w:rPr>
            </w:pPr>
            <w:r>
              <w:rPr>
                <w:rFonts w:cs="Arial"/>
                <w:lang w:eastAsia="zh-CN"/>
              </w:rPr>
              <w:t>50</w:t>
            </w:r>
          </w:p>
        </w:tc>
        <w:tc>
          <w:tcPr>
            <w:tcW w:w="764" w:type="dxa"/>
            <w:shd w:val="clear" w:color="auto" w:fill="auto"/>
            <w:vAlign w:val="center"/>
          </w:tcPr>
          <w:p w14:paraId="0189C013" w14:textId="77777777" w:rsidR="00A17DBC" w:rsidRPr="00EF5447" w:rsidRDefault="00A17DBC" w:rsidP="00D968FF">
            <w:pPr>
              <w:pStyle w:val="TAC"/>
              <w:rPr>
                <w:rFonts w:cs="Arial"/>
                <w:lang w:eastAsia="zh-CN"/>
              </w:rPr>
            </w:pPr>
          </w:p>
        </w:tc>
        <w:tc>
          <w:tcPr>
            <w:tcW w:w="764" w:type="dxa"/>
            <w:shd w:val="clear" w:color="auto" w:fill="auto"/>
            <w:vAlign w:val="center"/>
          </w:tcPr>
          <w:p w14:paraId="1C9A377A" w14:textId="77777777" w:rsidR="00A17DBC" w:rsidRPr="00EF5447" w:rsidRDefault="00A17DBC" w:rsidP="00D968FF">
            <w:pPr>
              <w:pStyle w:val="TAC"/>
              <w:rPr>
                <w:rFonts w:cs="Arial"/>
              </w:rPr>
            </w:pPr>
          </w:p>
        </w:tc>
        <w:tc>
          <w:tcPr>
            <w:tcW w:w="764" w:type="dxa"/>
            <w:shd w:val="clear" w:color="auto" w:fill="auto"/>
            <w:vAlign w:val="center"/>
          </w:tcPr>
          <w:p w14:paraId="634EFAFE" w14:textId="77777777" w:rsidR="00A17DBC" w:rsidRPr="00EF5447" w:rsidRDefault="00A17DBC" w:rsidP="00D968FF">
            <w:pPr>
              <w:pStyle w:val="TAC"/>
            </w:pPr>
          </w:p>
        </w:tc>
        <w:tc>
          <w:tcPr>
            <w:tcW w:w="764" w:type="dxa"/>
            <w:shd w:val="clear" w:color="auto" w:fill="auto"/>
            <w:vAlign w:val="center"/>
          </w:tcPr>
          <w:p w14:paraId="67FFC60A" w14:textId="77777777" w:rsidR="00A17DBC" w:rsidRPr="00EF5447" w:rsidRDefault="00A17DBC" w:rsidP="00D968FF">
            <w:pPr>
              <w:pStyle w:val="TAC"/>
            </w:pPr>
          </w:p>
        </w:tc>
        <w:tc>
          <w:tcPr>
            <w:tcW w:w="764" w:type="dxa"/>
            <w:shd w:val="clear" w:color="auto" w:fill="auto"/>
            <w:vAlign w:val="center"/>
          </w:tcPr>
          <w:p w14:paraId="5A5D551C" w14:textId="77777777" w:rsidR="00A17DBC" w:rsidRPr="00EF5447" w:rsidRDefault="00A17DBC" w:rsidP="00D968FF">
            <w:pPr>
              <w:pStyle w:val="TAC"/>
            </w:pPr>
          </w:p>
        </w:tc>
        <w:tc>
          <w:tcPr>
            <w:tcW w:w="764" w:type="dxa"/>
            <w:shd w:val="clear" w:color="auto" w:fill="auto"/>
            <w:vAlign w:val="center"/>
          </w:tcPr>
          <w:p w14:paraId="4996E717" w14:textId="77777777" w:rsidR="00A17DBC" w:rsidRPr="00EF5447" w:rsidRDefault="00A17DBC" w:rsidP="00D968FF">
            <w:pPr>
              <w:pStyle w:val="TAC"/>
            </w:pPr>
          </w:p>
        </w:tc>
        <w:tc>
          <w:tcPr>
            <w:tcW w:w="764" w:type="dxa"/>
            <w:shd w:val="clear" w:color="auto" w:fill="auto"/>
            <w:vAlign w:val="center"/>
          </w:tcPr>
          <w:p w14:paraId="3D2C47FB" w14:textId="77777777" w:rsidR="00A17DBC" w:rsidRPr="00EF5447" w:rsidRDefault="00A17DBC" w:rsidP="00D968FF">
            <w:pPr>
              <w:pStyle w:val="TAC"/>
            </w:pPr>
          </w:p>
        </w:tc>
        <w:tc>
          <w:tcPr>
            <w:tcW w:w="764" w:type="dxa"/>
            <w:vAlign w:val="center"/>
          </w:tcPr>
          <w:p w14:paraId="66D22DDD" w14:textId="77777777" w:rsidR="00A17DBC" w:rsidRPr="00EF5447" w:rsidRDefault="00A17DBC" w:rsidP="00D968FF">
            <w:pPr>
              <w:pStyle w:val="TAC"/>
            </w:pPr>
          </w:p>
        </w:tc>
        <w:tc>
          <w:tcPr>
            <w:tcW w:w="764" w:type="dxa"/>
            <w:shd w:val="clear" w:color="auto" w:fill="auto"/>
            <w:vAlign w:val="center"/>
          </w:tcPr>
          <w:p w14:paraId="283674A4" w14:textId="77777777" w:rsidR="00A17DBC" w:rsidRPr="00EF5447" w:rsidRDefault="00A17DBC" w:rsidP="00D968FF">
            <w:pPr>
              <w:pStyle w:val="TAC"/>
            </w:pPr>
          </w:p>
        </w:tc>
      </w:tr>
      <w:tr w:rsidR="00A17DBC" w:rsidRPr="00EF5447" w14:paraId="570E5975" w14:textId="77777777" w:rsidTr="00D968FF">
        <w:trPr>
          <w:trHeight w:val="187"/>
          <w:jc w:val="center"/>
        </w:trPr>
        <w:tc>
          <w:tcPr>
            <w:tcW w:w="698" w:type="dxa"/>
            <w:shd w:val="clear" w:color="auto" w:fill="auto"/>
          </w:tcPr>
          <w:p w14:paraId="579EEF2C" w14:textId="77777777" w:rsidR="00A17DBC" w:rsidRPr="00EF5447" w:rsidRDefault="00A17DBC" w:rsidP="00D968FF">
            <w:pPr>
              <w:pStyle w:val="TAC"/>
            </w:pPr>
            <w:r w:rsidRPr="00EF5447">
              <w:rPr>
                <w:lang w:eastAsia="ja-JP"/>
              </w:rPr>
              <w:t>n77</w:t>
            </w:r>
          </w:p>
        </w:tc>
        <w:tc>
          <w:tcPr>
            <w:tcW w:w="698" w:type="dxa"/>
            <w:shd w:val="clear" w:color="auto" w:fill="auto"/>
          </w:tcPr>
          <w:p w14:paraId="074A5157" w14:textId="77777777" w:rsidR="00A17DBC" w:rsidRPr="00EF5447" w:rsidRDefault="00A17DBC" w:rsidP="00D968FF">
            <w:pPr>
              <w:pStyle w:val="TAC"/>
            </w:pPr>
            <w:r w:rsidRPr="00EF5447">
              <w:rPr>
                <w:lang w:eastAsia="ja-JP"/>
              </w:rPr>
              <w:t>2</w:t>
            </w:r>
          </w:p>
        </w:tc>
        <w:tc>
          <w:tcPr>
            <w:tcW w:w="709" w:type="dxa"/>
          </w:tcPr>
          <w:p w14:paraId="491F2EBA" w14:textId="77777777" w:rsidR="00A17DBC" w:rsidRPr="00EF5447" w:rsidRDefault="00A17DBC" w:rsidP="00D968FF">
            <w:pPr>
              <w:pStyle w:val="TAC"/>
              <w:rPr>
                <w:lang w:eastAsia="zh-CN"/>
              </w:rPr>
            </w:pPr>
            <w:r w:rsidRPr="00EF5447">
              <w:rPr>
                <w:lang w:eastAsia="ja-JP"/>
              </w:rPr>
              <w:t>15</w:t>
            </w:r>
          </w:p>
        </w:tc>
        <w:tc>
          <w:tcPr>
            <w:tcW w:w="764" w:type="dxa"/>
            <w:shd w:val="clear" w:color="auto" w:fill="auto"/>
          </w:tcPr>
          <w:p w14:paraId="4C507148" w14:textId="77777777" w:rsidR="00A17DBC" w:rsidRPr="00EF5447" w:rsidRDefault="00A17DBC" w:rsidP="00D968FF">
            <w:pPr>
              <w:pStyle w:val="TAC"/>
              <w:rPr>
                <w:lang w:eastAsia="zh-CN"/>
              </w:rPr>
            </w:pPr>
            <w:r w:rsidRPr="00EF5447">
              <w:t>25</w:t>
            </w:r>
          </w:p>
        </w:tc>
        <w:tc>
          <w:tcPr>
            <w:tcW w:w="764" w:type="dxa"/>
            <w:shd w:val="clear" w:color="auto" w:fill="auto"/>
          </w:tcPr>
          <w:p w14:paraId="4516BD95" w14:textId="77777777" w:rsidR="00A17DBC" w:rsidRPr="00EF5447" w:rsidRDefault="00A17DBC" w:rsidP="00D968FF">
            <w:pPr>
              <w:pStyle w:val="TAC"/>
              <w:rPr>
                <w:lang w:eastAsia="zh-CN"/>
              </w:rPr>
            </w:pPr>
            <w:r w:rsidRPr="00EF5447">
              <w:t>50</w:t>
            </w:r>
          </w:p>
        </w:tc>
        <w:tc>
          <w:tcPr>
            <w:tcW w:w="764" w:type="dxa"/>
            <w:shd w:val="clear" w:color="auto" w:fill="auto"/>
          </w:tcPr>
          <w:p w14:paraId="1473E296" w14:textId="77777777" w:rsidR="00A17DBC" w:rsidRPr="00EF5447" w:rsidRDefault="00A17DBC" w:rsidP="00D968FF">
            <w:pPr>
              <w:pStyle w:val="TAC"/>
              <w:rPr>
                <w:lang w:eastAsia="zh-CN"/>
              </w:rPr>
            </w:pPr>
            <w:r w:rsidRPr="00EF5447">
              <w:t>75</w:t>
            </w:r>
          </w:p>
        </w:tc>
        <w:tc>
          <w:tcPr>
            <w:tcW w:w="764" w:type="dxa"/>
            <w:shd w:val="clear" w:color="auto" w:fill="auto"/>
          </w:tcPr>
          <w:p w14:paraId="3CC845B8" w14:textId="77777777" w:rsidR="00A17DBC" w:rsidRPr="00EF5447" w:rsidRDefault="00A17DBC" w:rsidP="00D968FF">
            <w:pPr>
              <w:pStyle w:val="TAC"/>
            </w:pPr>
            <w:r w:rsidRPr="00EF5447">
              <w:t>100</w:t>
            </w:r>
          </w:p>
        </w:tc>
        <w:tc>
          <w:tcPr>
            <w:tcW w:w="764" w:type="dxa"/>
            <w:shd w:val="clear" w:color="auto" w:fill="auto"/>
            <w:vAlign w:val="center"/>
          </w:tcPr>
          <w:p w14:paraId="6A278AA5" w14:textId="77777777" w:rsidR="00A17DBC" w:rsidRPr="00EF5447" w:rsidRDefault="00A17DBC" w:rsidP="00D968FF">
            <w:pPr>
              <w:pStyle w:val="TAC"/>
            </w:pPr>
          </w:p>
        </w:tc>
        <w:tc>
          <w:tcPr>
            <w:tcW w:w="764" w:type="dxa"/>
            <w:shd w:val="clear" w:color="auto" w:fill="auto"/>
            <w:vAlign w:val="center"/>
          </w:tcPr>
          <w:p w14:paraId="09FEBDE0" w14:textId="77777777" w:rsidR="00A17DBC" w:rsidRPr="00EF5447" w:rsidRDefault="00A17DBC" w:rsidP="00D968FF">
            <w:pPr>
              <w:pStyle w:val="TAC"/>
            </w:pPr>
          </w:p>
        </w:tc>
        <w:tc>
          <w:tcPr>
            <w:tcW w:w="764" w:type="dxa"/>
            <w:shd w:val="clear" w:color="auto" w:fill="auto"/>
            <w:vAlign w:val="center"/>
          </w:tcPr>
          <w:p w14:paraId="0CC6FD5D" w14:textId="77777777" w:rsidR="00A17DBC" w:rsidRPr="00EF5447" w:rsidRDefault="00A17DBC" w:rsidP="00D968FF">
            <w:pPr>
              <w:pStyle w:val="TAC"/>
            </w:pPr>
          </w:p>
        </w:tc>
        <w:tc>
          <w:tcPr>
            <w:tcW w:w="764" w:type="dxa"/>
            <w:shd w:val="clear" w:color="auto" w:fill="auto"/>
            <w:vAlign w:val="center"/>
          </w:tcPr>
          <w:p w14:paraId="48F29B19" w14:textId="77777777" w:rsidR="00A17DBC" w:rsidRPr="00EF5447" w:rsidRDefault="00A17DBC" w:rsidP="00D968FF">
            <w:pPr>
              <w:pStyle w:val="TAC"/>
            </w:pPr>
          </w:p>
        </w:tc>
        <w:tc>
          <w:tcPr>
            <w:tcW w:w="764" w:type="dxa"/>
            <w:shd w:val="clear" w:color="auto" w:fill="auto"/>
            <w:vAlign w:val="center"/>
          </w:tcPr>
          <w:p w14:paraId="1E34DE68" w14:textId="77777777" w:rsidR="00A17DBC" w:rsidRPr="00EF5447" w:rsidRDefault="00A17DBC" w:rsidP="00D968FF">
            <w:pPr>
              <w:pStyle w:val="TAC"/>
            </w:pPr>
          </w:p>
        </w:tc>
        <w:tc>
          <w:tcPr>
            <w:tcW w:w="764" w:type="dxa"/>
            <w:vAlign w:val="center"/>
          </w:tcPr>
          <w:p w14:paraId="6D450AD4" w14:textId="77777777" w:rsidR="00A17DBC" w:rsidRPr="00EF5447" w:rsidRDefault="00A17DBC" w:rsidP="00D968FF">
            <w:pPr>
              <w:pStyle w:val="TAC"/>
            </w:pPr>
          </w:p>
        </w:tc>
        <w:tc>
          <w:tcPr>
            <w:tcW w:w="764" w:type="dxa"/>
            <w:shd w:val="clear" w:color="auto" w:fill="auto"/>
            <w:vAlign w:val="center"/>
          </w:tcPr>
          <w:p w14:paraId="0CBD590F" w14:textId="77777777" w:rsidR="00A17DBC" w:rsidRPr="00EF5447" w:rsidRDefault="00A17DBC" w:rsidP="00D968FF">
            <w:pPr>
              <w:pStyle w:val="TAC"/>
            </w:pPr>
          </w:p>
        </w:tc>
      </w:tr>
      <w:tr w:rsidR="00A17DBC" w:rsidRPr="00EF5447" w14:paraId="298BCAF5" w14:textId="77777777" w:rsidTr="00D968FF">
        <w:trPr>
          <w:trHeight w:val="187"/>
          <w:jc w:val="center"/>
        </w:trPr>
        <w:tc>
          <w:tcPr>
            <w:tcW w:w="698" w:type="dxa"/>
            <w:shd w:val="clear" w:color="auto" w:fill="auto"/>
          </w:tcPr>
          <w:p w14:paraId="5C8AC281" w14:textId="77777777" w:rsidR="00A17DBC" w:rsidRPr="00EF5447" w:rsidRDefault="00A17DBC" w:rsidP="00D968FF">
            <w:pPr>
              <w:pStyle w:val="TAC"/>
            </w:pPr>
            <w:r w:rsidRPr="00EF5447">
              <w:rPr>
                <w:lang w:eastAsia="ja-JP"/>
              </w:rPr>
              <w:t>n77</w:t>
            </w:r>
          </w:p>
        </w:tc>
        <w:tc>
          <w:tcPr>
            <w:tcW w:w="698" w:type="dxa"/>
            <w:shd w:val="clear" w:color="auto" w:fill="auto"/>
          </w:tcPr>
          <w:p w14:paraId="5254C95F" w14:textId="77777777" w:rsidR="00A17DBC" w:rsidRPr="00EF5447" w:rsidRDefault="00A17DBC" w:rsidP="00D968FF">
            <w:pPr>
              <w:pStyle w:val="TAC"/>
              <w:rPr>
                <w:lang w:eastAsia="zh-CN"/>
              </w:rPr>
            </w:pPr>
            <w:r w:rsidRPr="00EF5447">
              <w:rPr>
                <w:lang w:eastAsia="ja-JP"/>
              </w:rPr>
              <w:t>3</w:t>
            </w:r>
          </w:p>
        </w:tc>
        <w:tc>
          <w:tcPr>
            <w:tcW w:w="709" w:type="dxa"/>
          </w:tcPr>
          <w:p w14:paraId="19BE1AAE" w14:textId="77777777" w:rsidR="00A17DBC" w:rsidRPr="00EF5447" w:rsidRDefault="00A17DBC" w:rsidP="00D968FF">
            <w:pPr>
              <w:pStyle w:val="TAC"/>
              <w:rPr>
                <w:lang w:eastAsia="zh-CN"/>
              </w:rPr>
            </w:pPr>
            <w:r w:rsidRPr="00EF5447">
              <w:rPr>
                <w:lang w:eastAsia="ja-JP"/>
              </w:rPr>
              <w:t>15</w:t>
            </w:r>
          </w:p>
        </w:tc>
        <w:tc>
          <w:tcPr>
            <w:tcW w:w="764" w:type="dxa"/>
            <w:shd w:val="clear" w:color="auto" w:fill="auto"/>
          </w:tcPr>
          <w:p w14:paraId="2D123E88" w14:textId="77777777" w:rsidR="00A17DBC" w:rsidRPr="00EF5447" w:rsidRDefault="00A17DBC" w:rsidP="00D968FF">
            <w:pPr>
              <w:pStyle w:val="TAC"/>
            </w:pPr>
            <w:r w:rsidRPr="00EF5447">
              <w:t>25</w:t>
            </w:r>
          </w:p>
        </w:tc>
        <w:tc>
          <w:tcPr>
            <w:tcW w:w="764" w:type="dxa"/>
            <w:shd w:val="clear" w:color="auto" w:fill="auto"/>
          </w:tcPr>
          <w:p w14:paraId="2FF5BF86" w14:textId="77777777" w:rsidR="00A17DBC" w:rsidRPr="00EF5447" w:rsidRDefault="00A17DBC" w:rsidP="00D968FF">
            <w:pPr>
              <w:pStyle w:val="TAC"/>
              <w:rPr>
                <w:lang w:eastAsia="zh-CN"/>
              </w:rPr>
            </w:pPr>
            <w:r w:rsidRPr="00EF5447">
              <w:t>50</w:t>
            </w:r>
          </w:p>
        </w:tc>
        <w:tc>
          <w:tcPr>
            <w:tcW w:w="764" w:type="dxa"/>
            <w:shd w:val="clear" w:color="auto" w:fill="auto"/>
          </w:tcPr>
          <w:p w14:paraId="01C1428A" w14:textId="77777777" w:rsidR="00A17DBC" w:rsidRPr="00EF5447" w:rsidRDefault="00A17DBC" w:rsidP="00D968FF">
            <w:pPr>
              <w:pStyle w:val="TAC"/>
              <w:rPr>
                <w:lang w:eastAsia="zh-CN"/>
              </w:rPr>
            </w:pPr>
            <w:r w:rsidRPr="00EF5447">
              <w:t>75</w:t>
            </w:r>
          </w:p>
        </w:tc>
        <w:tc>
          <w:tcPr>
            <w:tcW w:w="764" w:type="dxa"/>
            <w:shd w:val="clear" w:color="auto" w:fill="auto"/>
          </w:tcPr>
          <w:p w14:paraId="6E2246DA" w14:textId="77777777" w:rsidR="00A17DBC" w:rsidRPr="00EF5447" w:rsidRDefault="00A17DBC" w:rsidP="00D968FF">
            <w:pPr>
              <w:pStyle w:val="TAC"/>
              <w:rPr>
                <w:lang w:eastAsia="zh-CN"/>
              </w:rPr>
            </w:pPr>
            <w:r w:rsidRPr="00EF5447">
              <w:t>100</w:t>
            </w:r>
          </w:p>
        </w:tc>
        <w:tc>
          <w:tcPr>
            <w:tcW w:w="764" w:type="dxa"/>
            <w:shd w:val="clear" w:color="auto" w:fill="auto"/>
            <w:vAlign w:val="center"/>
          </w:tcPr>
          <w:p w14:paraId="3405052C" w14:textId="77777777" w:rsidR="00A17DBC" w:rsidRPr="00EF5447" w:rsidRDefault="00A17DBC" w:rsidP="00D968FF">
            <w:pPr>
              <w:pStyle w:val="TAC"/>
            </w:pPr>
          </w:p>
        </w:tc>
        <w:tc>
          <w:tcPr>
            <w:tcW w:w="764" w:type="dxa"/>
            <w:shd w:val="clear" w:color="auto" w:fill="auto"/>
            <w:vAlign w:val="center"/>
          </w:tcPr>
          <w:p w14:paraId="3FA429A6" w14:textId="77777777" w:rsidR="00A17DBC" w:rsidRPr="00EF5447" w:rsidRDefault="00A17DBC" w:rsidP="00D968FF">
            <w:pPr>
              <w:pStyle w:val="TAC"/>
            </w:pPr>
          </w:p>
        </w:tc>
        <w:tc>
          <w:tcPr>
            <w:tcW w:w="764" w:type="dxa"/>
            <w:shd w:val="clear" w:color="auto" w:fill="auto"/>
            <w:vAlign w:val="center"/>
          </w:tcPr>
          <w:p w14:paraId="17DE95C8" w14:textId="77777777" w:rsidR="00A17DBC" w:rsidRPr="00EF5447" w:rsidRDefault="00A17DBC" w:rsidP="00D968FF">
            <w:pPr>
              <w:pStyle w:val="TAC"/>
            </w:pPr>
          </w:p>
        </w:tc>
        <w:tc>
          <w:tcPr>
            <w:tcW w:w="764" w:type="dxa"/>
            <w:shd w:val="clear" w:color="auto" w:fill="auto"/>
            <w:vAlign w:val="center"/>
          </w:tcPr>
          <w:p w14:paraId="5124D047" w14:textId="77777777" w:rsidR="00A17DBC" w:rsidRPr="00EF5447" w:rsidRDefault="00A17DBC" w:rsidP="00D968FF">
            <w:pPr>
              <w:pStyle w:val="TAC"/>
            </w:pPr>
          </w:p>
        </w:tc>
        <w:tc>
          <w:tcPr>
            <w:tcW w:w="764" w:type="dxa"/>
            <w:shd w:val="clear" w:color="auto" w:fill="auto"/>
            <w:vAlign w:val="center"/>
          </w:tcPr>
          <w:p w14:paraId="0C571D98" w14:textId="77777777" w:rsidR="00A17DBC" w:rsidRPr="00EF5447" w:rsidRDefault="00A17DBC" w:rsidP="00D968FF">
            <w:pPr>
              <w:pStyle w:val="TAC"/>
            </w:pPr>
          </w:p>
        </w:tc>
        <w:tc>
          <w:tcPr>
            <w:tcW w:w="764" w:type="dxa"/>
            <w:vAlign w:val="center"/>
          </w:tcPr>
          <w:p w14:paraId="051715FB" w14:textId="77777777" w:rsidR="00A17DBC" w:rsidRPr="00EF5447" w:rsidRDefault="00A17DBC" w:rsidP="00D968FF">
            <w:pPr>
              <w:pStyle w:val="TAC"/>
            </w:pPr>
          </w:p>
        </w:tc>
        <w:tc>
          <w:tcPr>
            <w:tcW w:w="764" w:type="dxa"/>
            <w:shd w:val="clear" w:color="auto" w:fill="auto"/>
            <w:vAlign w:val="center"/>
          </w:tcPr>
          <w:p w14:paraId="61B2F5C7" w14:textId="77777777" w:rsidR="00A17DBC" w:rsidRPr="00EF5447" w:rsidRDefault="00A17DBC" w:rsidP="00D968FF">
            <w:pPr>
              <w:pStyle w:val="TAC"/>
            </w:pPr>
          </w:p>
        </w:tc>
      </w:tr>
      <w:tr w:rsidR="00A17DBC" w:rsidRPr="00EF5447" w14:paraId="3B0A4A9E" w14:textId="77777777" w:rsidTr="00D968FF">
        <w:trPr>
          <w:trHeight w:val="187"/>
          <w:jc w:val="center"/>
        </w:trPr>
        <w:tc>
          <w:tcPr>
            <w:tcW w:w="698" w:type="dxa"/>
            <w:shd w:val="clear" w:color="auto" w:fill="auto"/>
          </w:tcPr>
          <w:p w14:paraId="72F5CF8D" w14:textId="77777777" w:rsidR="00A17DBC" w:rsidRPr="00EF5447" w:rsidRDefault="00A17DBC" w:rsidP="00D968FF">
            <w:pPr>
              <w:pStyle w:val="TAC"/>
            </w:pPr>
            <w:r w:rsidRPr="00EF5447">
              <w:rPr>
                <w:lang w:eastAsia="ja-JP"/>
              </w:rPr>
              <w:t>n78</w:t>
            </w:r>
          </w:p>
        </w:tc>
        <w:tc>
          <w:tcPr>
            <w:tcW w:w="698" w:type="dxa"/>
            <w:shd w:val="clear" w:color="auto" w:fill="auto"/>
          </w:tcPr>
          <w:p w14:paraId="5B28370D" w14:textId="77777777" w:rsidR="00A17DBC" w:rsidRPr="00EF5447" w:rsidRDefault="00A17DBC" w:rsidP="00D968FF">
            <w:pPr>
              <w:pStyle w:val="TAC"/>
              <w:rPr>
                <w:lang w:eastAsia="zh-CN"/>
              </w:rPr>
            </w:pPr>
            <w:r w:rsidRPr="00EF5447">
              <w:rPr>
                <w:lang w:eastAsia="ja-JP"/>
              </w:rPr>
              <w:t>3</w:t>
            </w:r>
          </w:p>
        </w:tc>
        <w:tc>
          <w:tcPr>
            <w:tcW w:w="709" w:type="dxa"/>
          </w:tcPr>
          <w:p w14:paraId="30D4DE0B" w14:textId="77777777" w:rsidR="00A17DBC" w:rsidRPr="00EF5447" w:rsidRDefault="00A17DBC" w:rsidP="00D968FF">
            <w:pPr>
              <w:pStyle w:val="TAC"/>
              <w:rPr>
                <w:lang w:eastAsia="zh-CN"/>
              </w:rPr>
            </w:pPr>
            <w:r w:rsidRPr="00EF5447">
              <w:rPr>
                <w:lang w:eastAsia="ja-JP"/>
              </w:rPr>
              <w:t>15</w:t>
            </w:r>
          </w:p>
        </w:tc>
        <w:tc>
          <w:tcPr>
            <w:tcW w:w="764" w:type="dxa"/>
            <w:shd w:val="clear" w:color="auto" w:fill="auto"/>
          </w:tcPr>
          <w:p w14:paraId="71570A2F" w14:textId="77777777" w:rsidR="00A17DBC" w:rsidRPr="00EF5447" w:rsidRDefault="00A17DBC" w:rsidP="00D968FF">
            <w:pPr>
              <w:pStyle w:val="TAC"/>
            </w:pPr>
            <w:r w:rsidRPr="00EF5447">
              <w:t>25</w:t>
            </w:r>
          </w:p>
        </w:tc>
        <w:tc>
          <w:tcPr>
            <w:tcW w:w="764" w:type="dxa"/>
            <w:shd w:val="clear" w:color="auto" w:fill="auto"/>
          </w:tcPr>
          <w:p w14:paraId="332EA423" w14:textId="77777777" w:rsidR="00A17DBC" w:rsidRPr="00EF5447" w:rsidRDefault="00A17DBC" w:rsidP="00D968FF">
            <w:pPr>
              <w:pStyle w:val="TAC"/>
              <w:rPr>
                <w:lang w:eastAsia="zh-CN"/>
              </w:rPr>
            </w:pPr>
            <w:r w:rsidRPr="00EF5447">
              <w:t>50</w:t>
            </w:r>
          </w:p>
        </w:tc>
        <w:tc>
          <w:tcPr>
            <w:tcW w:w="764" w:type="dxa"/>
            <w:shd w:val="clear" w:color="auto" w:fill="auto"/>
          </w:tcPr>
          <w:p w14:paraId="1F5B9E52" w14:textId="77777777" w:rsidR="00A17DBC" w:rsidRPr="00EF5447" w:rsidRDefault="00A17DBC" w:rsidP="00D968FF">
            <w:pPr>
              <w:pStyle w:val="TAC"/>
              <w:rPr>
                <w:lang w:eastAsia="zh-CN"/>
              </w:rPr>
            </w:pPr>
            <w:r w:rsidRPr="00EF5447">
              <w:t>75</w:t>
            </w:r>
          </w:p>
        </w:tc>
        <w:tc>
          <w:tcPr>
            <w:tcW w:w="764" w:type="dxa"/>
            <w:shd w:val="clear" w:color="auto" w:fill="auto"/>
          </w:tcPr>
          <w:p w14:paraId="18D56DD5" w14:textId="77777777" w:rsidR="00A17DBC" w:rsidRPr="00EF5447" w:rsidRDefault="00A17DBC" w:rsidP="00D968FF">
            <w:pPr>
              <w:pStyle w:val="TAC"/>
              <w:rPr>
                <w:lang w:eastAsia="zh-CN"/>
              </w:rPr>
            </w:pPr>
            <w:r w:rsidRPr="00EF5447">
              <w:t>100</w:t>
            </w:r>
          </w:p>
        </w:tc>
        <w:tc>
          <w:tcPr>
            <w:tcW w:w="764" w:type="dxa"/>
            <w:shd w:val="clear" w:color="auto" w:fill="auto"/>
            <w:vAlign w:val="center"/>
          </w:tcPr>
          <w:p w14:paraId="4EE34724" w14:textId="77777777" w:rsidR="00A17DBC" w:rsidRPr="00EF5447" w:rsidRDefault="00A17DBC" w:rsidP="00D968FF">
            <w:pPr>
              <w:pStyle w:val="TAC"/>
            </w:pPr>
          </w:p>
        </w:tc>
        <w:tc>
          <w:tcPr>
            <w:tcW w:w="764" w:type="dxa"/>
            <w:shd w:val="clear" w:color="auto" w:fill="auto"/>
            <w:vAlign w:val="center"/>
          </w:tcPr>
          <w:p w14:paraId="002D03DA" w14:textId="77777777" w:rsidR="00A17DBC" w:rsidRPr="00EF5447" w:rsidRDefault="00A17DBC" w:rsidP="00D968FF">
            <w:pPr>
              <w:pStyle w:val="TAC"/>
            </w:pPr>
          </w:p>
        </w:tc>
        <w:tc>
          <w:tcPr>
            <w:tcW w:w="764" w:type="dxa"/>
            <w:shd w:val="clear" w:color="auto" w:fill="auto"/>
            <w:vAlign w:val="center"/>
          </w:tcPr>
          <w:p w14:paraId="59F97884" w14:textId="77777777" w:rsidR="00A17DBC" w:rsidRPr="00EF5447" w:rsidRDefault="00A17DBC" w:rsidP="00D968FF">
            <w:pPr>
              <w:pStyle w:val="TAC"/>
            </w:pPr>
          </w:p>
        </w:tc>
        <w:tc>
          <w:tcPr>
            <w:tcW w:w="764" w:type="dxa"/>
            <w:shd w:val="clear" w:color="auto" w:fill="auto"/>
            <w:vAlign w:val="center"/>
          </w:tcPr>
          <w:p w14:paraId="5291543E" w14:textId="77777777" w:rsidR="00A17DBC" w:rsidRPr="00EF5447" w:rsidRDefault="00A17DBC" w:rsidP="00D968FF">
            <w:pPr>
              <w:pStyle w:val="TAC"/>
            </w:pPr>
          </w:p>
        </w:tc>
        <w:tc>
          <w:tcPr>
            <w:tcW w:w="764" w:type="dxa"/>
            <w:shd w:val="clear" w:color="auto" w:fill="auto"/>
            <w:vAlign w:val="center"/>
          </w:tcPr>
          <w:p w14:paraId="2C59B327" w14:textId="77777777" w:rsidR="00A17DBC" w:rsidRPr="00EF5447" w:rsidRDefault="00A17DBC" w:rsidP="00D968FF">
            <w:pPr>
              <w:pStyle w:val="TAC"/>
            </w:pPr>
          </w:p>
        </w:tc>
        <w:tc>
          <w:tcPr>
            <w:tcW w:w="764" w:type="dxa"/>
            <w:vAlign w:val="center"/>
          </w:tcPr>
          <w:p w14:paraId="083AB6D6" w14:textId="77777777" w:rsidR="00A17DBC" w:rsidRPr="00EF5447" w:rsidRDefault="00A17DBC" w:rsidP="00D968FF">
            <w:pPr>
              <w:pStyle w:val="TAC"/>
            </w:pPr>
          </w:p>
        </w:tc>
        <w:tc>
          <w:tcPr>
            <w:tcW w:w="764" w:type="dxa"/>
            <w:shd w:val="clear" w:color="auto" w:fill="auto"/>
            <w:vAlign w:val="center"/>
          </w:tcPr>
          <w:p w14:paraId="4F84F726" w14:textId="77777777" w:rsidR="00A17DBC" w:rsidRPr="00EF5447" w:rsidRDefault="00A17DBC" w:rsidP="00D968FF">
            <w:pPr>
              <w:pStyle w:val="TAC"/>
            </w:pPr>
          </w:p>
        </w:tc>
      </w:tr>
      <w:tr w:rsidR="00A17DBC" w:rsidRPr="00EF5447" w14:paraId="1424FA64" w14:textId="77777777" w:rsidTr="00D968FF">
        <w:trPr>
          <w:trHeight w:val="187"/>
          <w:jc w:val="center"/>
        </w:trPr>
        <w:tc>
          <w:tcPr>
            <w:tcW w:w="698" w:type="dxa"/>
            <w:shd w:val="clear" w:color="auto" w:fill="auto"/>
          </w:tcPr>
          <w:p w14:paraId="14DD52C3" w14:textId="77777777" w:rsidR="00A17DBC" w:rsidRPr="00EF5447" w:rsidRDefault="00A17DBC" w:rsidP="00D968FF">
            <w:pPr>
              <w:pStyle w:val="TAC"/>
              <w:rPr>
                <w:lang w:eastAsia="zh-CN"/>
              </w:rPr>
            </w:pPr>
            <w:r w:rsidRPr="00EF5447">
              <w:t>n7</w:t>
            </w:r>
            <w:r w:rsidRPr="00EF5447">
              <w:rPr>
                <w:lang w:eastAsia="zh-CN"/>
              </w:rPr>
              <w:t>7</w:t>
            </w:r>
          </w:p>
        </w:tc>
        <w:tc>
          <w:tcPr>
            <w:tcW w:w="698" w:type="dxa"/>
            <w:shd w:val="clear" w:color="auto" w:fill="auto"/>
          </w:tcPr>
          <w:p w14:paraId="09BCC1A2" w14:textId="77777777" w:rsidR="00A17DBC" w:rsidRPr="00EF5447" w:rsidRDefault="00A17DBC" w:rsidP="00D968FF">
            <w:pPr>
              <w:pStyle w:val="TAC"/>
              <w:rPr>
                <w:lang w:eastAsia="zh-CN"/>
              </w:rPr>
            </w:pPr>
            <w:r w:rsidRPr="00EF5447">
              <w:rPr>
                <w:lang w:eastAsia="zh-CN"/>
              </w:rPr>
              <w:t>7</w:t>
            </w:r>
          </w:p>
        </w:tc>
        <w:tc>
          <w:tcPr>
            <w:tcW w:w="709" w:type="dxa"/>
          </w:tcPr>
          <w:p w14:paraId="295D1F92" w14:textId="77777777" w:rsidR="00A17DBC" w:rsidRPr="00EF5447" w:rsidRDefault="00A17DBC" w:rsidP="00D968FF">
            <w:pPr>
              <w:pStyle w:val="TAC"/>
              <w:rPr>
                <w:lang w:eastAsia="zh-CN"/>
              </w:rPr>
            </w:pPr>
            <w:r w:rsidRPr="00EF5447">
              <w:rPr>
                <w:lang w:eastAsia="zh-CN"/>
              </w:rPr>
              <w:t>15</w:t>
            </w:r>
          </w:p>
        </w:tc>
        <w:tc>
          <w:tcPr>
            <w:tcW w:w="764" w:type="dxa"/>
            <w:shd w:val="clear" w:color="auto" w:fill="auto"/>
          </w:tcPr>
          <w:p w14:paraId="7490F4F5" w14:textId="77777777" w:rsidR="00A17DBC" w:rsidRPr="00EF5447" w:rsidRDefault="00A17DBC" w:rsidP="00D968FF">
            <w:pPr>
              <w:pStyle w:val="TAC"/>
            </w:pPr>
            <w:r w:rsidRPr="00EF5447">
              <w:t>12</w:t>
            </w:r>
          </w:p>
        </w:tc>
        <w:tc>
          <w:tcPr>
            <w:tcW w:w="764" w:type="dxa"/>
            <w:shd w:val="clear" w:color="auto" w:fill="auto"/>
          </w:tcPr>
          <w:p w14:paraId="781261CC" w14:textId="77777777" w:rsidR="00A17DBC" w:rsidRPr="00EF5447" w:rsidDel="000B33EE" w:rsidRDefault="00A17DBC" w:rsidP="00D968FF">
            <w:pPr>
              <w:pStyle w:val="TAC"/>
              <w:rPr>
                <w:lang w:eastAsia="zh-CN"/>
              </w:rPr>
            </w:pPr>
            <w:r w:rsidRPr="00EF5447">
              <w:rPr>
                <w:lang w:eastAsia="zh-CN"/>
              </w:rPr>
              <w:t>25</w:t>
            </w:r>
          </w:p>
        </w:tc>
        <w:tc>
          <w:tcPr>
            <w:tcW w:w="764" w:type="dxa"/>
            <w:shd w:val="clear" w:color="auto" w:fill="auto"/>
          </w:tcPr>
          <w:p w14:paraId="743EC69E" w14:textId="77777777" w:rsidR="00A17DBC" w:rsidRPr="00EF5447" w:rsidRDefault="00A17DBC" w:rsidP="00D968FF">
            <w:pPr>
              <w:pStyle w:val="TAC"/>
              <w:rPr>
                <w:lang w:eastAsia="zh-CN"/>
              </w:rPr>
            </w:pPr>
            <w:r w:rsidRPr="00EF5447">
              <w:rPr>
                <w:lang w:eastAsia="zh-CN"/>
              </w:rPr>
              <w:t>36</w:t>
            </w:r>
          </w:p>
        </w:tc>
        <w:tc>
          <w:tcPr>
            <w:tcW w:w="764" w:type="dxa"/>
            <w:shd w:val="clear" w:color="auto" w:fill="auto"/>
          </w:tcPr>
          <w:p w14:paraId="275690D0" w14:textId="77777777" w:rsidR="00A17DBC" w:rsidRPr="00EF5447" w:rsidDel="000B33EE" w:rsidRDefault="00A17DBC" w:rsidP="00D968FF">
            <w:pPr>
              <w:pStyle w:val="TAC"/>
              <w:rPr>
                <w:lang w:eastAsia="zh-CN"/>
              </w:rPr>
            </w:pPr>
            <w:r w:rsidRPr="00EF5447">
              <w:rPr>
                <w:lang w:eastAsia="zh-CN"/>
              </w:rPr>
              <w:t>50</w:t>
            </w:r>
          </w:p>
        </w:tc>
        <w:tc>
          <w:tcPr>
            <w:tcW w:w="764" w:type="dxa"/>
            <w:shd w:val="clear" w:color="auto" w:fill="auto"/>
            <w:vAlign w:val="center"/>
          </w:tcPr>
          <w:p w14:paraId="3EFE4751" w14:textId="77777777" w:rsidR="00A17DBC" w:rsidRPr="00EF5447" w:rsidRDefault="00A17DBC" w:rsidP="00D968FF">
            <w:pPr>
              <w:pStyle w:val="TAC"/>
            </w:pPr>
          </w:p>
        </w:tc>
        <w:tc>
          <w:tcPr>
            <w:tcW w:w="764" w:type="dxa"/>
            <w:shd w:val="clear" w:color="auto" w:fill="auto"/>
            <w:vAlign w:val="center"/>
          </w:tcPr>
          <w:p w14:paraId="3C02BA67" w14:textId="77777777" w:rsidR="00A17DBC" w:rsidRPr="00EF5447" w:rsidRDefault="00A17DBC" w:rsidP="00D968FF">
            <w:pPr>
              <w:pStyle w:val="TAC"/>
            </w:pPr>
          </w:p>
        </w:tc>
        <w:tc>
          <w:tcPr>
            <w:tcW w:w="764" w:type="dxa"/>
            <w:shd w:val="clear" w:color="auto" w:fill="auto"/>
            <w:vAlign w:val="center"/>
          </w:tcPr>
          <w:p w14:paraId="4FB5E24D" w14:textId="77777777" w:rsidR="00A17DBC" w:rsidRPr="00EF5447" w:rsidRDefault="00A17DBC" w:rsidP="00D968FF">
            <w:pPr>
              <w:pStyle w:val="TAC"/>
            </w:pPr>
          </w:p>
        </w:tc>
        <w:tc>
          <w:tcPr>
            <w:tcW w:w="764" w:type="dxa"/>
            <w:shd w:val="clear" w:color="auto" w:fill="auto"/>
            <w:vAlign w:val="center"/>
          </w:tcPr>
          <w:p w14:paraId="0FB7787F" w14:textId="77777777" w:rsidR="00A17DBC" w:rsidRPr="00EF5447" w:rsidRDefault="00A17DBC" w:rsidP="00D968FF">
            <w:pPr>
              <w:pStyle w:val="TAC"/>
            </w:pPr>
          </w:p>
        </w:tc>
        <w:tc>
          <w:tcPr>
            <w:tcW w:w="764" w:type="dxa"/>
            <w:shd w:val="clear" w:color="auto" w:fill="auto"/>
            <w:vAlign w:val="center"/>
          </w:tcPr>
          <w:p w14:paraId="0C964F6C" w14:textId="77777777" w:rsidR="00A17DBC" w:rsidRPr="00EF5447" w:rsidRDefault="00A17DBC" w:rsidP="00D968FF">
            <w:pPr>
              <w:pStyle w:val="TAC"/>
            </w:pPr>
          </w:p>
        </w:tc>
        <w:tc>
          <w:tcPr>
            <w:tcW w:w="764" w:type="dxa"/>
            <w:vAlign w:val="center"/>
          </w:tcPr>
          <w:p w14:paraId="7D7186F2" w14:textId="77777777" w:rsidR="00A17DBC" w:rsidRPr="00EF5447" w:rsidRDefault="00A17DBC" w:rsidP="00D968FF">
            <w:pPr>
              <w:pStyle w:val="TAC"/>
            </w:pPr>
          </w:p>
        </w:tc>
        <w:tc>
          <w:tcPr>
            <w:tcW w:w="764" w:type="dxa"/>
            <w:shd w:val="clear" w:color="auto" w:fill="auto"/>
            <w:vAlign w:val="center"/>
          </w:tcPr>
          <w:p w14:paraId="0752F245" w14:textId="77777777" w:rsidR="00A17DBC" w:rsidRPr="00EF5447" w:rsidRDefault="00A17DBC" w:rsidP="00D968FF">
            <w:pPr>
              <w:pStyle w:val="TAC"/>
            </w:pPr>
          </w:p>
        </w:tc>
      </w:tr>
      <w:tr w:rsidR="00A17DBC" w:rsidRPr="00EF5447" w14:paraId="2F288DD9" w14:textId="77777777" w:rsidTr="00D968FF">
        <w:trPr>
          <w:trHeight w:val="187"/>
          <w:jc w:val="center"/>
        </w:trPr>
        <w:tc>
          <w:tcPr>
            <w:tcW w:w="698" w:type="dxa"/>
            <w:shd w:val="clear" w:color="auto" w:fill="auto"/>
            <w:vAlign w:val="center"/>
          </w:tcPr>
          <w:p w14:paraId="69A68014" w14:textId="77777777" w:rsidR="00A17DBC" w:rsidRPr="00EF5447" w:rsidRDefault="00A17DBC" w:rsidP="00D968FF">
            <w:pPr>
              <w:pStyle w:val="TAC"/>
            </w:pPr>
            <w:r w:rsidRPr="00EF5447">
              <w:rPr>
                <w:lang w:eastAsia="ja-JP"/>
              </w:rPr>
              <w:t>n77</w:t>
            </w:r>
          </w:p>
        </w:tc>
        <w:tc>
          <w:tcPr>
            <w:tcW w:w="698" w:type="dxa"/>
            <w:shd w:val="clear" w:color="auto" w:fill="auto"/>
            <w:vAlign w:val="center"/>
          </w:tcPr>
          <w:p w14:paraId="338C707C" w14:textId="77777777" w:rsidR="00A17DBC" w:rsidRPr="00EF5447" w:rsidRDefault="00A17DBC" w:rsidP="00D968FF">
            <w:pPr>
              <w:pStyle w:val="TAC"/>
              <w:rPr>
                <w:lang w:eastAsia="zh-CN"/>
              </w:rPr>
            </w:pPr>
            <w:r>
              <w:rPr>
                <w:lang w:eastAsia="ja-JP"/>
              </w:rPr>
              <w:t>12</w:t>
            </w:r>
          </w:p>
        </w:tc>
        <w:tc>
          <w:tcPr>
            <w:tcW w:w="709" w:type="dxa"/>
            <w:vAlign w:val="center"/>
          </w:tcPr>
          <w:p w14:paraId="2DC40A22" w14:textId="77777777" w:rsidR="00A17DBC" w:rsidRPr="00EF5447" w:rsidRDefault="00A17DBC" w:rsidP="00D968FF">
            <w:pPr>
              <w:pStyle w:val="TAC"/>
              <w:rPr>
                <w:lang w:eastAsia="zh-CN"/>
              </w:rPr>
            </w:pPr>
            <w:r w:rsidRPr="00EF5447">
              <w:rPr>
                <w:lang w:eastAsia="ja-JP"/>
              </w:rPr>
              <w:t>15</w:t>
            </w:r>
          </w:p>
        </w:tc>
        <w:tc>
          <w:tcPr>
            <w:tcW w:w="764" w:type="dxa"/>
            <w:shd w:val="clear" w:color="auto" w:fill="auto"/>
            <w:vAlign w:val="center"/>
          </w:tcPr>
          <w:p w14:paraId="54C57FF6" w14:textId="77777777" w:rsidR="00A17DBC" w:rsidRPr="00EF5447" w:rsidRDefault="00A17DBC" w:rsidP="00D968FF">
            <w:pPr>
              <w:pStyle w:val="TAC"/>
            </w:pPr>
            <w:r w:rsidRPr="00EF5447">
              <w:rPr>
                <w:rFonts w:cs="Arial"/>
              </w:rPr>
              <w:t>25</w:t>
            </w:r>
          </w:p>
        </w:tc>
        <w:tc>
          <w:tcPr>
            <w:tcW w:w="764" w:type="dxa"/>
            <w:shd w:val="clear" w:color="auto" w:fill="auto"/>
            <w:vAlign w:val="center"/>
          </w:tcPr>
          <w:p w14:paraId="37CAD064" w14:textId="77777777" w:rsidR="00A17DBC" w:rsidRPr="00EF5447" w:rsidRDefault="00A17DBC" w:rsidP="00D968FF">
            <w:pPr>
              <w:pStyle w:val="TAC"/>
              <w:rPr>
                <w:lang w:eastAsia="zh-CN"/>
              </w:rPr>
            </w:pPr>
            <w:r w:rsidRPr="00EF5447">
              <w:rPr>
                <w:rFonts w:cs="Arial"/>
              </w:rPr>
              <w:t>50</w:t>
            </w:r>
          </w:p>
        </w:tc>
        <w:tc>
          <w:tcPr>
            <w:tcW w:w="764" w:type="dxa"/>
            <w:shd w:val="clear" w:color="auto" w:fill="auto"/>
          </w:tcPr>
          <w:p w14:paraId="7AA965DD" w14:textId="77777777" w:rsidR="00A17DBC" w:rsidRPr="00EF5447" w:rsidRDefault="00A17DBC" w:rsidP="00D968FF">
            <w:pPr>
              <w:pStyle w:val="TAC"/>
              <w:rPr>
                <w:lang w:eastAsia="zh-CN"/>
              </w:rPr>
            </w:pPr>
          </w:p>
        </w:tc>
        <w:tc>
          <w:tcPr>
            <w:tcW w:w="764" w:type="dxa"/>
            <w:shd w:val="clear" w:color="auto" w:fill="auto"/>
          </w:tcPr>
          <w:p w14:paraId="4FB5D1CF" w14:textId="77777777" w:rsidR="00A17DBC" w:rsidRPr="00EF5447" w:rsidRDefault="00A17DBC" w:rsidP="00D968FF">
            <w:pPr>
              <w:pStyle w:val="TAC"/>
              <w:rPr>
                <w:lang w:eastAsia="zh-CN"/>
              </w:rPr>
            </w:pPr>
          </w:p>
        </w:tc>
        <w:tc>
          <w:tcPr>
            <w:tcW w:w="764" w:type="dxa"/>
            <w:shd w:val="clear" w:color="auto" w:fill="auto"/>
            <w:vAlign w:val="center"/>
          </w:tcPr>
          <w:p w14:paraId="0D3EDC14" w14:textId="77777777" w:rsidR="00A17DBC" w:rsidRPr="00EF5447" w:rsidRDefault="00A17DBC" w:rsidP="00D968FF">
            <w:pPr>
              <w:pStyle w:val="TAC"/>
            </w:pPr>
          </w:p>
        </w:tc>
        <w:tc>
          <w:tcPr>
            <w:tcW w:w="764" w:type="dxa"/>
            <w:shd w:val="clear" w:color="auto" w:fill="auto"/>
            <w:vAlign w:val="center"/>
          </w:tcPr>
          <w:p w14:paraId="3F8D91A1" w14:textId="77777777" w:rsidR="00A17DBC" w:rsidRPr="00EF5447" w:rsidRDefault="00A17DBC" w:rsidP="00D968FF">
            <w:pPr>
              <w:pStyle w:val="TAC"/>
            </w:pPr>
          </w:p>
        </w:tc>
        <w:tc>
          <w:tcPr>
            <w:tcW w:w="764" w:type="dxa"/>
            <w:shd w:val="clear" w:color="auto" w:fill="auto"/>
            <w:vAlign w:val="center"/>
          </w:tcPr>
          <w:p w14:paraId="3518A754" w14:textId="77777777" w:rsidR="00A17DBC" w:rsidRPr="00EF5447" w:rsidRDefault="00A17DBC" w:rsidP="00D968FF">
            <w:pPr>
              <w:pStyle w:val="TAC"/>
            </w:pPr>
          </w:p>
        </w:tc>
        <w:tc>
          <w:tcPr>
            <w:tcW w:w="764" w:type="dxa"/>
            <w:shd w:val="clear" w:color="auto" w:fill="auto"/>
            <w:vAlign w:val="center"/>
          </w:tcPr>
          <w:p w14:paraId="0DD81331" w14:textId="77777777" w:rsidR="00A17DBC" w:rsidRPr="00EF5447" w:rsidRDefault="00A17DBC" w:rsidP="00D968FF">
            <w:pPr>
              <w:pStyle w:val="TAC"/>
            </w:pPr>
          </w:p>
        </w:tc>
        <w:tc>
          <w:tcPr>
            <w:tcW w:w="764" w:type="dxa"/>
            <w:shd w:val="clear" w:color="auto" w:fill="auto"/>
            <w:vAlign w:val="center"/>
          </w:tcPr>
          <w:p w14:paraId="3564F1D4" w14:textId="77777777" w:rsidR="00A17DBC" w:rsidRPr="00EF5447" w:rsidRDefault="00A17DBC" w:rsidP="00D968FF">
            <w:pPr>
              <w:pStyle w:val="TAC"/>
            </w:pPr>
          </w:p>
        </w:tc>
        <w:tc>
          <w:tcPr>
            <w:tcW w:w="764" w:type="dxa"/>
            <w:vAlign w:val="center"/>
          </w:tcPr>
          <w:p w14:paraId="7C9E203D" w14:textId="77777777" w:rsidR="00A17DBC" w:rsidRPr="00EF5447" w:rsidRDefault="00A17DBC" w:rsidP="00D968FF">
            <w:pPr>
              <w:pStyle w:val="TAC"/>
            </w:pPr>
          </w:p>
        </w:tc>
        <w:tc>
          <w:tcPr>
            <w:tcW w:w="764" w:type="dxa"/>
            <w:shd w:val="clear" w:color="auto" w:fill="auto"/>
            <w:vAlign w:val="center"/>
          </w:tcPr>
          <w:p w14:paraId="5947B646" w14:textId="77777777" w:rsidR="00A17DBC" w:rsidRPr="00EF5447" w:rsidRDefault="00A17DBC" w:rsidP="00D968FF">
            <w:pPr>
              <w:pStyle w:val="TAC"/>
            </w:pPr>
          </w:p>
        </w:tc>
      </w:tr>
      <w:tr w:rsidR="00A17DBC" w:rsidRPr="00EF5447" w14:paraId="14BB19AA" w14:textId="77777777" w:rsidTr="00D968FF">
        <w:trPr>
          <w:trHeight w:val="187"/>
          <w:jc w:val="center"/>
        </w:trPr>
        <w:tc>
          <w:tcPr>
            <w:tcW w:w="698" w:type="dxa"/>
            <w:shd w:val="clear" w:color="auto" w:fill="auto"/>
          </w:tcPr>
          <w:p w14:paraId="41D67F52" w14:textId="77777777" w:rsidR="00A17DBC" w:rsidRPr="00EF5447" w:rsidRDefault="00A17DBC" w:rsidP="00D968FF">
            <w:pPr>
              <w:pStyle w:val="TAC"/>
            </w:pPr>
            <w:r w:rsidRPr="00EF5447">
              <w:rPr>
                <w:lang w:eastAsia="zh-CN"/>
              </w:rPr>
              <w:t>n77</w:t>
            </w:r>
          </w:p>
        </w:tc>
        <w:tc>
          <w:tcPr>
            <w:tcW w:w="698" w:type="dxa"/>
            <w:shd w:val="clear" w:color="auto" w:fill="auto"/>
          </w:tcPr>
          <w:p w14:paraId="5CDF3D30" w14:textId="77777777" w:rsidR="00A17DBC" w:rsidRPr="00EF5447" w:rsidRDefault="00A17DBC" w:rsidP="00D968FF">
            <w:pPr>
              <w:pStyle w:val="TAC"/>
              <w:rPr>
                <w:lang w:eastAsia="zh-CN"/>
              </w:rPr>
            </w:pPr>
            <w:r w:rsidRPr="00EF5447">
              <w:rPr>
                <w:lang w:eastAsia="zh-CN"/>
              </w:rPr>
              <w:t>13</w:t>
            </w:r>
          </w:p>
        </w:tc>
        <w:tc>
          <w:tcPr>
            <w:tcW w:w="709" w:type="dxa"/>
          </w:tcPr>
          <w:p w14:paraId="7B3B3074" w14:textId="77777777" w:rsidR="00A17DBC" w:rsidRPr="00EF5447" w:rsidRDefault="00A17DBC" w:rsidP="00D968FF">
            <w:pPr>
              <w:pStyle w:val="TAC"/>
              <w:rPr>
                <w:lang w:eastAsia="zh-CN"/>
              </w:rPr>
            </w:pPr>
            <w:r w:rsidRPr="00EF5447">
              <w:rPr>
                <w:lang w:eastAsia="zh-CN"/>
              </w:rPr>
              <w:t>15</w:t>
            </w:r>
          </w:p>
        </w:tc>
        <w:tc>
          <w:tcPr>
            <w:tcW w:w="764" w:type="dxa"/>
            <w:shd w:val="clear" w:color="auto" w:fill="auto"/>
          </w:tcPr>
          <w:p w14:paraId="28BEC010" w14:textId="77777777" w:rsidR="00A17DBC" w:rsidRPr="00EF5447" w:rsidRDefault="00A17DBC" w:rsidP="00D968FF">
            <w:pPr>
              <w:pStyle w:val="TAC"/>
            </w:pPr>
            <w:r w:rsidRPr="00EF5447">
              <w:t>25</w:t>
            </w:r>
          </w:p>
        </w:tc>
        <w:tc>
          <w:tcPr>
            <w:tcW w:w="764" w:type="dxa"/>
            <w:shd w:val="clear" w:color="auto" w:fill="auto"/>
          </w:tcPr>
          <w:p w14:paraId="38DAEB46" w14:textId="77777777" w:rsidR="00A17DBC" w:rsidRPr="00EF5447" w:rsidRDefault="00A17DBC" w:rsidP="00D968FF">
            <w:pPr>
              <w:pStyle w:val="TAC"/>
              <w:rPr>
                <w:lang w:eastAsia="zh-CN"/>
              </w:rPr>
            </w:pPr>
            <w:r w:rsidRPr="00EF5447">
              <w:t>50</w:t>
            </w:r>
          </w:p>
        </w:tc>
        <w:tc>
          <w:tcPr>
            <w:tcW w:w="764" w:type="dxa"/>
            <w:shd w:val="clear" w:color="auto" w:fill="auto"/>
          </w:tcPr>
          <w:p w14:paraId="41809E84" w14:textId="77777777" w:rsidR="00A17DBC" w:rsidRPr="00EF5447" w:rsidRDefault="00A17DBC" w:rsidP="00D968FF">
            <w:pPr>
              <w:pStyle w:val="TAC"/>
              <w:rPr>
                <w:lang w:eastAsia="zh-CN"/>
              </w:rPr>
            </w:pPr>
          </w:p>
        </w:tc>
        <w:tc>
          <w:tcPr>
            <w:tcW w:w="764" w:type="dxa"/>
            <w:shd w:val="clear" w:color="auto" w:fill="auto"/>
          </w:tcPr>
          <w:p w14:paraId="7E4E0FBB" w14:textId="77777777" w:rsidR="00A17DBC" w:rsidRPr="00EF5447" w:rsidRDefault="00A17DBC" w:rsidP="00D968FF">
            <w:pPr>
              <w:pStyle w:val="TAC"/>
              <w:rPr>
                <w:lang w:eastAsia="zh-CN"/>
              </w:rPr>
            </w:pPr>
          </w:p>
        </w:tc>
        <w:tc>
          <w:tcPr>
            <w:tcW w:w="764" w:type="dxa"/>
            <w:shd w:val="clear" w:color="auto" w:fill="auto"/>
            <w:vAlign w:val="center"/>
          </w:tcPr>
          <w:p w14:paraId="13BE7AB6" w14:textId="77777777" w:rsidR="00A17DBC" w:rsidRPr="00EF5447" w:rsidRDefault="00A17DBC" w:rsidP="00D968FF">
            <w:pPr>
              <w:pStyle w:val="TAC"/>
            </w:pPr>
          </w:p>
        </w:tc>
        <w:tc>
          <w:tcPr>
            <w:tcW w:w="764" w:type="dxa"/>
            <w:shd w:val="clear" w:color="auto" w:fill="auto"/>
            <w:vAlign w:val="center"/>
          </w:tcPr>
          <w:p w14:paraId="0D7662AD" w14:textId="77777777" w:rsidR="00A17DBC" w:rsidRPr="00EF5447" w:rsidRDefault="00A17DBC" w:rsidP="00D968FF">
            <w:pPr>
              <w:pStyle w:val="TAC"/>
            </w:pPr>
          </w:p>
        </w:tc>
        <w:tc>
          <w:tcPr>
            <w:tcW w:w="764" w:type="dxa"/>
            <w:shd w:val="clear" w:color="auto" w:fill="auto"/>
            <w:vAlign w:val="center"/>
          </w:tcPr>
          <w:p w14:paraId="11B43010" w14:textId="77777777" w:rsidR="00A17DBC" w:rsidRPr="00EF5447" w:rsidRDefault="00A17DBC" w:rsidP="00D968FF">
            <w:pPr>
              <w:pStyle w:val="TAC"/>
            </w:pPr>
          </w:p>
        </w:tc>
        <w:tc>
          <w:tcPr>
            <w:tcW w:w="764" w:type="dxa"/>
            <w:shd w:val="clear" w:color="auto" w:fill="auto"/>
            <w:vAlign w:val="center"/>
          </w:tcPr>
          <w:p w14:paraId="48A4858B" w14:textId="77777777" w:rsidR="00A17DBC" w:rsidRPr="00EF5447" w:rsidRDefault="00A17DBC" w:rsidP="00D968FF">
            <w:pPr>
              <w:pStyle w:val="TAC"/>
            </w:pPr>
          </w:p>
        </w:tc>
        <w:tc>
          <w:tcPr>
            <w:tcW w:w="764" w:type="dxa"/>
            <w:shd w:val="clear" w:color="auto" w:fill="auto"/>
            <w:vAlign w:val="center"/>
          </w:tcPr>
          <w:p w14:paraId="6AA3F405" w14:textId="77777777" w:rsidR="00A17DBC" w:rsidRPr="00EF5447" w:rsidRDefault="00A17DBC" w:rsidP="00D968FF">
            <w:pPr>
              <w:pStyle w:val="TAC"/>
            </w:pPr>
          </w:p>
        </w:tc>
        <w:tc>
          <w:tcPr>
            <w:tcW w:w="764" w:type="dxa"/>
            <w:vAlign w:val="center"/>
          </w:tcPr>
          <w:p w14:paraId="2ED54B72" w14:textId="77777777" w:rsidR="00A17DBC" w:rsidRPr="00EF5447" w:rsidRDefault="00A17DBC" w:rsidP="00D968FF">
            <w:pPr>
              <w:pStyle w:val="TAC"/>
            </w:pPr>
          </w:p>
        </w:tc>
        <w:tc>
          <w:tcPr>
            <w:tcW w:w="764" w:type="dxa"/>
            <w:shd w:val="clear" w:color="auto" w:fill="auto"/>
            <w:vAlign w:val="center"/>
          </w:tcPr>
          <w:p w14:paraId="47BC0FE8" w14:textId="77777777" w:rsidR="00A17DBC" w:rsidRPr="00EF5447" w:rsidRDefault="00A17DBC" w:rsidP="00D968FF">
            <w:pPr>
              <w:pStyle w:val="TAC"/>
            </w:pPr>
          </w:p>
        </w:tc>
      </w:tr>
      <w:tr w:rsidR="00A17DBC" w:rsidRPr="00EF5447" w14:paraId="780DD71C" w14:textId="77777777" w:rsidTr="00D968FF">
        <w:trPr>
          <w:trHeight w:val="187"/>
          <w:jc w:val="center"/>
        </w:trPr>
        <w:tc>
          <w:tcPr>
            <w:tcW w:w="698" w:type="dxa"/>
            <w:shd w:val="clear" w:color="auto" w:fill="auto"/>
            <w:vAlign w:val="center"/>
          </w:tcPr>
          <w:p w14:paraId="68D45530" w14:textId="77777777" w:rsidR="00A17DBC" w:rsidRPr="00EF5447" w:rsidRDefault="00A17DBC" w:rsidP="00D968FF">
            <w:pPr>
              <w:pStyle w:val="TAC"/>
              <w:rPr>
                <w:lang w:eastAsia="zh-CN"/>
              </w:rPr>
            </w:pPr>
            <w:r w:rsidRPr="00EF5447">
              <w:rPr>
                <w:lang w:eastAsia="zh-CN"/>
              </w:rPr>
              <w:t>n77</w:t>
            </w:r>
          </w:p>
        </w:tc>
        <w:tc>
          <w:tcPr>
            <w:tcW w:w="698" w:type="dxa"/>
            <w:shd w:val="clear" w:color="auto" w:fill="auto"/>
            <w:vAlign w:val="center"/>
          </w:tcPr>
          <w:p w14:paraId="34D508C0" w14:textId="77777777" w:rsidR="00A17DBC" w:rsidRPr="00EF5447" w:rsidRDefault="00A17DBC" w:rsidP="00D968FF">
            <w:pPr>
              <w:pStyle w:val="TAC"/>
              <w:rPr>
                <w:lang w:eastAsia="zh-CN"/>
              </w:rPr>
            </w:pPr>
            <w:r w:rsidRPr="00EF5447">
              <w:rPr>
                <w:lang w:eastAsia="zh-CN"/>
              </w:rPr>
              <w:t>1</w:t>
            </w:r>
            <w:r>
              <w:rPr>
                <w:lang w:eastAsia="zh-CN"/>
              </w:rPr>
              <w:t>4</w:t>
            </w:r>
          </w:p>
        </w:tc>
        <w:tc>
          <w:tcPr>
            <w:tcW w:w="709" w:type="dxa"/>
            <w:vAlign w:val="center"/>
          </w:tcPr>
          <w:p w14:paraId="6BBD8052" w14:textId="77777777" w:rsidR="00A17DBC" w:rsidRPr="00EF5447" w:rsidRDefault="00A17DBC" w:rsidP="00D968FF">
            <w:pPr>
              <w:pStyle w:val="TAC"/>
              <w:rPr>
                <w:lang w:eastAsia="zh-CN"/>
              </w:rPr>
            </w:pPr>
            <w:r w:rsidRPr="00EF5447">
              <w:rPr>
                <w:lang w:eastAsia="zh-CN"/>
              </w:rPr>
              <w:t>15</w:t>
            </w:r>
          </w:p>
        </w:tc>
        <w:tc>
          <w:tcPr>
            <w:tcW w:w="764" w:type="dxa"/>
            <w:shd w:val="clear" w:color="auto" w:fill="auto"/>
            <w:vAlign w:val="center"/>
          </w:tcPr>
          <w:p w14:paraId="5FF0AA12" w14:textId="77777777" w:rsidR="00A17DBC" w:rsidRPr="00EF5447" w:rsidRDefault="00A17DBC" w:rsidP="00D968FF">
            <w:pPr>
              <w:pStyle w:val="TAC"/>
            </w:pPr>
            <w:r w:rsidRPr="00EF5447">
              <w:t>25</w:t>
            </w:r>
          </w:p>
        </w:tc>
        <w:tc>
          <w:tcPr>
            <w:tcW w:w="764" w:type="dxa"/>
            <w:shd w:val="clear" w:color="auto" w:fill="auto"/>
            <w:vAlign w:val="center"/>
          </w:tcPr>
          <w:p w14:paraId="2EB95E1D" w14:textId="77777777" w:rsidR="00A17DBC" w:rsidRPr="00EF5447" w:rsidRDefault="00A17DBC" w:rsidP="00D968FF">
            <w:pPr>
              <w:pStyle w:val="TAC"/>
            </w:pPr>
            <w:r w:rsidRPr="00EF5447">
              <w:t>50</w:t>
            </w:r>
          </w:p>
        </w:tc>
        <w:tc>
          <w:tcPr>
            <w:tcW w:w="764" w:type="dxa"/>
            <w:shd w:val="clear" w:color="auto" w:fill="auto"/>
          </w:tcPr>
          <w:p w14:paraId="185C55C1" w14:textId="77777777" w:rsidR="00A17DBC" w:rsidRPr="00EF5447" w:rsidRDefault="00A17DBC" w:rsidP="00D968FF">
            <w:pPr>
              <w:pStyle w:val="TAC"/>
              <w:rPr>
                <w:lang w:eastAsia="zh-CN"/>
              </w:rPr>
            </w:pPr>
          </w:p>
        </w:tc>
        <w:tc>
          <w:tcPr>
            <w:tcW w:w="764" w:type="dxa"/>
            <w:shd w:val="clear" w:color="auto" w:fill="auto"/>
          </w:tcPr>
          <w:p w14:paraId="29529113" w14:textId="77777777" w:rsidR="00A17DBC" w:rsidRPr="00EF5447" w:rsidRDefault="00A17DBC" w:rsidP="00D968FF">
            <w:pPr>
              <w:pStyle w:val="TAC"/>
              <w:rPr>
                <w:lang w:eastAsia="zh-CN"/>
              </w:rPr>
            </w:pPr>
          </w:p>
        </w:tc>
        <w:tc>
          <w:tcPr>
            <w:tcW w:w="764" w:type="dxa"/>
            <w:shd w:val="clear" w:color="auto" w:fill="auto"/>
            <w:vAlign w:val="center"/>
          </w:tcPr>
          <w:p w14:paraId="5F945613" w14:textId="77777777" w:rsidR="00A17DBC" w:rsidRPr="00EF5447" w:rsidRDefault="00A17DBC" w:rsidP="00D968FF">
            <w:pPr>
              <w:pStyle w:val="TAC"/>
            </w:pPr>
          </w:p>
        </w:tc>
        <w:tc>
          <w:tcPr>
            <w:tcW w:w="764" w:type="dxa"/>
            <w:shd w:val="clear" w:color="auto" w:fill="auto"/>
            <w:vAlign w:val="center"/>
          </w:tcPr>
          <w:p w14:paraId="58B6FE61" w14:textId="77777777" w:rsidR="00A17DBC" w:rsidRPr="00EF5447" w:rsidRDefault="00A17DBC" w:rsidP="00D968FF">
            <w:pPr>
              <w:pStyle w:val="TAC"/>
            </w:pPr>
          </w:p>
        </w:tc>
        <w:tc>
          <w:tcPr>
            <w:tcW w:w="764" w:type="dxa"/>
            <w:shd w:val="clear" w:color="auto" w:fill="auto"/>
            <w:vAlign w:val="center"/>
          </w:tcPr>
          <w:p w14:paraId="7F49A328" w14:textId="77777777" w:rsidR="00A17DBC" w:rsidRPr="00EF5447" w:rsidRDefault="00A17DBC" w:rsidP="00D968FF">
            <w:pPr>
              <w:pStyle w:val="TAC"/>
            </w:pPr>
          </w:p>
        </w:tc>
        <w:tc>
          <w:tcPr>
            <w:tcW w:w="764" w:type="dxa"/>
            <w:shd w:val="clear" w:color="auto" w:fill="auto"/>
            <w:vAlign w:val="center"/>
          </w:tcPr>
          <w:p w14:paraId="47052027" w14:textId="77777777" w:rsidR="00A17DBC" w:rsidRPr="00EF5447" w:rsidRDefault="00A17DBC" w:rsidP="00D968FF">
            <w:pPr>
              <w:pStyle w:val="TAC"/>
            </w:pPr>
          </w:p>
        </w:tc>
        <w:tc>
          <w:tcPr>
            <w:tcW w:w="764" w:type="dxa"/>
            <w:shd w:val="clear" w:color="auto" w:fill="auto"/>
            <w:vAlign w:val="center"/>
          </w:tcPr>
          <w:p w14:paraId="2AAF644B" w14:textId="77777777" w:rsidR="00A17DBC" w:rsidRPr="00EF5447" w:rsidRDefault="00A17DBC" w:rsidP="00D968FF">
            <w:pPr>
              <w:pStyle w:val="TAC"/>
            </w:pPr>
          </w:p>
        </w:tc>
        <w:tc>
          <w:tcPr>
            <w:tcW w:w="764" w:type="dxa"/>
            <w:vAlign w:val="center"/>
          </w:tcPr>
          <w:p w14:paraId="25A748D8" w14:textId="77777777" w:rsidR="00A17DBC" w:rsidRPr="00EF5447" w:rsidRDefault="00A17DBC" w:rsidP="00D968FF">
            <w:pPr>
              <w:pStyle w:val="TAC"/>
            </w:pPr>
          </w:p>
        </w:tc>
        <w:tc>
          <w:tcPr>
            <w:tcW w:w="764" w:type="dxa"/>
            <w:shd w:val="clear" w:color="auto" w:fill="auto"/>
            <w:vAlign w:val="center"/>
          </w:tcPr>
          <w:p w14:paraId="1DA257C5" w14:textId="77777777" w:rsidR="00A17DBC" w:rsidRPr="00EF5447" w:rsidRDefault="00A17DBC" w:rsidP="00D968FF">
            <w:pPr>
              <w:pStyle w:val="TAC"/>
            </w:pPr>
          </w:p>
        </w:tc>
      </w:tr>
      <w:tr w:rsidR="00A17DBC" w:rsidRPr="00EF5447" w14:paraId="25EF43B8" w14:textId="77777777" w:rsidTr="00D968FF">
        <w:trPr>
          <w:trHeight w:val="187"/>
          <w:jc w:val="center"/>
        </w:trPr>
        <w:tc>
          <w:tcPr>
            <w:tcW w:w="698" w:type="dxa"/>
            <w:shd w:val="clear" w:color="auto" w:fill="auto"/>
            <w:vAlign w:val="center"/>
          </w:tcPr>
          <w:p w14:paraId="4602565E" w14:textId="77777777" w:rsidR="00A17DBC" w:rsidRPr="00EF5447" w:rsidRDefault="00A17DBC" w:rsidP="00D968FF">
            <w:pPr>
              <w:pStyle w:val="TAC"/>
              <w:rPr>
                <w:lang w:eastAsia="ja-JP"/>
              </w:rPr>
            </w:pPr>
            <w:r w:rsidRPr="008B6993">
              <w:rPr>
                <w:rFonts w:cs="Arial"/>
                <w:szCs w:val="18"/>
                <w:lang w:eastAsia="ja-JP"/>
              </w:rPr>
              <w:t>n77</w:t>
            </w:r>
          </w:p>
        </w:tc>
        <w:tc>
          <w:tcPr>
            <w:tcW w:w="698" w:type="dxa"/>
            <w:shd w:val="clear" w:color="auto" w:fill="auto"/>
            <w:vAlign w:val="center"/>
          </w:tcPr>
          <w:p w14:paraId="62B81E1A" w14:textId="77777777" w:rsidR="00A17DBC" w:rsidRPr="00EF5447" w:rsidRDefault="00A17DBC" w:rsidP="00D968FF">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4C67B000" w14:textId="77777777" w:rsidR="00A17DBC" w:rsidRPr="00EF5447" w:rsidRDefault="00A17DBC" w:rsidP="00D968FF">
            <w:pPr>
              <w:pStyle w:val="TAC"/>
              <w:rPr>
                <w:lang w:eastAsia="ja-JP"/>
              </w:rPr>
            </w:pPr>
            <w:r w:rsidRPr="008B6993">
              <w:rPr>
                <w:rFonts w:cs="Arial"/>
                <w:szCs w:val="18"/>
                <w:lang w:eastAsia="ja-JP"/>
              </w:rPr>
              <w:t>15</w:t>
            </w:r>
          </w:p>
        </w:tc>
        <w:tc>
          <w:tcPr>
            <w:tcW w:w="764" w:type="dxa"/>
            <w:shd w:val="clear" w:color="auto" w:fill="auto"/>
            <w:vAlign w:val="center"/>
          </w:tcPr>
          <w:p w14:paraId="40D7C0B3" w14:textId="77777777" w:rsidR="00A17DBC" w:rsidRPr="00EF5447" w:rsidRDefault="00A17DBC" w:rsidP="00D968FF">
            <w:pPr>
              <w:pStyle w:val="TAC"/>
              <w:rPr>
                <w:rFonts w:cs="Arial"/>
              </w:rPr>
            </w:pPr>
            <w:r w:rsidRPr="008B6993">
              <w:rPr>
                <w:rFonts w:cs="Arial"/>
                <w:szCs w:val="18"/>
              </w:rPr>
              <w:t>25</w:t>
            </w:r>
          </w:p>
        </w:tc>
        <w:tc>
          <w:tcPr>
            <w:tcW w:w="764" w:type="dxa"/>
            <w:shd w:val="clear" w:color="auto" w:fill="auto"/>
            <w:vAlign w:val="center"/>
          </w:tcPr>
          <w:p w14:paraId="30085E8E" w14:textId="77777777" w:rsidR="00A17DBC" w:rsidRPr="00EF5447" w:rsidRDefault="00A17DBC" w:rsidP="00D968FF">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4C204B05" w14:textId="77777777" w:rsidR="00A17DBC" w:rsidRPr="00EF5447" w:rsidRDefault="00A17DBC" w:rsidP="00D968FF">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0DEAEC11" w14:textId="77777777" w:rsidR="00A17DBC" w:rsidRPr="00EF5447" w:rsidRDefault="00A17DBC" w:rsidP="00D968FF">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086EF536" w14:textId="77777777" w:rsidR="00A17DBC" w:rsidRPr="00EF5447" w:rsidRDefault="00A17DBC" w:rsidP="00D968FF">
            <w:pPr>
              <w:pStyle w:val="TAC"/>
            </w:pPr>
          </w:p>
        </w:tc>
        <w:tc>
          <w:tcPr>
            <w:tcW w:w="764" w:type="dxa"/>
            <w:shd w:val="clear" w:color="auto" w:fill="auto"/>
            <w:vAlign w:val="center"/>
          </w:tcPr>
          <w:p w14:paraId="23C1D277" w14:textId="77777777" w:rsidR="00A17DBC" w:rsidRPr="00EF5447" w:rsidRDefault="00A17DBC" w:rsidP="00D968FF">
            <w:pPr>
              <w:pStyle w:val="TAC"/>
            </w:pPr>
          </w:p>
        </w:tc>
        <w:tc>
          <w:tcPr>
            <w:tcW w:w="764" w:type="dxa"/>
            <w:shd w:val="clear" w:color="auto" w:fill="auto"/>
            <w:vAlign w:val="center"/>
          </w:tcPr>
          <w:p w14:paraId="5DB3DB65" w14:textId="77777777" w:rsidR="00A17DBC" w:rsidRPr="00EF5447" w:rsidRDefault="00A17DBC" w:rsidP="00D968FF">
            <w:pPr>
              <w:pStyle w:val="TAC"/>
            </w:pPr>
          </w:p>
        </w:tc>
        <w:tc>
          <w:tcPr>
            <w:tcW w:w="764" w:type="dxa"/>
            <w:shd w:val="clear" w:color="auto" w:fill="auto"/>
            <w:vAlign w:val="center"/>
          </w:tcPr>
          <w:p w14:paraId="57F4AC6C" w14:textId="77777777" w:rsidR="00A17DBC" w:rsidRPr="00EF5447" w:rsidRDefault="00A17DBC" w:rsidP="00D968FF">
            <w:pPr>
              <w:pStyle w:val="TAC"/>
            </w:pPr>
          </w:p>
        </w:tc>
        <w:tc>
          <w:tcPr>
            <w:tcW w:w="764" w:type="dxa"/>
            <w:shd w:val="clear" w:color="auto" w:fill="auto"/>
            <w:vAlign w:val="center"/>
          </w:tcPr>
          <w:p w14:paraId="6087994D" w14:textId="77777777" w:rsidR="00A17DBC" w:rsidRPr="00EF5447" w:rsidRDefault="00A17DBC" w:rsidP="00D968FF">
            <w:pPr>
              <w:pStyle w:val="TAC"/>
            </w:pPr>
          </w:p>
        </w:tc>
        <w:tc>
          <w:tcPr>
            <w:tcW w:w="764" w:type="dxa"/>
            <w:vAlign w:val="center"/>
          </w:tcPr>
          <w:p w14:paraId="4D1118A8" w14:textId="77777777" w:rsidR="00A17DBC" w:rsidRPr="00EF5447" w:rsidRDefault="00A17DBC" w:rsidP="00D968FF">
            <w:pPr>
              <w:pStyle w:val="TAC"/>
            </w:pPr>
          </w:p>
        </w:tc>
        <w:tc>
          <w:tcPr>
            <w:tcW w:w="764" w:type="dxa"/>
            <w:shd w:val="clear" w:color="auto" w:fill="auto"/>
            <w:vAlign w:val="center"/>
          </w:tcPr>
          <w:p w14:paraId="23EBBE46" w14:textId="77777777" w:rsidR="00A17DBC" w:rsidRPr="00EF5447" w:rsidRDefault="00A17DBC" w:rsidP="00D968FF">
            <w:pPr>
              <w:pStyle w:val="TAC"/>
            </w:pPr>
          </w:p>
        </w:tc>
      </w:tr>
      <w:tr w:rsidR="00A17DBC" w:rsidRPr="00EF5447" w14:paraId="06F1CFC2" w14:textId="77777777" w:rsidTr="00D968FF">
        <w:trPr>
          <w:trHeight w:val="187"/>
          <w:jc w:val="center"/>
        </w:trPr>
        <w:tc>
          <w:tcPr>
            <w:tcW w:w="698" w:type="dxa"/>
            <w:shd w:val="clear" w:color="auto" w:fill="auto"/>
            <w:vAlign w:val="center"/>
          </w:tcPr>
          <w:p w14:paraId="6705BDD6" w14:textId="77777777" w:rsidR="00A17DBC" w:rsidRPr="00EF5447" w:rsidRDefault="00A17DBC" w:rsidP="00D968FF">
            <w:pPr>
              <w:pStyle w:val="TAC"/>
            </w:pPr>
            <w:r w:rsidRPr="00EF5447">
              <w:rPr>
                <w:lang w:eastAsia="ja-JP"/>
              </w:rPr>
              <w:t>n77</w:t>
            </w:r>
          </w:p>
        </w:tc>
        <w:tc>
          <w:tcPr>
            <w:tcW w:w="698" w:type="dxa"/>
            <w:shd w:val="clear" w:color="auto" w:fill="auto"/>
            <w:vAlign w:val="center"/>
          </w:tcPr>
          <w:p w14:paraId="6250AC55" w14:textId="77777777" w:rsidR="00A17DBC" w:rsidRPr="00EF5447" w:rsidRDefault="00A17DBC" w:rsidP="00D968FF">
            <w:pPr>
              <w:pStyle w:val="TAC"/>
            </w:pPr>
            <w:r w:rsidRPr="00EF5447">
              <w:rPr>
                <w:lang w:eastAsia="ja-JP"/>
              </w:rPr>
              <w:t>28</w:t>
            </w:r>
          </w:p>
        </w:tc>
        <w:tc>
          <w:tcPr>
            <w:tcW w:w="709" w:type="dxa"/>
            <w:vAlign w:val="center"/>
          </w:tcPr>
          <w:p w14:paraId="4BF020CE" w14:textId="77777777" w:rsidR="00A17DBC" w:rsidRPr="00EF5447" w:rsidRDefault="00A17DBC" w:rsidP="00D968FF">
            <w:pPr>
              <w:pStyle w:val="TAC"/>
            </w:pPr>
            <w:r w:rsidRPr="00EF5447">
              <w:rPr>
                <w:lang w:eastAsia="ja-JP"/>
              </w:rPr>
              <w:t>15</w:t>
            </w:r>
          </w:p>
        </w:tc>
        <w:tc>
          <w:tcPr>
            <w:tcW w:w="764" w:type="dxa"/>
            <w:shd w:val="clear" w:color="auto" w:fill="auto"/>
            <w:vAlign w:val="center"/>
          </w:tcPr>
          <w:p w14:paraId="56275634" w14:textId="77777777" w:rsidR="00A17DBC" w:rsidRPr="00EF5447" w:rsidRDefault="00A17DBC" w:rsidP="00D968FF">
            <w:pPr>
              <w:pStyle w:val="TAC"/>
            </w:pPr>
            <w:r w:rsidRPr="00EF5447">
              <w:rPr>
                <w:rFonts w:cs="Arial"/>
              </w:rPr>
              <w:t>25</w:t>
            </w:r>
          </w:p>
        </w:tc>
        <w:tc>
          <w:tcPr>
            <w:tcW w:w="764" w:type="dxa"/>
            <w:shd w:val="clear" w:color="auto" w:fill="auto"/>
            <w:vAlign w:val="center"/>
          </w:tcPr>
          <w:p w14:paraId="3E22DACA" w14:textId="77777777" w:rsidR="00A17DBC" w:rsidRPr="00EF5447" w:rsidRDefault="00A17DBC" w:rsidP="00D968FF">
            <w:pPr>
              <w:pStyle w:val="TAC"/>
            </w:pPr>
            <w:r w:rsidRPr="00EF5447">
              <w:rPr>
                <w:rFonts w:cs="Arial"/>
              </w:rPr>
              <w:t>50</w:t>
            </w:r>
          </w:p>
        </w:tc>
        <w:tc>
          <w:tcPr>
            <w:tcW w:w="764" w:type="dxa"/>
            <w:shd w:val="clear" w:color="auto" w:fill="auto"/>
            <w:vAlign w:val="center"/>
          </w:tcPr>
          <w:p w14:paraId="5A303F50" w14:textId="77777777" w:rsidR="00A17DBC" w:rsidRPr="00EF5447" w:rsidRDefault="00A17DBC" w:rsidP="00D968FF">
            <w:pPr>
              <w:pStyle w:val="TAC"/>
            </w:pPr>
            <w:r w:rsidRPr="00EF5447">
              <w:rPr>
                <w:rFonts w:cs="Arial"/>
              </w:rPr>
              <w:t>75</w:t>
            </w:r>
          </w:p>
        </w:tc>
        <w:tc>
          <w:tcPr>
            <w:tcW w:w="764" w:type="dxa"/>
            <w:shd w:val="clear" w:color="auto" w:fill="auto"/>
            <w:vAlign w:val="center"/>
          </w:tcPr>
          <w:p w14:paraId="07F9C84B" w14:textId="77777777" w:rsidR="00A17DBC" w:rsidRPr="00EF5447" w:rsidRDefault="00A17DBC" w:rsidP="00D968FF">
            <w:pPr>
              <w:pStyle w:val="TAC"/>
            </w:pPr>
            <w:r w:rsidRPr="00EF5447">
              <w:rPr>
                <w:rFonts w:cs="Arial"/>
              </w:rPr>
              <w:t>100</w:t>
            </w:r>
          </w:p>
        </w:tc>
        <w:tc>
          <w:tcPr>
            <w:tcW w:w="764" w:type="dxa"/>
            <w:shd w:val="clear" w:color="auto" w:fill="auto"/>
            <w:vAlign w:val="center"/>
          </w:tcPr>
          <w:p w14:paraId="14858BC3" w14:textId="77777777" w:rsidR="00A17DBC" w:rsidRPr="00EF5447" w:rsidRDefault="00A17DBC" w:rsidP="00D968FF">
            <w:pPr>
              <w:pStyle w:val="TAC"/>
            </w:pPr>
          </w:p>
        </w:tc>
        <w:tc>
          <w:tcPr>
            <w:tcW w:w="764" w:type="dxa"/>
            <w:shd w:val="clear" w:color="auto" w:fill="auto"/>
            <w:vAlign w:val="center"/>
          </w:tcPr>
          <w:p w14:paraId="624F7940" w14:textId="77777777" w:rsidR="00A17DBC" w:rsidRPr="00EF5447" w:rsidRDefault="00A17DBC" w:rsidP="00D968FF">
            <w:pPr>
              <w:pStyle w:val="TAC"/>
            </w:pPr>
          </w:p>
        </w:tc>
        <w:tc>
          <w:tcPr>
            <w:tcW w:w="764" w:type="dxa"/>
            <w:shd w:val="clear" w:color="auto" w:fill="auto"/>
            <w:vAlign w:val="center"/>
          </w:tcPr>
          <w:p w14:paraId="1DEB7C0C" w14:textId="77777777" w:rsidR="00A17DBC" w:rsidRPr="00EF5447" w:rsidRDefault="00A17DBC" w:rsidP="00D968FF">
            <w:pPr>
              <w:pStyle w:val="TAC"/>
            </w:pPr>
          </w:p>
        </w:tc>
        <w:tc>
          <w:tcPr>
            <w:tcW w:w="764" w:type="dxa"/>
            <w:shd w:val="clear" w:color="auto" w:fill="auto"/>
            <w:vAlign w:val="center"/>
          </w:tcPr>
          <w:p w14:paraId="6E028C22" w14:textId="77777777" w:rsidR="00A17DBC" w:rsidRPr="00EF5447" w:rsidRDefault="00A17DBC" w:rsidP="00D968FF">
            <w:pPr>
              <w:pStyle w:val="TAC"/>
            </w:pPr>
          </w:p>
        </w:tc>
        <w:tc>
          <w:tcPr>
            <w:tcW w:w="764" w:type="dxa"/>
            <w:shd w:val="clear" w:color="auto" w:fill="auto"/>
            <w:vAlign w:val="center"/>
          </w:tcPr>
          <w:p w14:paraId="72C6E1E5" w14:textId="77777777" w:rsidR="00A17DBC" w:rsidRPr="00EF5447" w:rsidRDefault="00A17DBC" w:rsidP="00D968FF">
            <w:pPr>
              <w:pStyle w:val="TAC"/>
            </w:pPr>
          </w:p>
        </w:tc>
        <w:tc>
          <w:tcPr>
            <w:tcW w:w="764" w:type="dxa"/>
            <w:vAlign w:val="center"/>
          </w:tcPr>
          <w:p w14:paraId="52D4FD76" w14:textId="77777777" w:rsidR="00A17DBC" w:rsidRPr="00EF5447" w:rsidRDefault="00A17DBC" w:rsidP="00D968FF">
            <w:pPr>
              <w:pStyle w:val="TAC"/>
            </w:pPr>
          </w:p>
        </w:tc>
        <w:tc>
          <w:tcPr>
            <w:tcW w:w="764" w:type="dxa"/>
            <w:shd w:val="clear" w:color="auto" w:fill="auto"/>
            <w:vAlign w:val="center"/>
          </w:tcPr>
          <w:p w14:paraId="500C67AA" w14:textId="77777777" w:rsidR="00A17DBC" w:rsidRPr="00EF5447" w:rsidRDefault="00A17DBC" w:rsidP="00D968FF">
            <w:pPr>
              <w:pStyle w:val="TAC"/>
            </w:pPr>
          </w:p>
        </w:tc>
      </w:tr>
      <w:tr w:rsidR="00A17DBC" w14:paraId="430A6A36" w14:textId="77777777" w:rsidTr="00D968F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05BC07A4" w14:textId="77777777" w:rsidR="00A17DBC" w:rsidRDefault="00A17DBC" w:rsidP="00D968FF">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197DE0F8" w14:textId="77777777" w:rsidR="00A17DBC" w:rsidRDefault="00A17DBC" w:rsidP="00D968FF">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D2C3B06" w14:textId="77777777" w:rsidR="00A17DBC" w:rsidRDefault="00A17DBC" w:rsidP="00D968FF">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74E1201B" w14:textId="77777777" w:rsidR="00A17DBC" w:rsidRDefault="00A17DBC" w:rsidP="00D968FF">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7B999E39" w14:textId="77777777" w:rsidR="00A17DBC" w:rsidRDefault="00A17DBC" w:rsidP="00D968FF">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4F57D8A2" w14:textId="77777777" w:rsidR="00A17DBC" w:rsidRDefault="00A17DBC" w:rsidP="00D968F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81E964A" w14:textId="77777777" w:rsidR="00A17DBC" w:rsidRDefault="00A17DBC" w:rsidP="00D968F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878941C"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4D6E058"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2697891"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434265"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56EFDD"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3CBC97"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51BB562" w14:textId="77777777" w:rsidR="00A17DBC" w:rsidRDefault="00A17DBC" w:rsidP="00D968FF">
            <w:pPr>
              <w:pStyle w:val="TAC"/>
            </w:pPr>
          </w:p>
        </w:tc>
      </w:tr>
      <w:tr w:rsidR="00A17DBC" w:rsidRPr="00EF5447" w14:paraId="433CC3E3" w14:textId="77777777" w:rsidTr="00D968FF">
        <w:trPr>
          <w:trHeight w:val="187"/>
          <w:jc w:val="center"/>
        </w:trPr>
        <w:tc>
          <w:tcPr>
            <w:tcW w:w="698" w:type="dxa"/>
            <w:shd w:val="clear" w:color="auto" w:fill="auto"/>
            <w:vAlign w:val="center"/>
          </w:tcPr>
          <w:p w14:paraId="01996BF8" w14:textId="77777777" w:rsidR="00A17DBC" w:rsidRPr="00EF5447" w:rsidRDefault="00A17DBC" w:rsidP="00D968FF">
            <w:pPr>
              <w:pStyle w:val="TAC"/>
              <w:rPr>
                <w:lang w:eastAsia="ja-JP"/>
              </w:rPr>
            </w:pPr>
            <w:r w:rsidRPr="00EF5447">
              <w:t>n7</w:t>
            </w:r>
            <w:r w:rsidRPr="00EF5447">
              <w:rPr>
                <w:lang w:eastAsia="zh-CN"/>
              </w:rPr>
              <w:t>7</w:t>
            </w:r>
          </w:p>
        </w:tc>
        <w:tc>
          <w:tcPr>
            <w:tcW w:w="698" w:type="dxa"/>
            <w:shd w:val="clear" w:color="auto" w:fill="auto"/>
            <w:vAlign w:val="center"/>
          </w:tcPr>
          <w:p w14:paraId="75CFAE1B" w14:textId="77777777" w:rsidR="00A17DBC" w:rsidRPr="00EF5447" w:rsidRDefault="00A17DBC" w:rsidP="00D968FF">
            <w:pPr>
              <w:pStyle w:val="TAC"/>
              <w:rPr>
                <w:lang w:eastAsia="ja-JP"/>
              </w:rPr>
            </w:pPr>
            <w:r w:rsidRPr="00EF5447">
              <w:rPr>
                <w:lang w:eastAsia="zh-CN"/>
              </w:rPr>
              <w:t>41</w:t>
            </w:r>
          </w:p>
        </w:tc>
        <w:tc>
          <w:tcPr>
            <w:tcW w:w="709" w:type="dxa"/>
            <w:vAlign w:val="center"/>
          </w:tcPr>
          <w:p w14:paraId="3B5737AC" w14:textId="77777777" w:rsidR="00A17DBC" w:rsidRPr="00EF5447" w:rsidRDefault="00A17DBC" w:rsidP="00D968FF">
            <w:pPr>
              <w:pStyle w:val="TAC"/>
              <w:rPr>
                <w:lang w:eastAsia="ja-JP"/>
              </w:rPr>
            </w:pPr>
            <w:r w:rsidRPr="00EF5447">
              <w:rPr>
                <w:lang w:eastAsia="zh-CN"/>
              </w:rPr>
              <w:t>15</w:t>
            </w:r>
          </w:p>
        </w:tc>
        <w:tc>
          <w:tcPr>
            <w:tcW w:w="764" w:type="dxa"/>
            <w:shd w:val="clear" w:color="auto" w:fill="auto"/>
            <w:vAlign w:val="center"/>
          </w:tcPr>
          <w:p w14:paraId="1BFF9C13" w14:textId="77777777" w:rsidR="00A17DBC" w:rsidRPr="00EF5447" w:rsidRDefault="00A17DBC" w:rsidP="00D968FF">
            <w:pPr>
              <w:pStyle w:val="TAC"/>
              <w:rPr>
                <w:rFonts w:cs="Arial"/>
              </w:rPr>
            </w:pPr>
            <w:r w:rsidRPr="00EF5447">
              <w:rPr>
                <w:rFonts w:cs="Arial"/>
              </w:rPr>
              <w:t>12</w:t>
            </w:r>
          </w:p>
        </w:tc>
        <w:tc>
          <w:tcPr>
            <w:tcW w:w="764" w:type="dxa"/>
            <w:shd w:val="clear" w:color="auto" w:fill="auto"/>
            <w:vAlign w:val="center"/>
          </w:tcPr>
          <w:p w14:paraId="38134F88" w14:textId="77777777" w:rsidR="00A17DBC" w:rsidRPr="00EF5447" w:rsidRDefault="00A17DBC" w:rsidP="00D968FF">
            <w:pPr>
              <w:pStyle w:val="TAC"/>
              <w:rPr>
                <w:rFonts w:cs="Arial"/>
              </w:rPr>
            </w:pPr>
            <w:r w:rsidRPr="00EF5447">
              <w:rPr>
                <w:lang w:eastAsia="zh-CN"/>
              </w:rPr>
              <w:t>25</w:t>
            </w:r>
          </w:p>
        </w:tc>
        <w:tc>
          <w:tcPr>
            <w:tcW w:w="764" w:type="dxa"/>
            <w:shd w:val="clear" w:color="auto" w:fill="auto"/>
            <w:vAlign w:val="center"/>
          </w:tcPr>
          <w:p w14:paraId="57DEEAF3" w14:textId="77777777" w:rsidR="00A17DBC" w:rsidRPr="00EF5447" w:rsidRDefault="00A17DBC" w:rsidP="00D968FF">
            <w:pPr>
              <w:pStyle w:val="TAC"/>
              <w:rPr>
                <w:rFonts w:cs="Arial"/>
              </w:rPr>
            </w:pPr>
            <w:r w:rsidRPr="00EF5447">
              <w:rPr>
                <w:lang w:eastAsia="zh-CN"/>
              </w:rPr>
              <w:t>36</w:t>
            </w:r>
          </w:p>
        </w:tc>
        <w:tc>
          <w:tcPr>
            <w:tcW w:w="764" w:type="dxa"/>
            <w:shd w:val="clear" w:color="auto" w:fill="auto"/>
            <w:vAlign w:val="center"/>
          </w:tcPr>
          <w:p w14:paraId="1DE83E40" w14:textId="77777777" w:rsidR="00A17DBC" w:rsidRPr="00EF5447" w:rsidRDefault="00A17DBC" w:rsidP="00D968FF">
            <w:pPr>
              <w:pStyle w:val="TAC"/>
              <w:rPr>
                <w:rFonts w:cs="Arial"/>
              </w:rPr>
            </w:pPr>
            <w:r w:rsidRPr="00EF5447">
              <w:rPr>
                <w:lang w:eastAsia="zh-CN"/>
              </w:rPr>
              <w:t>50</w:t>
            </w:r>
          </w:p>
        </w:tc>
        <w:tc>
          <w:tcPr>
            <w:tcW w:w="764" w:type="dxa"/>
            <w:shd w:val="clear" w:color="auto" w:fill="auto"/>
            <w:vAlign w:val="center"/>
          </w:tcPr>
          <w:p w14:paraId="71A8EC26" w14:textId="77777777" w:rsidR="00A17DBC" w:rsidRPr="00EF5447" w:rsidRDefault="00A17DBC" w:rsidP="00D968FF">
            <w:pPr>
              <w:pStyle w:val="TAC"/>
            </w:pPr>
          </w:p>
        </w:tc>
        <w:tc>
          <w:tcPr>
            <w:tcW w:w="764" w:type="dxa"/>
            <w:shd w:val="clear" w:color="auto" w:fill="auto"/>
            <w:vAlign w:val="center"/>
          </w:tcPr>
          <w:p w14:paraId="787851E8" w14:textId="77777777" w:rsidR="00A17DBC" w:rsidRPr="00EF5447" w:rsidRDefault="00A17DBC" w:rsidP="00D968FF">
            <w:pPr>
              <w:pStyle w:val="TAC"/>
            </w:pPr>
          </w:p>
        </w:tc>
        <w:tc>
          <w:tcPr>
            <w:tcW w:w="764" w:type="dxa"/>
            <w:shd w:val="clear" w:color="auto" w:fill="auto"/>
            <w:vAlign w:val="center"/>
          </w:tcPr>
          <w:p w14:paraId="3AEB24E5" w14:textId="77777777" w:rsidR="00A17DBC" w:rsidRPr="00EF5447" w:rsidRDefault="00A17DBC" w:rsidP="00D968FF">
            <w:pPr>
              <w:pStyle w:val="TAC"/>
            </w:pPr>
          </w:p>
        </w:tc>
        <w:tc>
          <w:tcPr>
            <w:tcW w:w="764" w:type="dxa"/>
            <w:shd w:val="clear" w:color="auto" w:fill="auto"/>
            <w:vAlign w:val="center"/>
          </w:tcPr>
          <w:p w14:paraId="69F34985" w14:textId="77777777" w:rsidR="00A17DBC" w:rsidRPr="00EF5447" w:rsidRDefault="00A17DBC" w:rsidP="00D968FF">
            <w:pPr>
              <w:pStyle w:val="TAC"/>
            </w:pPr>
          </w:p>
        </w:tc>
        <w:tc>
          <w:tcPr>
            <w:tcW w:w="764" w:type="dxa"/>
            <w:shd w:val="clear" w:color="auto" w:fill="auto"/>
            <w:vAlign w:val="center"/>
          </w:tcPr>
          <w:p w14:paraId="35585579" w14:textId="77777777" w:rsidR="00A17DBC" w:rsidRPr="00EF5447" w:rsidRDefault="00A17DBC" w:rsidP="00D968FF">
            <w:pPr>
              <w:pStyle w:val="TAC"/>
            </w:pPr>
          </w:p>
        </w:tc>
        <w:tc>
          <w:tcPr>
            <w:tcW w:w="764" w:type="dxa"/>
            <w:vAlign w:val="center"/>
          </w:tcPr>
          <w:p w14:paraId="18D3DADA" w14:textId="77777777" w:rsidR="00A17DBC" w:rsidRPr="00EF5447" w:rsidRDefault="00A17DBC" w:rsidP="00D968FF">
            <w:pPr>
              <w:pStyle w:val="TAC"/>
            </w:pPr>
          </w:p>
        </w:tc>
        <w:tc>
          <w:tcPr>
            <w:tcW w:w="764" w:type="dxa"/>
            <w:shd w:val="clear" w:color="auto" w:fill="auto"/>
            <w:vAlign w:val="center"/>
          </w:tcPr>
          <w:p w14:paraId="127F9326" w14:textId="77777777" w:rsidR="00A17DBC" w:rsidRPr="00EF5447" w:rsidRDefault="00A17DBC" w:rsidP="00D968FF">
            <w:pPr>
              <w:pStyle w:val="TAC"/>
            </w:pPr>
          </w:p>
        </w:tc>
      </w:tr>
      <w:tr w:rsidR="00A17DBC" w:rsidRPr="00EF5447" w14:paraId="15EFACD8" w14:textId="77777777" w:rsidTr="00D968FF">
        <w:trPr>
          <w:trHeight w:val="187"/>
          <w:jc w:val="center"/>
        </w:trPr>
        <w:tc>
          <w:tcPr>
            <w:tcW w:w="698" w:type="dxa"/>
            <w:shd w:val="clear" w:color="auto" w:fill="auto"/>
            <w:vAlign w:val="center"/>
          </w:tcPr>
          <w:p w14:paraId="0D33C651" w14:textId="77777777" w:rsidR="00A17DBC" w:rsidRPr="00EF5447" w:rsidRDefault="00A17DBC" w:rsidP="00D968FF">
            <w:pPr>
              <w:pStyle w:val="TAC"/>
            </w:pPr>
            <w:r>
              <w:t>n78</w:t>
            </w:r>
          </w:p>
        </w:tc>
        <w:tc>
          <w:tcPr>
            <w:tcW w:w="698" w:type="dxa"/>
            <w:shd w:val="clear" w:color="auto" w:fill="auto"/>
            <w:vAlign w:val="center"/>
          </w:tcPr>
          <w:p w14:paraId="164BC5A7" w14:textId="77777777" w:rsidR="00A17DBC" w:rsidRPr="00EF5447" w:rsidRDefault="00A17DBC" w:rsidP="00D968FF">
            <w:pPr>
              <w:pStyle w:val="TAC"/>
              <w:rPr>
                <w:lang w:eastAsia="zh-CN"/>
              </w:rPr>
            </w:pPr>
            <w:r>
              <w:rPr>
                <w:lang w:eastAsia="zh-CN"/>
              </w:rPr>
              <w:t>8</w:t>
            </w:r>
          </w:p>
        </w:tc>
        <w:tc>
          <w:tcPr>
            <w:tcW w:w="709" w:type="dxa"/>
            <w:vAlign w:val="center"/>
          </w:tcPr>
          <w:p w14:paraId="73EA624B" w14:textId="77777777" w:rsidR="00A17DBC" w:rsidRPr="00EF5447" w:rsidRDefault="00A17DBC" w:rsidP="00D968FF">
            <w:pPr>
              <w:pStyle w:val="TAC"/>
              <w:rPr>
                <w:lang w:eastAsia="zh-CN"/>
              </w:rPr>
            </w:pPr>
            <w:r>
              <w:rPr>
                <w:rFonts w:cs="Arial"/>
                <w:szCs w:val="18"/>
              </w:rPr>
              <w:t>15</w:t>
            </w:r>
          </w:p>
        </w:tc>
        <w:tc>
          <w:tcPr>
            <w:tcW w:w="764" w:type="dxa"/>
            <w:shd w:val="clear" w:color="auto" w:fill="auto"/>
            <w:vAlign w:val="center"/>
          </w:tcPr>
          <w:p w14:paraId="01C9D428" w14:textId="77777777" w:rsidR="00A17DBC" w:rsidRPr="00EF5447" w:rsidRDefault="00A17DBC" w:rsidP="00D968FF">
            <w:pPr>
              <w:pStyle w:val="TAC"/>
              <w:rPr>
                <w:rFonts w:cs="Arial"/>
              </w:rPr>
            </w:pPr>
            <w:r>
              <w:rPr>
                <w:rFonts w:cs="Arial"/>
                <w:szCs w:val="18"/>
              </w:rPr>
              <w:t>25</w:t>
            </w:r>
          </w:p>
        </w:tc>
        <w:tc>
          <w:tcPr>
            <w:tcW w:w="764" w:type="dxa"/>
            <w:shd w:val="clear" w:color="auto" w:fill="auto"/>
            <w:vAlign w:val="center"/>
          </w:tcPr>
          <w:p w14:paraId="36DCAE37" w14:textId="77777777" w:rsidR="00A17DBC" w:rsidRPr="00EF5447" w:rsidRDefault="00A17DBC" w:rsidP="00D968FF">
            <w:pPr>
              <w:pStyle w:val="TAC"/>
              <w:rPr>
                <w:lang w:eastAsia="zh-CN"/>
              </w:rPr>
            </w:pPr>
            <w:r>
              <w:rPr>
                <w:rFonts w:cs="Arial"/>
                <w:szCs w:val="18"/>
              </w:rPr>
              <w:t>25</w:t>
            </w:r>
          </w:p>
        </w:tc>
        <w:tc>
          <w:tcPr>
            <w:tcW w:w="764" w:type="dxa"/>
            <w:shd w:val="clear" w:color="auto" w:fill="auto"/>
            <w:vAlign w:val="center"/>
          </w:tcPr>
          <w:p w14:paraId="4B1449DA" w14:textId="77777777" w:rsidR="00A17DBC" w:rsidRPr="00EF5447" w:rsidRDefault="00A17DBC" w:rsidP="00D968FF">
            <w:pPr>
              <w:pStyle w:val="TAC"/>
              <w:rPr>
                <w:lang w:eastAsia="zh-CN"/>
              </w:rPr>
            </w:pPr>
            <w:r>
              <w:rPr>
                <w:rFonts w:cs="Arial"/>
                <w:szCs w:val="18"/>
              </w:rPr>
              <w:t>20</w:t>
            </w:r>
          </w:p>
        </w:tc>
        <w:tc>
          <w:tcPr>
            <w:tcW w:w="764" w:type="dxa"/>
            <w:shd w:val="clear" w:color="auto" w:fill="auto"/>
            <w:vAlign w:val="center"/>
          </w:tcPr>
          <w:p w14:paraId="646200D1" w14:textId="77777777" w:rsidR="00A17DBC" w:rsidRPr="00EF5447" w:rsidRDefault="00A17DBC" w:rsidP="00D968FF">
            <w:pPr>
              <w:pStyle w:val="TAC"/>
              <w:rPr>
                <w:lang w:eastAsia="zh-CN"/>
              </w:rPr>
            </w:pPr>
            <w:r>
              <w:rPr>
                <w:lang w:eastAsia="zh-CN"/>
              </w:rPr>
              <w:t>20</w:t>
            </w:r>
          </w:p>
        </w:tc>
        <w:tc>
          <w:tcPr>
            <w:tcW w:w="764" w:type="dxa"/>
            <w:shd w:val="clear" w:color="auto" w:fill="auto"/>
            <w:vAlign w:val="center"/>
          </w:tcPr>
          <w:p w14:paraId="1EC63CDA" w14:textId="77777777" w:rsidR="00A17DBC" w:rsidRPr="00EF5447" w:rsidRDefault="00A17DBC" w:rsidP="00D968FF">
            <w:pPr>
              <w:pStyle w:val="TAC"/>
            </w:pPr>
          </w:p>
        </w:tc>
        <w:tc>
          <w:tcPr>
            <w:tcW w:w="764" w:type="dxa"/>
            <w:shd w:val="clear" w:color="auto" w:fill="auto"/>
            <w:vAlign w:val="center"/>
          </w:tcPr>
          <w:p w14:paraId="36193264" w14:textId="77777777" w:rsidR="00A17DBC" w:rsidRPr="00EF5447" w:rsidRDefault="00A17DBC" w:rsidP="00D968FF">
            <w:pPr>
              <w:pStyle w:val="TAC"/>
            </w:pPr>
          </w:p>
        </w:tc>
        <w:tc>
          <w:tcPr>
            <w:tcW w:w="764" w:type="dxa"/>
            <w:shd w:val="clear" w:color="auto" w:fill="auto"/>
            <w:vAlign w:val="center"/>
          </w:tcPr>
          <w:p w14:paraId="7FAEECD5" w14:textId="77777777" w:rsidR="00A17DBC" w:rsidRPr="00EF5447" w:rsidRDefault="00A17DBC" w:rsidP="00D968FF">
            <w:pPr>
              <w:pStyle w:val="TAC"/>
            </w:pPr>
          </w:p>
        </w:tc>
        <w:tc>
          <w:tcPr>
            <w:tcW w:w="764" w:type="dxa"/>
            <w:shd w:val="clear" w:color="auto" w:fill="auto"/>
            <w:vAlign w:val="center"/>
          </w:tcPr>
          <w:p w14:paraId="74C0A4A8" w14:textId="77777777" w:rsidR="00A17DBC" w:rsidRPr="00EF5447" w:rsidRDefault="00A17DBC" w:rsidP="00D968FF">
            <w:pPr>
              <w:pStyle w:val="TAC"/>
            </w:pPr>
          </w:p>
        </w:tc>
        <w:tc>
          <w:tcPr>
            <w:tcW w:w="764" w:type="dxa"/>
            <w:shd w:val="clear" w:color="auto" w:fill="auto"/>
            <w:vAlign w:val="center"/>
          </w:tcPr>
          <w:p w14:paraId="1D79B5D9" w14:textId="77777777" w:rsidR="00A17DBC" w:rsidRPr="00EF5447" w:rsidRDefault="00A17DBC" w:rsidP="00D968FF">
            <w:pPr>
              <w:pStyle w:val="TAC"/>
            </w:pPr>
          </w:p>
        </w:tc>
        <w:tc>
          <w:tcPr>
            <w:tcW w:w="764" w:type="dxa"/>
            <w:vAlign w:val="center"/>
          </w:tcPr>
          <w:p w14:paraId="61420033" w14:textId="77777777" w:rsidR="00A17DBC" w:rsidRPr="00EF5447" w:rsidRDefault="00A17DBC" w:rsidP="00D968FF">
            <w:pPr>
              <w:pStyle w:val="TAC"/>
            </w:pPr>
          </w:p>
        </w:tc>
        <w:tc>
          <w:tcPr>
            <w:tcW w:w="764" w:type="dxa"/>
            <w:shd w:val="clear" w:color="auto" w:fill="auto"/>
            <w:vAlign w:val="center"/>
          </w:tcPr>
          <w:p w14:paraId="3C0E9179" w14:textId="77777777" w:rsidR="00A17DBC" w:rsidRPr="00EF5447" w:rsidRDefault="00A17DBC" w:rsidP="00D968FF">
            <w:pPr>
              <w:pStyle w:val="TAC"/>
            </w:pPr>
          </w:p>
        </w:tc>
      </w:tr>
      <w:tr w:rsidR="00A17DBC" w:rsidRPr="00EF5447" w14:paraId="052633AE" w14:textId="77777777" w:rsidTr="00D968FF">
        <w:trPr>
          <w:trHeight w:val="187"/>
          <w:jc w:val="center"/>
        </w:trPr>
        <w:tc>
          <w:tcPr>
            <w:tcW w:w="698" w:type="dxa"/>
            <w:shd w:val="clear" w:color="auto" w:fill="auto"/>
            <w:vAlign w:val="center"/>
          </w:tcPr>
          <w:p w14:paraId="26C6A4CD" w14:textId="77777777" w:rsidR="00A17DBC" w:rsidRPr="00EF5447" w:rsidRDefault="00A17DBC" w:rsidP="00D968FF">
            <w:pPr>
              <w:pStyle w:val="TAC"/>
            </w:pPr>
            <w:r>
              <w:t>n78</w:t>
            </w:r>
          </w:p>
        </w:tc>
        <w:tc>
          <w:tcPr>
            <w:tcW w:w="698" w:type="dxa"/>
            <w:shd w:val="clear" w:color="auto" w:fill="auto"/>
            <w:vAlign w:val="center"/>
          </w:tcPr>
          <w:p w14:paraId="2DAD0725" w14:textId="77777777" w:rsidR="00A17DBC" w:rsidRPr="00EF5447" w:rsidRDefault="00A17DBC" w:rsidP="00D968FF">
            <w:pPr>
              <w:pStyle w:val="TAC"/>
              <w:rPr>
                <w:lang w:eastAsia="zh-CN"/>
              </w:rPr>
            </w:pPr>
            <w:r>
              <w:rPr>
                <w:lang w:eastAsia="zh-CN"/>
              </w:rPr>
              <w:t>12</w:t>
            </w:r>
          </w:p>
        </w:tc>
        <w:tc>
          <w:tcPr>
            <w:tcW w:w="709" w:type="dxa"/>
            <w:vAlign w:val="center"/>
          </w:tcPr>
          <w:p w14:paraId="61F7D288" w14:textId="77777777" w:rsidR="00A17DBC" w:rsidRPr="00EF5447" w:rsidRDefault="00A17DBC" w:rsidP="00D968FF">
            <w:pPr>
              <w:pStyle w:val="TAC"/>
              <w:rPr>
                <w:lang w:eastAsia="zh-CN"/>
              </w:rPr>
            </w:pPr>
            <w:r>
              <w:rPr>
                <w:lang w:eastAsia="zh-CN"/>
              </w:rPr>
              <w:t>15</w:t>
            </w:r>
          </w:p>
        </w:tc>
        <w:tc>
          <w:tcPr>
            <w:tcW w:w="764" w:type="dxa"/>
            <w:shd w:val="clear" w:color="auto" w:fill="auto"/>
            <w:vAlign w:val="center"/>
          </w:tcPr>
          <w:p w14:paraId="7B549F2B" w14:textId="77777777" w:rsidR="00A17DBC" w:rsidRPr="00EF5447" w:rsidRDefault="00A17DBC" w:rsidP="00D968FF">
            <w:pPr>
              <w:pStyle w:val="TAC"/>
              <w:rPr>
                <w:rFonts w:cs="Arial"/>
              </w:rPr>
            </w:pPr>
            <w:r>
              <w:rPr>
                <w:rFonts w:cs="Arial"/>
              </w:rPr>
              <w:t>25</w:t>
            </w:r>
          </w:p>
        </w:tc>
        <w:tc>
          <w:tcPr>
            <w:tcW w:w="764" w:type="dxa"/>
            <w:shd w:val="clear" w:color="auto" w:fill="auto"/>
            <w:vAlign w:val="center"/>
          </w:tcPr>
          <w:p w14:paraId="786B26CF" w14:textId="77777777" w:rsidR="00A17DBC" w:rsidRPr="00EF5447" w:rsidRDefault="00A17DBC" w:rsidP="00D968FF">
            <w:pPr>
              <w:pStyle w:val="TAC"/>
              <w:rPr>
                <w:lang w:eastAsia="zh-CN"/>
              </w:rPr>
            </w:pPr>
            <w:r>
              <w:rPr>
                <w:lang w:eastAsia="zh-CN"/>
              </w:rPr>
              <w:t>50</w:t>
            </w:r>
          </w:p>
        </w:tc>
        <w:tc>
          <w:tcPr>
            <w:tcW w:w="764" w:type="dxa"/>
            <w:shd w:val="clear" w:color="auto" w:fill="auto"/>
            <w:vAlign w:val="center"/>
          </w:tcPr>
          <w:p w14:paraId="41BCCC82" w14:textId="77777777" w:rsidR="00A17DBC" w:rsidRPr="00EF5447" w:rsidRDefault="00A17DBC" w:rsidP="00D968FF">
            <w:pPr>
              <w:pStyle w:val="TAC"/>
              <w:rPr>
                <w:lang w:eastAsia="zh-CN"/>
              </w:rPr>
            </w:pPr>
          </w:p>
        </w:tc>
        <w:tc>
          <w:tcPr>
            <w:tcW w:w="764" w:type="dxa"/>
            <w:shd w:val="clear" w:color="auto" w:fill="auto"/>
            <w:vAlign w:val="center"/>
          </w:tcPr>
          <w:p w14:paraId="02FE7411" w14:textId="77777777" w:rsidR="00A17DBC" w:rsidRPr="00EF5447" w:rsidRDefault="00A17DBC" w:rsidP="00D968FF">
            <w:pPr>
              <w:pStyle w:val="TAC"/>
              <w:rPr>
                <w:lang w:eastAsia="zh-CN"/>
              </w:rPr>
            </w:pPr>
          </w:p>
        </w:tc>
        <w:tc>
          <w:tcPr>
            <w:tcW w:w="764" w:type="dxa"/>
            <w:shd w:val="clear" w:color="auto" w:fill="auto"/>
            <w:vAlign w:val="center"/>
          </w:tcPr>
          <w:p w14:paraId="76B765AC" w14:textId="77777777" w:rsidR="00A17DBC" w:rsidRPr="00EF5447" w:rsidRDefault="00A17DBC" w:rsidP="00D968FF">
            <w:pPr>
              <w:pStyle w:val="TAC"/>
            </w:pPr>
          </w:p>
        </w:tc>
        <w:tc>
          <w:tcPr>
            <w:tcW w:w="764" w:type="dxa"/>
            <w:shd w:val="clear" w:color="auto" w:fill="auto"/>
            <w:vAlign w:val="center"/>
          </w:tcPr>
          <w:p w14:paraId="74C46BD9" w14:textId="77777777" w:rsidR="00A17DBC" w:rsidRPr="00EF5447" w:rsidRDefault="00A17DBC" w:rsidP="00D968FF">
            <w:pPr>
              <w:pStyle w:val="TAC"/>
            </w:pPr>
          </w:p>
        </w:tc>
        <w:tc>
          <w:tcPr>
            <w:tcW w:w="764" w:type="dxa"/>
            <w:shd w:val="clear" w:color="auto" w:fill="auto"/>
            <w:vAlign w:val="center"/>
          </w:tcPr>
          <w:p w14:paraId="2E6A580C" w14:textId="77777777" w:rsidR="00A17DBC" w:rsidRPr="00EF5447" w:rsidRDefault="00A17DBC" w:rsidP="00D968FF">
            <w:pPr>
              <w:pStyle w:val="TAC"/>
            </w:pPr>
          </w:p>
        </w:tc>
        <w:tc>
          <w:tcPr>
            <w:tcW w:w="764" w:type="dxa"/>
            <w:shd w:val="clear" w:color="auto" w:fill="auto"/>
            <w:vAlign w:val="center"/>
          </w:tcPr>
          <w:p w14:paraId="40C093B5" w14:textId="77777777" w:rsidR="00A17DBC" w:rsidRPr="00EF5447" w:rsidRDefault="00A17DBC" w:rsidP="00D968FF">
            <w:pPr>
              <w:pStyle w:val="TAC"/>
            </w:pPr>
          </w:p>
        </w:tc>
        <w:tc>
          <w:tcPr>
            <w:tcW w:w="764" w:type="dxa"/>
            <w:shd w:val="clear" w:color="auto" w:fill="auto"/>
            <w:vAlign w:val="center"/>
          </w:tcPr>
          <w:p w14:paraId="36EF6E4E" w14:textId="77777777" w:rsidR="00A17DBC" w:rsidRPr="00EF5447" w:rsidRDefault="00A17DBC" w:rsidP="00D968FF">
            <w:pPr>
              <w:pStyle w:val="TAC"/>
            </w:pPr>
          </w:p>
        </w:tc>
        <w:tc>
          <w:tcPr>
            <w:tcW w:w="764" w:type="dxa"/>
            <w:vAlign w:val="center"/>
          </w:tcPr>
          <w:p w14:paraId="1A67813A" w14:textId="77777777" w:rsidR="00A17DBC" w:rsidRPr="00EF5447" w:rsidRDefault="00A17DBC" w:rsidP="00D968FF">
            <w:pPr>
              <w:pStyle w:val="TAC"/>
            </w:pPr>
          </w:p>
        </w:tc>
        <w:tc>
          <w:tcPr>
            <w:tcW w:w="764" w:type="dxa"/>
            <w:shd w:val="clear" w:color="auto" w:fill="auto"/>
            <w:vAlign w:val="center"/>
          </w:tcPr>
          <w:p w14:paraId="0FD54E36" w14:textId="77777777" w:rsidR="00A17DBC" w:rsidRPr="00EF5447" w:rsidRDefault="00A17DBC" w:rsidP="00D968FF">
            <w:pPr>
              <w:pStyle w:val="TAC"/>
            </w:pPr>
          </w:p>
        </w:tc>
      </w:tr>
      <w:tr w:rsidR="00A17DBC" w:rsidRPr="00EF5447" w14:paraId="263D9C18" w14:textId="77777777" w:rsidTr="00D968FF">
        <w:trPr>
          <w:trHeight w:val="187"/>
          <w:jc w:val="center"/>
        </w:trPr>
        <w:tc>
          <w:tcPr>
            <w:tcW w:w="698" w:type="dxa"/>
            <w:shd w:val="clear" w:color="auto" w:fill="auto"/>
            <w:vAlign w:val="center"/>
          </w:tcPr>
          <w:p w14:paraId="25994752" w14:textId="77777777" w:rsidR="00A17DBC" w:rsidRPr="00EF5447" w:rsidRDefault="00A17DBC" w:rsidP="00D968FF">
            <w:pPr>
              <w:pStyle w:val="TAC"/>
            </w:pPr>
            <w:r>
              <w:t>n78</w:t>
            </w:r>
          </w:p>
        </w:tc>
        <w:tc>
          <w:tcPr>
            <w:tcW w:w="698" w:type="dxa"/>
            <w:shd w:val="clear" w:color="auto" w:fill="auto"/>
            <w:vAlign w:val="center"/>
          </w:tcPr>
          <w:p w14:paraId="0451D59B" w14:textId="77777777" w:rsidR="00A17DBC" w:rsidRPr="00EF5447" w:rsidRDefault="00A17DBC" w:rsidP="00D968FF">
            <w:pPr>
              <w:pStyle w:val="TAC"/>
              <w:rPr>
                <w:lang w:eastAsia="zh-CN"/>
              </w:rPr>
            </w:pPr>
            <w:r>
              <w:rPr>
                <w:lang w:eastAsia="zh-CN"/>
              </w:rPr>
              <w:t>13</w:t>
            </w:r>
          </w:p>
        </w:tc>
        <w:tc>
          <w:tcPr>
            <w:tcW w:w="709" w:type="dxa"/>
            <w:vAlign w:val="center"/>
          </w:tcPr>
          <w:p w14:paraId="527C535B" w14:textId="77777777" w:rsidR="00A17DBC" w:rsidRPr="00EF5447" w:rsidRDefault="00A17DBC" w:rsidP="00D968FF">
            <w:pPr>
              <w:pStyle w:val="TAC"/>
              <w:rPr>
                <w:lang w:eastAsia="zh-CN"/>
              </w:rPr>
            </w:pPr>
            <w:r>
              <w:rPr>
                <w:lang w:eastAsia="zh-CN"/>
              </w:rPr>
              <w:t>15</w:t>
            </w:r>
          </w:p>
        </w:tc>
        <w:tc>
          <w:tcPr>
            <w:tcW w:w="764" w:type="dxa"/>
            <w:shd w:val="clear" w:color="auto" w:fill="auto"/>
            <w:vAlign w:val="center"/>
          </w:tcPr>
          <w:p w14:paraId="06969ECE" w14:textId="77777777" w:rsidR="00A17DBC" w:rsidRPr="00EF5447" w:rsidRDefault="00A17DBC" w:rsidP="00D968FF">
            <w:pPr>
              <w:pStyle w:val="TAC"/>
              <w:rPr>
                <w:rFonts w:cs="Arial"/>
              </w:rPr>
            </w:pPr>
            <w:r>
              <w:rPr>
                <w:rFonts w:cs="Arial"/>
              </w:rPr>
              <w:t>25</w:t>
            </w:r>
          </w:p>
        </w:tc>
        <w:tc>
          <w:tcPr>
            <w:tcW w:w="764" w:type="dxa"/>
            <w:shd w:val="clear" w:color="auto" w:fill="auto"/>
            <w:vAlign w:val="center"/>
          </w:tcPr>
          <w:p w14:paraId="5B570905" w14:textId="77777777" w:rsidR="00A17DBC" w:rsidRPr="00EF5447" w:rsidRDefault="00A17DBC" w:rsidP="00D968FF">
            <w:pPr>
              <w:pStyle w:val="TAC"/>
              <w:rPr>
                <w:lang w:eastAsia="zh-CN"/>
              </w:rPr>
            </w:pPr>
            <w:r>
              <w:rPr>
                <w:lang w:eastAsia="zh-CN"/>
              </w:rPr>
              <w:t>50</w:t>
            </w:r>
          </w:p>
        </w:tc>
        <w:tc>
          <w:tcPr>
            <w:tcW w:w="764" w:type="dxa"/>
            <w:shd w:val="clear" w:color="auto" w:fill="auto"/>
            <w:vAlign w:val="center"/>
          </w:tcPr>
          <w:p w14:paraId="3501E9E5" w14:textId="77777777" w:rsidR="00A17DBC" w:rsidRPr="00EF5447" w:rsidRDefault="00A17DBC" w:rsidP="00D968FF">
            <w:pPr>
              <w:pStyle w:val="TAC"/>
              <w:rPr>
                <w:lang w:eastAsia="zh-CN"/>
              </w:rPr>
            </w:pPr>
          </w:p>
        </w:tc>
        <w:tc>
          <w:tcPr>
            <w:tcW w:w="764" w:type="dxa"/>
            <w:shd w:val="clear" w:color="auto" w:fill="auto"/>
            <w:vAlign w:val="center"/>
          </w:tcPr>
          <w:p w14:paraId="2576D14E" w14:textId="77777777" w:rsidR="00A17DBC" w:rsidRPr="00EF5447" w:rsidRDefault="00A17DBC" w:rsidP="00D968FF">
            <w:pPr>
              <w:pStyle w:val="TAC"/>
              <w:rPr>
                <w:lang w:eastAsia="zh-CN"/>
              </w:rPr>
            </w:pPr>
          </w:p>
        </w:tc>
        <w:tc>
          <w:tcPr>
            <w:tcW w:w="764" w:type="dxa"/>
            <w:shd w:val="clear" w:color="auto" w:fill="auto"/>
            <w:vAlign w:val="center"/>
          </w:tcPr>
          <w:p w14:paraId="5A487261" w14:textId="77777777" w:rsidR="00A17DBC" w:rsidRPr="00EF5447" w:rsidRDefault="00A17DBC" w:rsidP="00D968FF">
            <w:pPr>
              <w:pStyle w:val="TAC"/>
            </w:pPr>
          </w:p>
        </w:tc>
        <w:tc>
          <w:tcPr>
            <w:tcW w:w="764" w:type="dxa"/>
            <w:shd w:val="clear" w:color="auto" w:fill="auto"/>
            <w:vAlign w:val="center"/>
          </w:tcPr>
          <w:p w14:paraId="2858D34C" w14:textId="77777777" w:rsidR="00A17DBC" w:rsidRPr="00EF5447" w:rsidRDefault="00A17DBC" w:rsidP="00D968FF">
            <w:pPr>
              <w:pStyle w:val="TAC"/>
            </w:pPr>
          </w:p>
        </w:tc>
        <w:tc>
          <w:tcPr>
            <w:tcW w:w="764" w:type="dxa"/>
            <w:shd w:val="clear" w:color="auto" w:fill="auto"/>
            <w:vAlign w:val="center"/>
          </w:tcPr>
          <w:p w14:paraId="72AEDF33" w14:textId="77777777" w:rsidR="00A17DBC" w:rsidRPr="00EF5447" w:rsidRDefault="00A17DBC" w:rsidP="00D968FF">
            <w:pPr>
              <w:pStyle w:val="TAC"/>
            </w:pPr>
          </w:p>
        </w:tc>
        <w:tc>
          <w:tcPr>
            <w:tcW w:w="764" w:type="dxa"/>
            <w:shd w:val="clear" w:color="auto" w:fill="auto"/>
            <w:vAlign w:val="center"/>
          </w:tcPr>
          <w:p w14:paraId="39B5AA81" w14:textId="77777777" w:rsidR="00A17DBC" w:rsidRPr="00EF5447" w:rsidRDefault="00A17DBC" w:rsidP="00D968FF">
            <w:pPr>
              <w:pStyle w:val="TAC"/>
            </w:pPr>
          </w:p>
        </w:tc>
        <w:tc>
          <w:tcPr>
            <w:tcW w:w="764" w:type="dxa"/>
            <w:shd w:val="clear" w:color="auto" w:fill="auto"/>
            <w:vAlign w:val="center"/>
          </w:tcPr>
          <w:p w14:paraId="095ADDD3" w14:textId="77777777" w:rsidR="00A17DBC" w:rsidRPr="00EF5447" w:rsidRDefault="00A17DBC" w:rsidP="00D968FF">
            <w:pPr>
              <w:pStyle w:val="TAC"/>
            </w:pPr>
          </w:p>
        </w:tc>
        <w:tc>
          <w:tcPr>
            <w:tcW w:w="764" w:type="dxa"/>
            <w:vAlign w:val="center"/>
          </w:tcPr>
          <w:p w14:paraId="7DFC9BA6" w14:textId="77777777" w:rsidR="00A17DBC" w:rsidRPr="00EF5447" w:rsidRDefault="00A17DBC" w:rsidP="00D968FF">
            <w:pPr>
              <w:pStyle w:val="TAC"/>
            </w:pPr>
          </w:p>
        </w:tc>
        <w:tc>
          <w:tcPr>
            <w:tcW w:w="764" w:type="dxa"/>
            <w:shd w:val="clear" w:color="auto" w:fill="auto"/>
            <w:vAlign w:val="center"/>
          </w:tcPr>
          <w:p w14:paraId="5EEC31C1" w14:textId="77777777" w:rsidR="00A17DBC" w:rsidRPr="00EF5447" w:rsidRDefault="00A17DBC" w:rsidP="00D968FF">
            <w:pPr>
              <w:pStyle w:val="TAC"/>
            </w:pPr>
          </w:p>
        </w:tc>
      </w:tr>
      <w:tr w:rsidR="00A17DBC" w:rsidRPr="00EF5447" w14:paraId="17D49B6A" w14:textId="77777777" w:rsidTr="00D968FF">
        <w:trPr>
          <w:trHeight w:val="187"/>
          <w:jc w:val="center"/>
        </w:trPr>
        <w:tc>
          <w:tcPr>
            <w:tcW w:w="698" w:type="dxa"/>
            <w:shd w:val="clear" w:color="auto" w:fill="auto"/>
            <w:vAlign w:val="center"/>
          </w:tcPr>
          <w:p w14:paraId="249A1C89" w14:textId="77777777" w:rsidR="00A17DBC" w:rsidRPr="00EF5447" w:rsidRDefault="00A17DBC" w:rsidP="00D968FF">
            <w:pPr>
              <w:pStyle w:val="TAC"/>
              <w:rPr>
                <w:lang w:eastAsia="ja-JP"/>
              </w:rPr>
            </w:pPr>
            <w:r w:rsidRPr="00C357D8">
              <w:rPr>
                <w:lang w:eastAsia="ja-JP"/>
              </w:rPr>
              <w:t>n7</w:t>
            </w:r>
            <w:r>
              <w:rPr>
                <w:lang w:eastAsia="ja-JP"/>
              </w:rPr>
              <w:t>8</w:t>
            </w:r>
          </w:p>
        </w:tc>
        <w:tc>
          <w:tcPr>
            <w:tcW w:w="698" w:type="dxa"/>
            <w:shd w:val="clear" w:color="auto" w:fill="auto"/>
            <w:vAlign w:val="center"/>
          </w:tcPr>
          <w:p w14:paraId="4745891D" w14:textId="77777777" w:rsidR="00A17DBC" w:rsidRPr="00EF5447" w:rsidRDefault="00A17DBC" w:rsidP="00D968FF">
            <w:pPr>
              <w:pStyle w:val="TAC"/>
              <w:rPr>
                <w:lang w:eastAsia="ja-JP"/>
              </w:rPr>
            </w:pPr>
            <w:r w:rsidRPr="00C357D8">
              <w:rPr>
                <w:lang w:eastAsia="ja-JP"/>
              </w:rPr>
              <w:t>28</w:t>
            </w:r>
          </w:p>
        </w:tc>
        <w:tc>
          <w:tcPr>
            <w:tcW w:w="709" w:type="dxa"/>
            <w:vAlign w:val="center"/>
          </w:tcPr>
          <w:p w14:paraId="51A9F31A" w14:textId="77777777" w:rsidR="00A17DBC" w:rsidRPr="00EF5447" w:rsidRDefault="00A17DBC" w:rsidP="00D968FF">
            <w:pPr>
              <w:pStyle w:val="TAC"/>
              <w:rPr>
                <w:lang w:eastAsia="ja-JP"/>
              </w:rPr>
            </w:pPr>
            <w:r w:rsidRPr="00C357D8">
              <w:rPr>
                <w:lang w:eastAsia="ja-JP"/>
              </w:rPr>
              <w:t>15</w:t>
            </w:r>
          </w:p>
        </w:tc>
        <w:tc>
          <w:tcPr>
            <w:tcW w:w="764" w:type="dxa"/>
            <w:shd w:val="clear" w:color="auto" w:fill="auto"/>
            <w:vAlign w:val="center"/>
          </w:tcPr>
          <w:p w14:paraId="7FE016EA" w14:textId="77777777" w:rsidR="00A17DBC" w:rsidRPr="00EF5447" w:rsidRDefault="00A17DBC" w:rsidP="00D968FF">
            <w:pPr>
              <w:pStyle w:val="TAC"/>
              <w:rPr>
                <w:rFonts w:cs="Arial"/>
              </w:rPr>
            </w:pPr>
            <w:r w:rsidRPr="00C357D8">
              <w:rPr>
                <w:rFonts w:cs="Arial"/>
              </w:rPr>
              <w:t>25</w:t>
            </w:r>
          </w:p>
        </w:tc>
        <w:tc>
          <w:tcPr>
            <w:tcW w:w="764" w:type="dxa"/>
            <w:shd w:val="clear" w:color="auto" w:fill="auto"/>
            <w:vAlign w:val="center"/>
          </w:tcPr>
          <w:p w14:paraId="52DC137B" w14:textId="77777777" w:rsidR="00A17DBC" w:rsidRPr="00EF5447" w:rsidRDefault="00A17DBC" w:rsidP="00D968FF">
            <w:pPr>
              <w:pStyle w:val="TAC"/>
              <w:rPr>
                <w:rFonts w:cs="Arial"/>
              </w:rPr>
            </w:pPr>
            <w:r w:rsidRPr="00C357D8">
              <w:rPr>
                <w:rFonts w:cs="Arial"/>
              </w:rPr>
              <w:t>50</w:t>
            </w:r>
          </w:p>
        </w:tc>
        <w:tc>
          <w:tcPr>
            <w:tcW w:w="764" w:type="dxa"/>
            <w:shd w:val="clear" w:color="auto" w:fill="auto"/>
            <w:vAlign w:val="center"/>
          </w:tcPr>
          <w:p w14:paraId="5FE434EA" w14:textId="77777777" w:rsidR="00A17DBC" w:rsidRPr="00EF5447" w:rsidRDefault="00A17DBC" w:rsidP="00D968FF">
            <w:pPr>
              <w:pStyle w:val="TAC"/>
              <w:rPr>
                <w:lang w:eastAsia="zh-CN"/>
              </w:rPr>
            </w:pPr>
            <w:r w:rsidRPr="00C357D8">
              <w:rPr>
                <w:rFonts w:cs="Arial"/>
              </w:rPr>
              <w:t>75</w:t>
            </w:r>
          </w:p>
        </w:tc>
        <w:tc>
          <w:tcPr>
            <w:tcW w:w="764" w:type="dxa"/>
            <w:shd w:val="clear" w:color="auto" w:fill="auto"/>
            <w:vAlign w:val="center"/>
          </w:tcPr>
          <w:p w14:paraId="50CEF00A" w14:textId="77777777" w:rsidR="00A17DBC" w:rsidRPr="00EF5447" w:rsidRDefault="00A17DBC" w:rsidP="00D968FF">
            <w:pPr>
              <w:pStyle w:val="TAC"/>
              <w:rPr>
                <w:lang w:eastAsia="zh-CN"/>
              </w:rPr>
            </w:pPr>
            <w:r w:rsidRPr="00C357D8">
              <w:rPr>
                <w:rFonts w:cs="Arial"/>
              </w:rPr>
              <w:t>100</w:t>
            </w:r>
          </w:p>
        </w:tc>
        <w:tc>
          <w:tcPr>
            <w:tcW w:w="764" w:type="dxa"/>
            <w:shd w:val="clear" w:color="auto" w:fill="auto"/>
            <w:vAlign w:val="center"/>
          </w:tcPr>
          <w:p w14:paraId="2DDB9337" w14:textId="77777777" w:rsidR="00A17DBC" w:rsidRPr="00EF5447" w:rsidRDefault="00A17DBC" w:rsidP="00D968FF">
            <w:pPr>
              <w:pStyle w:val="TAC"/>
            </w:pPr>
          </w:p>
        </w:tc>
        <w:tc>
          <w:tcPr>
            <w:tcW w:w="764" w:type="dxa"/>
            <w:shd w:val="clear" w:color="auto" w:fill="auto"/>
            <w:vAlign w:val="center"/>
          </w:tcPr>
          <w:p w14:paraId="5BAB67D1" w14:textId="77777777" w:rsidR="00A17DBC" w:rsidRPr="00EF5447" w:rsidRDefault="00A17DBC" w:rsidP="00D968FF">
            <w:pPr>
              <w:pStyle w:val="TAC"/>
            </w:pPr>
          </w:p>
        </w:tc>
        <w:tc>
          <w:tcPr>
            <w:tcW w:w="764" w:type="dxa"/>
            <w:shd w:val="clear" w:color="auto" w:fill="auto"/>
            <w:vAlign w:val="center"/>
          </w:tcPr>
          <w:p w14:paraId="59BA97AA" w14:textId="77777777" w:rsidR="00A17DBC" w:rsidRPr="00EF5447" w:rsidRDefault="00A17DBC" w:rsidP="00D968FF">
            <w:pPr>
              <w:pStyle w:val="TAC"/>
            </w:pPr>
          </w:p>
        </w:tc>
        <w:tc>
          <w:tcPr>
            <w:tcW w:w="764" w:type="dxa"/>
            <w:shd w:val="clear" w:color="auto" w:fill="auto"/>
            <w:vAlign w:val="center"/>
          </w:tcPr>
          <w:p w14:paraId="66592D52" w14:textId="77777777" w:rsidR="00A17DBC" w:rsidRPr="00EF5447" w:rsidRDefault="00A17DBC" w:rsidP="00D968FF">
            <w:pPr>
              <w:pStyle w:val="TAC"/>
            </w:pPr>
          </w:p>
        </w:tc>
        <w:tc>
          <w:tcPr>
            <w:tcW w:w="764" w:type="dxa"/>
            <w:shd w:val="clear" w:color="auto" w:fill="auto"/>
            <w:vAlign w:val="center"/>
          </w:tcPr>
          <w:p w14:paraId="062C9775" w14:textId="77777777" w:rsidR="00A17DBC" w:rsidRPr="00EF5447" w:rsidRDefault="00A17DBC" w:rsidP="00D968FF">
            <w:pPr>
              <w:pStyle w:val="TAC"/>
            </w:pPr>
          </w:p>
        </w:tc>
        <w:tc>
          <w:tcPr>
            <w:tcW w:w="764" w:type="dxa"/>
            <w:vAlign w:val="center"/>
          </w:tcPr>
          <w:p w14:paraId="77BB0FDC" w14:textId="77777777" w:rsidR="00A17DBC" w:rsidRPr="00EF5447" w:rsidRDefault="00A17DBC" w:rsidP="00D968FF">
            <w:pPr>
              <w:pStyle w:val="TAC"/>
            </w:pPr>
          </w:p>
        </w:tc>
        <w:tc>
          <w:tcPr>
            <w:tcW w:w="764" w:type="dxa"/>
            <w:shd w:val="clear" w:color="auto" w:fill="auto"/>
            <w:vAlign w:val="center"/>
          </w:tcPr>
          <w:p w14:paraId="5E5C5924" w14:textId="77777777" w:rsidR="00A17DBC" w:rsidRPr="00EF5447" w:rsidRDefault="00A17DBC" w:rsidP="00D968FF">
            <w:pPr>
              <w:pStyle w:val="TAC"/>
            </w:pPr>
          </w:p>
        </w:tc>
      </w:tr>
      <w:tr w:rsidR="00A17DBC" w:rsidRPr="00EF5447" w14:paraId="5065E38F" w14:textId="77777777" w:rsidTr="00D968FF">
        <w:trPr>
          <w:trHeight w:val="187"/>
          <w:jc w:val="center"/>
        </w:trPr>
        <w:tc>
          <w:tcPr>
            <w:tcW w:w="698" w:type="dxa"/>
            <w:shd w:val="clear" w:color="auto" w:fill="auto"/>
            <w:vAlign w:val="center"/>
          </w:tcPr>
          <w:p w14:paraId="525AE31C" w14:textId="77777777" w:rsidR="00A17DBC" w:rsidRPr="00EF5447" w:rsidRDefault="00A17DBC" w:rsidP="00D968FF">
            <w:pPr>
              <w:pStyle w:val="TAC"/>
            </w:pPr>
            <w:r w:rsidRPr="00EF5447">
              <w:rPr>
                <w:lang w:eastAsia="ja-JP"/>
              </w:rPr>
              <w:t>n7</w:t>
            </w:r>
            <w:r>
              <w:rPr>
                <w:lang w:eastAsia="ja-JP"/>
              </w:rPr>
              <w:t>8</w:t>
            </w:r>
          </w:p>
        </w:tc>
        <w:tc>
          <w:tcPr>
            <w:tcW w:w="698" w:type="dxa"/>
            <w:shd w:val="clear" w:color="auto" w:fill="auto"/>
            <w:vAlign w:val="center"/>
          </w:tcPr>
          <w:p w14:paraId="03C78C75" w14:textId="77777777" w:rsidR="00A17DBC" w:rsidRPr="00EF5447" w:rsidRDefault="00A17DBC" w:rsidP="00D968FF">
            <w:pPr>
              <w:pStyle w:val="TAC"/>
              <w:rPr>
                <w:lang w:eastAsia="zh-CN"/>
              </w:rPr>
            </w:pPr>
            <w:r w:rsidRPr="00EF5447">
              <w:rPr>
                <w:lang w:eastAsia="ja-JP"/>
              </w:rPr>
              <w:t>2</w:t>
            </w:r>
            <w:r>
              <w:rPr>
                <w:lang w:eastAsia="ja-JP"/>
              </w:rPr>
              <w:t>9</w:t>
            </w:r>
          </w:p>
        </w:tc>
        <w:tc>
          <w:tcPr>
            <w:tcW w:w="709" w:type="dxa"/>
            <w:vAlign w:val="center"/>
          </w:tcPr>
          <w:p w14:paraId="19640B78" w14:textId="77777777" w:rsidR="00A17DBC" w:rsidRPr="00EF5447" w:rsidRDefault="00A17DBC" w:rsidP="00D968FF">
            <w:pPr>
              <w:pStyle w:val="TAC"/>
              <w:rPr>
                <w:lang w:eastAsia="zh-CN"/>
              </w:rPr>
            </w:pPr>
            <w:r w:rsidRPr="00EF5447">
              <w:rPr>
                <w:lang w:eastAsia="ja-JP"/>
              </w:rPr>
              <w:t>15</w:t>
            </w:r>
          </w:p>
        </w:tc>
        <w:tc>
          <w:tcPr>
            <w:tcW w:w="764" w:type="dxa"/>
            <w:shd w:val="clear" w:color="auto" w:fill="auto"/>
            <w:vAlign w:val="center"/>
          </w:tcPr>
          <w:p w14:paraId="2E18BF74" w14:textId="77777777" w:rsidR="00A17DBC" w:rsidRPr="00EF5447" w:rsidRDefault="00A17DBC" w:rsidP="00D968FF">
            <w:pPr>
              <w:pStyle w:val="TAC"/>
              <w:rPr>
                <w:rFonts w:cs="Arial"/>
              </w:rPr>
            </w:pPr>
            <w:r w:rsidRPr="00EF5447">
              <w:rPr>
                <w:rFonts w:cs="Arial"/>
              </w:rPr>
              <w:t>25</w:t>
            </w:r>
          </w:p>
        </w:tc>
        <w:tc>
          <w:tcPr>
            <w:tcW w:w="764" w:type="dxa"/>
            <w:shd w:val="clear" w:color="auto" w:fill="auto"/>
            <w:vAlign w:val="center"/>
          </w:tcPr>
          <w:p w14:paraId="06759C36" w14:textId="77777777" w:rsidR="00A17DBC" w:rsidRPr="00EF5447" w:rsidRDefault="00A17DBC" w:rsidP="00D968FF">
            <w:pPr>
              <w:pStyle w:val="TAC"/>
              <w:rPr>
                <w:lang w:eastAsia="zh-CN"/>
              </w:rPr>
            </w:pPr>
            <w:r w:rsidRPr="00EF5447">
              <w:rPr>
                <w:rFonts w:cs="Arial"/>
              </w:rPr>
              <w:t>50</w:t>
            </w:r>
          </w:p>
        </w:tc>
        <w:tc>
          <w:tcPr>
            <w:tcW w:w="764" w:type="dxa"/>
            <w:shd w:val="clear" w:color="auto" w:fill="auto"/>
            <w:vAlign w:val="center"/>
          </w:tcPr>
          <w:p w14:paraId="68F679A3" w14:textId="77777777" w:rsidR="00A17DBC" w:rsidRPr="00EF5447" w:rsidRDefault="00A17DBC" w:rsidP="00D968FF">
            <w:pPr>
              <w:pStyle w:val="TAC"/>
              <w:rPr>
                <w:lang w:eastAsia="zh-CN"/>
              </w:rPr>
            </w:pPr>
          </w:p>
        </w:tc>
        <w:tc>
          <w:tcPr>
            <w:tcW w:w="764" w:type="dxa"/>
            <w:shd w:val="clear" w:color="auto" w:fill="auto"/>
            <w:vAlign w:val="center"/>
          </w:tcPr>
          <w:p w14:paraId="52A560FE" w14:textId="77777777" w:rsidR="00A17DBC" w:rsidRPr="00EF5447" w:rsidRDefault="00A17DBC" w:rsidP="00D968FF">
            <w:pPr>
              <w:pStyle w:val="TAC"/>
              <w:rPr>
                <w:lang w:eastAsia="zh-CN"/>
              </w:rPr>
            </w:pPr>
          </w:p>
        </w:tc>
        <w:tc>
          <w:tcPr>
            <w:tcW w:w="764" w:type="dxa"/>
            <w:shd w:val="clear" w:color="auto" w:fill="auto"/>
            <w:vAlign w:val="center"/>
          </w:tcPr>
          <w:p w14:paraId="2D86D700" w14:textId="77777777" w:rsidR="00A17DBC" w:rsidRPr="00EF5447" w:rsidRDefault="00A17DBC" w:rsidP="00D968FF">
            <w:pPr>
              <w:pStyle w:val="TAC"/>
            </w:pPr>
          </w:p>
        </w:tc>
        <w:tc>
          <w:tcPr>
            <w:tcW w:w="764" w:type="dxa"/>
            <w:shd w:val="clear" w:color="auto" w:fill="auto"/>
            <w:vAlign w:val="center"/>
          </w:tcPr>
          <w:p w14:paraId="28F2F5F7" w14:textId="77777777" w:rsidR="00A17DBC" w:rsidRPr="00EF5447" w:rsidRDefault="00A17DBC" w:rsidP="00D968FF">
            <w:pPr>
              <w:pStyle w:val="TAC"/>
            </w:pPr>
          </w:p>
        </w:tc>
        <w:tc>
          <w:tcPr>
            <w:tcW w:w="764" w:type="dxa"/>
            <w:shd w:val="clear" w:color="auto" w:fill="auto"/>
            <w:vAlign w:val="center"/>
          </w:tcPr>
          <w:p w14:paraId="0BD2CBD7" w14:textId="77777777" w:rsidR="00A17DBC" w:rsidRPr="00EF5447" w:rsidRDefault="00A17DBC" w:rsidP="00D968FF">
            <w:pPr>
              <w:pStyle w:val="TAC"/>
            </w:pPr>
          </w:p>
        </w:tc>
        <w:tc>
          <w:tcPr>
            <w:tcW w:w="764" w:type="dxa"/>
            <w:shd w:val="clear" w:color="auto" w:fill="auto"/>
            <w:vAlign w:val="center"/>
          </w:tcPr>
          <w:p w14:paraId="30E2B90B" w14:textId="77777777" w:rsidR="00A17DBC" w:rsidRPr="00EF5447" w:rsidRDefault="00A17DBC" w:rsidP="00D968FF">
            <w:pPr>
              <w:pStyle w:val="TAC"/>
            </w:pPr>
          </w:p>
        </w:tc>
        <w:tc>
          <w:tcPr>
            <w:tcW w:w="764" w:type="dxa"/>
            <w:shd w:val="clear" w:color="auto" w:fill="auto"/>
            <w:vAlign w:val="center"/>
          </w:tcPr>
          <w:p w14:paraId="04E1AED8" w14:textId="77777777" w:rsidR="00A17DBC" w:rsidRPr="00EF5447" w:rsidRDefault="00A17DBC" w:rsidP="00D968FF">
            <w:pPr>
              <w:pStyle w:val="TAC"/>
            </w:pPr>
          </w:p>
        </w:tc>
        <w:tc>
          <w:tcPr>
            <w:tcW w:w="764" w:type="dxa"/>
            <w:vAlign w:val="center"/>
          </w:tcPr>
          <w:p w14:paraId="60FD51C2" w14:textId="77777777" w:rsidR="00A17DBC" w:rsidRPr="00EF5447" w:rsidRDefault="00A17DBC" w:rsidP="00D968FF">
            <w:pPr>
              <w:pStyle w:val="TAC"/>
            </w:pPr>
          </w:p>
        </w:tc>
        <w:tc>
          <w:tcPr>
            <w:tcW w:w="764" w:type="dxa"/>
            <w:shd w:val="clear" w:color="auto" w:fill="auto"/>
            <w:vAlign w:val="center"/>
          </w:tcPr>
          <w:p w14:paraId="71366FA4" w14:textId="77777777" w:rsidR="00A17DBC" w:rsidRPr="00EF5447" w:rsidRDefault="00A17DBC" w:rsidP="00D968FF">
            <w:pPr>
              <w:pStyle w:val="TAC"/>
            </w:pPr>
          </w:p>
        </w:tc>
      </w:tr>
      <w:tr w:rsidR="00A17DBC" w:rsidRPr="00EF5447" w14:paraId="48DC8AA7" w14:textId="77777777" w:rsidTr="00D968FF">
        <w:trPr>
          <w:trHeight w:val="187"/>
          <w:jc w:val="center"/>
        </w:trPr>
        <w:tc>
          <w:tcPr>
            <w:tcW w:w="698" w:type="dxa"/>
            <w:shd w:val="clear" w:color="auto" w:fill="auto"/>
            <w:vAlign w:val="center"/>
          </w:tcPr>
          <w:p w14:paraId="6FD7BDE3" w14:textId="77777777" w:rsidR="00A17DBC" w:rsidRPr="00EF5447" w:rsidRDefault="00A17DBC" w:rsidP="00D968FF">
            <w:pPr>
              <w:pStyle w:val="TAC"/>
            </w:pPr>
            <w:r w:rsidRPr="00EF5447">
              <w:t>n78</w:t>
            </w:r>
          </w:p>
        </w:tc>
        <w:tc>
          <w:tcPr>
            <w:tcW w:w="698" w:type="dxa"/>
            <w:shd w:val="clear" w:color="auto" w:fill="auto"/>
            <w:vAlign w:val="center"/>
          </w:tcPr>
          <w:p w14:paraId="429C9E9B" w14:textId="77777777" w:rsidR="00A17DBC" w:rsidRPr="00EF5447" w:rsidRDefault="00A17DBC" w:rsidP="00D968FF">
            <w:pPr>
              <w:pStyle w:val="TAC"/>
              <w:rPr>
                <w:lang w:eastAsia="zh-CN"/>
              </w:rPr>
            </w:pPr>
            <w:r w:rsidRPr="00EF5447">
              <w:rPr>
                <w:lang w:eastAsia="zh-CN"/>
              </w:rPr>
              <w:t>40</w:t>
            </w:r>
          </w:p>
        </w:tc>
        <w:tc>
          <w:tcPr>
            <w:tcW w:w="709" w:type="dxa"/>
            <w:vAlign w:val="center"/>
          </w:tcPr>
          <w:p w14:paraId="0D7D84CA" w14:textId="77777777" w:rsidR="00A17DBC" w:rsidRPr="00EF5447" w:rsidRDefault="00A17DBC" w:rsidP="00D968FF">
            <w:pPr>
              <w:pStyle w:val="TAC"/>
              <w:rPr>
                <w:lang w:eastAsia="zh-CN"/>
              </w:rPr>
            </w:pPr>
            <w:r w:rsidRPr="00EF5447">
              <w:rPr>
                <w:lang w:eastAsia="zh-CN"/>
              </w:rPr>
              <w:t>15</w:t>
            </w:r>
          </w:p>
        </w:tc>
        <w:tc>
          <w:tcPr>
            <w:tcW w:w="764" w:type="dxa"/>
            <w:shd w:val="clear" w:color="auto" w:fill="auto"/>
            <w:vAlign w:val="center"/>
          </w:tcPr>
          <w:p w14:paraId="235C031D" w14:textId="77777777" w:rsidR="00A17DBC" w:rsidRPr="00EF5447" w:rsidRDefault="00A17DBC" w:rsidP="00D968FF">
            <w:pPr>
              <w:pStyle w:val="TAC"/>
              <w:rPr>
                <w:rFonts w:cs="Arial"/>
              </w:rPr>
            </w:pPr>
            <w:r w:rsidRPr="00EF5447">
              <w:rPr>
                <w:lang w:eastAsia="zh-CN"/>
              </w:rPr>
              <w:t>12</w:t>
            </w:r>
          </w:p>
        </w:tc>
        <w:tc>
          <w:tcPr>
            <w:tcW w:w="764" w:type="dxa"/>
            <w:shd w:val="clear" w:color="auto" w:fill="auto"/>
            <w:vAlign w:val="center"/>
          </w:tcPr>
          <w:p w14:paraId="1BF03F30" w14:textId="77777777" w:rsidR="00A17DBC" w:rsidRPr="00EF5447" w:rsidRDefault="00A17DBC" w:rsidP="00D968FF">
            <w:pPr>
              <w:pStyle w:val="TAC"/>
              <w:rPr>
                <w:lang w:eastAsia="zh-CN"/>
              </w:rPr>
            </w:pPr>
            <w:r w:rsidRPr="00EF5447">
              <w:rPr>
                <w:lang w:eastAsia="zh-CN"/>
              </w:rPr>
              <w:t>25</w:t>
            </w:r>
          </w:p>
        </w:tc>
        <w:tc>
          <w:tcPr>
            <w:tcW w:w="764" w:type="dxa"/>
            <w:shd w:val="clear" w:color="auto" w:fill="auto"/>
            <w:vAlign w:val="center"/>
          </w:tcPr>
          <w:p w14:paraId="6AB4CB22" w14:textId="77777777" w:rsidR="00A17DBC" w:rsidRPr="00EF5447" w:rsidRDefault="00A17DBC" w:rsidP="00D968FF">
            <w:pPr>
              <w:pStyle w:val="TAC"/>
              <w:rPr>
                <w:lang w:eastAsia="zh-CN"/>
              </w:rPr>
            </w:pPr>
            <w:r w:rsidRPr="00EF5447">
              <w:rPr>
                <w:lang w:eastAsia="zh-CN"/>
              </w:rPr>
              <w:t>36</w:t>
            </w:r>
          </w:p>
        </w:tc>
        <w:tc>
          <w:tcPr>
            <w:tcW w:w="764" w:type="dxa"/>
            <w:shd w:val="clear" w:color="auto" w:fill="auto"/>
            <w:vAlign w:val="center"/>
          </w:tcPr>
          <w:p w14:paraId="34E1C81F" w14:textId="77777777" w:rsidR="00A17DBC" w:rsidRPr="00EF5447" w:rsidRDefault="00A17DBC" w:rsidP="00D968FF">
            <w:pPr>
              <w:pStyle w:val="TAC"/>
              <w:rPr>
                <w:lang w:eastAsia="zh-CN"/>
              </w:rPr>
            </w:pPr>
            <w:r w:rsidRPr="00EF5447">
              <w:rPr>
                <w:lang w:eastAsia="zh-CN"/>
              </w:rPr>
              <w:t>50</w:t>
            </w:r>
          </w:p>
        </w:tc>
        <w:tc>
          <w:tcPr>
            <w:tcW w:w="764" w:type="dxa"/>
            <w:shd w:val="clear" w:color="auto" w:fill="auto"/>
            <w:vAlign w:val="center"/>
          </w:tcPr>
          <w:p w14:paraId="54C70EE6" w14:textId="77777777" w:rsidR="00A17DBC" w:rsidRPr="00EF5447" w:rsidRDefault="00A17DBC" w:rsidP="00D968FF">
            <w:pPr>
              <w:pStyle w:val="TAC"/>
            </w:pPr>
          </w:p>
        </w:tc>
        <w:tc>
          <w:tcPr>
            <w:tcW w:w="764" w:type="dxa"/>
            <w:shd w:val="clear" w:color="auto" w:fill="auto"/>
            <w:vAlign w:val="center"/>
          </w:tcPr>
          <w:p w14:paraId="73936BE3" w14:textId="77777777" w:rsidR="00A17DBC" w:rsidRPr="00EF5447" w:rsidRDefault="00A17DBC" w:rsidP="00D968FF">
            <w:pPr>
              <w:pStyle w:val="TAC"/>
            </w:pPr>
          </w:p>
        </w:tc>
        <w:tc>
          <w:tcPr>
            <w:tcW w:w="764" w:type="dxa"/>
            <w:shd w:val="clear" w:color="auto" w:fill="auto"/>
            <w:vAlign w:val="center"/>
          </w:tcPr>
          <w:p w14:paraId="799ED79A" w14:textId="77777777" w:rsidR="00A17DBC" w:rsidRPr="00EF5447" w:rsidRDefault="00A17DBC" w:rsidP="00D968FF">
            <w:pPr>
              <w:pStyle w:val="TAC"/>
            </w:pPr>
          </w:p>
        </w:tc>
        <w:tc>
          <w:tcPr>
            <w:tcW w:w="764" w:type="dxa"/>
            <w:shd w:val="clear" w:color="auto" w:fill="auto"/>
            <w:vAlign w:val="center"/>
          </w:tcPr>
          <w:p w14:paraId="5DC21D9D" w14:textId="77777777" w:rsidR="00A17DBC" w:rsidRPr="00EF5447" w:rsidRDefault="00A17DBC" w:rsidP="00D968FF">
            <w:pPr>
              <w:pStyle w:val="TAC"/>
            </w:pPr>
          </w:p>
        </w:tc>
        <w:tc>
          <w:tcPr>
            <w:tcW w:w="764" w:type="dxa"/>
            <w:shd w:val="clear" w:color="auto" w:fill="auto"/>
            <w:vAlign w:val="center"/>
          </w:tcPr>
          <w:p w14:paraId="7AF6F4CF" w14:textId="77777777" w:rsidR="00A17DBC" w:rsidRPr="00EF5447" w:rsidRDefault="00A17DBC" w:rsidP="00D968FF">
            <w:pPr>
              <w:pStyle w:val="TAC"/>
            </w:pPr>
          </w:p>
        </w:tc>
        <w:tc>
          <w:tcPr>
            <w:tcW w:w="764" w:type="dxa"/>
            <w:vAlign w:val="center"/>
          </w:tcPr>
          <w:p w14:paraId="6F1AB52A" w14:textId="77777777" w:rsidR="00A17DBC" w:rsidRPr="00EF5447" w:rsidRDefault="00A17DBC" w:rsidP="00D968FF">
            <w:pPr>
              <w:pStyle w:val="TAC"/>
            </w:pPr>
          </w:p>
        </w:tc>
        <w:tc>
          <w:tcPr>
            <w:tcW w:w="764" w:type="dxa"/>
            <w:shd w:val="clear" w:color="auto" w:fill="auto"/>
            <w:vAlign w:val="center"/>
          </w:tcPr>
          <w:p w14:paraId="6EA4F1C8" w14:textId="77777777" w:rsidR="00A17DBC" w:rsidRPr="00EF5447" w:rsidRDefault="00A17DBC" w:rsidP="00D968FF">
            <w:pPr>
              <w:pStyle w:val="TAC"/>
            </w:pPr>
          </w:p>
        </w:tc>
      </w:tr>
      <w:tr w:rsidR="00A17DBC" w:rsidRPr="00EF5447" w14:paraId="27986530" w14:textId="77777777" w:rsidTr="00D968FF">
        <w:trPr>
          <w:trHeight w:val="187"/>
          <w:jc w:val="center"/>
        </w:trPr>
        <w:tc>
          <w:tcPr>
            <w:tcW w:w="698" w:type="dxa"/>
            <w:shd w:val="clear" w:color="auto" w:fill="auto"/>
            <w:vAlign w:val="center"/>
          </w:tcPr>
          <w:p w14:paraId="4FC01264" w14:textId="77777777" w:rsidR="00A17DBC" w:rsidRPr="00EF5447" w:rsidRDefault="00A17DBC" w:rsidP="00D968FF">
            <w:pPr>
              <w:pStyle w:val="TAC"/>
              <w:rPr>
                <w:lang w:eastAsia="ja-JP"/>
              </w:rPr>
            </w:pPr>
            <w:r w:rsidRPr="00EF5447">
              <w:t>n7</w:t>
            </w:r>
            <w:r w:rsidRPr="00EF5447">
              <w:rPr>
                <w:lang w:eastAsia="zh-CN"/>
              </w:rPr>
              <w:t>8</w:t>
            </w:r>
          </w:p>
        </w:tc>
        <w:tc>
          <w:tcPr>
            <w:tcW w:w="698" w:type="dxa"/>
            <w:shd w:val="clear" w:color="auto" w:fill="auto"/>
            <w:vAlign w:val="center"/>
          </w:tcPr>
          <w:p w14:paraId="168E6B7C" w14:textId="77777777" w:rsidR="00A17DBC" w:rsidRPr="00EF5447" w:rsidRDefault="00A17DBC" w:rsidP="00D968FF">
            <w:pPr>
              <w:pStyle w:val="TAC"/>
              <w:rPr>
                <w:lang w:eastAsia="ja-JP"/>
              </w:rPr>
            </w:pPr>
            <w:r w:rsidRPr="00EF5447">
              <w:rPr>
                <w:lang w:eastAsia="zh-CN"/>
              </w:rPr>
              <w:t>41</w:t>
            </w:r>
          </w:p>
        </w:tc>
        <w:tc>
          <w:tcPr>
            <w:tcW w:w="709" w:type="dxa"/>
            <w:vAlign w:val="center"/>
          </w:tcPr>
          <w:p w14:paraId="70BE2FC3" w14:textId="77777777" w:rsidR="00A17DBC" w:rsidRPr="00EF5447" w:rsidRDefault="00A17DBC" w:rsidP="00D968FF">
            <w:pPr>
              <w:pStyle w:val="TAC"/>
              <w:rPr>
                <w:lang w:eastAsia="ja-JP"/>
              </w:rPr>
            </w:pPr>
            <w:r w:rsidRPr="00EF5447">
              <w:rPr>
                <w:lang w:eastAsia="zh-CN"/>
              </w:rPr>
              <w:t>15</w:t>
            </w:r>
          </w:p>
        </w:tc>
        <w:tc>
          <w:tcPr>
            <w:tcW w:w="764" w:type="dxa"/>
            <w:shd w:val="clear" w:color="auto" w:fill="auto"/>
            <w:vAlign w:val="center"/>
          </w:tcPr>
          <w:p w14:paraId="4B3B4320" w14:textId="77777777" w:rsidR="00A17DBC" w:rsidRPr="00EF5447" w:rsidRDefault="00A17DBC" w:rsidP="00D968FF">
            <w:pPr>
              <w:pStyle w:val="TAC"/>
              <w:rPr>
                <w:rFonts w:cs="Arial"/>
              </w:rPr>
            </w:pPr>
            <w:r w:rsidRPr="00EF5447">
              <w:rPr>
                <w:rFonts w:cs="Arial"/>
              </w:rPr>
              <w:t>12</w:t>
            </w:r>
          </w:p>
        </w:tc>
        <w:tc>
          <w:tcPr>
            <w:tcW w:w="764" w:type="dxa"/>
            <w:shd w:val="clear" w:color="auto" w:fill="auto"/>
            <w:vAlign w:val="center"/>
          </w:tcPr>
          <w:p w14:paraId="3B8B030F" w14:textId="77777777" w:rsidR="00A17DBC" w:rsidRPr="00EF5447" w:rsidRDefault="00A17DBC" w:rsidP="00D968FF">
            <w:pPr>
              <w:pStyle w:val="TAC"/>
              <w:rPr>
                <w:rFonts w:cs="Arial"/>
              </w:rPr>
            </w:pPr>
            <w:r w:rsidRPr="00EF5447">
              <w:rPr>
                <w:lang w:eastAsia="zh-CN"/>
              </w:rPr>
              <w:t>25</w:t>
            </w:r>
          </w:p>
        </w:tc>
        <w:tc>
          <w:tcPr>
            <w:tcW w:w="764" w:type="dxa"/>
            <w:shd w:val="clear" w:color="auto" w:fill="auto"/>
            <w:vAlign w:val="center"/>
          </w:tcPr>
          <w:p w14:paraId="5F012785" w14:textId="77777777" w:rsidR="00A17DBC" w:rsidRPr="00EF5447" w:rsidRDefault="00A17DBC" w:rsidP="00D968FF">
            <w:pPr>
              <w:pStyle w:val="TAC"/>
              <w:rPr>
                <w:rFonts w:cs="Arial"/>
              </w:rPr>
            </w:pPr>
            <w:r w:rsidRPr="00EF5447">
              <w:rPr>
                <w:lang w:eastAsia="zh-CN"/>
              </w:rPr>
              <w:t>36</w:t>
            </w:r>
          </w:p>
        </w:tc>
        <w:tc>
          <w:tcPr>
            <w:tcW w:w="764" w:type="dxa"/>
            <w:shd w:val="clear" w:color="auto" w:fill="auto"/>
            <w:vAlign w:val="center"/>
          </w:tcPr>
          <w:p w14:paraId="4A5607AF" w14:textId="77777777" w:rsidR="00A17DBC" w:rsidRPr="00EF5447" w:rsidRDefault="00A17DBC" w:rsidP="00D968FF">
            <w:pPr>
              <w:pStyle w:val="TAC"/>
              <w:rPr>
                <w:rFonts w:cs="Arial"/>
              </w:rPr>
            </w:pPr>
            <w:r w:rsidRPr="00EF5447">
              <w:rPr>
                <w:lang w:eastAsia="zh-CN"/>
              </w:rPr>
              <w:t>50</w:t>
            </w:r>
          </w:p>
        </w:tc>
        <w:tc>
          <w:tcPr>
            <w:tcW w:w="764" w:type="dxa"/>
            <w:shd w:val="clear" w:color="auto" w:fill="auto"/>
            <w:vAlign w:val="center"/>
          </w:tcPr>
          <w:p w14:paraId="6171B3C4" w14:textId="77777777" w:rsidR="00A17DBC" w:rsidRPr="00EF5447" w:rsidRDefault="00A17DBC" w:rsidP="00D968FF">
            <w:pPr>
              <w:pStyle w:val="TAC"/>
            </w:pPr>
          </w:p>
        </w:tc>
        <w:tc>
          <w:tcPr>
            <w:tcW w:w="764" w:type="dxa"/>
            <w:shd w:val="clear" w:color="auto" w:fill="auto"/>
            <w:vAlign w:val="center"/>
          </w:tcPr>
          <w:p w14:paraId="620A5552" w14:textId="77777777" w:rsidR="00A17DBC" w:rsidRPr="00EF5447" w:rsidRDefault="00A17DBC" w:rsidP="00D968FF">
            <w:pPr>
              <w:pStyle w:val="TAC"/>
            </w:pPr>
          </w:p>
        </w:tc>
        <w:tc>
          <w:tcPr>
            <w:tcW w:w="764" w:type="dxa"/>
            <w:shd w:val="clear" w:color="auto" w:fill="auto"/>
            <w:vAlign w:val="center"/>
          </w:tcPr>
          <w:p w14:paraId="417812F1" w14:textId="77777777" w:rsidR="00A17DBC" w:rsidRPr="00EF5447" w:rsidRDefault="00A17DBC" w:rsidP="00D968FF">
            <w:pPr>
              <w:pStyle w:val="TAC"/>
            </w:pPr>
          </w:p>
        </w:tc>
        <w:tc>
          <w:tcPr>
            <w:tcW w:w="764" w:type="dxa"/>
            <w:shd w:val="clear" w:color="auto" w:fill="auto"/>
            <w:vAlign w:val="center"/>
          </w:tcPr>
          <w:p w14:paraId="367B6D76" w14:textId="77777777" w:rsidR="00A17DBC" w:rsidRPr="00EF5447" w:rsidRDefault="00A17DBC" w:rsidP="00D968FF">
            <w:pPr>
              <w:pStyle w:val="TAC"/>
            </w:pPr>
          </w:p>
        </w:tc>
        <w:tc>
          <w:tcPr>
            <w:tcW w:w="764" w:type="dxa"/>
            <w:shd w:val="clear" w:color="auto" w:fill="auto"/>
            <w:vAlign w:val="center"/>
          </w:tcPr>
          <w:p w14:paraId="38230D67" w14:textId="77777777" w:rsidR="00A17DBC" w:rsidRPr="00EF5447" w:rsidRDefault="00A17DBC" w:rsidP="00D968FF">
            <w:pPr>
              <w:pStyle w:val="TAC"/>
            </w:pPr>
          </w:p>
        </w:tc>
        <w:tc>
          <w:tcPr>
            <w:tcW w:w="764" w:type="dxa"/>
            <w:vAlign w:val="center"/>
          </w:tcPr>
          <w:p w14:paraId="33C5F179" w14:textId="77777777" w:rsidR="00A17DBC" w:rsidRPr="00EF5447" w:rsidRDefault="00A17DBC" w:rsidP="00D968FF">
            <w:pPr>
              <w:pStyle w:val="TAC"/>
            </w:pPr>
          </w:p>
        </w:tc>
        <w:tc>
          <w:tcPr>
            <w:tcW w:w="764" w:type="dxa"/>
            <w:shd w:val="clear" w:color="auto" w:fill="auto"/>
            <w:vAlign w:val="center"/>
          </w:tcPr>
          <w:p w14:paraId="4BCD8C9E" w14:textId="77777777" w:rsidR="00A17DBC" w:rsidRPr="00EF5447" w:rsidRDefault="00A17DBC" w:rsidP="00D968FF">
            <w:pPr>
              <w:pStyle w:val="TAC"/>
            </w:pPr>
          </w:p>
        </w:tc>
      </w:tr>
      <w:tr w:rsidR="00A17DBC" w:rsidRPr="00EF5447" w14:paraId="677E6A76" w14:textId="77777777" w:rsidTr="00D968FF">
        <w:trPr>
          <w:trHeight w:val="187"/>
          <w:jc w:val="center"/>
        </w:trPr>
        <w:tc>
          <w:tcPr>
            <w:tcW w:w="698" w:type="dxa"/>
            <w:shd w:val="clear" w:color="auto" w:fill="auto"/>
            <w:vAlign w:val="center"/>
          </w:tcPr>
          <w:p w14:paraId="1C6EA979" w14:textId="77777777" w:rsidR="00A17DBC" w:rsidRPr="00EF5447" w:rsidRDefault="00A17DBC" w:rsidP="00D968FF">
            <w:pPr>
              <w:pStyle w:val="TAC"/>
            </w:pPr>
            <w:r w:rsidRPr="00EF5447">
              <w:t>n79</w:t>
            </w:r>
          </w:p>
        </w:tc>
        <w:tc>
          <w:tcPr>
            <w:tcW w:w="698" w:type="dxa"/>
            <w:shd w:val="clear" w:color="auto" w:fill="auto"/>
            <w:vAlign w:val="center"/>
          </w:tcPr>
          <w:p w14:paraId="5C6841ED" w14:textId="77777777" w:rsidR="00A17DBC" w:rsidRPr="00EF5447" w:rsidRDefault="00A17DBC" w:rsidP="00D968FF">
            <w:pPr>
              <w:pStyle w:val="TAC"/>
              <w:rPr>
                <w:lang w:eastAsia="zh-CN"/>
              </w:rPr>
            </w:pPr>
            <w:r w:rsidRPr="00EF5447">
              <w:t>11</w:t>
            </w:r>
          </w:p>
        </w:tc>
        <w:tc>
          <w:tcPr>
            <w:tcW w:w="709" w:type="dxa"/>
            <w:vAlign w:val="center"/>
          </w:tcPr>
          <w:p w14:paraId="26B5F911" w14:textId="77777777" w:rsidR="00A17DBC" w:rsidRPr="00EF5447" w:rsidDel="00142BA0" w:rsidRDefault="00A17DBC" w:rsidP="00D968FF">
            <w:pPr>
              <w:pStyle w:val="TAC"/>
              <w:rPr>
                <w:lang w:eastAsia="zh-CN"/>
              </w:rPr>
            </w:pPr>
            <w:r w:rsidRPr="00EF5447">
              <w:t>15</w:t>
            </w:r>
          </w:p>
        </w:tc>
        <w:tc>
          <w:tcPr>
            <w:tcW w:w="764" w:type="dxa"/>
            <w:shd w:val="clear" w:color="auto" w:fill="auto"/>
            <w:vAlign w:val="center"/>
          </w:tcPr>
          <w:p w14:paraId="2E20BE18" w14:textId="77777777" w:rsidR="00A17DBC" w:rsidRPr="00EF5447" w:rsidRDefault="00A17DBC" w:rsidP="00D968FF">
            <w:pPr>
              <w:pStyle w:val="TAC"/>
              <w:rPr>
                <w:rFonts w:cs="Arial"/>
              </w:rPr>
            </w:pPr>
            <w:r w:rsidRPr="00EF5447">
              <w:t>25</w:t>
            </w:r>
          </w:p>
        </w:tc>
        <w:tc>
          <w:tcPr>
            <w:tcW w:w="764" w:type="dxa"/>
            <w:shd w:val="clear" w:color="auto" w:fill="auto"/>
            <w:vAlign w:val="center"/>
          </w:tcPr>
          <w:p w14:paraId="39296C0C" w14:textId="77777777" w:rsidR="00A17DBC" w:rsidRPr="00EF5447" w:rsidDel="00142BA0" w:rsidRDefault="00A17DBC" w:rsidP="00D968FF">
            <w:pPr>
              <w:pStyle w:val="TAC"/>
              <w:rPr>
                <w:lang w:eastAsia="zh-CN"/>
              </w:rPr>
            </w:pPr>
            <w:r w:rsidRPr="00EF5447">
              <w:t>50</w:t>
            </w:r>
          </w:p>
        </w:tc>
        <w:tc>
          <w:tcPr>
            <w:tcW w:w="764" w:type="dxa"/>
            <w:shd w:val="clear" w:color="auto" w:fill="auto"/>
            <w:vAlign w:val="center"/>
          </w:tcPr>
          <w:p w14:paraId="0522CD39" w14:textId="77777777" w:rsidR="00A17DBC" w:rsidRPr="00EF5447" w:rsidDel="00142BA0" w:rsidRDefault="00A17DBC" w:rsidP="00D968FF">
            <w:pPr>
              <w:pStyle w:val="TAC"/>
              <w:rPr>
                <w:lang w:eastAsia="zh-CN"/>
              </w:rPr>
            </w:pPr>
            <w:r w:rsidRPr="00EF5447">
              <w:t>75</w:t>
            </w:r>
          </w:p>
        </w:tc>
        <w:tc>
          <w:tcPr>
            <w:tcW w:w="764" w:type="dxa"/>
            <w:shd w:val="clear" w:color="auto" w:fill="auto"/>
            <w:vAlign w:val="center"/>
          </w:tcPr>
          <w:p w14:paraId="2327B46A" w14:textId="77777777" w:rsidR="00A17DBC" w:rsidRPr="00EF5447" w:rsidRDefault="00A17DBC" w:rsidP="00D968FF">
            <w:pPr>
              <w:pStyle w:val="TAC"/>
              <w:rPr>
                <w:lang w:eastAsia="zh-CN"/>
              </w:rPr>
            </w:pPr>
          </w:p>
        </w:tc>
        <w:tc>
          <w:tcPr>
            <w:tcW w:w="764" w:type="dxa"/>
            <w:shd w:val="clear" w:color="auto" w:fill="auto"/>
            <w:vAlign w:val="center"/>
          </w:tcPr>
          <w:p w14:paraId="4540FC88" w14:textId="77777777" w:rsidR="00A17DBC" w:rsidRPr="00EF5447" w:rsidRDefault="00A17DBC" w:rsidP="00D968FF">
            <w:pPr>
              <w:pStyle w:val="TAC"/>
            </w:pPr>
          </w:p>
        </w:tc>
        <w:tc>
          <w:tcPr>
            <w:tcW w:w="764" w:type="dxa"/>
            <w:shd w:val="clear" w:color="auto" w:fill="auto"/>
            <w:vAlign w:val="center"/>
          </w:tcPr>
          <w:p w14:paraId="6924C5D2" w14:textId="77777777" w:rsidR="00A17DBC" w:rsidRPr="00EF5447" w:rsidRDefault="00A17DBC" w:rsidP="00D968FF">
            <w:pPr>
              <w:pStyle w:val="TAC"/>
            </w:pPr>
          </w:p>
        </w:tc>
        <w:tc>
          <w:tcPr>
            <w:tcW w:w="764" w:type="dxa"/>
            <w:shd w:val="clear" w:color="auto" w:fill="auto"/>
            <w:vAlign w:val="center"/>
          </w:tcPr>
          <w:p w14:paraId="42C5F004" w14:textId="77777777" w:rsidR="00A17DBC" w:rsidRPr="00EF5447" w:rsidRDefault="00A17DBC" w:rsidP="00D968FF">
            <w:pPr>
              <w:pStyle w:val="TAC"/>
            </w:pPr>
          </w:p>
        </w:tc>
        <w:tc>
          <w:tcPr>
            <w:tcW w:w="764" w:type="dxa"/>
            <w:shd w:val="clear" w:color="auto" w:fill="auto"/>
            <w:vAlign w:val="center"/>
          </w:tcPr>
          <w:p w14:paraId="3E95A46B" w14:textId="77777777" w:rsidR="00A17DBC" w:rsidRPr="00EF5447" w:rsidRDefault="00A17DBC" w:rsidP="00D968FF">
            <w:pPr>
              <w:pStyle w:val="TAC"/>
            </w:pPr>
          </w:p>
        </w:tc>
        <w:tc>
          <w:tcPr>
            <w:tcW w:w="764" w:type="dxa"/>
            <w:shd w:val="clear" w:color="auto" w:fill="auto"/>
            <w:vAlign w:val="center"/>
          </w:tcPr>
          <w:p w14:paraId="0DD163FB" w14:textId="77777777" w:rsidR="00A17DBC" w:rsidRPr="00EF5447" w:rsidRDefault="00A17DBC" w:rsidP="00D968FF">
            <w:pPr>
              <w:pStyle w:val="TAC"/>
            </w:pPr>
          </w:p>
        </w:tc>
        <w:tc>
          <w:tcPr>
            <w:tcW w:w="764" w:type="dxa"/>
            <w:vAlign w:val="center"/>
          </w:tcPr>
          <w:p w14:paraId="34F5561F" w14:textId="77777777" w:rsidR="00A17DBC" w:rsidRPr="00EF5447" w:rsidRDefault="00A17DBC" w:rsidP="00D968FF">
            <w:pPr>
              <w:pStyle w:val="TAC"/>
            </w:pPr>
          </w:p>
        </w:tc>
        <w:tc>
          <w:tcPr>
            <w:tcW w:w="764" w:type="dxa"/>
            <w:shd w:val="clear" w:color="auto" w:fill="auto"/>
            <w:vAlign w:val="center"/>
          </w:tcPr>
          <w:p w14:paraId="42F5B71B" w14:textId="77777777" w:rsidR="00A17DBC" w:rsidRPr="00EF5447" w:rsidRDefault="00A17DBC" w:rsidP="00D968FF">
            <w:pPr>
              <w:pStyle w:val="TAC"/>
            </w:pPr>
          </w:p>
        </w:tc>
      </w:tr>
      <w:tr w:rsidR="00A17DBC" w:rsidRPr="00EF5447" w14:paraId="57732F7B" w14:textId="77777777" w:rsidTr="00D968FF">
        <w:trPr>
          <w:trHeight w:val="187"/>
          <w:jc w:val="center"/>
        </w:trPr>
        <w:tc>
          <w:tcPr>
            <w:tcW w:w="698" w:type="dxa"/>
            <w:shd w:val="clear" w:color="auto" w:fill="auto"/>
            <w:vAlign w:val="center"/>
          </w:tcPr>
          <w:p w14:paraId="77C72108" w14:textId="77777777" w:rsidR="00A17DBC" w:rsidRPr="00EF5447" w:rsidDel="003836EE" w:rsidRDefault="00A17DBC" w:rsidP="00D968FF">
            <w:pPr>
              <w:pStyle w:val="TAC"/>
            </w:pPr>
            <w:r w:rsidRPr="00EF5447">
              <w:t>n79</w:t>
            </w:r>
          </w:p>
        </w:tc>
        <w:tc>
          <w:tcPr>
            <w:tcW w:w="698" w:type="dxa"/>
            <w:shd w:val="clear" w:color="auto" w:fill="auto"/>
            <w:vAlign w:val="center"/>
          </w:tcPr>
          <w:p w14:paraId="2D4B2CE3" w14:textId="77777777" w:rsidR="00A17DBC" w:rsidRPr="00EF5447" w:rsidDel="003836EE" w:rsidRDefault="00A17DBC" w:rsidP="00D968FF">
            <w:pPr>
              <w:pStyle w:val="TAC"/>
            </w:pPr>
            <w:r w:rsidRPr="00EF5447">
              <w:t>19</w:t>
            </w:r>
          </w:p>
        </w:tc>
        <w:tc>
          <w:tcPr>
            <w:tcW w:w="709" w:type="dxa"/>
            <w:vAlign w:val="center"/>
          </w:tcPr>
          <w:p w14:paraId="3805D968" w14:textId="77777777" w:rsidR="00A17DBC" w:rsidRPr="00EF5447" w:rsidRDefault="00A17DBC" w:rsidP="00D968FF">
            <w:pPr>
              <w:pStyle w:val="TAC"/>
            </w:pPr>
            <w:r w:rsidRPr="00EF5447">
              <w:rPr>
                <w:lang w:eastAsia="ja-JP"/>
              </w:rPr>
              <w:t>15</w:t>
            </w:r>
          </w:p>
        </w:tc>
        <w:tc>
          <w:tcPr>
            <w:tcW w:w="764" w:type="dxa"/>
            <w:shd w:val="clear" w:color="auto" w:fill="auto"/>
            <w:vAlign w:val="center"/>
          </w:tcPr>
          <w:p w14:paraId="5372358F" w14:textId="77777777" w:rsidR="00A17DBC" w:rsidRPr="00EF5447" w:rsidRDefault="00A17DBC" w:rsidP="00D968FF">
            <w:pPr>
              <w:pStyle w:val="TAC"/>
            </w:pPr>
            <w:r w:rsidRPr="00EF5447">
              <w:rPr>
                <w:lang w:eastAsia="ja-JP"/>
              </w:rPr>
              <w:t>25</w:t>
            </w:r>
          </w:p>
        </w:tc>
        <w:tc>
          <w:tcPr>
            <w:tcW w:w="764" w:type="dxa"/>
            <w:shd w:val="clear" w:color="auto" w:fill="auto"/>
            <w:vAlign w:val="center"/>
          </w:tcPr>
          <w:p w14:paraId="5F7D936D" w14:textId="77777777" w:rsidR="00A17DBC" w:rsidRPr="00EF5447" w:rsidRDefault="00A17DBC" w:rsidP="00D968FF">
            <w:pPr>
              <w:pStyle w:val="TAC"/>
            </w:pPr>
            <w:r w:rsidRPr="00EF5447">
              <w:rPr>
                <w:lang w:eastAsia="ja-JP"/>
              </w:rPr>
              <w:t>50</w:t>
            </w:r>
          </w:p>
        </w:tc>
        <w:tc>
          <w:tcPr>
            <w:tcW w:w="764" w:type="dxa"/>
            <w:shd w:val="clear" w:color="auto" w:fill="auto"/>
            <w:vAlign w:val="center"/>
          </w:tcPr>
          <w:p w14:paraId="6F8DACB0" w14:textId="77777777" w:rsidR="00A17DBC" w:rsidRPr="00EF5447" w:rsidRDefault="00A17DBC" w:rsidP="00D968FF">
            <w:pPr>
              <w:pStyle w:val="TAC"/>
            </w:pPr>
            <w:r w:rsidRPr="00EF5447">
              <w:rPr>
                <w:lang w:eastAsia="ja-JP"/>
              </w:rPr>
              <w:t>75</w:t>
            </w:r>
          </w:p>
        </w:tc>
        <w:tc>
          <w:tcPr>
            <w:tcW w:w="764" w:type="dxa"/>
            <w:shd w:val="clear" w:color="auto" w:fill="auto"/>
            <w:vAlign w:val="center"/>
          </w:tcPr>
          <w:p w14:paraId="2926D1F4" w14:textId="77777777" w:rsidR="00A17DBC" w:rsidRPr="00EF5447" w:rsidRDefault="00A17DBC" w:rsidP="00D968FF">
            <w:pPr>
              <w:pStyle w:val="TAC"/>
            </w:pPr>
          </w:p>
        </w:tc>
        <w:tc>
          <w:tcPr>
            <w:tcW w:w="764" w:type="dxa"/>
            <w:shd w:val="clear" w:color="auto" w:fill="auto"/>
            <w:vAlign w:val="center"/>
          </w:tcPr>
          <w:p w14:paraId="5151346A" w14:textId="77777777" w:rsidR="00A17DBC" w:rsidRPr="00EF5447" w:rsidRDefault="00A17DBC" w:rsidP="00D968FF">
            <w:pPr>
              <w:pStyle w:val="TAC"/>
            </w:pPr>
          </w:p>
        </w:tc>
        <w:tc>
          <w:tcPr>
            <w:tcW w:w="764" w:type="dxa"/>
            <w:shd w:val="clear" w:color="auto" w:fill="auto"/>
            <w:vAlign w:val="center"/>
          </w:tcPr>
          <w:p w14:paraId="335497E2" w14:textId="77777777" w:rsidR="00A17DBC" w:rsidRPr="00EF5447" w:rsidRDefault="00A17DBC" w:rsidP="00D968FF">
            <w:pPr>
              <w:pStyle w:val="TAC"/>
            </w:pPr>
          </w:p>
        </w:tc>
        <w:tc>
          <w:tcPr>
            <w:tcW w:w="764" w:type="dxa"/>
            <w:shd w:val="clear" w:color="auto" w:fill="auto"/>
            <w:vAlign w:val="center"/>
          </w:tcPr>
          <w:p w14:paraId="4F53769E" w14:textId="77777777" w:rsidR="00A17DBC" w:rsidRPr="00EF5447" w:rsidRDefault="00A17DBC" w:rsidP="00D968FF">
            <w:pPr>
              <w:pStyle w:val="TAC"/>
            </w:pPr>
          </w:p>
        </w:tc>
        <w:tc>
          <w:tcPr>
            <w:tcW w:w="764" w:type="dxa"/>
            <w:shd w:val="clear" w:color="auto" w:fill="auto"/>
            <w:vAlign w:val="center"/>
          </w:tcPr>
          <w:p w14:paraId="4FFA6A1B" w14:textId="77777777" w:rsidR="00A17DBC" w:rsidRPr="00EF5447" w:rsidRDefault="00A17DBC" w:rsidP="00D968FF">
            <w:pPr>
              <w:pStyle w:val="TAC"/>
            </w:pPr>
          </w:p>
        </w:tc>
        <w:tc>
          <w:tcPr>
            <w:tcW w:w="764" w:type="dxa"/>
            <w:shd w:val="clear" w:color="auto" w:fill="auto"/>
            <w:vAlign w:val="center"/>
          </w:tcPr>
          <w:p w14:paraId="54C57E6D" w14:textId="77777777" w:rsidR="00A17DBC" w:rsidRPr="00EF5447" w:rsidRDefault="00A17DBC" w:rsidP="00D968FF">
            <w:pPr>
              <w:pStyle w:val="TAC"/>
            </w:pPr>
          </w:p>
        </w:tc>
        <w:tc>
          <w:tcPr>
            <w:tcW w:w="764" w:type="dxa"/>
            <w:vAlign w:val="center"/>
          </w:tcPr>
          <w:p w14:paraId="378FF5AA" w14:textId="77777777" w:rsidR="00A17DBC" w:rsidRPr="00EF5447" w:rsidRDefault="00A17DBC" w:rsidP="00D968FF">
            <w:pPr>
              <w:pStyle w:val="TAC"/>
            </w:pPr>
          </w:p>
        </w:tc>
        <w:tc>
          <w:tcPr>
            <w:tcW w:w="764" w:type="dxa"/>
            <w:shd w:val="clear" w:color="auto" w:fill="auto"/>
            <w:vAlign w:val="center"/>
          </w:tcPr>
          <w:p w14:paraId="28D03AF9" w14:textId="77777777" w:rsidR="00A17DBC" w:rsidRPr="00EF5447" w:rsidRDefault="00A17DBC" w:rsidP="00D968FF">
            <w:pPr>
              <w:pStyle w:val="TAC"/>
            </w:pPr>
          </w:p>
        </w:tc>
      </w:tr>
      <w:tr w:rsidR="00A17DBC" w:rsidRPr="00EF5447" w14:paraId="7BA23963" w14:textId="77777777" w:rsidTr="00D968FF">
        <w:trPr>
          <w:trHeight w:val="187"/>
          <w:jc w:val="center"/>
        </w:trPr>
        <w:tc>
          <w:tcPr>
            <w:tcW w:w="698" w:type="dxa"/>
            <w:shd w:val="clear" w:color="auto" w:fill="auto"/>
            <w:vAlign w:val="center"/>
          </w:tcPr>
          <w:p w14:paraId="78F17765" w14:textId="77777777" w:rsidR="00A17DBC" w:rsidRPr="00EF5447" w:rsidDel="003836EE" w:rsidRDefault="00A17DBC" w:rsidP="00D968FF">
            <w:pPr>
              <w:pStyle w:val="TAC"/>
            </w:pPr>
            <w:r w:rsidRPr="00EF5447">
              <w:rPr>
                <w:lang w:eastAsia="ja-JP"/>
              </w:rPr>
              <w:t>n79</w:t>
            </w:r>
          </w:p>
        </w:tc>
        <w:tc>
          <w:tcPr>
            <w:tcW w:w="698" w:type="dxa"/>
            <w:shd w:val="clear" w:color="auto" w:fill="auto"/>
            <w:vAlign w:val="center"/>
          </w:tcPr>
          <w:p w14:paraId="627E453E" w14:textId="77777777" w:rsidR="00A17DBC" w:rsidRPr="00EF5447" w:rsidDel="003836EE" w:rsidRDefault="00A17DBC" w:rsidP="00D968FF">
            <w:pPr>
              <w:pStyle w:val="TAC"/>
            </w:pPr>
            <w:r w:rsidRPr="00EF5447">
              <w:rPr>
                <w:lang w:eastAsia="ja-JP"/>
              </w:rPr>
              <w:t>21</w:t>
            </w:r>
          </w:p>
        </w:tc>
        <w:tc>
          <w:tcPr>
            <w:tcW w:w="709" w:type="dxa"/>
            <w:vAlign w:val="center"/>
          </w:tcPr>
          <w:p w14:paraId="2133366A" w14:textId="77777777" w:rsidR="00A17DBC" w:rsidRPr="00EF5447" w:rsidRDefault="00A17DBC" w:rsidP="00D968FF">
            <w:pPr>
              <w:pStyle w:val="TAC"/>
            </w:pPr>
            <w:r w:rsidRPr="00EF5447">
              <w:rPr>
                <w:lang w:eastAsia="ja-JP"/>
              </w:rPr>
              <w:t>15</w:t>
            </w:r>
          </w:p>
        </w:tc>
        <w:tc>
          <w:tcPr>
            <w:tcW w:w="764" w:type="dxa"/>
            <w:shd w:val="clear" w:color="auto" w:fill="auto"/>
            <w:vAlign w:val="center"/>
          </w:tcPr>
          <w:p w14:paraId="44BB40A5" w14:textId="77777777" w:rsidR="00A17DBC" w:rsidRPr="00EF5447" w:rsidRDefault="00A17DBC" w:rsidP="00D968FF">
            <w:pPr>
              <w:pStyle w:val="TAC"/>
            </w:pPr>
            <w:r w:rsidRPr="00EF5447">
              <w:rPr>
                <w:lang w:eastAsia="ja-JP"/>
              </w:rPr>
              <w:t>25</w:t>
            </w:r>
          </w:p>
        </w:tc>
        <w:tc>
          <w:tcPr>
            <w:tcW w:w="764" w:type="dxa"/>
            <w:shd w:val="clear" w:color="auto" w:fill="auto"/>
            <w:vAlign w:val="center"/>
          </w:tcPr>
          <w:p w14:paraId="5EABE65C" w14:textId="77777777" w:rsidR="00A17DBC" w:rsidRPr="00EF5447" w:rsidRDefault="00A17DBC" w:rsidP="00D968FF">
            <w:pPr>
              <w:pStyle w:val="TAC"/>
            </w:pPr>
            <w:r w:rsidRPr="00EF5447">
              <w:rPr>
                <w:lang w:eastAsia="ja-JP"/>
              </w:rPr>
              <w:t>50</w:t>
            </w:r>
          </w:p>
        </w:tc>
        <w:tc>
          <w:tcPr>
            <w:tcW w:w="764" w:type="dxa"/>
            <w:shd w:val="clear" w:color="auto" w:fill="auto"/>
            <w:vAlign w:val="center"/>
          </w:tcPr>
          <w:p w14:paraId="03B15142" w14:textId="77777777" w:rsidR="00A17DBC" w:rsidRPr="00EF5447" w:rsidRDefault="00A17DBC" w:rsidP="00D968FF">
            <w:pPr>
              <w:pStyle w:val="TAC"/>
            </w:pPr>
            <w:r w:rsidRPr="00EF5447">
              <w:rPr>
                <w:lang w:eastAsia="ja-JP"/>
              </w:rPr>
              <w:t>75</w:t>
            </w:r>
          </w:p>
        </w:tc>
        <w:tc>
          <w:tcPr>
            <w:tcW w:w="764" w:type="dxa"/>
            <w:shd w:val="clear" w:color="auto" w:fill="auto"/>
            <w:vAlign w:val="center"/>
          </w:tcPr>
          <w:p w14:paraId="448711CA" w14:textId="77777777" w:rsidR="00A17DBC" w:rsidRPr="00EF5447" w:rsidRDefault="00A17DBC" w:rsidP="00D968FF">
            <w:pPr>
              <w:pStyle w:val="TAC"/>
            </w:pPr>
          </w:p>
        </w:tc>
        <w:tc>
          <w:tcPr>
            <w:tcW w:w="764" w:type="dxa"/>
            <w:shd w:val="clear" w:color="auto" w:fill="auto"/>
            <w:vAlign w:val="center"/>
          </w:tcPr>
          <w:p w14:paraId="0CC250CC" w14:textId="77777777" w:rsidR="00A17DBC" w:rsidRPr="00EF5447" w:rsidRDefault="00A17DBC" w:rsidP="00D968FF">
            <w:pPr>
              <w:pStyle w:val="TAC"/>
            </w:pPr>
          </w:p>
        </w:tc>
        <w:tc>
          <w:tcPr>
            <w:tcW w:w="764" w:type="dxa"/>
            <w:shd w:val="clear" w:color="auto" w:fill="auto"/>
            <w:vAlign w:val="center"/>
          </w:tcPr>
          <w:p w14:paraId="15A2507E" w14:textId="77777777" w:rsidR="00A17DBC" w:rsidRPr="00EF5447" w:rsidRDefault="00A17DBC" w:rsidP="00D968FF">
            <w:pPr>
              <w:pStyle w:val="TAC"/>
            </w:pPr>
          </w:p>
        </w:tc>
        <w:tc>
          <w:tcPr>
            <w:tcW w:w="764" w:type="dxa"/>
            <w:shd w:val="clear" w:color="auto" w:fill="auto"/>
            <w:vAlign w:val="center"/>
          </w:tcPr>
          <w:p w14:paraId="0EF6B5F6" w14:textId="77777777" w:rsidR="00A17DBC" w:rsidRPr="00EF5447" w:rsidRDefault="00A17DBC" w:rsidP="00D968FF">
            <w:pPr>
              <w:pStyle w:val="TAC"/>
            </w:pPr>
          </w:p>
        </w:tc>
        <w:tc>
          <w:tcPr>
            <w:tcW w:w="764" w:type="dxa"/>
            <w:shd w:val="clear" w:color="auto" w:fill="auto"/>
            <w:vAlign w:val="center"/>
          </w:tcPr>
          <w:p w14:paraId="29AF5D15" w14:textId="77777777" w:rsidR="00A17DBC" w:rsidRPr="00EF5447" w:rsidRDefault="00A17DBC" w:rsidP="00D968FF">
            <w:pPr>
              <w:pStyle w:val="TAC"/>
            </w:pPr>
          </w:p>
        </w:tc>
        <w:tc>
          <w:tcPr>
            <w:tcW w:w="764" w:type="dxa"/>
            <w:shd w:val="clear" w:color="auto" w:fill="auto"/>
            <w:vAlign w:val="center"/>
          </w:tcPr>
          <w:p w14:paraId="4792C9BE" w14:textId="77777777" w:rsidR="00A17DBC" w:rsidRPr="00EF5447" w:rsidRDefault="00A17DBC" w:rsidP="00D968FF">
            <w:pPr>
              <w:pStyle w:val="TAC"/>
            </w:pPr>
          </w:p>
        </w:tc>
        <w:tc>
          <w:tcPr>
            <w:tcW w:w="764" w:type="dxa"/>
            <w:vAlign w:val="center"/>
          </w:tcPr>
          <w:p w14:paraId="65525311" w14:textId="77777777" w:rsidR="00A17DBC" w:rsidRPr="00EF5447" w:rsidRDefault="00A17DBC" w:rsidP="00D968FF">
            <w:pPr>
              <w:pStyle w:val="TAC"/>
            </w:pPr>
          </w:p>
        </w:tc>
        <w:tc>
          <w:tcPr>
            <w:tcW w:w="764" w:type="dxa"/>
            <w:shd w:val="clear" w:color="auto" w:fill="auto"/>
            <w:vAlign w:val="center"/>
          </w:tcPr>
          <w:p w14:paraId="2249933C" w14:textId="77777777" w:rsidR="00A17DBC" w:rsidRPr="00EF5447" w:rsidRDefault="00A17DBC" w:rsidP="00D968FF">
            <w:pPr>
              <w:pStyle w:val="TAC"/>
            </w:pPr>
          </w:p>
        </w:tc>
      </w:tr>
      <w:tr w:rsidR="00A17DBC" w:rsidRPr="00EF5447" w14:paraId="57C1ADA8" w14:textId="77777777" w:rsidTr="00D968FF">
        <w:trPr>
          <w:trHeight w:val="187"/>
          <w:jc w:val="center"/>
        </w:trPr>
        <w:tc>
          <w:tcPr>
            <w:tcW w:w="698" w:type="dxa"/>
            <w:shd w:val="clear" w:color="auto" w:fill="auto"/>
            <w:vAlign w:val="center"/>
          </w:tcPr>
          <w:p w14:paraId="19808DF1" w14:textId="77777777" w:rsidR="00A17DBC" w:rsidRPr="00EF5447" w:rsidRDefault="00A17DBC" w:rsidP="00D968FF">
            <w:pPr>
              <w:pStyle w:val="TAC"/>
              <w:rPr>
                <w:lang w:eastAsia="ja-JP"/>
              </w:rPr>
            </w:pPr>
            <w:r w:rsidRPr="00EF5447">
              <w:rPr>
                <w:lang w:eastAsia="ja-JP"/>
              </w:rPr>
              <w:t>n79</w:t>
            </w:r>
          </w:p>
        </w:tc>
        <w:tc>
          <w:tcPr>
            <w:tcW w:w="698" w:type="dxa"/>
            <w:shd w:val="clear" w:color="auto" w:fill="auto"/>
            <w:vAlign w:val="center"/>
          </w:tcPr>
          <w:p w14:paraId="73D21D81" w14:textId="77777777" w:rsidR="00A17DBC" w:rsidRPr="00EF5447" w:rsidRDefault="00A17DBC" w:rsidP="00D968FF">
            <w:pPr>
              <w:pStyle w:val="TAC"/>
              <w:rPr>
                <w:lang w:eastAsia="ja-JP"/>
              </w:rPr>
            </w:pPr>
            <w:r w:rsidRPr="00EF5447">
              <w:rPr>
                <w:lang w:eastAsia="ja-JP"/>
              </w:rPr>
              <w:t>26</w:t>
            </w:r>
          </w:p>
        </w:tc>
        <w:tc>
          <w:tcPr>
            <w:tcW w:w="709" w:type="dxa"/>
            <w:vAlign w:val="center"/>
          </w:tcPr>
          <w:p w14:paraId="5EC2DE97"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74E222F0" w14:textId="77777777" w:rsidR="00A17DBC" w:rsidRPr="00EF5447" w:rsidRDefault="00A17DBC" w:rsidP="00D968FF">
            <w:pPr>
              <w:pStyle w:val="TAC"/>
              <w:rPr>
                <w:lang w:eastAsia="ja-JP"/>
              </w:rPr>
            </w:pPr>
            <w:r w:rsidRPr="00EF5447">
              <w:rPr>
                <w:lang w:eastAsia="ja-JP"/>
              </w:rPr>
              <w:t>25</w:t>
            </w:r>
          </w:p>
        </w:tc>
        <w:tc>
          <w:tcPr>
            <w:tcW w:w="764" w:type="dxa"/>
            <w:shd w:val="clear" w:color="auto" w:fill="auto"/>
            <w:vAlign w:val="center"/>
          </w:tcPr>
          <w:p w14:paraId="22635A75" w14:textId="77777777" w:rsidR="00A17DBC" w:rsidRPr="00EF5447" w:rsidRDefault="00A17DBC" w:rsidP="00D968FF">
            <w:pPr>
              <w:pStyle w:val="TAC"/>
              <w:rPr>
                <w:lang w:eastAsia="ja-JP"/>
              </w:rPr>
            </w:pPr>
            <w:r w:rsidRPr="00EF5447">
              <w:rPr>
                <w:lang w:eastAsia="ja-JP"/>
              </w:rPr>
              <w:t>50</w:t>
            </w:r>
          </w:p>
        </w:tc>
        <w:tc>
          <w:tcPr>
            <w:tcW w:w="764" w:type="dxa"/>
            <w:shd w:val="clear" w:color="auto" w:fill="auto"/>
            <w:vAlign w:val="center"/>
          </w:tcPr>
          <w:p w14:paraId="58920B5A" w14:textId="77777777" w:rsidR="00A17DBC" w:rsidRPr="00EF5447" w:rsidRDefault="00A17DBC" w:rsidP="00D968FF">
            <w:pPr>
              <w:pStyle w:val="TAC"/>
              <w:rPr>
                <w:lang w:eastAsia="ja-JP"/>
              </w:rPr>
            </w:pPr>
            <w:r w:rsidRPr="00EF5447">
              <w:rPr>
                <w:lang w:eastAsia="ja-JP"/>
              </w:rPr>
              <w:t>75</w:t>
            </w:r>
          </w:p>
        </w:tc>
        <w:tc>
          <w:tcPr>
            <w:tcW w:w="764" w:type="dxa"/>
            <w:shd w:val="clear" w:color="auto" w:fill="auto"/>
            <w:vAlign w:val="center"/>
          </w:tcPr>
          <w:p w14:paraId="75CA5528" w14:textId="77777777" w:rsidR="00A17DBC" w:rsidRPr="00EF5447" w:rsidRDefault="00A17DBC" w:rsidP="00D968FF">
            <w:pPr>
              <w:pStyle w:val="TAC"/>
            </w:pPr>
          </w:p>
        </w:tc>
        <w:tc>
          <w:tcPr>
            <w:tcW w:w="764" w:type="dxa"/>
            <w:shd w:val="clear" w:color="auto" w:fill="auto"/>
            <w:vAlign w:val="center"/>
          </w:tcPr>
          <w:p w14:paraId="6E31DB16" w14:textId="77777777" w:rsidR="00A17DBC" w:rsidRPr="00EF5447" w:rsidRDefault="00A17DBC" w:rsidP="00D968FF">
            <w:pPr>
              <w:pStyle w:val="TAC"/>
            </w:pPr>
          </w:p>
        </w:tc>
        <w:tc>
          <w:tcPr>
            <w:tcW w:w="764" w:type="dxa"/>
            <w:shd w:val="clear" w:color="auto" w:fill="auto"/>
            <w:vAlign w:val="center"/>
          </w:tcPr>
          <w:p w14:paraId="09AEC911" w14:textId="77777777" w:rsidR="00A17DBC" w:rsidRPr="00EF5447" w:rsidRDefault="00A17DBC" w:rsidP="00D968FF">
            <w:pPr>
              <w:pStyle w:val="TAC"/>
            </w:pPr>
          </w:p>
        </w:tc>
        <w:tc>
          <w:tcPr>
            <w:tcW w:w="764" w:type="dxa"/>
            <w:shd w:val="clear" w:color="auto" w:fill="auto"/>
            <w:vAlign w:val="center"/>
          </w:tcPr>
          <w:p w14:paraId="11643E36" w14:textId="77777777" w:rsidR="00A17DBC" w:rsidRPr="00EF5447" w:rsidRDefault="00A17DBC" w:rsidP="00D968FF">
            <w:pPr>
              <w:pStyle w:val="TAC"/>
            </w:pPr>
          </w:p>
        </w:tc>
        <w:tc>
          <w:tcPr>
            <w:tcW w:w="764" w:type="dxa"/>
            <w:shd w:val="clear" w:color="auto" w:fill="auto"/>
            <w:vAlign w:val="center"/>
          </w:tcPr>
          <w:p w14:paraId="4DB35776" w14:textId="77777777" w:rsidR="00A17DBC" w:rsidRPr="00EF5447" w:rsidRDefault="00A17DBC" w:rsidP="00D968FF">
            <w:pPr>
              <w:pStyle w:val="TAC"/>
            </w:pPr>
          </w:p>
        </w:tc>
        <w:tc>
          <w:tcPr>
            <w:tcW w:w="764" w:type="dxa"/>
            <w:shd w:val="clear" w:color="auto" w:fill="auto"/>
            <w:vAlign w:val="center"/>
          </w:tcPr>
          <w:p w14:paraId="742F2C65" w14:textId="77777777" w:rsidR="00A17DBC" w:rsidRPr="00EF5447" w:rsidRDefault="00A17DBC" w:rsidP="00D968FF">
            <w:pPr>
              <w:pStyle w:val="TAC"/>
            </w:pPr>
          </w:p>
        </w:tc>
        <w:tc>
          <w:tcPr>
            <w:tcW w:w="764" w:type="dxa"/>
            <w:vAlign w:val="center"/>
          </w:tcPr>
          <w:p w14:paraId="50C7196C" w14:textId="77777777" w:rsidR="00A17DBC" w:rsidRPr="00EF5447" w:rsidRDefault="00A17DBC" w:rsidP="00D968FF">
            <w:pPr>
              <w:pStyle w:val="TAC"/>
            </w:pPr>
          </w:p>
        </w:tc>
        <w:tc>
          <w:tcPr>
            <w:tcW w:w="764" w:type="dxa"/>
            <w:shd w:val="clear" w:color="auto" w:fill="auto"/>
            <w:vAlign w:val="center"/>
          </w:tcPr>
          <w:p w14:paraId="0127324F" w14:textId="77777777" w:rsidR="00A17DBC" w:rsidRPr="00EF5447" w:rsidRDefault="00A17DBC" w:rsidP="00D968FF">
            <w:pPr>
              <w:pStyle w:val="TAC"/>
            </w:pPr>
          </w:p>
        </w:tc>
      </w:tr>
      <w:tr w:rsidR="00A17DBC" w:rsidRPr="00EF5447" w14:paraId="1D9032FD" w14:textId="77777777" w:rsidTr="00D968FF">
        <w:trPr>
          <w:trHeight w:val="187"/>
          <w:jc w:val="center"/>
        </w:trPr>
        <w:tc>
          <w:tcPr>
            <w:tcW w:w="698" w:type="dxa"/>
            <w:shd w:val="clear" w:color="auto" w:fill="auto"/>
            <w:vAlign w:val="center"/>
          </w:tcPr>
          <w:p w14:paraId="3C2FDF46" w14:textId="77777777" w:rsidR="00A17DBC" w:rsidRPr="00EF5447" w:rsidRDefault="00A17DBC" w:rsidP="00D968FF">
            <w:pPr>
              <w:pStyle w:val="TAC"/>
              <w:rPr>
                <w:lang w:eastAsia="ja-JP"/>
              </w:rPr>
            </w:pPr>
            <w:r>
              <w:rPr>
                <w:lang w:eastAsia="zh-CN"/>
              </w:rPr>
              <w:t>n79</w:t>
            </w:r>
          </w:p>
        </w:tc>
        <w:tc>
          <w:tcPr>
            <w:tcW w:w="698" w:type="dxa"/>
            <w:shd w:val="clear" w:color="auto" w:fill="auto"/>
            <w:vAlign w:val="center"/>
          </w:tcPr>
          <w:p w14:paraId="13954C2F" w14:textId="77777777" w:rsidR="00A17DBC" w:rsidRPr="00EF5447" w:rsidRDefault="00A17DBC" w:rsidP="00D968FF">
            <w:pPr>
              <w:pStyle w:val="TAC"/>
              <w:rPr>
                <w:lang w:eastAsia="ja-JP"/>
              </w:rPr>
            </w:pPr>
            <w:r>
              <w:rPr>
                <w:rFonts w:hint="eastAsia"/>
                <w:lang w:eastAsia="zh-CN"/>
              </w:rPr>
              <w:t>8</w:t>
            </w:r>
          </w:p>
        </w:tc>
        <w:tc>
          <w:tcPr>
            <w:tcW w:w="709" w:type="dxa"/>
            <w:vAlign w:val="center"/>
          </w:tcPr>
          <w:p w14:paraId="6198730D" w14:textId="77777777" w:rsidR="00A17DBC" w:rsidRPr="00EF5447" w:rsidRDefault="00A17DBC" w:rsidP="00D968FF">
            <w:pPr>
              <w:pStyle w:val="TAC"/>
              <w:rPr>
                <w:lang w:eastAsia="ja-JP"/>
              </w:rPr>
            </w:pPr>
            <w:r>
              <w:rPr>
                <w:rFonts w:hint="eastAsia"/>
                <w:lang w:eastAsia="zh-CN"/>
              </w:rPr>
              <w:t>1</w:t>
            </w:r>
            <w:r>
              <w:rPr>
                <w:lang w:eastAsia="zh-CN"/>
              </w:rPr>
              <w:t>5</w:t>
            </w:r>
          </w:p>
        </w:tc>
        <w:tc>
          <w:tcPr>
            <w:tcW w:w="764" w:type="dxa"/>
            <w:shd w:val="clear" w:color="auto" w:fill="auto"/>
            <w:vAlign w:val="center"/>
          </w:tcPr>
          <w:p w14:paraId="30829A9B" w14:textId="77777777" w:rsidR="00A17DBC" w:rsidRPr="00EF5447" w:rsidRDefault="00A17DBC" w:rsidP="00D968FF">
            <w:pPr>
              <w:pStyle w:val="TAC"/>
              <w:rPr>
                <w:lang w:eastAsia="ja-JP"/>
              </w:rPr>
            </w:pPr>
            <w:r>
              <w:rPr>
                <w:rFonts w:hint="eastAsia"/>
                <w:lang w:eastAsia="zh-CN"/>
              </w:rPr>
              <w:t>2</w:t>
            </w:r>
            <w:r>
              <w:rPr>
                <w:lang w:eastAsia="zh-CN"/>
              </w:rPr>
              <w:t>5</w:t>
            </w:r>
          </w:p>
        </w:tc>
        <w:tc>
          <w:tcPr>
            <w:tcW w:w="764" w:type="dxa"/>
            <w:shd w:val="clear" w:color="auto" w:fill="auto"/>
            <w:vAlign w:val="center"/>
          </w:tcPr>
          <w:p w14:paraId="1D7200D5" w14:textId="77777777" w:rsidR="00A17DBC" w:rsidRPr="00EF5447" w:rsidRDefault="00A17DBC" w:rsidP="00D968FF">
            <w:pPr>
              <w:pStyle w:val="TAC"/>
              <w:rPr>
                <w:lang w:eastAsia="ja-JP"/>
              </w:rPr>
            </w:pPr>
            <w:r>
              <w:rPr>
                <w:rFonts w:hint="eastAsia"/>
                <w:lang w:eastAsia="zh-CN"/>
              </w:rPr>
              <w:t>5</w:t>
            </w:r>
            <w:r>
              <w:rPr>
                <w:lang w:eastAsia="zh-CN"/>
              </w:rPr>
              <w:t>0</w:t>
            </w:r>
          </w:p>
        </w:tc>
        <w:tc>
          <w:tcPr>
            <w:tcW w:w="764" w:type="dxa"/>
            <w:shd w:val="clear" w:color="auto" w:fill="auto"/>
            <w:vAlign w:val="center"/>
          </w:tcPr>
          <w:p w14:paraId="39969AA9" w14:textId="77777777" w:rsidR="00A17DBC" w:rsidRPr="00EF5447" w:rsidRDefault="00A17DBC" w:rsidP="00D968FF">
            <w:pPr>
              <w:pStyle w:val="TAC"/>
              <w:rPr>
                <w:lang w:eastAsia="ja-JP"/>
              </w:rPr>
            </w:pPr>
          </w:p>
        </w:tc>
        <w:tc>
          <w:tcPr>
            <w:tcW w:w="764" w:type="dxa"/>
            <w:shd w:val="clear" w:color="auto" w:fill="auto"/>
            <w:vAlign w:val="center"/>
          </w:tcPr>
          <w:p w14:paraId="61B81079" w14:textId="77777777" w:rsidR="00A17DBC" w:rsidRPr="00EF5447" w:rsidRDefault="00A17DBC" w:rsidP="00D968FF">
            <w:pPr>
              <w:pStyle w:val="TAC"/>
            </w:pPr>
          </w:p>
        </w:tc>
        <w:tc>
          <w:tcPr>
            <w:tcW w:w="764" w:type="dxa"/>
            <w:shd w:val="clear" w:color="auto" w:fill="auto"/>
            <w:vAlign w:val="center"/>
          </w:tcPr>
          <w:p w14:paraId="6D5CCBF2" w14:textId="77777777" w:rsidR="00A17DBC" w:rsidRPr="00EF5447" w:rsidRDefault="00A17DBC" w:rsidP="00D968FF">
            <w:pPr>
              <w:pStyle w:val="TAC"/>
            </w:pPr>
          </w:p>
        </w:tc>
        <w:tc>
          <w:tcPr>
            <w:tcW w:w="764" w:type="dxa"/>
            <w:shd w:val="clear" w:color="auto" w:fill="auto"/>
            <w:vAlign w:val="center"/>
          </w:tcPr>
          <w:p w14:paraId="1C08E286" w14:textId="77777777" w:rsidR="00A17DBC" w:rsidRPr="00EF5447" w:rsidRDefault="00A17DBC" w:rsidP="00D968FF">
            <w:pPr>
              <w:pStyle w:val="TAC"/>
            </w:pPr>
          </w:p>
        </w:tc>
        <w:tc>
          <w:tcPr>
            <w:tcW w:w="764" w:type="dxa"/>
            <w:shd w:val="clear" w:color="auto" w:fill="auto"/>
            <w:vAlign w:val="center"/>
          </w:tcPr>
          <w:p w14:paraId="1BE6FFD4" w14:textId="77777777" w:rsidR="00A17DBC" w:rsidRPr="00EF5447" w:rsidRDefault="00A17DBC" w:rsidP="00D968FF">
            <w:pPr>
              <w:pStyle w:val="TAC"/>
            </w:pPr>
          </w:p>
        </w:tc>
        <w:tc>
          <w:tcPr>
            <w:tcW w:w="764" w:type="dxa"/>
            <w:shd w:val="clear" w:color="auto" w:fill="auto"/>
            <w:vAlign w:val="center"/>
          </w:tcPr>
          <w:p w14:paraId="07F136FE" w14:textId="77777777" w:rsidR="00A17DBC" w:rsidRPr="00EF5447" w:rsidRDefault="00A17DBC" w:rsidP="00D968FF">
            <w:pPr>
              <w:pStyle w:val="TAC"/>
            </w:pPr>
          </w:p>
        </w:tc>
        <w:tc>
          <w:tcPr>
            <w:tcW w:w="764" w:type="dxa"/>
            <w:shd w:val="clear" w:color="auto" w:fill="auto"/>
            <w:vAlign w:val="center"/>
          </w:tcPr>
          <w:p w14:paraId="4BD772FB" w14:textId="77777777" w:rsidR="00A17DBC" w:rsidRPr="00EF5447" w:rsidRDefault="00A17DBC" w:rsidP="00D968FF">
            <w:pPr>
              <w:pStyle w:val="TAC"/>
            </w:pPr>
          </w:p>
        </w:tc>
        <w:tc>
          <w:tcPr>
            <w:tcW w:w="764" w:type="dxa"/>
            <w:vAlign w:val="center"/>
          </w:tcPr>
          <w:p w14:paraId="2362F6AE" w14:textId="77777777" w:rsidR="00A17DBC" w:rsidRPr="00EF5447" w:rsidRDefault="00A17DBC" w:rsidP="00D968FF">
            <w:pPr>
              <w:pStyle w:val="TAC"/>
            </w:pPr>
          </w:p>
        </w:tc>
        <w:tc>
          <w:tcPr>
            <w:tcW w:w="764" w:type="dxa"/>
            <w:shd w:val="clear" w:color="auto" w:fill="auto"/>
            <w:vAlign w:val="center"/>
          </w:tcPr>
          <w:p w14:paraId="269E2F7A" w14:textId="77777777" w:rsidR="00A17DBC" w:rsidRPr="00EF5447" w:rsidRDefault="00A17DBC" w:rsidP="00D968FF">
            <w:pPr>
              <w:pStyle w:val="TAC"/>
            </w:pPr>
          </w:p>
        </w:tc>
      </w:tr>
      <w:tr w:rsidR="00A17DBC" w:rsidRPr="00EF5447" w14:paraId="5D785417" w14:textId="77777777" w:rsidTr="00D968FF">
        <w:trPr>
          <w:trHeight w:val="187"/>
          <w:jc w:val="center"/>
        </w:trPr>
        <w:tc>
          <w:tcPr>
            <w:tcW w:w="10509" w:type="dxa"/>
            <w:gridSpan w:val="14"/>
            <w:shd w:val="clear" w:color="auto" w:fill="auto"/>
            <w:vAlign w:val="center"/>
          </w:tcPr>
          <w:p w14:paraId="4000DB51" w14:textId="77777777" w:rsidR="00A17DBC" w:rsidRPr="00EF5447" w:rsidRDefault="00A17DBC" w:rsidP="00D968FF">
            <w:pPr>
              <w:pStyle w:val="TAN"/>
            </w:pPr>
            <w:r w:rsidRPr="00EF5447">
              <w:t xml:space="preserve">NOTE </w:t>
            </w:r>
            <w:r w:rsidRPr="00EF5447">
              <w:rPr>
                <w:lang w:eastAsia="zh-CN"/>
              </w:rPr>
              <w:t>1</w:t>
            </w:r>
            <w:r w:rsidRPr="00EF5447">
              <w:t>:</w:t>
            </w:r>
            <w:r w:rsidRPr="00EF5447">
              <w:tab/>
              <w:t>Void</w:t>
            </w:r>
          </w:p>
          <w:p w14:paraId="7BEA903C" w14:textId="77777777" w:rsidR="00A17DBC" w:rsidRPr="00EF5447" w:rsidRDefault="00A17DBC" w:rsidP="00D968FF">
            <w:pPr>
              <w:pStyle w:val="TAN"/>
            </w:pPr>
            <w:r w:rsidRPr="00EF5447">
              <w:t>NOTE 2:</w:t>
            </w:r>
            <w:r w:rsidRPr="00EF5447">
              <w:tab/>
              <w:t>Void</w:t>
            </w:r>
          </w:p>
          <w:p w14:paraId="70AC3785" w14:textId="77777777" w:rsidR="00A17DBC" w:rsidRPr="00EF5447" w:rsidRDefault="00A17DBC" w:rsidP="00D968FF">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9DACE8C" w14:textId="77777777" w:rsidR="00A17DBC" w:rsidRPr="00EF5447" w:rsidRDefault="00A17DBC" w:rsidP="00D968FF">
            <w:pPr>
              <w:pStyle w:val="TAN"/>
            </w:pPr>
            <w:r w:rsidRPr="00EF5447">
              <w:t>NOTE 4:</w:t>
            </w:r>
            <w:r w:rsidRPr="00EF5447">
              <w:tab/>
              <w:t>Unless otherwise stated, the UL resource blocks allocation is applied at the center of the channel bandwidth. The note applies to the entire table.</w:t>
            </w:r>
          </w:p>
          <w:p w14:paraId="7A32939E" w14:textId="77777777" w:rsidR="00A17DBC" w:rsidRDefault="00A17DBC" w:rsidP="00D968FF">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01560E89" w14:textId="77777777" w:rsidR="00A17DBC" w:rsidRPr="00EF5447" w:rsidRDefault="00A17DBC" w:rsidP="00D968FF">
            <w:pPr>
              <w:pStyle w:val="TAN"/>
            </w:pPr>
            <w:r>
              <w:rPr>
                <w:rFonts w:hint="eastAsia"/>
                <w:lang w:eastAsia="zh-TW"/>
              </w:rPr>
              <w:t>NOTE 6:</w:t>
            </w:r>
            <w:r w:rsidRPr="00EF5447">
              <w:t xml:space="preserve"> </w:t>
            </w:r>
            <w:r w:rsidRPr="00EF5447">
              <w:tab/>
            </w:r>
            <w:r>
              <w:rPr>
                <w:rFonts w:cs="Arial"/>
                <w:bCs/>
                <w:szCs w:val="18"/>
                <w:lang w:eastAsia="zh-CN"/>
              </w:rPr>
              <w:t>RBstart</w:t>
            </w:r>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6C3EEAA5" w14:textId="77777777" w:rsidR="009D5B29" w:rsidRPr="00EF5447" w:rsidRDefault="009D5B29" w:rsidP="009D5B29"/>
    <w:p w14:paraId="44BC9DA6" w14:textId="77777777" w:rsidR="009D5B29" w:rsidRPr="00EF5447" w:rsidRDefault="009D5B29" w:rsidP="009D5B29">
      <w:pPr>
        <w:pStyle w:val="Heading5"/>
      </w:pPr>
      <w:bookmarkStart w:id="1875" w:name="_Toc13131717"/>
      <w:bookmarkStart w:id="1876" w:name="_Toc29807303"/>
      <w:bookmarkStart w:id="1877" w:name="_Toc36649017"/>
      <w:bookmarkStart w:id="1878" w:name="_Toc36651742"/>
      <w:bookmarkStart w:id="1879" w:name="_Toc37256676"/>
      <w:bookmarkStart w:id="1880" w:name="_Toc37257017"/>
      <w:bookmarkStart w:id="1881" w:name="_Toc45890764"/>
      <w:bookmarkStart w:id="1882" w:name="_Toc45891988"/>
      <w:bookmarkStart w:id="1883" w:name="_Toc45892398"/>
      <w:bookmarkStart w:id="1884" w:name="_Toc45892808"/>
      <w:bookmarkStart w:id="1885" w:name="_Toc52353222"/>
      <w:bookmarkStart w:id="1886" w:name="_Toc53175045"/>
      <w:bookmarkStart w:id="1887" w:name="_Toc61378384"/>
      <w:bookmarkStart w:id="1888" w:name="_Toc61378859"/>
      <w:bookmarkStart w:id="1889" w:name="_Toc67954052"/>
      <w:bookmarkStart w:id="1890" w:name="_Toc68733719"/>
      <w:bookmarkStart w:id="1891" w:name="_Toc68785035"/>
      <w:bookmarkStart w:id="1892" w:name="_Toc76736995"/>
      <w:bookmarkStart w:id="1893" w:name="_Toc77241407"/>
      <w:bookmarkStart w:id="1894" w:name="_Toc77241912"/>
      <w:bookmarkStart w:id="1895" w:name="_Toc83743288"/>
      <w:bookmarkStart w:id="1896" w:name="_Toc83909809"/>
      <w:bookmarkStart w:id="1897" w:name="_Toc91071776"/>
      <w:r w:rsidRPr="00EF5447">
        <w:t>7.3B.2.3.3</w:t>
      </w:r>
      <w:r w:rsidRPr="00EF5447">
        <w:tab/>
      </w:r>
      <w:bookmarkEnd w:id="1875"/>
      <w:r w:rsidRPr="00EF5447">
        <w:t>Void</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12F8BDC0" w14:textId="77777777" w:rsidR="009D5B29" w:rsidRPr="00EF5447" w:rsidRDefault="009D5B29" w:rsidP="009D5B29"/>
    <w:p w14:paraId="6B943D6C" w14:textId="77777777" w:rsidR="009D5B29" w:rsidRPr="00EF5447" w:rsidRDefault="009D5B29" w:rsidP="009D5B29">
      <w:pPr>
        <w:pStyle w:val="Heading5"/>
      </w:pPr>
      <w:bookmarkStart w:id="1898" w:name="_Toc21351722"/>
      <w:bookmarkStart w:id="1899" w:name="_Toc29807304"/>
      <w:bookmarkStart w:id="1900" w:name="_Toc36649018"/>
      <w:bookmarkStart w:id="1901" w:name="_Toc36651743"/>
      <w:bookmarkStart w:id="1902" w:name="_Toc37256677"/>
      <w:bookmarkStart w:id="1903" w:name="_Toc37257018"/>
      <w:bookmarkStart w:id="1904" w:name="_Toc45890765"/>
      <w:bookmarkStart w:id="1905" w:name="_Toc45891989"/>
      <w:bookmarkStart w:id="1906" w:name="_Toc45892399"/>
      <w:bookmarkStart w:id="1907" w:name="_Toc45892809"/>
      <w:bookmarkStart w:id="1908" w:name="_Toc52353223"/>
      <w:bookmarkStart w:id="1909" w:name="_Toc53175046"/>
      <w:bookmarkStart w:id="1910" w:name="_Toc61378385"/>
      <w:bookmarkStart w:id="1911" w:name="_Toc61378860"/>
      <w:bookmarkStart w:id="1912" w:name="_Toc67954053"/>
      <w:bookmarkStart w:id="1913" w:name="_Toc68733720"/>
      <w:bookmarkStart w:id="1914" w:name="_Toc68785036"/>
      <w:bookmarkStart w:id="1915" w:name="_Toc76736996"/>
      <w:bookmarkStart w:id="1916" w:name="_Toc77241408"/>
      <w:bookmarkStart w:id="1917" w:name="_Toc77241913"/>
      <w:bookmarkStart w:id="1918" w:name="_Toc83743289"/>
      <w:bookmarkStart w:id="1919" w:name="_Toc83909810"/>
      <w:bookmarkStart w:id="1920" w:name="_Toc91071777"/>
      <w:r w:rsidRPr="00EF5447">
        <w:t>7.3B.2.3.4</w:t>
      </w:r>
      <w:r w:rsidRPr="00EF5447">
        <w:tab/>
        <w:t>Reference sensitivity exceptions due to cross band isolation for EN-DC in NR FR1</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1054DCC" w14:textId="77777777" w:rsidR="009D5B29" w:rsidRDefault="009D5B29" w:rsidP="009D5B29">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338664CD" w14:textId="77777777" w:rsidR="009D5B29" w:rsidRPr="00EF5447" w:rsidRDefault="009D5B29" w:rsidP="009D5B29">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45D5D035" w14:textId="77777777" w:rsidR="009D5B29" w:rsidRPr="00EF5447" w:rsidRDefault="009D5B29" w:rsidP="009D5B29">
      <w:pPr>
        <w:pStyle w:val="TH"/>
        <w:sectPr w:rsidR="009D5B29" w:rsidRPr="00EF5447" w:rsidSect="00D968FF">
          <w:footnotePr>
            <w:numRestart w:val="eachSect"/>
          </w:footnotePr>
          <w:pgSz w:w="11907" w:h="16840" w:code="9"/>
          <w:pgMar w:top="1416" w:right="1133" w:bottom="1133" w:left="1133" w:header="850" w:footer="340" w:gutter="0"/>
          <w:cols w:space="720"/>
          <w:formProt w:val="0"/>
        </w:sectPr>
      </w:pPr>
    </w:p>
    <w:p w14:paraId="36A162E3" w14:textId="77777777" w:rsidR="009D5B29" w:rsidRPr="00EF5447" w:rsidRDefault="009D5B29" w:rsidP="009D5B29"/>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9D5B29" w:rsidRPr="00EF5447" w14:paraId="1648CF59" w14:textId="77777777" w:rsidTr="00D968FF">
        <w:trPr>
          <w:trHeight w:val="187"/>
          <w:jc w:val="center"/>
        </w:trPr>
        <w:tc>
          <w:tcPr>
            <w:tcW w:w="12369" w:type="dxa"/>
            <w:gridSpan w:val="15"/>
          </w:tcPr>
          <w:p w14:paraId="685B6BF0" w14:textId="77777777" w:rsidR="009D5B29" w:rsidRPr="00EF5447" w:rsidRDefault="009D5B29" w:rsidP="00D968FF">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9D5B29" w:rsidRPr="00EF5447" w14:paraId="3F3B08E9" w14:textId="77777777" w:rsidTr="00D968FF">
        <w:trPr>
          <w:trHeight w:val="187"/>
          <w:jc w:val="center"/>
        </w:trPr>
        <w:tc>
          <w:tcPr>
            <w:tcW w:w="897" w:type="dxa"/>
            <w:shd w:val="clear" w:color="auto" w:fill="auto"/>
          </w:tcPr>
          <w:p w14:paraId="02475829" w14:textId="77777777" w:rsidR="009D5B29" w:rsidRPr="00EF5447" w:rsidRDefault="009D5B29" w:rsidP="00D968FF">
            <w:pPr>
              <w:pStyle w:val="TAH"/>
              <w:kinsoku w:val="0"/>
              <w:autoSpaceDE w:val="0"/>
            </w:pPr>
            <w:r w:rsidRPr="00EF5447">
              <w:t>UL band</w:t>
            </w:r>
          </w:p>
        </w:tc>
        <w:tc>
          <w:tcPr>
            <w:tcW w:w="898" w:type="dxa"/>
            <w:shd w:val="clear" w:color="auto" w:fill="auto"/>
          </w:tcPr>
          <w:p w14:paraId="060DD3AC" w14:textId="77777777" w:rsidR="009D5B29" w:rsidRPr="00EF5447" w:rsidRDefault="009D5B29" w:rsidP="00D968FF">
            <w:pPr>
              <w:pStyle w:val="TAH"/>
              <w:kinsoku w:val="0"/>
              <w:autoSpaceDE w:val="0"/>
            </w:pPr>
            <w:r w:rsidRPr="00EF5447">
              <w:t>DL band</w:t>
            </w:r>
          </w:p>
        </w:tc>
        <w:tc>
          <w:tcPr>
            <w:tcW w:w="747" w:type="dxa"/>
            <w:shd w:val="clear" w:color="auto" w:fill="auto"/>
          </w:tcPr>
          <w:p w14:paraId="5B7E187F" w14:textId="77777777" w:rsidR="009D5B29" w:rsidRPr="00EF5447" w:rsidRDefault="009D5B29" w:rsidP="00D968FF">
            <w:pPr>
              <w:pStyle w:val="TAH"/>
              <w:kinsoku w:val="0"/>
              <w:autoSpaceDE w:val="0"/>
            </w:pPr>
            <w:r w:rsidRPr="00EF5447">
              <w:t>5 MHz</w:t>
            </w:r>
          </w:p>
          <w:p w14:paraId="0F7E94A8" w14:textId="77777777" w:rsidR="009D5B29" w:rsidRPr="00EF5447" w:rsidRDefault="009D5B29" w:rsidP="00D968FF">
            <w:pPr>
              <w:pStyle w:val="TAH"/>
              <w:kinsoku w:val="0"/>
              <w:autoSpaceDE w:val="0"/>
            </w:pPr>
            <w:r w:rsidRPr="00EF5447">
              <w:t>(dB)</w:t>
            </w:r>
          </w:p>
        </w:tc>
        <w:tc>
          <w:tcPr>
            <w:tcW w:w="818" w:type="dxa"/>
            <w:shd w:val="clear" w:color="auto" w:fill="auto"/>
          </w:tcPr>
          <w:p w14:paraId="061998AC" w14:textId="77777777" w:rsidR="009D5B29" w:rsidRPr="00EF5447" w:rsidRDefault="009D5B29" w:rsidP="00D968FF">
            <w:pPr>
              <w:pStyle w:val="TAH"/>
              <w:kinsoku w:val="0"/>
              <w:autoSpaceDE w:val="0"/>
            </w:pPr>
            <w:r w:rsidRPr="00EF5447">
              <w:t>10 MHz</w:t>
            </w:r>
          </w:p>
          <w:p w14:paraId="1F02B556" w14:textId="77777777" w:rsidR="009D5B29" w:rsidRPr="00EF5447" w:rsidRDefault="009D5B29" w:rsidP="00D968FF">
            <w:pPr>
              <w:pStyle w:val="TAH"/>
              <w:kinsoku w:val="0"/>
              <w:autoSpaceDE w:val="0"/>
            </w:pPr>
            <w:r w:rsidRPr="00EF5447">
              <w:t>(dB)</w:t>
            </w:r>
          </w:p>
        </w:tc>
        <w:tc>
          <w:tcPr>
            <w:tcW w:w="818" w:type="dxa"/>
            <w:shd w:val="clear" w:color="auto" w:fill="auto"/>
          </w:tcPr>
          <w:p w14:paraId="45F35638" w14:textId="77777777" w:rsidR="009D5B29" w:rsidRPr="00EF5447" w:rsidRDefault="009D5B29" w:rsidP="00D968FF">
            <w:pPr>
              <w:pStyle w:val="TAH"/>
              <w:kinsoku w:val="0"/>
              <w:autoSpaceDE w:val="0"/>
            </w:pPr>
            <w:r w:rsidRPr="00EF5447">
              <w:t>15 MHz</w:t>
            </w:r>
          </w:p>
          <w:p w14:paraId="233F821B" w14:textId="77777777" w:rsidR="009D5B29" w:rsidRPr="00EF5447" w:rsidRDefault="009D5B29" w:rsidP="00D968FF">
            <w:pPr>
              <w:pStyle w:val="TAH"/>
              <w:kinsoku w:val="0"/>
              <w:autoSpaceDE w:val="0"/>
            </w:pPr>
            <w:r w:rsidRPr="00EF5447">
              <w:t>(dB)</w:t>
            </w:r>
          </w:p>
        </w:tc>
        <w:tc>
          <w:tcPr>
            <w:tcW w:w="818" w:type="dxa"/>
            <w:shd w:val="clear" w:color="auto" w:fill="auto"/>
          </w:tcPr>
          <w:p w14:paraId="566EFE87" w14:textId="77777777" w:rsidR="009D5B29" w:rsidRPr="00EF5447" w:rsidRDefault="009D5B29" w:rsidP="00D968FF">
            <w:pPr>
              <w:pStyle w:val="TAH"/>
              <w:kinsoku w:val="0"/>
              <w:autoSpaceDE w:val="0"/>
            </w:pPr>
            <w:r w:rsidRPr="00EF5447">
              <w:t>20 MHz</w:t>
            </w:r>
          </w:p>
          <w:p w14:paraId="7B276E23" w14:textId="77777777" w:rsidR="009D5B29" w:rsidRPr="00EF5447" w:rsidRDefault="009D5B29" w:rsidP="00D968FF">
            <w:pPr>
              <w:pStyle w:val="TAH"/>
              <w:kinsoku w:val="0"/>
              <w:autoSpaceDE w:val="0"/>
            </w:pPr>
            <w:r w:rsidRPr="00EF5447">
              <w:t>(dB)</w:t>
            </w:r>
          </w:p>
        </w:tc>
        <w:tc>
          <w:tcPr>
            <w:tcW w:w="818" w:type="dxa"/>
            <w:shd w:val="clear" w:color="auto" w:fill="auto"/>
          </w:tcPr>
          <w:p w14:paraId="32B9208A" w14:textId="77777777" w:rsidR="009D5B29" w:rsidRPr="00EF5447" w:rsidRDefault="009D5B29" w:rsidP="00D968FF">
            <w:pPr>
              <w:pStyle w:val="TAH"/>
              <w:kinsoku w:val="0"/>
              <w:autoSpaceDE w:val="0"/>
            </w:pPr>
            <w:r w:rsidRPr="00EF5447">
              <w:t>25 MHz</w:t>
            </w:r>
          </w:p>
          <w:p w14:paraId="0322104C" w14:textId="77777777" w:rsidR="009D5B29" w:rsidRPr="00EF5447" w:rsidRDefault="009D5B29" w:rsidP="00D968FF">
            <w:pPr>
              <w:pStyle w:val="TAH"/>
              <w:kinsoku w:val="0"/>
              <w:autoSpaceDE w:val="0"/>
            </w:pPr>
            <w:r w:rsidRPr="00EF5447">
              <w:t>(dB)</w:t>
            </w:r>
          </w:p>
        </w:tc>
        <w:tc>
          <w:tcPr>
            <w:tcW w:w="818" w:type="dxa"/>
          </w:tcPr>
          <w:p w14:paraId="4CD7F5FF" w14:textId="77777777" w:rsidR="009D5B29" w:rsidRPr="00EF5447" w:rsidRDefault="009D5B29" w:rsidP="00D968FF">
            <w:pPr>
              <w:pStyle w:val="TAH"/>
              <w:kinsoku w:val="0"/>
            </w:pPr>
            <w:r w:rsidRPr="00EF5447">
              <w:t>30 MHz</w:t>
            </w:r>
          </w:p>
          <w:p w14:paraId="14050EEF" w14:textId="77777777" w:rsidR="009D5B29" w:rsidRPr="00EF5447" w:rsidRDefault="009D5B29" w:rsidP="00D968FF">
            <w:pPr>
              <w:pStyle w:val="TAH"/>
              <w:kinsoku w:val="0"/>
              <w:autoSpaceDE w:val="0"/>
            </w:pPr>
            <w:r w:rsidRPr="00EF5447">
              <w:t>(dB)</w:t>
            </w:r>
          </w:p>
        </w:tc>
        <w:tc>
          <w:tcPr>
            <w:tcW w:w="818" w:type="dxa"/>
            <w:shd w:val="clear" w:color="auto" w:fill="auto"/>
          </w:tcPr>
          <w:p w14:paraId="211AA265" w14:textId="77777777" w:rsidR="009D5B29" w:rsidRPr="00EF5447" w:rsidRDefault="009D5B29" w:rsidP="00D968FF">
            <w:pPr>
              <w:pStyle w:val="TAH"/>
              <w:kinsoku w:val="0"/>
              <w:autoSpaceDE w:val="0"/>
            </w:pPr>
            <w:r w:rsidRPr="00EF5447">
              <w:t>40 MHz</w:t>
            </w:r>
          </w:p>
          <w:p w14:paraId="15D4BFAE" w14:textId="77777777" w:rsidR="009D5B29" w:rsidRPr="00EF5447" w:rsidRDefault="009D5B29" w:rsidP="00D968FF">
            <w:pPr>
              <w:pStyle w:val="TAH"/>
              <w:kinsoku w:val="0"/>
              <w:autoSpaceDE w:val="0"/>
            </w:pPr>
            <w:r w:rsidRPr="00EF5447">
              <w:t>(dB)</w:t>
            </w:r>
          </w:p>
        </w:tc>
        <w:tc>
          <w:tcPr>
            <w:tcW w:w="818" w:type="dxa"/>
            <w:shd w:val="clear" w:color="auto" w:fill="auto"/>
          </w:tcPr>
          <w:p w14:paraId="1DCA3886" w14:textId="77777777" w:rsidR="009D5B29" w:rsidRPr="00EF5447" w:rsidRDefault="009D5B29" w:rsidP="00D968FF">
            <w:pPr>
              <w:pStyle w:val="TAH"/>
              <w:kinsoku w:val="0"/>
              <w:autoSpaceDE w:val="0"/>
            </w:pPr>
            <w:r w:rsidRPr="00EF5447">
              <w:t>50 MHz</w:t>
            </w:r>
          </w:p>
          <w:p w14:paraId="71E73D00" w14:textId="77777777" w:rsidR="009D5B29" w:rsidRPr="00EF5447" w:rsidRDefault="009D5B29" w:rsidP="00D968FF">
            <w:pPr>
              <w:pStyle w:val="TAH"/>
              <w:kinsoku w:val="0"/>
              <w:autoSpaceDE w:val="0"/>
            </w:pPr>
            <w:r w:rsidRPr="00EF5447">
              <w:t>(dB)</w:t>
            </w:r>
          </w:p>
        </w:tc>
        <w:tc>
          <w:tcPr>
            <w:tcW w:w="806" w:type="dxa"/>
            <w:shd w:val="clear" w:color="auto" w:fill="auto"/>
          </w:tcPr>
          <w:p w14:paraId="4F1C1E69" w14:textId="77777777" w:rsidR="009D5B29" w:rsidRPr="00EF5447" w:rsidRDefault="009D5B29" w:rsidP="00D968FF">
            <w:pPr>
              <w:pStyle w:val="TAH"/>
              <w:kinsoku w:val="0"/>
              <w:autoSpaceDE w:val="0"/>
            </w:pPr>
            <w:r w:rsidRPr="00EF5447">
              <w:t>60 MHz</w:t>
            </w:r>
          </w:p>
          <w:p w14:paraId="04C79444" w14:textId="77777777" w:rsidR="009D5B29" w:rsidRPr="00EF5447" w:rsidRDefault="009D5B29" w:rsidP="00D968FF">
            <w:pPr>
              <w:pStyle w:val="TAH"/>
              <w:kinsoku w:val="0"/>
              <w:autoSpaceDE w:val="0"/>
            </w:pPr>
            <w:r w:rsidRPr="00EF5447">
              <w:t>(dB)</w:t>
            </w:r>
          </w:p>
        </w:tc>
        <w:tc>
          <w:tcPr>
            <w:tcW w:w="806" w:type="dxa"/>
          </w:tcPr>
          <w:p w14:paraId="778F9A50" w14:textId="77777777" w:rsidR="009D5B29" w:rsidRPr="00EF5447" w:rsidRDefault="009D5B29" w:rsidP="00D968FF">
            <w:pPr>
              <w:pStyle w:val="TAH"/>
              <w:kinsoku w:val="0"/>
              <w:autoSpaceDE w:val="0"/>
            </w:pPr>
            <w:r w:rsidRPr="00EF5447">
              <w:t>70 MHz</w:t>
            </w:r>
          </w:p>
          <w:p w14:paraId="5B1FF64F" w14:textId="77777777" w:rsidR="009D5B29" w:rsidRPr="00EF5447" w:rsidRDefault="009D5B29" w:rsidP="00D968FF">
            <w:pPr>
              <w:pStyle w:val="TAH"/>
              <w:kinsoku w:val="0"/>
              <w:autoSpaceDE w:val="0"/>
            </w:pPr>
            <w:r w:rsidRPr="00EF5447">
              <w:t>(dB)</w:t>
            </w:r>
          </w:p>
        </w:tc>
        <w:tc>
          <w:tcPr>
            <w:tcW w:w="806" w:type="dxa"/>
            <w:shd w:val="clear" w:color="auto" w:fill="auto"/>
          </w:tcPr>
          <w:p w14:paraId="7439094A" w14:textId="77777777" w:rsidR="009D5B29" w:rsidRPr="00EF5447" w:rsidRDefault="009D5B29" w:rsidP="00D968FF">
            <w:pPr>
              <w:pStyle w:val="TAH"/>
              <w:kinsoku w:val="0"/>
              <w:autoSpaceDE w:val="0"/>
            </w:pPr>
            <w:r w:rsidRPr="00EF5447">
              <w:t>80 MHz</w:t>
            </w:r>
          </w:p>
          <w:p w14:paraId="4B265EDB" w14:textId="77777777" w:rsidR="009D5B29" w:rsidRPr="00EF5447" w:rsidRDefault="009D5B29" w:rsidP="00D968FF">
            <w:pPr>
              <w:pStyle w:val="TAH"/>
              <w:kinsoku w:val="0"/>
              <w:autoSpaceDE w:val="0"/>
            </w:pPr>
            <w:r w:rsidRPr="00EF5447">
              <w:t>(dB)</w:t>
            </w:r>
          </w:p>
        </w:tc>
        <w:tc>
          <w:tcPr>
            <w:tcW w:w="806" w:type="dxa"/>
          </w:tcPr>
          <w:p w14:paraId="1A11E4E2" w14:textId="77777777" w:rsidR="009D5B29" w:rsidRPr="00EF5447" w:rsidRDefault="009D5B29" w:rsidP="00D968FF">
            <w:pPr>
              <w:pStyle w:val="TAH"/>
              <w:kinsoku w:val="0"/>
              <w:autoSpaceDE w:val="0"/>
            </w:pPr>
            <w:r w:rsidRPr="00EF5447">
              <w:t>90 MHz</w:t>
            </w:r>
          </w:p>
          <w:p w14:paraId="3B86661A" w14:textId="77777777" w:rsidR="009D5B29" w:rsidRPr="00EF5447" w:rsidRDefault="009D5B29" w:rsidP="00D968FF">
            <w:pPr>
              <w:pStyle w:val="TAH"/>
              <w:kinsoku w:val="0"/>
              <w:autoSpaceDE w:val="0"/>
            </w:pPr>
            <w:r w:rsidRPr="00EF5447">
              <w:t>(dB)</w:t>
            </w:r>
          </w:p>
        </w:tc>
        <w:tc>
          <w:tcPr>
            <w:tcW w:w="877" w:type="dxa"/>
            <w:shd w:val="clear" w:color="auto" w:fill="auto"/>
          </w:tcPr>
          <w:p w14:paraId="2E07CF89" w14:textId="77777777" w:rsidR="009D5B29" w:rsidRPr="00EF5447" w:rsidRDefault="009D5B29" w:rsidP="00D968FF">
            <w:pPr>
              <w:pStyle w:val="TAH"/>
              <w:kinsoku w:val="0"/>
              <w:autoSpaceDE w:val="0"/>
            </w:pPr>
            <w:r w:rsidRPr="00EF5447">
              <w:t>100 MHz</w:t>
            </w:r>
          </w:p>
          <w:p w14:paraId="7CB1774F" w14:textId="77777777" w:rsidR="009D5B29" w:rsidRPr="00EF5447" w:rsidRDefault="009D5B29" w:rsidP="00D968FF">
            <w:pPr>
              <w:pStyle w:val="TAH"/>
              <w:kinsoku w:val="0"/>
              <w:autoSpaceDE w:val="0"/>
            </w:pPr>
            <w:r w:rsidRPr="00EF5447">
              <w:t>(dB)</w:t>
            </w:r>
          </w:p>
        </w:tc>
      </w:tr>
      <w:tr w:rsidR="009D5B29" w:rsidRPr="00EF5447" w14:paraId="370300E2" w14:textId="77777777" w:rsidTr="00D968FF">
        <w:trPr>
          <w:trHeight w:val="187"/>
          <w:jc w:val="center"/>
        </w:trPr>
        <w:tc>
          <w:tcPr>
            <w:tcW w:w="897" w:type="dxa"/>
            <w:shd w:val="clear" w:color="auto" w:fill="auto"/>
          </w:tcPr>
          <w:p w14:paraId="56D1AC2F" w14:textId="77777777" w:rsidR="009D5B29" w:rsidRPr="00EF5447" w:rsidRDefault="009D5B29" w:rsidP="00D968FF">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44C7633C" w14:textId="77777777" w:rsidR="009D5B29" w:rsidRPr="00EF5447" w:rsidRDefault="009D5B29" w:rsidP="00D968FF">
            <w:pPr>
              <w:pStyle w:val="TAC"/>
              <w:rPr>
                <w:lang w:eastAsia="zh-CN"/>
              </w:rPr>
            </w:pPr>
            <w:r w:rsidRPr="00EF5447">
              <w:rPr>
                <w:lang w:eastAsia="zh-CN"/>
              </w:rPr>
              <w:t>3</w:t>
            </w:r>
          </w:p>
        </w:tc>
        <w:tc>
          <w:tcPr>
            <w:tcW w:w="747" w:type="dxa"/>
            <w:shd w:val="clear" w:color="auto" w:fill="auto"/>
            <w:vAlign w:val="center"/>
          </w:tcPr>
          <w:p w14:paraId="3036DEAC" w14:textId="77777777" w:rsidR="009D5B29" w:rsidRPr="00EF5447" w:rsidRDefault="009D5B29" w:rsidP="00D968FF">
            <w:pPr>
              <w:pStyle w:val="TAC"/>
              <w:rPr>
                <w:lang w:eastAsia="zh-CN"/>
              </w:rPr>
            </w:pPr>
            <w:r w:rsidRPr="00EF5447">
              <w:rPr>
                <w:lang w:eastAsia="zh-CN"/>
              </w:rPr>
              <w:t>3</w:t>
            </w:r>
          </w:p>
        </w:tc>
        <w:tc>
          <w:tcPr>
            <w:tcW w:w="818" w:type="dxa"/>
            <w:shd w:val="clear" w:color="auto" w:fill="auto"/>
          </w:tcPr>
          <w:p w14:paraId="44093936" w14:textId="77777777" w:rsidR="009D5B29" w:rsidRPr="00EF5447" w:rsidRDefault="009D5B29" w:rsidP="00D968FF">
            <w:pPr>
              <w:pStyle w:val="TAC"/>
              <w:rPr>
                <w:lang w:eastAsia="zh-CN"/>
              </w:rPr>
            </w:pPr>
            <w:r w:rsidRPr="00EF5447">
              <w:t>2.3</w:t>
            </w:r>
          </w:p>
        </w:tc>
        <w:tc>
          <w:tcPr>
            <w:tcW w:w="818" w:type="dxa"/>
            <w:shd w:val="clear" w:color="auto" w:fill="auto"/>
          </w:tcPr>
          <w:p w14:paraId="30E4A675" w14:textId="77777777" w:rsidR="009D5B29" w:rsidRPr="00EF5447" w:rsidRDefault="009D5B29" w:rsidP="00D968FF">
            <w:pPr>
              <w:pStyle w:val="TAC"/>
              <w:rPr>
                <w:lang w:eastAsia="zh-CN"/>
              </w:rPr>
            </w:pPr>
            <w:r w:rsidRPr="00EF5447">
              <w:t>2</w:t>
            </w:r>
          </w:p>
        </w:tc>
        <w:tc>
          <w:tcPr>
            <w:tcW w:w="818" w:type="dxa"/>
            <w:shd w:val="clear" w:color="auto" w:fill="auto"/>
          </w:tcPr>
          <w:p w14:paraId="4ED2A82D" w14:textId="77777777" w:rsidR="009D5B29" w:rsidRPr="00EF5447" w:rsidRDefault="009D5B29" w:rsidP="00D968FF">
            <w:pPr>
              <w:pStyle w:val="TAC"/>
              <w:rPr>
                <w:lang w:eastAsia="zh-CN"/>
              </w:rPr>
            </w:pPr>
            <w:r w:rsidRPr="00EF5447">
              <w:t>1.8</w:t>
            </w:r>
          </w:p>
        </w:tc>
        <w:tc>
          <w:tcPr>
            <w:tcW w:w="818" w:type="dxa"/>
            <w:shd w:val="clear" w:color="auto" w:fill="auto"/>
          </w:tcPr>
          <w:p w14:paraId="028A9FBE" w14:textId="77777777" w:rsidR="009D5B29" w:rsidRPr="00EF5447" w:rsidRDefault="009D5B29" w:rsidP="00D968FF">
            <w:pPr>
              <w:pStyle w:val="TAC"/>
            </w:pPr>
          </w:p>
        </w:tc>
        <w:tc>
          <w:tcPr>
            <w:tcW w:w="818" w:type="dxa"/>
          </w:tcPr>
          <w:p w14:paraId="1B1EE3E3" w14:textId="77777777" w:rsidR="009D5B29" w:rsidRPr="00EF5447" w:rsidRDefault="009D5B29" w:rsidP="00D968FF">
            <w:pPr>
              <w:pStyle w:val="TAC"/>
            </w:pPr>
          </w:p>
        </w:tc>
        <w:tc>
          <w:tcPr>
            <w:tcW w:w="818" w:type="dxa"/>
            <w:shd w:val="clear" w:color="auto" w:fill="auto"/>
          </w:tcPr>
          <w:p w14:paraId="0B194739" w14:textId="77777777" w:rsidR="009D5B29" w:rsidRPr="00EF5447" w:rsidRDefault="009D5B29" w:rsidP="00D968FF">
            <w:pPr>
              <w:pStyle w:val="TAC"/>
            </w:pPr>
          </w:p>
        </w:tc>
        <w:tc>
          <w:tcPr>
            <w:tcW w:w="818" w:type="dxa"/>
            <w:shd w:val="clear" w:color="auto" w:fill="auto"/>
          </w:tcPr>
          <w:p w14:paraId="63CE1252" w14:textId="77777777" w:rsidR="009D5B29" w:rsidRPr="00EF5447" w:rsidRDefault="009D5B29" w:rsidP="00D968FF">
            <w:pPr>
              <w:pStyle w:val="TAC"/>
            </w:pPr>
          </w:p>
        </w:tc>
        <w:tc>
          <w:tcPr>
            <w:tcW w:w="806" w:type="dxa"/>
            <w:shd w:val="clear" w:color="auto" w:fill="auto"/>
          </w:tcPr>
          <w:p w14:paraId="73A1D1F7" w14:textId="77777777" w:rsidR="009D5B29" w:rsidRPr="00EF5447" w:rsidRDefault="009D5B29" w:rsidP="00D968FF">
            <w:pPr>
              <w:pStyle w:val="TAC"/>
            </w:pPr>
          </w:p>
        </w:tc>
        <w:tc>
          <w:tcPr>
            <w:tcW w:w="806" w:type="dxa"/>
          </w:tcPr>
          <w:p w14:paraId="2200EC70" w14:textId="77777777" w:rsidR="009D5B29" w:rsidRPr="00EF5447" w:rsidRDefault="009D5B29" w:rsidP="00D968FF">
            <w:pPr>
              <w:pStyle w:val="TAC"/>
            </w:pPr>
          </w:p>
        </w:tc>
        <w:tc>
          <w:tcPr>
            <w:tcW w:w="806" w:type="dxa"/>
            <w:shd w:val="clear" w:color="auto" w:fill="auto"/>
          </w:tcPr>
          <w:p w14:paraId="187B5A55" w14:textId="77777777" w:rsidR="009D5B29" w:rsidRPr="00EF5447" w:rsidRDefault="009D5B29" w:rsidP="00D968FF">
            <w:pPr>
              <w:pStyle w:val="TAC"/>
            </w:pPr>
          </w:p>
        </w:tc>
        <w:tc>
          <w:tcPr>
            <w:tcW w:w="806" w:type="dxa"/>
          </w:tcPr>
          <w:p w14:paraId="4F4539F5" w14:textId="77777777" w:rsidR="009D5B29" w:rsidRPr="00EF5447" w:rsidRDefault="009D5B29" w:rsidP="00D968FF">
            <w:pPr>
              <w:pStyle w:val="TAC"/>
            </w:pPr>
          </w:p>
        </w:tc>
        <w:tc>
          <w:tcPr>
            <w:tcW w:w="877" w:type="dxa"/>
            <w:shd w:val="clear" w:color="auto" w:fill="auto"/>
          </w:tcPr>
          <w:p w14:paraId="2DCD45FF" w14:textId="77777777" w:rsidR="009D5B29" w:rsidRPr="00EF5447" w:rsidRDefault="009D5B29" w:rsidP="00D968FF">
            <w:pPr>
              <w:pStyle w:val="TAC"/>
            </w:pPr>
          </w:p>
        </w:tc>
      </w:tr>
      <w:tr w:rsidR="009D5B29" w:rsidRPr="00EF5447" w14:paraId="79C399B9" w14:textId="77777777" w:rsidTr="00D968FF">
        <w:trPr>
          <w:trHeight w:val="187"/>
          <w:jc w:val="center"/>
        </w:trPr>
        <w:tc>
          <w:tcPr>
            <w:tcW w:w="897" w:type="dxa"/>
            <w:shd w:val="clear" w:color="auto" w:fill="auto"/>
          </w:tcPr>
          <w:p w14:paraId="0945AF41" w14:textId="77777777" w:rsidR="009D5B29" w:rsidRPr="00EF5447" w:rsidRDefault="009D5B29" w:rsidP="00D968FF">
            <w:pPr>
              <w:pStyle w:val="TAC"/>
            </w:pPr>
            <w:r w:rsidRPr="00EF5447">
              <w:rPr>
                <w:lang w:eastAsia="zh-CN"/>
              </w:rPr>
              <w:t>n1</w:t>
            </w:r>
          </w:p>
        </w:tc>
        <w:tc>
          <w:tcPr>
            <w:tcW w:w="898" w:type="dxa"/>
            <w:shd w:val="clear" w:color="auto" w:fill="auto"/>
          </w:tcPr>
          <w:p w14:paraId="5160F939" w14:textId="77777777" w:rsidR="009D5B29" w:rsidRPr="00EF5447" w:rsidRDefault="009D5B29" w:rsidP="00D968FF">
            <w:pPr>
              <w:pStyle w:val="TAC"/>
              <w:rPr>
                <w:rFonts w:cs="Arial"/>
              </w:rPr>
            </w:pPr>
            <w:r w:rsidRPr="00EF5447">
              <w:rPr>
                <w:lang w:eastAsia="zh-CN"/>
              </w:rPr>
              <w:t>40</w:t>
            </w:r>
          </w:p>
        </w:tc>
        <w:tc>
          <w:tcPr>
            <w:tcW w:w="747" w:type="dxa"/>
            <w:shd w:val="clear" w:color="auto" w:fill="auto"/>
          </w:tcPr>
          <w:p w14:paraId="1045EAC8" w14:textId="77777777" w:rsidR="009D5B29" w:rsidRPr="00EF5447" w:rsidDel="00325E16" w:rsidRDefault="009D5B29" w:rsidP="00D968FF">
            <w:pPr>
              <w:pStyle w:val="TAC"/>
              <w:rPr>
                <w:rFonts w:cs="Arial"/>
              </w:rPr>
            </w:pPr>
            <w:r w:rsidRPr="00EF5447">
              <w:rPr>
                <w:lang w:eastAsia="zh-CN"/>
              </w:rPr>
              <w:t>6.6</w:t>
            </w:r>
          </w:p>
        </w:tc>
        <w:tc>
          <w:tcPr>
            <w:tcW w:w="818" w:type="dxa"/>
            <w:shd w:val="clear" w:color="auto" w:fill="auto"/>
          </w:tcPr>
          <w:p w14:paraId="654CC3C9" w14:textId="77777777" w:rsidR="009D5B29" w:rsidRPr="00EF5447" w:rsidRDefault="009D5B29" w:rsidP="00D968FF">
            <w:pPr>
              <w:pStyle w:val="TAC"/>
              <w:rPr>
                <w:rFonts w:cs="Arial"/>
              </w:rPr>
            </w:pPr>
            <w:r w:rsidRPr="00EF5447">
              <w:rPr>
                <w:lang w:eastAsia="zh-CN"/>
              </w:rPr>
              <w:t>6.6</w:t>
            </w:r>
          </w:p>
        </w:tc>
        <w:tc>
          <w:tcPr>
            <w:tcW w:w="818" w:type="dxa"/>
            <w:shd w:val="clear" w:color="auto" w:fill="auto"/>
          </w:tcPr>
          <w:p w14:paraId="4CFFDAA6" w14:textId="77777777" w:rsidR="009D5B29" w:rsidRPr="00EF5447" w:rsidRDefault="009D5B29" w:rsidP="00D968FF">
            <w:pPr>
              <w:pStyle w:val="TAC"/>
              <w:rPr>
                <w:rFonts w:cs="Arial"/>
              </w:rPr>
            </w:pPr>
            <w:r w:rsidRPr="00EF5447">
              <w:rPr>
                <w:lang w:eastAsia="zh-CN"/>
              </w:rPr>
              <w:t>6.6</w:t>
            </w:r>
          </w:p>
        </w:tc>
        <w:tc>
          <w:tcPr>
            <w:tcW w:w="818" w:type="dxa"/>
            <w:shd w:val="clear" w:color="auto" w:fill="auto"/>
          </w:tcPr>
          <w:p w14:paraId="0E73E9F9" w14:textId="77777777" w:rsidR="009D5B29" w:rsidRPr="00EF5447" w:rsidRDefault="009D5B29" w:rsidP="00D968FF">
            <w:pPr>
              <w:pStyle w:val="TAC"/>
              <w:rPr>
                <w:rFonts w:cs="Arial"/>
              </w:rPr>
            </w:pPr>
            <w:r w:rsidRPr="00EF5447">
              <w:rPr>
                <w:lang w:eastAsia="zh-CN"/>
              </w:rPr>
              <w:t>6.6</w:t>
            </w:r>
          </w:p>
        </w:tc>
        <w:tc>
          <w:tcPr>
            <w:tcW w:w="818" w:type="dxa"/>
            <w:shd w:val="clear" w:color="auto" w:fill="auto"/>
          </w:tcPr>
          <w:p w14:paraId="0FE3BCDE" w14:textId="77777777" w:rsidR="009D5B29" w:rsidRPr="00EF5447" w:rsidRDefault="009D5B29" w:rsidP="00D968FF">
            <w:pPr>
              <w:pStyle w:val="TAC"/>
            </w:pPr>
          </w:p>
        </w:tc>
        <w:tc>
          <w:tcPr>
            <w:tcW w:w="818" w:type="dxa"/>
          </w:tcPr>
          <w:p w14:paraId="2ED14819" w14:textId="77777777" w:rsidR="009D5B29" w:rsidRPr="00EF5447" w:rsidRDefault="009D5B29" w:rsidP="00D968FF">
            <w:pPr>
              <w:pStyle w:val="TAC"/>
            </w:pPr>
          </w:p>
        </w:tc>
        <w:tc>
          <w:tcPr>
            <w:tcW w:w="818" w:type="dxa"/>
            <w:shd w:val="clear" w:color="auto" w:fill="auto"/>
          </w:tcPr>
          <w:p w14:paraId="2DC7AA72" w14:textId="77777777" w:rsidR="009D5B29" w:rsidRPr="00EF5447" w:rsidRDefault="009D5B29" w:rsidP="00D968FF">
            <w:pPr>
              <w:pStyle w:val="TAC"/>
            </w:pPr>
          </w:p>
        </w:tc>
        <w:tc>
          <w:tcPr>
            <w:tcW w:w="818" w:type="dxa"/>
            <w:shd w:val="clear" w:color="auto" w:fill="auto"/>
          </w:tcPr>
          <w:p w14:paraId="5FE29634" w14:textId="77777777" w:rsidR="009D5B29" w:rsidRPr="00EF5447" w:rsidRDefault="009D5B29" w:rsidP="00D968FF">
            <w:pPr>
              <w:pStyle w:val="TAC"/>
            </w:pPr>
          </w:p>
        </w:tc>
        <w:tc>
          <w:tcPr>
            <w:tcW w:w="806" w:type="dxa"/>
            <w:shd w:val="clear" w:color="auto" w:fill="auto"/>
          </w:tcPr>
          <w:p w14:paraId="12A92AFA" w14:textId="77777777" w:rsidR="009D5B29" w:rsidRPr="00EF5447" w:rsidRDefault="009D5B29" w:rsidP="00D968FF">
            <w:pPr>
              <w:pStyle w:val="TAC"/>
            </w:pPr>
          </w:p>
        </w:tc>
        <w:tc>
          <w:tcPr>
            <w:tcW w:w="806" w:type="dxa"/>
          </w:tcPr>
          <w:p w14:paraId="7EE26360" w14:textId="77777777" w:rsidR="009D5B29" w:rsidRPr="00EF5447" w:rsidRDefault="009D5B29" w:rsidP="00D968FF">
            <w:pPr>
              <w:pStyle w:val="TAC"/>
            </w:pPr>
          </w:p>
        </w:tc>
        <w:tc>
          <w:tcPr>
            <w:tcW w:w="806" w:type="dxa"/>
            <w:shd w:val="clear" w:color="auto" w:fill="auto"/>
          </w:tcPr>
          <w:p w14:paraId="4E0B60AC" w14:textId="77777777" w:rsidR="009D5B29" w:rsidRPr="00EF5447" w:rsidRDefault="009D5B29" w:rsidP="00D968FF">
            <w:pPr>
              <w:pStyle w:val="TAC"/>
            </w:pPr>
          </w:p>
        </w:tc>
        <w:tc>
          <w:tcPr>
            <w:tcW w:w="806" w:type="dxa"/>
          </w:tcPr>
          <w:p w14:paraId="258877A2" w14:textId="77777777" w:rsidR="009D5B29" w:rsidRPr="00EF5447" w:rsidRDefault="009D5B29" w:rsidP="00D968FF">
            <w:pPr>
              <w:pStyle w:val="TAC"/>
            </w:pPr>
          </w:p>
        </w:tc>
        <w:tc>
          <w:tcPr>
            <w:tcW w:w="877" w:type="dxa"/>
            <w:shd w:val="clear" w:color="auto" w:fill="auto"/>
          </w:tcPr>
          <w:p w14:paraId="7F6250D3" w14:textId="77777777" w:rsidR="009D5B29" w:rsidRPr="00EF5447" w:rsidRDefault="009D5B29" w:rsidP="00D968FF">
            <w:pPr>
              <w:pStyle w:val="TAC"/>
            </w:pPr>
          </w:p>
        </w:tc>
      </w:tr>
      <w:tr w:rsidR="009D5B29" w:rsidRPr="00EF5447" w14:paraId="1AA9E482" w14:textId="77777777" w:rsidTr="00D968FF">
        <w:trPr>
          <w:trHeight w:val="187"/>
          <w:jc w:val="center"/>
        </w:trPr>
        <w:tc>
          <w:tcPr>
            <w:tcW w:w="897" w:type="dxa"/>
            <w:shd w:val="clear" w:color="auto" w:fill="auto"/>
            <w:vAlign w:val="center"/>
          </w:tcPr>
          <w:p w14:paraId="5FED3DC6" w14:textId="77777777" w:rsidR="009D5B29" w:rsidRPr="00EF5447" w:rsidRDefault="009D5B29" w:rsidP="00D968FF">
            <w:pPr>
              <w:pStyle w:val="TAC"/>
              <w:rPr>
                <w:lang w:eastAsia="zh-CN"/>
              </w:rPr>
            </w:pPr>
            <w:r>
              <w:rPr>
                <w:rFonts w:hint="eastAsia"/>
              </w:rPr>
              <w:t>n</w:t>
            </w:r>
            <w:r>
              <w:t>1</w:t>
            </w:r>
          </w:p>
        </w:tc>
        <w:tc>
          <w:tcPr>
            <w:tcW w:w="898" w:type="dxa"/>
            <w:shd w:val="clear" w:color="auto" w:fill="auto"/>
            <w:vAlign w:val="center"/>
          </w:tcPr>
          <w:p w14:paraId="2B67C09A" w14:textId="77777777" w:rsidR="009D5B29" w:rsidRPr="00EF5447" w:rsidRDefault="009D5B29" w:rsidP="00D968FF">
            <w:pPr>
              <w:pStyle w:val="TAC"/>
              <w:rPr>
                <w:lang w:eastAsia="zh-CN"/>
              </w:rPr>
            </w:pPr>
            <w:r>
              <w:rPr>
                <w:rFonts w:cs="Arial" w:hint="eastAsia"/>
              </w:rPr>
              <w:t>4</w:t>
            </w:r>
            <w:r>
              <w:rPr>
                <w:rFonts w:cs="Arial"/>
              </w:rPr>
              <w:t>1</w:t>
            </w:r>
          </w:p>
        </w:tc>
        <w:tc>
          <w:tcPr>
            <w:tcW w:w="747" w:type="dxa"/>
            <w:shd w:val="clear" w:color="auto" w:fill="auto"/>
            <w:vAlign w:val="center"/>
          </w:tcPr>
          <w:p w14:paraId="4654AE75"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vAlign w:val="center"/>
          </w:tcPr>
          <w:p w14:paraId="39B5A887"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vAlign w:val="center"/>
          </w:tcPr>
          <w:p w14:paraId="090F1DB6"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vAlign w:val="center"/>
          </w:tcPr>
          <w:p w14:paraId="23F37A5A"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tcPr>
          <w:p w14:paraId="4EA9A11E" w14:textId="77777777" w:rsidR="009D5B29" w:rsidRPr="00EF5447" w:rsidRDefault="009D5B29" w:rsidP="00D968FF">
            <w:pPr>
              <w:pStyle w:val="TAC"/>
            </w:pPr>
          </w:p>
        </w:tc>
        <w:tc>
          <w:tcPr>
            <w:tcW w:w="818" w:type="dxa"/>
          </w:tcPr>
          <w:p w14:paraId="5C96CE3E" w14:textId="77777777" w:rsidR="009D5B29" w:rsidRPr="00EF5447" w:rsidRDefault="009D5B29" w:rsidP="00D968FF">
            <w:pPr>
              <w:pStyle w:val="TAC"/>
            </w:pPr>
          </w:p>
        </w:tc>
        <w:tc>
          <w:tcPr>
            <w:tcW w:w="818" w:type="dxa"/>
            <w:shd w:val="clear" w:color="auto" w:fill="auto"/>
          </w:tcPr>
          <w:p w14:paraId="20731244" w14:textId="77777777" w:rsidR="009D5B29" w:rsidRPr="00EF5447" w:rsidRDefault="009D5B29" w:rsidP="00D968FF">
            <w:pPr>
              <w:pStyle w:val="TAC"/>
            </w:pPr>
          </w:p>
        </w:tc>
        <w:tc>
          <w:tcPr>
            <w:tcW w:w="818" w:type="dxa"/>
            <w:shd w:val="clear" w:color="auto" w:fill="auto"/>
          </w:tcPr>
          <w:p w14:paraId="79908A33" w14:textId="77777777" w:rsidR="009D5B29" w:rsidRPr="00EF5447" w:rsidRDefault="009D5B29" w:rsidP="00D968FF">
            <w:pPr>
              <w:pStyle w:val="TAC"/>
            </w:pPr>
          </w:p>
        </w:tc>
        <w:tc>
          <w:tcPr>
            <w:tcW w:w="806" w:type="dxa"/>
            <w:shd w:val="clear" w:color="auto" w:fill="auto"/>
          </w:tcPr>
          <w:p w14:paraId="3912BC04" w14:textId="77777777" w:rsidR="009D5B29" w:rsidRPr="00EF5447" w:rsidRDefault="009D5B29" w:rsidP="00D968FF">
            <w:pPr>
              <w:pStyle w:val="TAC"/>
            </w:pPr>
          </w:p>
        </w:tc>
        <w:tc>
          <w:tcPr>
            <w:tcW w:w="806" w:type="dxa"/>
          </w:tcPr>
          <w:p w14:paraId="1EC3B81A" w14:textId="77777777" w:rsidR="009D5B29" w:rsidRPr="00EF5447" w:rsidRDefault="009D5B29" w:rsidP="00D968FF">
            <w:pPr>
              <w:pStyle w:val="TAC"/>
            </w:pPr>
          </w:p>
        </w:tc>
        <w:tc>
          <w:tcPr>
            <w:tcW w:w="806" w:type="dxa"/>
            <w:shd w:val="clear" w:color="auto" w:fill="auto"/>
          </w:tcPr>
          <w:p w14:paraId="557A7E55" w14:textId="77777777" w:rsidR="009D5B29" w:rsidRPr="00EF5447" w:rsidRDefault="009D5B29" w:rsidP="00D968FF">
            <w:pPr>
              <w:pStyle w:val="TAC"/>
            </w:pPr>
          </w:p>
        </w:tc>
        <w:tc>
          <w:tcPr>
            <w:tcW w:w="806" w:type="dxa"/>
          </w:tcPr>
          <w:p w14:paraId="574D6841" w14:textId="77777777" w:rsidR="009D5B29" w:rsidRPr="00EF5447" w:rsidRDefault="009D5B29" w:rsidP="00D968FF">
            <w:pPr>
              <w:pStyle w:val="TAC"/>
            </w:pPr>
          </w:p>
        </w:tc>
        <w:tc>
          <w:tcPr>
            <w:tcW w:w="877" w:type="dxa"/>
            <w:shd w:val="clear" w:color="auto" w:fill="auto"/>
          </w:tcPr>
          <w:p w14:paraId="4FA57C99" w14:textId="77777777" w:rsidR="009D5B29" w:rsidRPr="00EF5447" w:rsidRDefault="009D5B29" w:rsidP="00D968FF">
            <w:pPr>
              <w:pStyle w:val="TAC"/>
            </w:pPr>
          </w:p>
        </w:tc>
      </w:tr>
      <w:tr w:rsidR="009D5B29" w:rsidRPr="00EF5447" w14:paraId="3F7FE459" w14:textId="77777777" w:rsidTr="00D968FF">
        <w:trPr>
          <w:trHeight w:val="187"/>
          <w:jc w:val="center"/>
        </w:trPr>
        <w:tc>
          <w:tcPr>
            <w:tcW w:w="897" w:type="dxa"/>
            <w:shd w:val="clear" w:color="auto" w:fill="auto"/>
          </w:tcPr>
          <w:p w14:paraId="02B00A6D" w14:textId="77777777" w:rsidR="009D5B29" w:rsidRPr="00EF5447" w:rsidRDefault="009D5B29" w:rsidP="00D968FF">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368C97BE" w14:textId="77777777" w:rsidR="009D5B29" w:rsidRPr="00EF5447" w:rsidRDefault="009D5B29" w:rsidP="00D968FF">
            <w:pPr>
              <w:pStyle w:val="TAC"/>
              <w:rPr>
                <w:lang w:eastAsia="zh-CN"/>
              </w:rPr>
            </w:pPr>
            <w:r w:rsidRPr="00EF5447">
              <w:rPr>
                <w:lang w:eastAsia="zh-CN"/>
              </w:rPr>
              <w:t>n3</w:t>
            </w:r>
          </w:p>
        </w:tc>
        <w:tc>
          <w:tcPr>
            <w:tcW w:w="747" w:type="dxa"/>
            <w:shd w:val="clear" w:color="auto" w:fill="auto"/>
          </w:tcPr>
          <w:p w14:paraId="4AA62AF1" w14:textId="77777777" w:rsidR="009D5B29" w:rsidRPr="00EF5447" w:rsidRDefault="009D5B29" w:rsidP="00D968FF">
            <w:pPr>
              <w:pStyle w:val="TAC"/>
              <w:rPr>
                <w:lang w:eastAsia="zh-CN"/>
              </w:rPr>
            </w:pPr>
            <w:r w:rsidRPr="00EF5447">
              <w:t>3</w:t>
            </w:r>
          </w:p>
        </w:tc>
        <w:tc>
          <w:tcPr>
            <w:tcW w:w="818" w:type="dxa"/>
            <w:shd w:val="clear" w:color="auto" w:fill="auto"/>
          </w:tcPr>
          <w:p w14:paraId="63CA4500" w14:textId="77777777" w:rsidR="009D5B29" w:rsidRPr="00EF5447" w:rsidRDefault="009D5B29" w:rsidP="00D968FF">
            <w:pPr>
              <w:pStyle w:val="TAC"/>
              <w:rPr>
                <w:lang w:eastAsia="zh-CN"/>
              </w:rPr>
            </w:pPr>
            <w:r w:rsidRPr="00EF5447">
              <w:t>2.2</w:t>
            </w:r>
          </w:p>
        </w:tc>
        <w:tc>
          <w:tcPr>
            <w:tcW w:w="818" w:type="dxa"/>
            <w:shd w:val="clear" w:color="auto" w:fill="auto"/>
          </w:tcPr>
          <w:p w14:paraId="61C60EF4" w14:textId="77777777" w:rsidR="009D5B29" w:rsidRPr="00EF5447" w:rsidRDefault="009D5B29" w:rsidP="00D968FF">
            <w:pPr>
              <w:pStyle w:val="TAC"/>
              <w:rPr>
                <w:lang w:eastAsia="zh-CN"/>
              </w:rPr>
            </w:pPr>
            <w:r w:rsidRPr="00EF5447">
              <w:t>1.9</w:t>
            </w:r>
          </w:p>
        </w:tc>
        <w:tc>
          <w:tcPr>
            <w:tcW w:w="818" w:type="dxa"/>
            <w:shd w:val="clear" w:color="auto" w:fill="auto"/>
          </w:tcPr>
          <w:p w14:paraId="06388D72" w14:textId="77777777" w:rsidR="009D5B29" w:rsidRPr="00EF5447" w:rsidRDefault="009D5B29" w:rsidP="00D968FF">
            <w:pPr>
              <w:pStyle w:val="TAC"/>
              <w:rPr>
                <w:lang w:eastAsia="zh-CN"/>
              </w:rPr>
            </w:pPr>
            <w:r w:rsidRPr="00EF5447">
              <w:t>1.7</w:t>
            </w:r>
          </w:p>
        </w:tc>
        <w:tc>
          <w:tcPr>
            <w:tcW w:w="818" w:type="dxa"/>
            <w:shd w:val="clear" w:color="auto" w:fill="auto"/>
          </w:tcPr>
          <w:p w14:paraId="429709FB" w14:textId="77777777" w:rsidR="009D5B29" w:rsidRPr="00EF5447" w:rsidRDefault="009D5B29" w:rsidP="00D968FF">
            <w:pPr>
              <w:pStyle w:val="TAC"/>
            </w:pPr>
            <w:r w:rsidRPr="00EF5447">
              <w:t>1.6</w:t>
            </w:r>
          </w:p>
        </w:tc>
        <w:tc>
          <w:tcPr>
            <w:tcW w:w="818" w:type="dxa"/>
          </w:tcPr>
          <w:p w14:paraId="3766CB89" w14:textId="77777777" w:rsidR="009D5B29" w:rsidRPr="00EF5447" w:rsidRDefault="009D5B29" w:rsidP="00D968FF">
            <w:pPr>
              <w:pStyle w:val="TAC"/>
              <w:rPr>
                <w:lang w:eastAsia="zh-TW"/>
              </w:rPr>
            </w:pPr>
            <w:r w:rsidRPr="00EF5447">
              <w:rPr>
                <w:lang w:eastAsia="zh-TW"/>
              </w:rPr>
              <w:t>1.5</w:t>
            </w:r>
          </w:p>
        </w:tc>
        <w:tc>
          <w:tcPr>
            <w:tcW w:w="818" w:type="dxa"/>
            <w:shd w:val="clear" w:color="auto" w:fill="auto"/>
          </w:tcPr>
          <w:p w14:paraId="7D9B0914" w14:textId="77777777" w:rsidR="009D5B29" w:rsidRPr="00EF5447" w:rsidRDefault="009D5B29" w:rsidP="00D968FF">
            <w:pPr>
              <w:pStyle w:val="TAC"/>
            </w:pPr>
            <w:r w:rsidRPr="00EF5447">
              <w:t>1.4</w:t>
            </w:r>
          </w:p>
        </w:tc>
        <w:tc>
          <w:tcPr>
            <w:tcW w:w="818" w:type="dxa"/>
            <w:shd w:val="clear" w:color="auto" w:fill="auto"/>
          </w:tcPr>
          <w:p w14:paraId="3FB83AF4" w14:textId="77777777" w:rsidR="009D5B29" w:rsidRPr="00EF5447" w:rsidRDefault="009D5B29" w:rsidP="00D968FF">
            <w:pPr>
              <w:pStyle w:val="TAC"/>
            </w:pPr>
            <w:r>
              <w:rPr>
                <w:rFonts w:hint="eastAsia"/>
                <w:lang w:eastAsia="zh-CN"/>
              </w:rPr>
              <w:t>1</w:t>
            </w:r>
            <w:r>
              <w:rPr>
                <w:lang w:eastAsia="zh-CN"/>
              </w:rPr>
              <w:t>.3</w:t>
            </w:r>
          </w:p>
        </w:tc>
        <w:tc>
          <w:tcPr>
            <w:tcW w:w="806" w:type="dxa"/>
            <w:shd w:val="clear" w:color="auto" w:fill="auto"/>
          </w:tcPr>
          <w:p w14:paraId="19BA71B1" w14:textId="77777777" w:rsidR="009D5B29" w:rsidRPr="00EF5447" w:rsidRDefault="009D5B29" w:rsidP="00D968FF">
            <w:pPr>
              <w:pStyle w:val="TAC"/>
            </w:pPr>
          </w:p>
        </w:tc>
        <w:tc>
          <w:tcPr>
            <w:tcW w:w="806" w:type="dxa"/>
          </w:tcPr>
          <w:p w14:paraId="20A85EFB" w14:textId="77777777" w:rsidR="009D5B29" w:rsidRPr="00EF5447" w:rsidRDefault="009D5B29" w:rsidP="00D968FF">
            <w:pPr>
              <w:pStyle w:val="TAC"/>
            </w:pPr>
          </w:p>
        </w:tc>
        <w:tc>
          <w:tcPr>
            <w:tcW w:w="806" w:type="dxa"/>
            <w:shd w:val="clear" w:color="auto" w:fill="auto"/>
          </w:tcPr>
          <w:p w14:paraId="76508831" w14:textId="77777777" w:rsidR="009D5B29" w:rsidRPr="00EF5447" w:rsidRDefault="009D5B29" w:rsidP="00D968FF">
            <w:pPr>
              <w:pStyle w:val="TAC"/>
            </w:pPr>
          </w:p>
        </w:tc>
        <w:tc>
          <w:tcPr>
            <w:tcW w:w="806" w:type="dxa"/>
          </w:tcPr>
          <w:p w14:paraId="0A85A4CF" w14:textId="77777777" w:rsidR="009D5B29" w:rsidRPr="00EF5447" w:rsidRDefault="009D5B29" w:rsidP="00D968FF">
            <w:pPr>
              <w:pStyle w:val="TAC"/>
            </w:pPr>
          </w:p>
        </w:tc>
        <w:tc>
          <w:tcPr>
            <w:tcW w:w="877" w:type="dxa"/>
            <w:shd w:val="clear" w:color="auto" w:fill="auto"/>
          </w:tcPr>
          <w:p w14:paraId="441046FB" w14:textId="77777777" w:rsidR="009D5B29" w:rsidRPr="00EF5447" w:rsidRDefault="009D5B29" w:rsidP="00D968FF">
            <w:pPr>
              <w:pStyle w:val="TAC"/>
            </w:pPr>
          </w:p>
        </w:tc>
      </w:tr>
      <w:tr w:rsidR="009D5B29" w:rsidRPr="00EF5447" w14:paraId="04D7BE2E" w14:textId="77777777" w:rsidTr="00D968FF">
        <w:trPr>
          <w:trHeight w:val="187"/>
          <w:jc w:val="center"/>
        </w:trPr>
        <w:tc>
          <w:tcPr>
            <w:tcW w:w="897" w:type="dxa"/>
            <w:shd w:val="clear" w:color="auto" w:fill="auto"/>
          </w:tcPr>
          <w:p w14:paraId="28680A04" w14:textId="77777777" w:rsidR="009D5B29" w:rsidRPr="00EF5447" w:rsidRDefault="009D5B29" w:rsidP="00D968FF">
            <w:pPr>
              <w:pStyle w:val="TAC"/>
              <w:rPr>
                <w:lang w:eastAsia="zh-CN"/>
              </w:rPr>
            </w:pPr>
            <w:r w:rsidRPr="00EF5447">
              <w:rPr>
                <w:lang w:eastAsia="zh-CN"/>
              </w:rPr>
              <w:t>1</w:t>
            </w:r>
          </w:p>
        </w:tc>
        <w:tc>
          <w:tcPr>
            <w:tcW w:w="898" w:type="dxa"/>
            <w:shd w:val="clear" w:color="auto" w:fill="auto"/>
          </w:tcPr>
          <w:p w14:paraId="3A551392" w14:textId="77777777" w:rsidR="009D5B29" w:rsidRPr="00EF5447" w:rsidRDefault="009D5B29" w:rsidP="00D968FF">
            <w:pPr>
              <w:pStyle w:val="TAC"/>
              <w:rPr>
                <w:lang w:eastAsia="zh-CN"/>
              </w:rPr>
            </w:pPr>
            <w:r w:rsidRPr="00EF5447">
              <w:rPr>
                <w:lang w:eastAsia="zh-CN"/>
              </w:rPr>
              <w:t>n40</w:t>
            </w:r>
          </w:p>
        </w:tc>
        <w:tc>
          <w:tcPr>
            <w:tcW w:w="747" w:type="dxa"/>
            <w:shd w:val="clear" w:color="auto" w:fill="auto"/>
          </w:tcPr>
          <w:p w14:paraId="6CDC92E4" w14:textId="77777777" w:rsidR="009D5B29" w:rsidRPr="00EF5447" w:rsidRDefault="009D5B29" w:rsidP="00D968FF">
            <w:pPr>
              <w:pStyle w:val="TAC"/>
            </w:pPr>
            <w:r w:rsidRPr="00EF5447">
              <w:rPr>
                <w:lang w:eastAsia="zh-CN"/>
              </w:rPr>
              <w:t>6.6</w:t>
            </w:r>
          </w:p>
        </w:tc>
        <w:tc>
          <w:tcPr>
            <w:tcW w:w="818" w:type="dxa"/>
            <w:shd w:val="clear" w:color="auto" w:fill="auto"/>
          </w:tcPr>
          <w:p w14:paraId="64FC2046" w14:textId="77777777" w:rsidR="009D5B29" w:rsidRPr="00EF5447" w:rsidRDefault="009D5B29" w:rsidP="00D968FF">
            <w:pPr>
              <w:pStyle w:val="TAC"/>
            </w:pPr>
            <w:r w:rsidRPr="00EF5447">
              <w:rPr>
                <w:lang w:eastAsia="zh-CN"/>
              </w:rPr>
              <w:t>6.6</w:t>
            </w:r>
          </w:p>
        </w:tc>
        <w:tc>
          <w:tcPr>
            <w:tcW w:w="818" w:type="dxa"/>
            <w:shd w:val="clear" w:color="auto" w:fill="auto"/>
          </w:tcPr>
          <w:p w14:paraId="376F0967" w14:textId="77777777" w:rsidR="009D5B29" w:rsidRPr="00EF5447" w:rsidRDefault="009D5B29" w:rsidP="00D968FF">
            <w:pPr>
              <w:pStyle w:val="TAC"/>
            </w:pPr>
            <w:r w:rsidRPr="00EF5447">
              <w:rPr>
                <w:lang w:eastAsia="zh-CN"/>
              </w:rPr>
              <w:t>6.6</w:t>
            </w:r>
          </w:p>
        </w:tc>
        <w:tc>
          <w:tcPr>
            <w:tcW w:w="818" w:type="dxa"/>
            <w:shd w:val="clear" w:color="auto" w:fill="auto"/>
          </w:tcPr>
          <w:p w14:paraId="39C88471" w14:textId="77777777" w:rsidR="009D5B29" w:rsidRPr="00EF5447" w:rsidRDefault="009D5B29" w:rsidP="00D968FF">
            <w:pPr>
              <w:pStyle w:val="TAC"/>
            </w:pPr>
            <w:r w:rsidRPr="00EF5447">
              <w:rPr>
                <w:lang w:eastAsia="zh-CN"/>
              </w:rPr>
              <w:t>6.6</w:t>
            </w:r>
          </w:p>
        </w:tc>
        <w:tc>
          <w:tcPr>
            <w:tcW w:w="818" w:type="dxa"/>
            <w:shd w:val="clear" w:color="auto" w:fill="auto"/>
          </w:tcPr>
          <w:p w14:paraId="5C8DBC97" w14:textId="77777777" w:rsidR="009D5B29" w:rsidRPr="00EF5447" w:rsidRDefault="009D5B29" w:rsidP="00D968FF">
            <w:pPr>
              <w:pStyle w:val="TAC"/>
            </w:pPr>
            <w:r w:rsidRPr="00EF5447">
              <w:rPr>
                <w:lang w:eastAsia="zh-CN"/>
              </w:rPr>
              <w:t>6.6</w:t>
            </w:r>
          </w:p>
        </w:tc>
        <w:tc>
          <w:tcPr>
            <w:tcW w:w="818" w:type="dxa"/>
          </w:tcPr>
          <w:p w14:paraId="4488C904" w14:textId="77777777" w:rsidR="009D5B29" w:rsidRPr="00EF5447" w:rsidRDefault="009D5B29" w:rsidP="00D968FF">
            <w:pPr>
              <w:pStyle w:val="TAC"/>
              <w:rPr>
                <w:lang w:eastAsia="zh-TW"/>
              </w:rPr>
            </w:pPr>
            <w:r w:rsidRPr="00EF5447">
              <w:rPr>
                <w:lang w:eastAsia="zh-CN"/>
              </w:rPr>
              <w:t>6.6</w:t>
            </w:r>
          </w:p>
        </w:tc>
        <w:tc>
          <w:tcPr>
            <w:tcW w:w="818" w:type="dxa"/>
            <w:shd w:val="clear" w:color="auto" w:fill="auto"/>
          </w:tcPr>
          <w:p w14:paraId="4E948854" w14:textId="77777777" w:rsidR="009D5B29" w:rsidRPr="00EF5447" w:rsidRDefault="009D5B29" w:rsidP="00D968FF">
            <w:pPr>
              <w:pStyle w:val="TAC"/>
            </w:pPr>
            <w:r w:rsidRPr="00EF5447">
              <w:rPr>
                <w:lang w:eastAsia="zh-CN"/>
              </w:rPr>
              <w:t>6.6</w:t>
            </w:r>
          </w:p>
        </w:tc>
        <w:tc>
          <w:tcPr>
            <w:tcW w:w="818" w:type="dxa"/>
            <w:shd w:val="clear" w:color="auto" w:fill="auto"/>
          </w:tcPr>
          <w:p w14:paraId="333ECB3E" w14:textId="77777777" w:rsidR="009D5B29" w:rsidRPr="00EF5447" w:rsidDel="005A6E5E" w:rsidRDefault="009D5B29" w:rsidP="00D968FF">
            <w:pPr>
              <w:pStyle w:val="TAC"/>
            </w:pPr>
            <w:r w:rsidRPr="00EF5447">
              <w:rPr>
                <w:lang w:eastAsia="zh-CN"/>
              </w:rPr>
              <w:t>6.6</w:t>
            </w:r>
          </w:p>
        </w:tc>
        <w:tc>
          <w:tcPr>
            <w:tcW w:w="806" w:type="dxa"/>
            <w:shd w:val="clear" w:color="auto" w:fill="auto"/>
          </w:tcPr>
          <w:p w14:paraId="0B07E35E" w14:textId="77777777" w:rsidR="009D5B29" w:rsidRPr="00EF5447" w:rsidRDefault="009D5B29" w:rsidP="00D968FF">
            <w:pPr>
              <w:pStyle w:val="TAC"/>
            </w:pPr>
            <w:r w:rsidRPr="00EF5447">
              <w:rPr>
                <w:lang w:eastAsia="zh-CN"/>
              </w:rPr>
              <w:t>6.6</w:t>
            </w:r>
          </w:p>
        </w:tc>
        <w:tc>
          <w:tcPr>
            <w:tcW w:w="806" w:type="dxa"/>
          </w:tcPr>
          <w:p w14:paraId="48AA3875" w14:textId="77777777" w:rsidR="009D5B29" w:rsidRPr="00EF5447" w:rsidRDefault="009D5B29" w:rsidP="00D968FF">
            <w:pPr>
              <w:pStyle w:val="TAC"/>
              <w:rPr>
                <w:lang w:eastAsia="zh-CN"/>
              </w:rPr>
            </w:pPr>
            <w:r>
              <w:rPr>
                <w:rFonts w:hint="eastAsia"/>
                <w:lang w:eastAsia="zh-CN"/>
              </w:rPr>
              <w:t>6</w:t>
            </w:r>
            <w:r>
              <w:rPr>
                <w:lang w:eastAsia="zh-CN"/>
              </w:rPr>
              <w:t>.6</w:t>
            </w:r>
          </w:p>
        </w:tc>
        <w:tc>
          <w:tcPr>
            <w:tcW w:w="806" w:type="dxa"/>
            <w:shd w:val="clear" w:color="auto" w:fill="auto"/>
          </w:tcPr>
          <w:p w14:paraId="4544B9E5" w14:textId="77777777" w:rsidR="009D5B29" w:rsidRPr="00EF5447" w:rsidRDefault="009D5B29" w:rsidP="00D968FF">
            <w:pPr>
              <w:pStyle w:val="TAC"/>
            </w:pPr>
            <w:r w:rsidRPr="00EF5447">
              <w:rPr>
                <w:lang w:eastAsia="zh-CN"/>
              </w:rPr>
              <w:t>6.6</w:t>
            </w:r>
          </w:p>
        </w:tc>
        <w:tc>
          <w:tcPr>
            <w:tcW w:w="806" w:type="dxa"/>
            <w:vAlign w:val="center"/>
          </w:tcPr>
          <w:p w14:paraId="789C546A" w14:textId="77777777" w:rsidR="009D5B29" w:rsidRPr="00EF5447" w:rsidRDefault="009D5B29" w:rsidP="00D968FF">
            <w:pPr>
              <w:pStyle w:val="TAC"/>
            </w:pPr>
            <w:r>
              <w:rPr>
                <w:rFonts w:hint="eastAsia"/>
                <w:lang w:eastAsia="zh-CN"/>
              </w:rPr>
              <w:t>6</w:t>
            </w:r>
            <w:r>
              <w:rPr>
                <w:lang w:eastAsia="zh-CN"/>
              </w:rPr>
              <w:t>.6</w:t>
            </w:r>
          </w:p>
        </w:tc>
        <w:tc>
          <w:tcPr>
            <w:tcW w:w="877" w:type="dxa"/>
            <w:shd w:val="clear" w:color="auto" w:fill="auto"/>
            <w:vAlign w:val="center"/>
          </w:tcPr>
          <w:p w14:paraId="205F58A0" w14:textId="77777777" w:rsidR="009D5B29" w:rsidRPr="00EF5447" w:rsidRDefault="009D5B29" w:rsidP="00D968FF">
            <w:pPr>
              <w:pStyle w:val="TAC"/>
            </w:pPr>
            <w:r>
              <w:rPr>
                <w:rFonts w:hint="eastAsia"/>
                <w:lang w:eastAsia="zh-CN"/>
              </w:rPr>
              <w:t>6</w:t>
            </w:r>
            <w:r>
              <w:rPr>
                <w:lang w:eastAsia="zh-CN"/>
              </w:rPr>
              <w:t>.6</w:t>
            </w:r>
          </w:p>
        </w:tc>
      </w:tr>
      <w:tr w:rsidR="009D5B29" w:rsidRPr="00EF5447" w14:paraId="2662AF61" w14:textId="77777777" w:rsidTr="00D968FF">
        <w:trPr>
          <w:trHeight w:val="187"/>
          <w:jc w:val="center"/>
        </w:trPr>
        <w:tc>
          <w:tcPr>
            <w:tcW w:w="897" w:type="dxa"/>
            <w:shd w:val="clear" w:color="auto" w:fill="auto"/>
            <w:vAlign w:val="center"/>
          </w:tcPr>
          <w:p w14:paraId="63A7AC32" w14:textId="77777777" w:rsidR="009D5B29" w:rsidRPr="00EF5447" w:rsidRDefault="009D5B29" w:rsidP="00D968FF">
            <w:pPr>
              <w:pStyle w:val="TAC"/>
            </w:pPr>
            <w:r w:rsidRPr="00EF5447">
              <w:t>1</w:t>
            </w:r>
          </w:p>
        </w:tc>
        <w:tc>
          <w:tcPr>
            <w:tcW w:w="898" w:type="dxa"/>
            <w:shd w:val="clear" w:color="auto" w:fill="auto"/>
            <w:vAlign w:val="center"/>
          </w:tcPr>
          <w:p w14:paraId="3285F0ED" w14:textId="77777777" w:rsidR="009D5B29" w:rsidRPr="00EF5447" w:rsidRDefault="009D5B29" w:rsidP="00D968FF">
            <w:pPr>
              <w:pStyle w:val="TAC"/>
              <w:rPr>
                <w:rFonts w:cs="Arial"/>
              </w:rPr>
            </w:pPr>
            <w:r w:rsidRPr="00EF5447">
              <w:rPr>
                <w:rFonts w:cs="Arial"/>
              </w:rPr>
              <w:t>n41</w:t>
            </w:r>
          </w:p>
        </w:tc>
        <w:tc>
          <w:tcPr>
            <w:tcW w:w="747" w:type="dxa"/>
            <w:shd w:val="clear" w:color="auto" w:fill="auto"/>
            <w:vAlign w:val="center"/>
          </w:tcPr>
          <w:p w14:paraId="57788A1D" w14:textId="77777777" w:rsidR="009D5B29" w:rsidRPr="00EF5447" w:rsidDel="00325E16" w:rsidRDefault="009D5B29" w:rsidP="00D968FF">
            <w:pPr>
              <w:pStyle w:val="TAC"/>
              <w:rPr>
                <w:rFonts w:cs="Arial"/>
              </w:rPr>
            </w:pPr>
          </w:p>
        </w:tc>
        <w:tc>
          <w:tcPr>
            <w:tcW w:w="818" w:type="dxa"/>
            <w:shd w:val="clear" w:color="auto" w:fill="auto"/>
            <w:vAlign w:val="center"/>
          </w:tcPr>
          <w:p w14:paraId="46576874" w14:textId="77777777" w:rsidR="009D5B29" w:rsidRPr="00EF5447" w:rsidRDefault="009D5B29" w:rsidP="00D968FF">
            <w:pPr>
              <w:pStyle w:val="TAC"/>
              <w:rPr>
                <w:rFonts w:cs="Arial"/>
              </w:rPr>
            </w:pPr>
            <w:r w:rsidRPr="00EF5447">
              <w:t>6.1</w:t>
            </w:r>
          </w:p>
        </w:tc>
        <w:tc>
          <w:tcPr>
            <w:tcW w:w="818" w:type="dxa"/>
            <w:shd w:val="clear" w:color="auto" w:fill="auto"/>
            <w:vAlign w:val="center"/>
          </w:tcPr>
          <w:p w14:paraId="224F15E4" w14:textId="77777777" w:rsidR="009D5B29" w:rsidRPr="00EF5447" w:rsidRDefault="009D5B29" w:rsidP="00D968FF">
            <w:pPr>
              <w:pStyle w:val="TAC"/>
              <w:rPr>
                <w:rFonts w:cs="Arial"/>
              </w:rPr>
            </w:pPr>
            <w:r w:rsidRPr="00EF5447">
              <w:t>6.1</w:t>
            </w:r>
          </w:p>
        </w:tc>
        <w:tc>
          <w:tcPr>
            <w:tcW w:w="818" w:type="dxa"/>
            <w:shd w:val="clear" w:color="auto" w:fill="auto"/>
            <w:vAlign w:val="center"/>
          </w:tcPr>
          <w:p w14:paraId="4F0786F2" w14:textId="77777777" w:rsidR="009D5B29" w:rsidRPr="00EF5447" w:rsidRDefault="009D5B29" w:rsidP="00D968FF">
            <w:pPr>
              <w:pStyle w:val="TAC"/>
              <w:rPr>
                <w:rFonts w:cs="Arial"/>
              </w:rPr>
            </w:pPr>
            <w:r w:rsidRPr="00EF5447">
              <w:t>6.1</w:t>
            </w:r>
          </w:p>
        </w:tc>
        <w:tc>
          <w:tcPr>
            <w:tcW w:w="818" w:type="dxa"/>
            <w:shd w:val="clear" w:color="auto" w:fill="auto"/>
            <w:vAlign w:val="center"/>
          </w:tcPr>
          <w:p w14:paraId="6ED0D7D0" w14:textId="77777777" w:rsidR="009D5B29" w:rsidRPr="00EF5447" w:rsidRDefault="009D5B29" w:rsidP="00D968FF">
            <w:pPr>
              <w:pStyle w:val="TAC"/>
            </w:pPr>
          </w:p>
        </w:tc>
        <w:tc>
          <w:tcPr>
            <w:tcW w:w="818" w:type="dxa"/>
          </w:tcPr>
          <w:p w14:paraId="5CF447F6" w14:textId="77777777" w:rsidR="009D5B29" w:rsidRPr="00EF5447" w:rsidRDefault="009D5B29" w:rsidP="00D968FF">
            <w:pPr>
              <w:pStyle w:val="TAC"/>
            </w:pPr>
            <w:r w:rsidRPr="00EF5447">
              <w:t>6.1</w:t>
            </w:r>
          </w:p>
        </w:tc>
        <w:tc>
          <w:tcPr>
            <w:tcW w:w="818" w:type="dxa"/>
            <w:shd w:val="clear" w:color="auto" w:fill="auto"/>
            <w:vAlign w:val="center"/>
          </w:tcPr>
          <w:p w14:paraId="22799CE2" w14:textId="77777777" w:rsidR="009D5B29" w:rsidRPr="00EF5447" w:rsidRDefault="009D5B29" w:rsidP="00D968FF">
            <w:pPr>
              <w:pStyle w:val="TAC"/>
            </w:pPr>
            <w:r w:rsidRPr="00EF5447">
              <w:t>6.1</w:t>
            </w:r>
          </w:p>
        </w:tc>
        <w:tc>
          <w:tcPr>
            <w:tcW w:w="818" w:type="dxa"/>
            <w:shd w:val="clear" w:color="auto" w:fill="auto"/>
            <w:vAlign w:val="center"/>
          </w:tcPr>
          <w:p w14:paraId="2E844EE3" w14:textId="77777777" w:rsidR="009D5B29" w:rsidRPr="00EF5447" w:rsidRDefault="009D5B29" w:rsidP="00D968FF">
            <w:pPr>
              <w:pStyle w:val="TAC"/>
            </w:pPr>
            <w:r w:rsidRPr="00EF5447">
              <w:t>6.1</w:t>
            </w:r>
          </w:p>
        </w:tc>
        <w:tc>
          <w:tcPr>
            <w:tcW w:w="806" w:type="dxa"/>
            <w:shd w:val="clear" w:color="auto" w:fill="auto"/>
            <w:vAlign w:val="center"/>
          </w:tcPr>
          <w:p w14:paraId="24D32A91" w14:textId="77777777" w:rsidR="009D5B29" w:rsidRPr="00EF5447" w:rsidRDefault="009D5B29" w:rsidP="00D968FF">
            <w:pPr>
              <w:pStyle w:val="TAC"/>
            </w:pPr>
            <w:r w:rsidRPr="00EF5447">
              <w:t>6.1</w:t>
            </w:r>
          </w:p>
        </w:tc>
        <w:tc>
          <w:tcPr>
            <w:tcW w:w="806" w:type="dxa"/>
          </w:tcPr>
          <w:p w14:paraId="5414B6D2" w14:textId="77777777" w:rsidR="009D5B29" w:rsidRPr="00EF5447" w:rsidRDefault="009D5B29" w:rsidP="00D968FF">
            <w:pPr>
              <w:pStyle w:val="TAC"/>
            </w:pPr>
            <w:r>
              <w:rPr>
                <w:rFonts w:hint="eastAsia"/>
                <w:lang w:eastAsia="zh-CN"/>
              </w:rPr>
              <w:t>6</w:t>
            </w:r>
            <w:r>
              <w:rPr>
                <w:lang w:eastAsia="zh-CN"/>
              </w:rPr>
              <w:t>.1</w:t>
            </w:r>
          </w:p>
        </w:tc>
        <w:tc>
          <w:tcPr>
            <w:tcW w:w="806" w:type="dxa"/>
            <w:shd w:val="clear" w:color="auto" w:fill="auto"/>
            <w:vAlign w:val="center"/>
          </w:tcPr>
          <w:p w14:paraId="39B66E55" w14:textId="77777777" w:rsidR="009D5B29" w:rsidRPr="00EF5447" w:rsidRDefault="009D5B29" w:rsidP="00D968FF">
            <w:pPr>
              <w:pStyle w:val="TAC"/>
            </w:pPr>
            <w:r w:rsidRPr="00EF5447">
              <w:t>6.1</w:t>
            </w:r>
          </w:p>
        </w:tc>
        <w:tc>
          <w:tcPr>
            <w:tcW w:w="806" w:type="dxa"/>
            <w:vAlign w:val="center"/>
          </w:tcPr>
          <w:p w14:paraId="26B376C4" w14:textId="77777777" w:rsidR="009D5B29" w:rsidRPr="00EF5447" w:rsidRDefault="009D5B29" w:rsidP="00D968FF">
            <w:pPr>
              <w:pStyle w:val="TAC"/>
            </w:pPr>
            <w:r w:rsidRPr="00EF5447">
              <w:t>6.1</w:t>
            </w:r>
          </w:p>
        </w:tc>
        <w:tc>
          <w:tcPr>
            <w:tcW w:w="877" w:type="dxa"/>
            <w:shd w:val="clear" w:color="auto" w:fill="auto"/>
            <w:vAlign w:val="center"/>
          </w:tcPr>
          <w:p w14:paraId="4DE00668" w14:textId="77777777" w:rsidR="009D5B29" w:rsidRPr="00EF5447" w:rsidRDefault="009D5B29" w:rsidP="00D968FF">
            <w:pPr>
              <w:pStyle w:val="TAC"/>
            </w:pPr>
            <w:r w:rsidRPr="00EF5447">
              <w:t>6.1</w:t>
            </w:r>
          </w:p>
        </w:tc>
      </w:tr>
      <w:tr w:rsidR="009D5B29" w:rsidRPr="00EF5447" w14:paraId="092B0A6A" w14:textId="77777777" w:rsidTr="00D968FF">
        <w:trPr>
          <w:trHeight w:val="187"/>
          <w:jc w:val="center"/>
        </w:trPr>
        <w:tc>
          <w:tcPr>
            <w:tcW w:w="897" w:type="dxa"/>
            <w:shd w:val="clear" w:color="auto" w:fill="auto"/>
            <w:vAlign w:val="center"/>
          </w:tcPr>
          <w:p w14:paraId="32EEEFC9" w14:textId="77777777" w:rsidR="009D5B29" w:rsidRPr="00EF5447" w:rsidRDefault="009D5B29" w:rsidP="00D968FF">
            <w:pPr>
              <w:pStyle w:val="TAC"/>
            </w:pPr>
            <w:r w:rsidRPr="00EF5447">
              <w:rPr>
                <w:lang w:eastAsia="zh-CN"/>
              </w:rPr>
              <w:t>n3</w:t>
            </w:r>
          </w:p>
        </w:tc>
        <w:tc>
          <w:tcPr>
            <w:tcW w:w="898" w:type="dxa"/>
            <w:shd w:val="clear" w:color="auto" w:fill="auto"/>
            <w:vAlign w:val="center"/>
          </w:tcPr>
          <w:p w14:paraId="1371B9CE" w14:textId="77777777" w:rsidR="009D5B29" w:rsidRPr="00EF5447" w:rsidRDefault="009D5B29" w:rsidP="00D968FF">
            <w:pPr>
              <w:pStyle w:val="TAC"/>
            </w:pPr>
            <w:r w:rsidRPr="00EF5447">
              <w:rPr>
                <w:lang w:eastAsia="zh-CN"/>
              </w:rPr>
              <w:t>11</w:t>
            </w:r>
          </w:p>
        </w:tc>
        <w:tc>
          <w:tcPr>
            <w:tcW w:w="747" w:type="dxa"/>
            <w:shd w:val="clear" w:color="auto" w:fill="auto"/>
            <w:vAlign w:val="center"/>
          </w:tcPr>
          <w:p w14:paraId="0CF1C7C4" w14:textId="77777777" w:rsidR="009D5B29" w:rsidRPr="00EF5447" w:rsidDel="00325E16" w:rsidRDefault="009D5B29" w:rsidP="00D968FF">
            <w:pPr>
              <w:pStyle w:val="TAC"/>
              <w:rPr>
                <w:rFonts w:cs="Arial"/>
              </w:rPr>
            </w:pPr>
            <w:r w:rsidRPr="00EF5447">
              <w:t>6.4</w:t>
            </w:r>
          </w:p>
        </w:tc>
        <w:tc>
          <w:tcPr>
            <w:tcW w:w="818" w:type="dxa"/>
            <w:shd w:val="clear" w:color="auto" w:fill="auto"/>
            <w:vAlign w:val="center"/>
          </w:tcPr>
          <w:p w14:paraId="328958F6" w14:textId="77777777" w:rsidR="009D5B29" w:rsidRPr="00EF5447" w:rsidRDefault="009D5B29" w:rsidP="00D968FF">
            <w:pPr>
              <w:pStyle w:val="TAC"/>
              <w:rPr>
                <w:lang w:eastAsia="zh-CN"/>
              </w:rPr>
            </w:pPr>
            <w:r w:rsidRPr="00EF5447">
              <w:t>6.1</w:t>
            </w:r>
          </w:p>
        </w:tc>
        <w:tc>
          <w:tcPr>
            <w:tcW w:w="818" w:type="dxa"/>
            <w:shd w:val="clear" w:color="auto" w:fill="auto"/>
            <w:vAlign w:val="center"/>
          </w:tcPr>
          <w:p w14:paraId="5A269607" w14:textId="77777777" w:rsidR="009D5B29" w:rsidRPr="00EF5447" w:rsidRDefault="009D5B29" w:rsidP="00D968FF">
            <w:pPr>
              <w:pStyle w:val="TAC"/>
              <w:rPr>
                <w:lang w:eastAsia="zh-CN"/>
              </w:rPr>
            </w:pPr>
          </w:p>
        </w:tc>
        <w:tc>
          <w:tcPr>
            <w:tcW w:w="818" w:type="dxa"/>
            <w:shd w:val="clear" w:color="auto" w:fill="auto"/>
            <w:vAlign w:val="center"/>
          </w:tcPr>
          <w:p w14:paraId="15568162" w14:textId="77777777" w:rsidR="009D5B29" w:rsidRPr="00EF5447" w:rsidRDefault="009D5B29" w:rsidP="00D968FF">
            <w:pPr>
              <w:pStyle w:val="TAC"/>
              <w:rPr>
                <w:lang w:eastAsia="zh-CN"/>
              </w:rPr>
            </w:pPr>
          </w:p>
        </w:tc>
        <w:tc>
          <w:tcPr>
            <w:tcW w:w="818" w:type="dxa"/>
            <w:shd w:val="clear" w:color="auto" w:fill="auto"/>
            <w:vAlign w:val="center"/>
          </w:tcPr>
          <w:p w14:paraId="32AE433A" w14:textId="77777777" w:rsidR="009D5B29" w:rsidRPr="00EF5447" w:rsidRDefault="009D5B29" w:rsidP="00D968FF">
            <w:pPr>
              <w:pStyle w:val="TAC"/>
            </w:pPr>
          </w:p>
        </w:tc>
        <w:tc>
          <w:tcPr>
            <w:tcW w:w="818" w:type="dxa"/>
            <w:vAlign w:val="center"/>
          </w:tcPr>
          <w:p w14:paraId="6255CB81" w14:textId="77777777" w:rsidR="009D5B29" w:rsidRPr="00EF5447" w:rsidRDefault="009D5B29" w:rsidP="00D968FF">
            <w:pPr>
              <w:pStyle w:val="TAC"/>
            </w:pPr>
          </w:p>
        </w:tc>
        <w:tc>
          <w:tcPr>
            <w:tcW w:w="818" w:type="dxa"/>
            <w:shd w:val="clear" w:color="auto" w:fill="auto"/>
            <w:vAlign w:val="center"/>
          </w:tcPr>
          <w:p w14:paraId="106CFFFD" w14:textId="77777777" w:rsidR="009D5B29" w:rsidRPr="00EF5447" w:rsidRDefault="009D5B29" w:rsidP="00D968FF">
            <w:pPr>
              <w:pStyle w:val="TAC"/>
              <w:rPr>
                <w:lang w:eastAsia="zh-CN"/>
              </w:rPr>
            </w:pPr>
          </w:p>
        </w:tc>
        <w:tc>
          <w:tcPr>
            <w:tcW w:w="818" w:type="dxa"/>
            <w:shd w:val="clear" w:color="auto" w:fill="auto"/>
            <w:vAlign w:val="center"/>
          </w:tcPr>
          <w:p w14:paraId="40A54482" w14:textId="77777777" w:rsidR="009D5B29" w:rsidRPr="00EF5447" w:rsidRDefault="009D5B29" w:rsidP="00D968FF">
            <w:pPr>
              <w:pStyle w:val="TAC"/>
              <w:rPr>
                <w:lang w:eastAsia="zh-CN"/>
              </w:rPr>
            </w:pPr>
          </w:p>
        </w:tc>
        <w:tc>
          <w:tcPr>
            <w:tcW w:w="806" w:type="dxa"/>
            <w:shd w:val="clear" w:color="auto" w:fill="auto"/>
            <w:vAlign w:val="center"/>
          </w:tcPr>
          <w:p w14:paraId="1F420087" w14:textId="77777777" w:rsidR="009D5B29" w:rsidRPr="00EF5447" w:rsidRDefault="009D5B29" w:rsidP="00D968FF">
            <w:pPr>
              <w:pStyle w:val="TAC"/>
              <w:rPr>
                <w:lang w:eastAsia="zh-CN"/>
              </w:rPr>
            </w:pPr>
          </w:p>
        </w:tc>
        <w:tc>
          <w:tcPr>
            <w:tcW w:w="806" w:type="dxa"/>
          </w:tcPr>
          <w:p w14:paraId="421AF197" w14:textId="77777777" w:rsidR="009D5B29" w:rsidRPr="00EF5447" w:rsidRDefault="009D5B29" w:rsidP="00D968FF">
            <w:pPr>
              <w:pStyle w:val="TAC"/>
              <w:rPr>
                <w:lang w:eastAsia="zh-CN"/>
              </w:rPr>
            </w:pPr>
          </w:p>
        </w:tc>
        <w:tc>
          <w:tcPr>
            <w:tcW w:w="806" w:type="dxa"/>
            <w:shd w:val="clear" w:color="auto" w:fill="auto"/>
            <w:vAlign w:val="center"/>
          </w:tcPr>
          <w:p w14:paraId="1EB310B0" w14:textId="77777777" w:rsidR="009D5B29" w:rsidRPr="00EF5447" w:rsidRDefault="009D5B29" w:rsidP="00D968FF">
            <w:pPr>
              <w:pStyle w:val="TAC"/>
              <w:rPr>
                <w:lang w:eastAsia="zh-CN"/>
              </w:rPr>
            </w:pPr>
          </w:p>
        </w:tc>
        <w:tc>
          <w:tcPr>
            <w:tcW w:w="806" w:type="dxa"/>
            <w:vAlign w:val="center"/>
          </w:tcPr>
          <w:p w14:paraId="5693F9D1" w14:textId="77777777" w:rsidR="009D5B29" w:rsidRPr="00EF5447" w:rsidRDefault="009D5B29" w:rsidP="00D968FF">
            <w:pPr>
              <w:pStyle w:val="TAC"/>
              <w:rPr>
                <w:lang w:eastAsia="zh-CN"/>
              </w:rPr>
            </w:pPr>
          </w:p>
        </w:tc>
        <w:tc>
          <w:tcPr>
            <w:tcW w:w="877" w:type="dxa"/>
            <w:shd w:val="clear" w:color="auto" w:fill="auto"/>
            <w:vAlign w:val="center"/>
          </w:tcPr>
          <w:p w14:paraId="05E3A484" w14:textId="77777777" w:rsidR="009D5B29" w:rsidRPr="00EF5447" w:rsidRDefault="009D5B29" w:rsidP="00D968FF">
            <w:pPr>
              <w:pStyle w:val="TAC"/>
              <w:rPr>
                <w:lang w:eastAsia="zh-CN"/>
              </w:rPr>
            </w:pPr>
          </w:p>
        </w:tc>
      </w:tr>
      <w:tr w:rsidR="009D5B29" w:rsidRPr="00EF5447" w14:paraId="36B7BA2F" w14:textId="77777777" w:rsidTr="00D968FF">
        <w:trPr>
          <w:trHeight w:val="187"/>
          <w:jc w:val="center"/>
        </w:trPr>
        <w:tc>
          <w:tcPr>
            <w:tcW w:w="897" w:type="dxa"/>
            <w:shd w:val="clear" w:color="auto" w:fill="auto"/>
            <w:vAlign w:val="center"/>
          </w:tcPr>
          <w:p w14:paraId="533B294C" w14:textId="77777777" w:rsidR="009D5B29" w:rsidRPr="00EF5447" w:rsidRDefault="009D5B29" w:rsidP="00D968FF">
            <w:pPr>
              <w:pStyle w:val="TAC"/>
            </w:pPr>
            <w:r w:rsidRPr="00EF5447">
              <w:t>3</w:t>
            </w:r>
          </w:p>
        </w:tc>
        <w:tc>
          <w:tcPr>
            <w:tcW w:w="898" w:type="dxa"/>
            <w:shd w:val="clear" w:color="auto" w:fill="auto"/>
            <w:vAlign w:val="center"/>
          </w:tcPr>
          <w:p w14:paraId="1FAC2992" w14:textId="77777777" w:rsidR="009D5B29" w:rsidRPr="00EF5447" w:rsidRDefault="009D5B29" w:rsidP="00D968FF">
            <w:pPr>
              <w:pStyle w:val="TAC"/>
              <w:rPr>
                <w:rFonts w:cs="Arial"/>
              </w:rPr>
            </w:pPr>
            <w:r w:rsidRPr="00EF5447">
              <w:t>n41</w:t>
            </w:r>
          </w:p>
        </w:tc>
        <w:tc>
          <w:tcPr>
            <w:tcW w:w="747" w:type="dxa"/>
            <w:shd w:val="clear" w:color="auto" w:fill="auto"/>
            <w:vAlign w:val="center"/>
          </w:tcPr>
          <w:p w14:paraId="2AC37B2A" w14:textId="77777777" w:rsidR="009D5B29" w:rsidRPr="00EF5447" w:rsidDel="00325E16" w:rsidRDefault="009D5B29" w:rsidP="00D968FF">
            <w:pPr>
              <w:pStyle w:val="TAC"/>
              <w:rPr>
                <w:rFonts w:cs="Arial"/>
              </w:rPr>
            </w:pPr>
          </w:p>
        </w:tc>
        <w:tc>
          <w:tcPr>
            <w:tcW w:w="818" w:type="dxa"/>
            <w:shd w:val="clear" w:color="auto" w:fill="auto"/>
          </w:tcPr>
          <w:p w14:paraId="2858CBC8" w14:textId="77777777" w:rsidR="009D5B29" w:rsidRPr="00EF5447" w:rsidRDefault="009D5B29" w:rsidP="00D968FF">
            <w:pPr>
              <w:pStyle w:val="TAC"/>
              <w:rPr>
                <w:rFonts w:cs="Arial"/>
              </w:rPr>
            </w:pPr>
            <w:r w:rsidRPr="00EF5447">
              <w:rPr>
                <w:lang w:eastAsia="zh-CN"/>
              </w:rPr>
              <w:t>0.7</w:t>
            </w:r>
          </w:p>
        </w:tc>
        <w:tc>
          <w:tcPr>
            <w:tcW w:w="818" w:type="dxa"/>
            <w:shd w:val="clear" w:color="auto" w:fill="auto"/>
          </w:tcPr>
          <w:p w14:paraId="718E831B" w14:textId="77777777" w:rsidR="009D5B29" w:rsidRPr="00EF5447" w:rsidRDefault="009D5B29" w:rsidP="00D968FF">
            <w:pPr>
              <w:pStyle w:val="TAC"/>
              <w:rPr>
                <w:rFonts w:cs="Arial"/>
              </w:rPr>
            </w:pPr>
            <w:r w:rsidRPr="00EF5447">
              <w:rPr>
                <w:lang w:eastAsia="zh-CN"/>
              </w:rPr>
              <w:t>0.7</w:t>
            </w:r>
          </w:p>
        </w:tc>
        <w:tc>
          <w:tcPr>
            <w:tcW w:w="818" w:type="dxa"/>
            <w:shd w:val="clear" w:color="auto" w:fill="auto"/>
          </w:tcPr>
          <w:p w14:paraId="03489FA5" w14:textId="77777777" w:rsidR="009D5B29" w:rsidRPr="00EF5447" w:rsidRDefault="009D5B29" w:rsidP="00D968FF">
            <w:pPr>
              <w:pStyle w:val="TAC"/>
              <w:rPr>
                <w:rFonts w:cs="Arial"/>
              </w:rPr>
            </w:pPr>
            <w:r w:rsidRPr="00EF5447">
              <w:rPr>
                <w:lang w:eastAsia="zh-CN"/>
              </w:rPr>
              <w:t>0.7</w:t>
            </w:r>
          </w:p>
        </w:tc>
        <w:tc>
          <w:tcPr>
            <w:tcW w:w="818" w:type="dxa"/>
            <w:shd w:val="clear" w:color="auto" w:fill="auto"/>
          </w:tcPr>
          <w:p w14:paraId="14212196" w14:textId="77777777" w:rsidR="009D5B29" w:rsidRPr="00EF5447" w:rsidRDefault="009D5B29" w:rsidP="00D968FF">
            <w:pPr>
              <w:pStyle w:val="TAC"/>
            </w:pPr>
          </w:p>
        </w:tc>
        <w:tc>
          <w:tcPr>
            <w:tcW w:w="818" w:type="dxa"/>
          </w:tcPr>
          <w:p w14:paraId="56122427" w14:textId="77777777" w:rsidR="009D5B29" w:rsidRPr="00EF5447" w:rsidRDefault="009D5B29" w:rsidP="00D968FF">
            <w:pPr>
              <w:pStyle w:val="TAC"/>
            </w:pPr>
            <w:r w:rsidRPr="00EF5447">
              <w:t>0.7</w:t>
            </w:r>
          </w:p>
        </w:tc>
        <w:tc>
          <w:tcPr>
            <w:tcW w:w="818" w:type="dxa"/>
            <w:shd w:val="clear" w:color="auto" w:fill="auto"/>
          </w:tcPr>
          <w:p w14:paraId="1101C08A" w14:textId="77777777" w:rsidR="009D5B29" w:rsidRPr="00EF5447" w:rsidRDefault="009D5B29" w:rsidP="00D968FF">
            <w:pPr>
              <w:pStyle w:val="TAC"/>
            </w:pPr>
            <w:r w:rsidRPr="00EF5447">
              <w:rPr>
                <w:lang w:eastAsia="zh-CN"/>
              </w:rPr>
              <w:t>0.7</w:t>
            </w:r>
          </w:p>
        </w:tc>
        <w:tc>
          <w:tcPr>
            <w:tcW w:w="818" w:type="dxa"/>
            <w:shd w:val="clear" w:color="auto" w:fill="auto"/>
          </w:tcPr>
          <w:p w14:paraId="0B4435D8" w14:textId="77777777" w:rsidR="009D5B29" w:rsidRPr="00EF5447" w:rsidRDefault="009D5B29" w:rsidP="00D968FF">
            <w:pPr>
              <w:pStyle w:val="TAC"/>
            </w:pPr>
            <w:r w:rsidRPr="00EF5447">
              <w:rPr>
                <w:lang w:eastAsia="zh-CN"/>
              </w:rPr>
              <w:t>0.7</w:t>
            </w:r>
          </w:p>
        </w:tc>
        <w:tc>
          <w:tcPr>
            <w:tcW w:w="806" w:type="dxa"/>
            <w:shd w:val="clear" w:color="auto" w:fill="auto"/>
          </w:tcPr>
          <w:p w14:paraId="52D24C6D" w14:textId="77777777" w:rsidR="009D5B29" w:rsidRPr="00EF5447" w:rsidRDefault="009D5B29" w:rsidP="00D968FF">
            <w:pPr>
              <w:pStyle w:val="TAC"/>
            </w:pPr>
            <w:r w:rsidRPr="00EF5447">
              <w:rPr>
                <w:lang w:eastAsia="zh-CN"/>
              </w:rPr>
              <w:t>0.7</w:t>
            </w:r>
          </w:p>
        </w:tc>
        <w:tc>
          <w:tcPr>
            <w:tcW w:w="806" w:type="dxa"/>
          </w:tcPr>
          <w:p w14:paraId="68CACAD6" w14:textId="77777777" w:rsidR="009D5B29" w:rsidRPr="00EF5447" w:rsidRDefault="009D5B29" w:rsidP="00D968FF">
            <w:pPr>
              <w:pStyle w:val="TAC"/>
              <w:rPr>
                <w:lang w:eastAsia="zh-CN"/>
              </w:rPr>
            </w:pPr>
            <w:r>
              <w:rPr>
                <w:rFonts w:hint="eastAsia"/>
                <w:lang w:eastAsia="zh-CN"/>
              </w:rPr>
              <w:t>0</w:t>
            </w:r>
            <w:r>
              <w:rPr>
                <w:lang w:eastAsia="zh-CN"/>
              </w:rPr>
              <w:t>.7</w:t>
            </w:r>
          </w:p>
        </w:tc>
        <w:tc>
          <w:tcPr>
            <w:tcW w:w="806" w:type="dxa"/>
            <w:shd w:val="clear" w:color="auto" w:fill="auto"/>
          </w:tcPr>
          <w:p w14:paraId="46D45A65" w14:textId="77777777" w:rsidR="009D5B29" w:rsidRPr="00EF5447" w:rsidRDefault="009D5B29" w:rsidP="00D968FF">
            <w:pPr>
              <w:pStyle w:val="TAC"/>
            </w:pPr>
            <w:r w:rsidRPr="00EF5447">
              <w:rPr>
                <w:lang w:eastAsia="zh-CN"/>
              </w:rPr>
              <w:t>0.7</w:t>
            </w:r>
          </w:p>
        </w:tc>
        <w:tc>
          <w:tcPr>
            <w:tcW w:w="806" w:type="dxa"/>
          </w:tcPr>
          <w:p w14:paraId="5B9CA8AF" w14:textId="77777777" w:rsidR="009D5B29" w:rsidRPr="00EF5447" w:rsidRDefault="009D5B29" w:rsidP="00D968FF">
            <w:pPr>
              <w:pStyle w:val="TAC"/>
            </w:pPr>
            <w:r w:rsidRPr="00EF5447">
              <w:rPr>
                <w:lang w:eastAsia="zh-CN"/>
              </w:rPr>
              <w:t>0.7</w:t>
            </w:r>
          </w:p>
        </w:tc>
        <w:tc>
          <w:tcPr>
            <w:tcW w:w="877" w:type="dxa"/>
            <w:shd w:val="clear" w:color="auto" w:fill="auto"/>
          </w:tcPr>
          <w:p w14:paraId="2400332B" w14:textId="77777777" w:rsidR="009D5B29" w:rsidRPr="00EF5447" w:rsidRDefault="009D5B29" w:rsidP="00D968FF">
            <w:pPr>
              <w:pStyle w:val="TAC"/>
            </w:pPr>
            <w:r w:rsidRPr="00EF5447">
              <w:rPr>
                <w:lang w:eastAsia="zh-CN"/>
              </w:rPr>
              <w:t>0.7</w:t>
            </w:r>
          </w:p>
        </w:tc>
      </w:tr>
      <w:tr w:rsidR="009D5B29" w:rsidRPr="00EF5447" w14:paraId="68BFC3D4" w14:textId="77777777" w:rsidTr="00D968FF">
        <w:trPr>
          <w:trHeight w:val="187"/>
          <w:jc w:val="center"/>
        </w:trPr>
        <w:tc>
          <w:tcPr>
            <w:tcW w:w="897" w:type="dxa"/>
            <w:shd w:val="clear" w:color="auto" w:fill="auto"/>
            <w:vAlign w:val="center"/>
          </w:tcPr>
          <w:p w14:paraId="416E7471" w14:textId="77777777" w:rsidR="009D5B29" w:rsidRPr="00EF5447" w:rsidRDefault="009D5B29" w:rsidP="00D968FF">
            <w:pPr>
              <w:pStyle w:val="TAC"/>
            </w:pPr>
            <w:r w:rsidRPr="00EF5447">
              <w:t>3</w:t>
            </w:r>
          </w:p>
        </w:tc>
        <w:tc>
          <w:tcPr>
            <w:tcW w:w="898" w:type="dxa"/>
            <w:shd w:val="clear" w:color="auto" w:fill="auto"/>
            <w:vAlign w:val="center"/>
          </w:tcPr>
          <w:p w14:paraId="4575E4F3" w14:textId="77777777" w:rsidR="009D5B29" w:rsidRPr="00EF5447" w:rsidRDefault="009D5B29" w:rsidP="00D968FF">
            <w:pPr>
              <w:pStyle w:val="TAC"/>
            </w:pPr>
            <w:r w:rsidRPr="00EF5447">
              <w:rPr>
                <w:rFonts w:cs="Arial"/>
              </w:rPr>
              <w:t>n51</w:t>
            </w:r>
          </w:p>
        </w:tc>
        <w:tc>
          <w:tcPr>
            <w:tcW w:w="747" w:type="dxa"/>
            <w:shd w:val="clear" w:color="auto" w:fill="auto"/>
            <w:vAlign w:val="center"/>
          </w:tcPr>
          <w:p w14:paraId="56DD0635" w14:textId="77777777" w:rsidR="009D5B29" w:rsidRPr="00EF5447" w:rsidDel="00325E16" w:rsidRDefault="009D5B29" w:rsidP="00D968FF">
            <w:pPr>
              <w:pStyle w:val="TAC"/>
              <w:rPr>
                <w:rFonts w:cs="Arial"/>
              </w:rPr>
            </w:pPr>
            <w:r w:rsidRPr="00EF5447">
              <w:rPr>
                <w:rFonts w:cs="Arial"/>
              </w:rPr>
              <w:t>6.4</w:t>
            </w:r>
          </w:p>
        </w:tc>
        <w:tc>
          <w:tcPr>
            <w:tcW w:w="818" w:type="dxa"/>
            <w:shd w:val="clear" w:color="auto" w:fill="auto"/>
            <w:vAlign w:val="center"/>
          </w:tcPr>
          <w:p w14:paraId="7844077A" w14:textId="77777777" w:rsidR="009D5B29" w:rsidRPr="00EF5447" w:rsidRDefault="009D5B29" w:rsidP="00D968FF">
            <w:pPr>
              <w:pStyle w:val="TAC"/>
              <w:rPr>
                <w:lang w:eastAsia="zh-CN"/>
              </w:rPr>
            </w:pPr>
          </w:p>
        </w:tc>
        <w:tc>
          <w:tcPr>
            <w:tcW w:w="818" w:type="dxa"/>
            <w:shd w:val="clear" w:color="auto" w:fill="auto"/>
            <w:vAlign w:val="center"/>
          </w:tcPr>
          <w:p w14:paraId="64DFC68F" w14:textId="77777777" w:rsidR="009D5B29" w:rsidRPr="00EF5447" w:rsidRDefault="009D5B29" w:rsidP="00D968FF">
            <w:pPr>
              <w:pStyle w:val="TAC"/>
              <w:rPr>
                <w:lang w:eastAsia="zh-CN"/>
              </w:rPr>
            </w:pPr>
          </w:p>
        </w:tc>
        <w:tc>
          <w:tcPr>
            <w:tcW w:w="818" w:type="dxa"/>
            <w:shd w:val="clear" w:color="auto" w:fill="auto"/>
            <w:vAlign w:val="center"/>
          </w:tcPr>
          <w:p w14:paraId="77D143B9" w14:textId="77777777" w:rsidR="009D5B29" w:rsidRPr="00EF5447" w:rsidRDefault="009D5B29" w:rsidP="00D968FF">
            <w:pPr>
              <w:pStyle w:val="TAC"/>
              <w:rPr>
                <w:lang w:eastAsia="zh-CN"/>
              </w:rPr>
            </w:pPr>
          </w:p>
        </w:tc>
        <w:tc>
          <w:tcPr>
            <w:tcW w:w="818" w:type="dxa"/>
            <w:shd w:val="clear" w:color="auto" w:fill="auto"/>
            <w:vAlign w:val="center"/>
          </w:tcPr>
          <w:p w14:paraId="32200000" w14:textId="77777777" w:rsidR="009D5B29" w:rsidRPr="00EF5447" w:rsidRDefault="009D5B29" w:rsidP="00D968FF">
            <w:pPr>
              <w:pStyle w:val="TAC"/>
            </w:pPr>
          </w:p>
        </w:tc>
        <w:tc>
          <w:tcPr>
            <w:tcW w:w="818" w:type="dxa"/>
          </w:tcPr>
          <w:p w14:paraId="10ACDA24" w14:textId="77777777" w:rsidR="009D5B29" w:rsidRPr="00EF5447" w:rsidRDefault="009D5B29" w:rsidP="00D968FF">
            <w:pPr>
              <w:pStyle w:val="TAC"/>
            </w:pPr>
          </w:p>
        </w:tc>
        <w:tc>
          <w:tcPr>
            <w:tcW w:w="818" w:type="dxa"/>
            <w:shd w:val="clear" w:color="auto" w:fill="auto"/>
            <w:vAlign w:val="center"/>
          </w:tcPr>
          <w:p w14:paraId="52395E42" w14:textId="77777777" w:rsidR="009D5B29" w:rsidRPr="00EF5447" w:rsidRDefault="009D5B29" w:rsidP="00D968FF">
            <w:pPr>
              <w:pStyle w:val="TAC"/>
              <w:rPr>
                <w:lang w:eastAsia="zh-CN"/>
              </w:rPr>
            </w:pPr>
          </w:p>
        </w:tc>
        <w:tc>
          <w:tcPr>
            <w:tcW w:w="818" w:type="dxa"/>
            <w:shd w:val="clear" w:color="auto" w:fill="auto"/>
            <w:vAlign w:val="center"/>
          </w:tcPr>
          <w:p w14:paraId="7DE1F93E" w14:textId="77777777" w:rsidR="009D5B29" w:rsidRPr="00EF5447" w:rsidRDefault="009D5B29" w:rsidP="00D968FF">
            <w:pPr>
              <w:pStyle w:val="TAC"/>
              <w:rPr>
                <w:lang w:eastAsia="zh-CN"/>
              </w:rPr>
            </w:pPr>
          </w:p>
        </w:tc>
        <w:tc>
          <w:tcPr>
            <w:tcW w:w="806" w:type="dxa"/>
            <w:shd w:val="clear" w:color="auto" w:fill="auto"/>
            <w:vAlign w:val="center"/>
          </w:tcPr>
          <w:p w14:paraId="6123B59C" w14:textId="77777777" w:rsidR="009D5B29" w:rsidRPr="00EF5447" w:rsidRDefault="009D5B29" w:rsidP="00D968FF">
            <w:pPr>
              <w:pStyle w:val="TAC"/>
              <w:rPr>
                <w:lang w:eastAsia="zh-CN"/>
              </w:rPr>
            </w:pPr>
          </w:p>
        </w:tc>
        <w:tc>
          <w:tcPr>
            <w:tcW w:w="806" w:type="dxa"/>
          </w:tcPr>
          <w:p w14:paraId="31FB05B4" w14:textId="77777777" w:rsidR="009D5B29" w:rsidRPr="00EF5447" w:rsidRDefault="009D5B29" w:rsidP="00D968FF">
            <w:pPr>
              <w:pStyle w:val="TAC"/>
              <w:rPr>
                <w:lang w:eastAsia="zh-CN"/>
              </w:rPr>
            </w:pPr>
          </w:p>
        </w:tc>
        <w:tc>
          <w:tcPr>
            <w:tcW w:w="806" w:type="dxa"/>
            <w:shd w:val="clear" w:color="auto" w:fill="auto"/>
            <w:vAlign w:val="center"/>
          </w:tcPr>
          <w:p w14:paraId="061690AD" w14:textId="77777777" w:rsidR="009D5B29" w:rsidRPr="00EF5447" w:rsidRDefault="009D5B29" w:rsidP="00D968FF">
            <w:pPr>
              <w:pStyle w:val="TAC"/>
              <w:rPr>
                <w:lang w:eastAsia="zh-CN"/>
              </w:rPr>
            </w:pPr>
          </w:p>
        </w:tc>
        <w:tc>
          <w:tcPr>
            <w:tcW w:w="806" w:type="dxa"/>
          </w:tcPr>
          <w:p w14:paraId="2AB8FEDC" w14:textId="77777777" w:rsidR="009D5B29" w:rsidRPr="00EF5447" w:rsidRDefault="009D5B29" w:rsidP="00D968FF">
            <w:pPr>
              <w:pStyle w:val="TAC"/>
              <w:rPr>
                <w:lang w:eastAsia="zh-CN"/>
              </w:rPr>
            </w:pPr>
          </w:p>
        </w:tc>
        <w:tc>
          <w:tcPr>
            <w:tcW w:w="877" w:type="dxa"/>
            <w:shd w:val="clear" w:color="auto" w:fill="auto"/>
          </w:tcPr>
          <w:p w14:paraId="161618BD" w14:textId="77777777" w:rsidR="009D5B29" w:rsidRPr="00EF5447" w:rsidRDefault="009D5B29" w:rsidP="00D968FF">
            <w:pPr>
              <w:pStyle w:val="TAC"/>
              <w:rPr>
                <w:lang w:eastAsia="zh-CN"/>
              </w:rPr>
            </w:pPr>
          </w:p>
        </w:tc>
      </w:tr>
      <w:tr w:rsidR="009D5B29" w:rsidRPr="00EF5447" w14:paraId="7B121DAC" w14:textId="77777777" w:rsidTr="00D968FF">
        <w:trPr>
          <w:trHeight w:val="187"/>
          <w:jc w:val="center"/>
        </w:trPr>
        <w:tc>
          <w:tcPr>
            <w:tcW w:w="897" w:type="dxa"/>
            <w:shd w:val="clear" w:color="auto" w:fill="auto"/>
            <w:vAlign w:val="center"/>
          </w:tcPr>
          <w:p w14:paraId="1FC88C8F" w14:textId="77777777" w:rsidR="009D5B29" w:rsidRPr="00EF5447" w:rsidRDefault="009D5B29" w:rsidP="00D968FF">
            <w:pPr>
              <w:pStyle w:val="TAC"/>
            </w:pPr>
            <w:r w:rsidRPr="00EF5447">
              <w:t>30</w:t>
            </w:r>
          </w:p>
        </w:tc>
        <w:tc>
          <w:tcPr>
            <w:tcW w:w="898" w:type="dxa"/>
            <w:shd w:val="clear" w:color="auto" w:fill="auto"/>
            <w:vAlign w:val="center"/>
          </w:tcPr>
          <w:p w14:paraId="6BC51D0B" w14:textId="77777777" w:rsidR="009D5B29" w:rsidRPr="00EF5447" w:rsidRDefault="009D5B29" w:rsidP="00D968FF">
            <w:pPr>
              <w:pStyle w:val="TAC"/>
            </w:pPr>
            <w:r w:rsidRPr="00EF5447">
              <w:rPr>
                <w:rFonts w:cs="Arial"/>
              </w:rPr>
              <w:t>n66</w:t>
            </w:r>
          </w:p>
        </w:tc>
        <w:tc>
          <w:tcPr>
            <w:tcW w:w="747" w:type="dxa"/>
            <w:shd w:val="clear" w:color="auto" w:fill="auto"/>
            <w:vAlign w:val="center"/>
          </w:tcPr>
          <w:p w14:paraId="03F819B3" w14:textId="77777777" w:rsidR="009D5B29" w:rsidRPr="00EF5447" w:rsidDel="00325E16" w:rsidRDefault="009D5B29" w:rsidP="00D968FF">
            <w:pPr>
              <w:pStyle w:val="TAC"/>
              <w:rPr>
                <w:rFonts w:cs="Arial"/>
              </w:rPr>
            </w:pPr>
            <w:r w:rsidRPr="00EF5447">
              <w:t>8.3</w:t>
            </w:r>
          </w:p>
        </w:tc>
        <w:tc>
          <w:tcPr>
            <w:tcW w:w="818" w:type="dxa"/>
            <w:shd w:val="clear" w:color="auto" w:fill="auto"/>
            <w:vAlign w:val="center"/>
          </w:tcPr>
          <w:p w14:paraId="5FFE8E50" w14:textId="77777777" w:rsidR="009D5B29" w:rsidRPr="00EF5447" w:rsidRDefault="009D5B29" w:rsidP="00D968FF">
            <w:pPr>
              <w:pStyle w:val="TAC"/>
              <w:rPr>
                <w:lang w:eastAsia="zh-CN"/>
              </w:rPr>
            </w:pPr>
            <w:r w:rsidRPr="00EF5447">
              <w:t>8.3</w:t>
            </w:r>
          </w:p>
        </w:tc>
        <w:tc>
          <w:tcPr>
            <w:tcW w:w="818" w:type="dxa"/>
            <w:shd w:val="clear" w:color="auto" w:fill="auto"/>
            <w:vAlign w:val="center"/>
          </w:tcPr>
          <w:p w14:paraId="43A68C4C" w14:textId="77777777" w:rsidR="009D5B29" w:rsidRPr="00EF5447" w:rsidRDefault="009D5B29" w:rsidP="00D968FF">
            <w:pPr>
              <w:pStyle w:val="TAC"/>
              <w:rPr>
                <w:lang w:eastAsia="zh-CN"/>
              </w:rPr>
            </w:pPr>
            <w:r w:rsidRPr="00EF5447">
              <w:t>8.3</w:t>
            </w:r>
          </w:p>
        </w:tc>
        <w:tc>
          <w:tcPr>
            <w:tcW w:w="818" w:type="dxa"/>
            <w:shd w:val="clear" w:color="auto" w:fill="auto"/>
            <w:vAlign w:val="center"/>
          </w:tcPr>
          <w:p w14:paraId="67611566" w14:textId="77777777" w:rsidR="009D5B29" w:rsidRPr="00EF5447" w:rsidRDefault="009D5B29" w:rsidP="00D968FF">
            <w:pPr>
              <w:pStyle w:val="TAC"/>
              <w:rPr>
                <w:lang w:eastAsia="zh-CN"/>
              </w:rPr>
            </w:pPr>
            <w:r w:rsidRPr="00EF5447">
              <w:t>8.3</w:t>
            </w:r>
          </w:p>
        </w:tc>
        <w:tc>
          <w:tcPr>
            <w:tcW w:w="818" w:type="dxa"/>
            <w:shd w:val="clear" w:color="auto" w:fill="auto"/>
            <w:vAlign w:val="center"/>
          </w:tcPr>
          <w:p w14:paraId="127EE970" w14:textId="77777777" w:rsidR="009D5B29" w:rsidRPr="00EF5447" w:rsidRDefault="009D5B29" w:rsidP="00D968FF">
            <w:pPr>
              <w:pStyle w:val="TAC"/>
            </w:pPr>
            <w:r w:rsidRPr="00EF5447">
              <w:t>8.3</w:t>
            </w:r>
          </w:p>
        </w:tc>
        <w:tc>
          <w:tcPr>
            <w:tcW w:w="818" w:type="dxa"/>
          </w:tcPr>
          <w:p w14:paraId="29CE1913" w14:textId="77777777" w:rsidR="009D5B29" w:rsidRPr="00EF5447" w:rsidRDefault="009D5B29" w:rsidP="00D968FF">
            <w:pPr>
              <w:pStyle w:val="TAC"/>
            </w:pPr>
            <w:r w:rsidRPr="00EF5447">
              <w:t>8.3</w:t>
            </w:r>
          </w:p>
        </w:tc>
        <w:tc>
          <w:tcPr>
            <w:tcW w:w="818" w:type="dxa"/>
            <w:shd w:val="clear" w:color="auto" w:fill="auto"/>
            <w:vAlign w:val="center"/>
          </w:tcPr>
          <w:p w14:paraId="62A4A7E5" w14:textId="77777777" w:rsidR="009D5B29" w:rsidRPr="00EF5447" w:rsidRDefault="009D5B29" w:rsidP="00D968FF">
            <w:pPr>
              <w:pStyle w:val="TAC"/>
              <w:rPr>
                <w:lang w:eastAsia="zh-CN"/>
              </w:rPr>
            </w:pPr>
            <w:r w:rsidRPr="00EF5447">
              <w:rPr>
                <w:rFonts w:cs="Arial"/>
                <w:lang w:eastAsia="zh-CN"/>
              </w:rPr>
              <w:t>8.3</w:t>
            </w:r>
          </w:p>
        </w:tc>
        <w:tc>
          <w:tcPr>
            <w:tcW w:w="818" w:type="dxa"/>
            <w:shd w:val="clear" w:color="auto" w:fill="auto"/>
            <w:vAlign w:val="center"/>
          </w:tcPr>
          <w:p w14:paraId="61C9ECA8" w14:textId="77777777" w:rsidR="009D5B29" w:rsidRPr="00EF5447" w:rsidRDefault="009D5B29" w:rsidP="00D968FF">
            <w:pPr>
              <w:pStyle w:val="TAC"/>
              <w:rPr>
                <w:lang w:eastAsia="zh-CN"/>
              </w:rPr>
            </w:pPr>
          </w:p>
        </w:tc>
        <w:tc>
          <w:tcPr>
            <w:tcW w:w="806" w:type="dxa"/>
            <w:shd w:val="clear" w:color="auto" w:fill="auto"/>
            <w:vAlign w:val="center"/>
          </w:tcPr>
          <w:p w14:paraId="1A88DB86" w14:textId="77777777" w:rsidR="009D5B29" w:rsidRPr="00EF5447" w:rsidRDefault="009D5B29" w:rsidP="00D968FF">
            <w:pPr>
              <w:pStyle w:val="TAC"/>
              <w:rPr>
                <w:lang w:eastAsia="zh-CN"/>
              </w:rPr>
            </w:pPr>
          </w:p>
        </w:tc>
        <w:tc>
          <w:tcPr>
            <w:tcW w:w="806" w:type="dxa"/>
          </w:tcPr>
          <w:p w14:paraId="0F5A6C23" w14:textId="77777777" w:rsidR="009D5B29" w:rsidRPr="00EF5447" w:rsidRDefault="009D5B29" w:rsidP="00D968FF">
            <w:pPr>
              <w:pStyle w:val="TAC"/>
              <w:rPr>
                <w:lang w:eastAsia="zh-CN"/>
              </w:rPr>
            </w:pPr>
          </w:p>
        </w:tc>
        <w:tc>
          <w:tcPr>
            <w:tcW w:w="806" w:type="dxa"/>
            <w:shd w:val="clear" w:color="auto" w:fill="auto"/>
            <w:vAlign w:val="center"/>
          </w:tcPr>
          <w:p w14:paraId="1AF346FF" w14:textId="77777777" w:rsidR="009D5B29" w:rsidRPr="00EF5447" w:rsidRDefault="009D5B29" w:rsidP="00D968FF">
            <w:pPr>
              <w:pStyle w:val="TAC"/>
              <w:rPr>
                <w:lang w:eastAsia="zh-CN"/>
              </w:rPr>
            </w:pPr>
          </w:p>
        </w:tc>
        <w:tc>
          <w:tcPr>
            <w:tcW w:w="806" w:type="dxa"/>
          </w:tcPr>
          <w:p w14:paraId="01F754AB" w14:textId="77777777" w:rsidR="009D5B29" w:rsidRPr="00EF5447" w:rsidRDefault="009D5B29" w:rsidP="00D968FF">
            <w:pPr>
              <w:pStyle w:val="TAC"/>
              <w:rPr>
                <w:lang w:eastAsia="zh-CN"/>
              </w:rPr>
            </w:pPr>
          </w:p>
        </w:tc>
        <w:tc>
          <w:tcPr>
            <w:tcW w:w="877" w:type="dxa"/>
            <w:shd w:val="clear" w:color="auto" w:fill="auto"/>
          </w:tcPr>
          <w:p w14:paraId="0877E829" w14:textId="77777777" w:rsidR="009D5B29" w:rsidRPr="00EF5447" w:rsidRDefault="009D5B29" w:rsidP="00D968FF">
            <w:pPr>
              <w:pStyle w:val="TAC"/>
              <w:rPr>
                <w:lang w:eastAsia="zh-CN"/>
              </w:rPr>
            </w:pPr>
          </w:p>
        </w:tc>
      </w:tr>
      <w:tr w:rsidR="009D5B29" w:rsidRPr="00EF5447" w14:paraId="00EAD323" w14:textId="77777777" w:rsidTr="00D968FF">
        <w:trPr>
          <w:trHeight w:val="187"/>
          <w:jc w:val="center"/>
        </w:trPr>
        <w:tc>
          <w:tcPr>
            <w:tcW w:w="897" w:type="dxa"/>
            <w:shd w:val="clear" w:color="auto" w:fill="auto"/>
            <w:vAlign w:val="center"/>
          </w:tcPr>
          <w:p w14:paraId="010949D6" w14:textId="77777777" w:rsidR="009D5B29" w:rsidRPr="00EF5447" w:rsidRDefault="009D5B29" w:rsidP="00D968FF">
            <w:pPr>
              <w:pStyle w:val="TAC"/>
              <w:rPr>
                <w:lang w:eastAsia="zh-TW"/>
              </w:rPr>
            </w:pPr>
            <w:r w:rsidRPr="00EF5447">
              <w:rPr>
                <w:lang w:eastAsia="zh-TW"/>
              </w:rPr>
              <w:t>n3</w:t>
            </w:r>
          </w:p>
        </w:tc>
        <w:tc>
          <w:tcPr>
            <w:tcW w:w="898" w:type="dxa"/>
            <w:shd w:val="clear" w:color="auto" w:fill="auto"/>
            <w:vAlign w:val="center"/>
          </w:tcPr>
          <w:p w14:paraId="5C6252C2" w14:textId="77777777" w:rsidR="009D5B29" w:rsidRPr="00EF5447" w:rsidRDefault="009D5B29" w:rsidP="00D968FF">
            <w:pPr>
              <w:pStyle w:val="TAC"/>
              <w:rPr>
                <w:lang w:eastAsia="zh-TW"/>
              </w:rPr>
            </w:pPr>
            <w:r w:rsidRPr="00EF5447">
              <w:rPr>
                <w:lang w:eastAsia="zh-TW"/>
              </w:rPr>
              <w:t>41</w:t>
            </w:r>
          </w:p>
        </w:tc>
        <w:tc>
          <w:tcPr>
            <w:tcW w:w="747" w:type="dxa"/>
            <w:shd w:val="clear" w:color="auto" w:fill="auto"/>
          </w:tcPr>
          <w:p w14:paraId="430DC946" w14:textId="77777777" w:rsidR="009D5B29" w:rsidRPr="00EF5447" w:rsidDel="00325E16" w:rsidRDefault="009D5B29" w:rsidP="00D968FF">
            <w:pPr>
              <w:pStyle w:val="TAC"/>
              <w:rPr>
                <w:rFonts w:cs="Arial"/>
              </w:rPr>
            </w:pPr>
            <w:r w:rsidRPr="00EF5447">
              <w:rPr>
                <w:rFonts w:eastAsia="Yu Mincho"/>
                <w:lang w:eastAsia="zh-CN"/>
              </w:rPr>
              <w:t>0.7</w:t>
            </w:r>
          </w:p>
        </w:tc>
        <w:tc>
          <w:tcPr>
            <w:tcW w:w="818" w:type="dxa"/>
            <w:shd w:val="clear" w:color="auto" w:fill="auto"/>
          </w:tcPr>
          <w:p w14:paraId="02EF5DD9" w14:textId="77777777" w:rsidR="009D5B29" w:rsidRPr="00EF5447" w:rsidRDefault="009D5B29" w:rsidP="00D968FF">
            <w:pPr>
              <w:pStyle w:val="TAC"/>
              <w:rPr>
                <w:lang w:eastAsia="zh-CN"/>
              </w:rPr>
            </w:pPr>
            <w:r w:rsidRPr="00EF5447">
              <w:rPr>
                <w:rFonts w:eastAsia="Yu Mincho"/>
                <w:lang w:eastAsia="zh-CN"/>
              </w:rPr>
              <w:t>0.7</w:t>
            </w:r>
          </w:p>
        </w:tc>
        <w:tc>
          <w:tcPr>
            <w:tcW w:w="818" w:type="dxa"/>
            <w:shd w:val="clear" w:color="auto" w:fill="auto"/>
          </w:tcPr>
          <w:p w14:paraId="33EFF206" w14:textId="77777777" w:rsidR="009D5B29" w:rsidRPr="00EF5447" w:rsidRDefault="009D5B29" w:rsidP="00D968FF">
            <w:pPr>
              <w:pStyle w:val="TAC"/>
              <w:rPr>
                <w:lang w:eastAsia="zh-CN"/>
              </w:rPr>
            </w:pPr>
            <w:r w:rsidRPr="00EF5447">
              <w:rPr>
                <w:rFonts w:eastAsia="Yu Mincho"/>
                <w:lang w:eastAsia="zh-CN"/>
              </w:rPr>
              <w:t>0.7</w:t>
            </w:r>
          </w:p>
        </w:tc>
        <w:tc>
          <w:tcPr>
            <w:tcW w:w="818" w:type="dxa"/>
            <w:shd w:val="clear" w:color="auto" w:fill="auto"/>
          </w:tcPr>
          <w:p w14:paraId="17249FC2" w14:textId="77777777" w:rsidR="009D5B29" w:rsidRPr="00EF5447" w:rsidRDefault="009D5B29" w:rsidP="00D968FF">
            <w:pPr>
              <w:pStyle w:val="TAC"/>
              <w:rPr>
                <w:lang w:eastAsia="zh-CN"/>
              </w:rPr>
            </w:pPr>
            <w:r w:rsidRPr="00EF5447">
              <w:rPr>
                <w:rFonts w:eastAsia="Yu Mincho"/>
                <w:lang w:eastAsia="zh-CN"/>
              </w:rPr>
              <w:t>0.7</w:t>
            </w:r>
          </w:p>
        </w:tc>
        <w:tc>
          <w:tcPr>
            <w:tcW w:w="818" w:type="dxa"/>
            <w:shd w:val="clear" w:color="auto" w:fill="auto"/>
          </w:tcPr>
          <w:p w14:paraId="73119C35" w14:textId="77777777" w:rsidR="009D5B29" w:rsidRPr="00EF5447" w:rsidRDefault="009D5B29" w:rsidP="00D968FF">
            <w:pPr>
              <w:pStyle w:val="TAC"/>
            </w:pPr>
          </w:p>
        </w:tc>
        <w:tc>
          <w:tcPr>
            <w:tcW w:w="818" w:type="dxa"/>
          </w:tcPr>
          <w:p w14:paraId="05A28914" w14:textId="77777777" w:rsidR="009D5B29" w:rsidRPr="00EF5447" w:rsidRDefault="009D5B29" w:rsidP="00D968FF">
            <w:pPr>
              <w:pStyle w:val="TAC"/>
            </w:pPr>
          </w:p>
        </w:tc>
        <w:tc>
          <w:tcPr>
            <w:tcW w:w="818" w:type="dxa"/>
            <w:shd w:val="clear" w:color="auto" w:fill="auto"/>
          </w:tcPr>
          <w:p w14:paraId="4771866D" w14:textId="77777777" w:rsidR="009D5B29" w:rsidRPr="00EF5447" w:rsidRDefault="009D5B29" w:rsidP="00D968FF">
            <w:pPr>
              <w:pStyle w:val="TAC"/>
              <w:rPr>
                <w:lang w:eastAsia="zh-CN"/>
              </w:rPr>
            </w:pPr>
          </w:p>
        </w:tc>
        <w:tc>
          <w:tcPr>
            <w:tcW w:w="818" w:type="dxa"/>
            <w:shd w:val="clear" w:color="auto" w:fill="auto"/>
          </w:tcPr>
          <w:p w14:paraId="693EEC58" w14:textId="77777777" w:rsidR="009D5B29" w:rsidRPr="00EF5447" w:rsidRDefault="009D5B29" w:rsidP="00D968FF">
            <w:pPr>
              <w:pStyle w:val="TAC"/>
              <w:rPr>
                <w:lang w:eastAsia="zh-CN"/>
              </w:rPr>
            </w:pPr>
          </w:p>
        </w:tc>
        <w:tc>
          <w:tcPr>
            <w:tcW w:w="806" w:type="dxa"/>
            <w:shd w:val="clear" w:color="auto" w:fill="auto"/>
          </w:tcPr>
          <w:p w14:paraId="2DFDE9A0" w14:textId="77777777" w:rsidR="009D5B29" w:rsidRPr="00EF5447" w:rsidRDefault="009D5B29" w:rsidP="00D968FF">
            <w:pPr>
              <w:pStyle w:val="TAC"/>
              <w:rPr>
                <w:lang w:eastAsia="zh-CN"/>
              </w:rPr>
            </w:pPr>
          </w:p>
        </w:tc>
        <w:tc>
          <w:tcPr>
            <w:tcW w:w="806" w:type="dxa"/>
          </w:tcPr>
          <w:p w14:paraId="00F86A0F" w14:textId="77777777" w:rsidR="009D5B29" w:rsidRPr="00EF5447" w:rsidRDefault="009D5B29" w:rsidP="00D968FF">
            <w:pPr>
              <w:pStyle w:val="TAC"/>
              <w:rPr>
                <w:lang w:eastAsia="zh-CN"/>
              </w:rPr>
            </w:pPr>
          </w:p>
        </w:tc>
        <w:tc>
          <w:tcPr>
            <w:tcW w:w="806" w:type="dxa"/>
            <w:shd w:val="clear" w:color="auto" w:fill="auto"/>
          </w:tcPr>
          <w:p w14:paraId="55096723" w14:textId="77777777" w:rsidR="009D5B29" w:rsidRPr="00EF5447" w:rsidRDefault="009D5B29" w:rsidP="00D968FF">
            <w:pPr>
              <w:pStyle w:val="TAC"/>
              <w:rPr>
                <w:lang w:eastAsia="zh-CN"/>
              </w:rPr>
            </w:pPr>
          </w:p>
        </w:tc>
        <w:tc>
          <w:tcPr>
            <w:tcW w:w="806" w:type="dxa"/>
          </w:tcPr>
          <w:p w14:paraId="64C69191" w14:textId="77777777" w:rsidR="009D5B29" w:rsidRPr="00EF5447" w:rsidRDefault="009D5B29" w:rsidP="00D968FF">
            <w:pPr>
              <w:pStyle w:val="TAC"/>
              <w:rPr>
                <w:lang w:eastAsia="zh-CN"/>
              </w:rPr>
            </w:pPr>
          </w:p>
        </w:tc>
        <w:tc>
          <w:tcPr>
            <w:tcW w:w="877" w:type="dxa"/>
            <w:shd w:val="clear" w:color="auto" w:fill="auto"/>
          </w:tcPr>
          <w:p w14:paraId="30CB438A" w14:textId="77777777" w:rsidR="009D5B29" w:rsidRPr="00EF5447" w:rsidRDefault="009D5B29" w:rsidP="00D968FF">
            <w:pPr>
              <w:pStyle w:val="TAC"/>
              <w:rPr>
                <w:lang w:eastAsia="zh-CN"/>
              </w:rPr>
            </w:pPr>
          </w:p>
        </w:tc>
      </w:tr>
      <w:tr w:rsidR="009D5B29" w:rsidRPr="00EF5447" w14:paraId="4843CF4D" w14:textId="77777777" w:rsidTr="00D968FF">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4BB29C90" w14:textId="77777777" w:rsidR="009D5B29" w:rsidRPr="00EF5447" w:rsidRDefault="009D5B29" w:rsidP="00D968FF">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14:paraId="1E2D18A8" w14:textId="77777777" w:rsidR="009D5B29" w:rsidRPr="00EF5447" w:rsidRDefault="009D5B29" w:rsidP="00D968FF">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14:paraId="4317A9E4" w14:textId="77777777" w:rsidR="009D5B29" w:rsidRPr="00EF5447" w:rsidRDefault="009D5B29" w:rsidP="00D968FF">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14:paraId="7DDD66E4" w14:textId="77777777" w:rsidR="009D5B29" w:rsidRPr="00EF5447" w:rsidRDefault="009D5B29" w:rsidP="00D968FF">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14:paraId="31C13B94" w14:textId="77777777" w:rsidR="009D5B29" w:rsidRPr="00EF5447" w:rsidRDefault="009D5B29" w:rsidP="00D968FF">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14:paraId="5D177541" w14:textId="77777777" w:rsidR="009D5B29" w:rsidRPr="00EF5447" w:rsidRDefault="009D5B29" w:rsidP="00D968FF">
            <w:pPr>
              <w:pStyle w:val="TAC"/>
            </w:pPr>
            <w:r>
              <w:rPr>
                <w:lang w:val="en-US" w:eastAsia="zh-CN"/>
              </w:rPr>
              <w:t>[11.7]</w:t>
            </w:r>
          </w:p>
        </w:tc>
        <w:tc>
          <w:tcPr>
            <w:tcW w:w="818" w:type="dxa"/>
            <w:shd w:val="clear" w:color="auto" w:fill="auto"/>
            <w:vAlign w:val="center"/>
          </w:tcPr>
          <w:p w14:paraId="67FA2C4E" w14:textId="77777777" w:rsidR="009D5B29" w:rsidRPr="00EF5447" w:rsidRDefault="009D5B29" w:rsidP="00D968FF">
            <w:pPr>
              <w:pStyle w:val="TAC"/>
            </w:pPr>
          </w:p>
        </w:tc>
        <w:tc>
          <w:tcPr>
            <w:tcW w:w="818" w:type="dxa"/>
            <w:vAlign w:val="center"/>
          </w:tcPr>
          <w:p w14:paraId="0382A98C" w14:textId="77777777" w:rsidR="009D5B29" w:rsidRPr="00EF5447" w:rsidRDefault="009D5B29" w:rsidP="00D968FF">
            <w:pPr>
              <w:pStyle w:val="TAC"/>
              <w:rPr>
                <w:rFonts w:cs="Arial"/>
                <w:lang w:eastAsia="zh-CN"/>
              </w:rPr>
            </w:pPr>
          </w:p>
        </w:tc>
        <w:tc>
          <w:tcPr>
            <w:tcW w:w="818" w:type="dxa"/>
            <w:shd w:val="clear" w:color="auto" w:fill="auto"/>
            <w:vAlign w:val="center"/>
          </w:tcPr>
          <w:p w14:paraId="46AF00FA" w14:textId="77777777" w:rsidR="009D5B29" w:rsidRPr="00EF5447" w:rsidRDefault="009D5B29" w:rsidP="00D968FF">
            <w:pPr>
              <w:pStyle w:val="TAC"/>
            </w:pPr>
          </w:p>
        </w:tc>
        <w:tc>
          <w:tcPr>
            <w:tcW w:w="818" w:type="dxa"/>
            <w:shd w:val="clear" w:color="auto" w:fill="auto"/>
            <w:vAlign w:val="center"/>
          </w:tcPr>
          <w:p w14:paraId="42C55B99" w14:textId="77777777" w:rsidR="009D5B29" w:rsidRPr="00EF5447" w:rsidRDefault="009D5B29" w:rsidP="00D968FF">
            <w:pPr>
              <w:pStyle w:val="TAC"/>
            </w:pPr>
          </w:p>
        </w:tc>
        <w:tc>
          <w:tcPr>
            <w:tcW w:w="806" w:type="dxa"/>
            <w:shd w:val="clear" w:color="auto" w:fill="auto"/>
            <w:vAlign w:val="center"/>
          </w:tcPr>
          <w:p w14:paraId="2857E230" w14:textId="77777777" w:rsidR="009D5B29" w:rsidRPr="00EF5447" w:rsidRDefault="009D5B29" w:rsidP="00D968FF">
            <w:pPr>
              <w:pStyle w:val="TAC"/>
            </w:pPr>
          </w:p>
        </w:tc>
        <w:tc>
          <w:tcPr>
            <w:tcW w:w="806" w:type="dxa"/>
          </w:tcPr>
          <w:p w14:paraId="4E8D0A9A" w14:textId="77777777" w:rsidR="009D5B29" w:rsidRPr="00EF5447" w:rsidRDefault="009D5B29" w:rsidP="00D968FF">
            <w:pPr>
              <w:pStyle w:val="TAC"/>
            </w:pPr>
          </w:p>
        </w:tc>
        <w:tc>
          <w:tcPr>
            <w:tcW w:w="806" w:type="dxa"/>
            <w:shd w:val="clear" w:color="auto" w:fill="auto"/>
            <w:vAlign w:val="center"/>
          </w:tcPr>
          <w:p w14:paraId="13DC9482" w14:textId="77777777" w:rsidR="009D5B29" w:rsidRPr="00EF5447" w:rsidRDefault="009D5B29" w:rsidP="00D968FF">
            <w:pPr>
              <w:pStyle w:val="TAC"/>
            </w:pPr>
          </w:p>
        </w:tc>
        <w:tc>
          <w:tcPr>
            <w:tcW w:w="806" w:type="dxa"/>
            <w:vAlign w:val="center"/>
          </w:tcPr>
          <w:p w14:paraId="1039FB8C" w14:textId="77777777" w:rsidR="009D5B29" w:rsidRPr="00EF5447" w:rsidRDefault="009D5B29" w:rsidP="00D968FF">
            <w:pPr>
              <w:pStyle w:val="TAC"/>
            </w:pPr>
          </w:p>
        </w:tc>
        <w:tc>
          <w:tcPr>
            <w:tcW w:w="877" w:type="dxa"/>
            <w:shd w:val="clear" w:color="auto" w:fill="auto"/>
            <w:vAlign w:val="center"/>
          </w:tcPr>
          <w:p w14:paraId="1B73E5CE" w14:textId="77777777" w:rsidR="009D5B29" w:rsidRPr="00EF5447" w:rsidRDefault="009D5B29" w:rsidP="00D968FF">
            <w:pPr>
              <w:pStyle w:val="TAC"/>
            </w:pPr>
          </w:p>
        </w:tc>
      </w:tr>
      <w:tr w:rsidR="009D5B29" w:rsidRPr="00EF5447" w14:paraId="2537FDC7" w14:textId="77777777" w:rsidTr="00D968FF">
        <w:trPr>
          <w:trHeight w:val="187"/>
          <w:jc w:val="center"/>
        </w:trPr>
        <w:tc>
          <w:tcPr>
            <w:tcW w:w="897" w:type="dxa"/>
            <w:shd w:val="clear" w:color="auto" w:fill="auto"/>
            <w:vAlign w:val="center"/>
          </w:tcPr>
          <w:p w14:paraId="6C74910A" w14:textId="77777777" w:rsidR="009D5B29" w:rsidRPr="00EF5447" w:rsidRDefault="009D5B29" w:rsidP="00D968FF">
            <w:pPr>
              <w:pStyle w:val="TAC"/>
            </w:pPr>
            <w:r w:rsidRPr="00EF5447">
              <w:t>7</w:t>
            </w:r>
          </w:p>
        </w:tc>
        <w:tc>
          <w:tcPr>
            <w:tcW w:w="898" w:type="dxa"/>
            <w:shd w:val="clear" w:color="auto" w:fill="auto"/>
            <w:vAlign w:val="center"/>
          </w:tcPr>
          <w:p w14:paraId="4EED2531" w14:textId="77777777" w:rsidR="009D5B29" w:rsidRPr="00EF5447" w:rsidRDefault="009D5B29" w:rsidP="00D968FF">
            <w:pPr>
              <w:pStyle w:val="TAC"/>
            </w:pPr>
            <w:r w:rsidRPr="00EF5447">
              <w:t>n40</w:t>
            </w:r>
          </w:p>
        </w:tc>
        <w:tc>
          <w:tcPr>
            <w:tcW w:w="747" w:type="dxa"/>
            <w:shd w:val="clear" w:color="auto" w:fill="auto"/>
            <w:vAlign w:val="center"/>
          </w:tcPr>
          <w:p w14:paraId="7AB8ACAD" w14:textId="77777777" w:rsidR="009D5B29" w:rsidRPr="00EF5447" w:rsidRDefault="009D5B29" w:rsidP="00D968FF">
            <w:pPr>
              <w:pStyle w:val="TAC"/>
            </w:pPr>
            <w:r w:rsidRPr="00EF5447">
              <w:t>3.7</w:t>
            </w:r>
          </w:p>
        </w:tc>
        <w:tc>
          <w:tcPr>
            <w:tcW w:w="818" w:type="dxa"/>
            <w:shd w:val="clear" w:color="auto" w:fill="auto"/>
            <w:vAlign w:val="center"/>
          </w:tcPr>
          <w:p w14:paraId="19C56DEC" w14:textId="77777777" w:rsidR="009D5B29" w:rsidRPr="00EF5447" w:rsidRDefault="009D5B29" w:rsidP="00D968FF">
            <w:pPr>
              <w:pStyle w:val="TAC"/>
            </w:pPr>
            <w:r w:rsidRPr="00EF5447">
              <w:t>3.4</w:t>
            </w:r>
          </w:p>
        </w:tc>
        <w:tc>
          <w:tcPr>
            <w:tcW w:w="818" w:type="dxa"/>
            <w:shd w:val="clear" w:color="auto" w:fill="auto"/>
            <w:vAlign w:val="center"/>
          </w:tcPr>
          <w:p w14:paraId="4616C0FD" w14:textId="77777777" w:rsidR="009D5B29" w:rsidRPr="00EF5447" w:rsidRDefault="009D5B29" w:rsidP="00D968FF">
            <w:pPr>
              <w:pStyle w:val="TAC"/>
            </w:pPr>
            <w:r w:rsidRPr="00EF5447">
              <w:t>3.2</w:t>
            </w:r>
          </w:p>
        </w:tc>
        <w:tc>
          <w:tcPr>
            <w:tcW w:w="818" w:type="dxa"/>
            <w:shd w:val="clear" w:color="auto" w:fill="auto"/>
            <w:vAlign w:val="center"/>
          </w:tcPr>
          <w:p w14:paraId="71F683F9" w14:textId="77777777" w:rsidR="009D5B29" w:rsidRPr="00EF5447" w:rsidRDefault="009D5B29" w:rsidP="00D968FF">
            <w:pPr>
              <w:pStyle w:val="TAC"/>
            </w:pPr>
            <w:r w:rsidRPr="00EF5447">
              <w:t>3.1</w:t>
            </w:r>
          </w:p>
        </w:tc>
        <w:tc>
          <w:tcPr>
            <w:tcW w:w="818" w:type="dxa"/>
            <w:shd w:val="clear" w:color="auto" w:fill="auto"/>
            <w:vAlign w:val="center"/>
          </w:tcPr>
          <w:p w14:paraId="1931CE09" w14:textId="77777777" w:rsidR="009D5B29" w:rsidRPr="00EF5447" w:rsidRDefault="009D5B29" w:rsidP="00D968FF">
            <w:pPr>
              <w:pStyle w:val="TAC"/>
            </w:pPr>
            <w:r w:rsidRPr="00EF5447">
              <w:t>3.1</w:t>
            </w:r>
          </w:p>
        </w:tc>
        <w:tc>
          <w:tcPr>
            <w:tcW w:w="818" w:type="dxa"/>
            <w:vAlign w:val="center"/>
          </w:tcPr>
          <w:p w14:paraId="26B9FC5F" w14:textId="77777777" w:rsidR="009D5B29" w:rsidRPr="00EF5447" w:rsidRDefault="009D5B29" w:rsidP="00D968FF">
            <w:pPr>
              <w:pStyle w:val="TAC"/>
              <w:rPr>
                <w:rFonts w:cs="Arial"/>
                <w:lang w:eastAsia="zh-CN"/>
              </w:rPr>
            </w:pPr>
            <w:r w:rsidRPr="00EF5447">
              <w:t>3.1</w:t>
            </w:r>
          </w:p>
        </w:tc>
        <w:tc>
          <w:tcPr>
            <w:tcW w:w="818" w:type="dxa"/>
            <w:shd w:val="clear" w:color="auto" w:fill="auto"/>
            <w:vAlign w:val="center"/>
          </w:tcPr>
          <w:p w14:paraId="48139ED4" w14:textId="77777777" w:rsidR="009D5B29" w:rsidRPr="00EF5447" w:rsidRDefault="009D5B29" w:rsidP="00D968FF">
            <w:pPr>
              <w:pStyle w:val="TAC"/>
              <w:rPr>
                <w:rFonts w:cs="Arial"/>
                <w:lang w:eastAsia="zh-CN"/>
              </w:rPr>
            </w:pPr>
            <w:r w:rsidRPr="00EF5447">
              <w:t>3.1</w:t>
            </w:r>
          </w:p>
        </w:tc>
        <w:tc>
          <w:tcPr>
            <w:tcW w:w="818" w:type="dxa"/>
            <w:shd w:val="clear" w:color="auto" w:fill="auto"/>
            <w:vAlign w:val="center"/>
          </w:tcPr>
          <w:p w14:paraId="33C10E72" w14:textId="77777777" w:rsidR="009D5B29" w:rsidRPr="00EF5447" w:rsidRDefault="009D5B29" w:rsidP="00D968FF">
            <w:pPr>
              <w:pStyle w:val="TAC"/>
              <w:rPr>
                <w:rFonts w:cs="Arial"/>
                <w:lang w:eastAsia="zh-CN"/>
              </w:rPr>
            </w:pPr>
            <w:r w:rsidRPr="00EF5447">
              <w:t>3.1</w:t>
            </w:r>
          </w:p>
        </w:tc>
        <w:tc>
          <w:tcPr>
            <w:tcW w:w="806" w:type="dxa"/>
            <w:shd w:val="clear" w:color="auto" w:fill="auto"/>
            <w:vAlign w:val="center"/>
          </w:tcPr>
          <w:p w14:paraId="105406AE" w14:textId="77777777" w:rsidR="009D5B29" w:rsidRPr="00EF5447" w:rsidRDefault="009D5B29" w:rsidP="00D968FF">
            <w:pPr>
              <w:pStyle w:val="TAC"/>
            </w:pPr>
            <w:r w:rsidRPr="00EF5447">
              <w:t>3.1</w:t>
            </w:r>
          </w:p>
        </w:tc>
        <w:tc>
          <w:tcPr>
            <w:tcW w:w="806" w:type="dxa"/>
          </w:tcPr>
          <w:p w14:paraId="0290FDD5" w14:textId="77777777" w:rsidR="009D5B29" w:rsidRPr="00EF5447" w:rsidRDefault="009D5B29" w:rsidP="00D968FF">
            <w:pPr>
              <w:pStyle w:val="TAC"/>
            </w:pPr>
            <w:r>
              <w:rPr>
                <w:rFonts w:hint="eastAsia"/>
                <w:lang w:eastAsia="zh-CN"/>
              </w:rPr>
              <w:t>3</w:t>
            </w:r>
            <w:r>
              <w:rPr>
                <w:lang w:eastAsia="zh-CN"/>
              </w:rPr>
              <w:t>.1</w:t>
            </w:r>
          </w:p>
        </w:tc>
        <w:tc>
          <w:tcPr>
            <w:tcW w:w="806" w:type="dxa"/>
            <w:shd w:val="clear" w:color="auto" w:fill="auto"/>
            <w:vAlign w:val="center"/>
          </w:tcPr>
          <w:p w14:paraId="0F6685D6" w14:textId="77777777" w:rsidR="009D5B29" w:rsidRPr="00EF5447" w:rsidRDefault="009D5B29" w:rsidP="00D968FF">
            <w:pPr>
              <w:pStyle w:val="TAC"/>
            </w:pPr>
            <w:r w:rsidRPr="00EF5447">
              <w:t>3.1</w:t>
            </w:r>
          </w:p>
        </w:tc>
        <w:tc>
          <w:tcPr>
            <w:tcW w:w="806" w:type="dxa"/>
            <w:vAlign w:val="center"/>
          </w:tcPr>
          <w:p w14:paraId="6B2911B9" w14:textId="77777777" w:rsidR="009D5B29" w:rsidRPr="00EF5447" w:rsidRDefault="009D5B29" w:rsidP="00D968FF">
            <w:pPr>
              <w:pStyle w:val="TAC"/>
            </w:pPr>
            <w:r>
              <w:rPr>
                <w:rFonts w:hint="eastAsia"/>
                <w:lang w:eastAsia="zh-CN"/>
              </w:rPr>
              <w:t>3</w:t>
            </w:r>
            <w:r>
              <w:rPr>
                <w:lang w:eastAsia="zh-CN"/>
              </w:rPr>
              <w:t>.1</w:t>
            </w:r>
          </w:p>
        </w:tc>
        <w:tc>
          <w:tcPr>
            <w:tcW w:w="877" w:type="dxa"/>
            <w:shd w:val="clear" w:color="auto" w:fill="auto"/>
            <w:vAlign w:val="center"/>
          </w:tcPr>
          <w:p w14:paraId="2199D2C8" w14:textId="77777777" w:rsidR="009D5B29" w:rsidRPr="00EF5447" w:rsidRDefault="009D5B29" w:rsidP="00D968FF">
            <w:pPr>
              <w:pStyle w:val="TAC"/>
            </w:pPr>
            <w:r>
              <w:rPr>
                <w:rFonts w:hint="eastAsia"/>
                <w:lang w:eastAsia="zh-CN"/>
              </w:rPr>
              <w:t>3</w:t>
            </w:r>
            <w:r>
              <w:rPr>
                <w:lang w:eastAsia="zh-CN"/>
              </w:rPr>
              <w:t>.1</w:t>
            </w:r>
          </w:p>
        </w:tc>
      </w:tr>
      <w:tr w:rsidR="007E4709" w:rsidRPr="00EF5447" w14:paraId="324E7B9F" w14:textId="77777777" w:rsidTr="00D968FF">
        <w:trPr>
          <w:trHeight w:val="187"/>
          <w:jc w:val="center"/>
          <w:ins w:id="1921" w:author="Bo-Han Hsieh" w:date="2023-05-30T11:25:00Z"/>
        </w:trPr>
        <w:tc>
          <w:tcPr>
            <w:tcW w:w="897" w:type="dxa"/>
            <w:shd w:val="clear" w:color="auto" w:fill="auto"/>
            <w:vAlign w:val="center"/>
          </w:tcPr>
          <w:p w14:paraId="5B9B4E18" w14:textId="7E81FD27" w:rsidR="007E4709" w:rsidRPr="00EF5447" w:rsidRDefault="007E4709" w:rsidP="00D968FF">
            <w:pPr>
              <w:pStyle w:val="TAC"/>
              <w:rPr>
                <w:ins w:id="1922" w:author="Bo-Han Hsieh" w:date="2023-05-30T11:25:00Z"/>
                <w:lang w:eastAsia="zh-TW"/>
              </w:rPr>
            </w:pPr>
            <w:ins w:id="1923" w:author="Bo-Han Hsieh" w:date="2023-05-30T11:25:00Z">
              <w:r>
                <w:rPr>
                  <w:rFonts w:hint="eastAsia"/>
                  <w:lang w:eastAsia="zh-TW"/>
                </w:rPr>
                <w:t>n12</w:t>
              </w:r>
            </w:ins>
          </w:p>
        </w:tc>
        <w:tc>
          <w:tcPr>
            <w:tcW w:w="898" w:type="dxa"/>
            <w:shd w:val="clear" w:color="auto" w:fill="auto"/>
            <w:vAlign w:val="center"/>
          </w:tcPr>
          <w:p w14:paraId="700FCB07" w14:textId="4897B0D1" w:rsidR="007E4709" w:rsidRPr="00EF5447" w:rsidRDefault="007E4709" w:rsidP="00D968FF">
            <w:pPr>
              <w:pStyle w:val="TAC"/>
              <w:rPr>
                <w:ins w:id="1924" w:author="Bo-Han Hsieh" w:date="2023-05-30T11:25:00Z"/>
                <w:lang w:eastAsia="zh-TW"/>
              </w:rPr>
            </w:pPr>
            <w:ins w:id="1925" w:author="Bo-Han Hsieh" w:date="2023-05-30T11:25:00Z">
              <w:r>
                <w:rPr>
                  <w:rFonts w:hint="eastAsia"/>
                  <w:lang w:eastAsia="zh-TW"/>
                </w:rPr>
                <w:t>71</w:t>
              </w:r>
            </w:ins>
          </w:p>
        </w:tc>
        <w:tc>
          <w:tcPr>
            <w:tcW w:w="747" w:type="dxa"/>
            <w:shd w:val="clear" w:color="auto" w:fill="auto"/>
            <w:vAlign w:val="center"/>
          </w:tcPr>
          <w:p w14:paraId="28ECC35B" w14:textId="7BF06999" w:rsidR="007E4709" w:rsidRPr="00EF5447" w:rsidRDefault="007E4709" w:rsidP="00D968FF">
            <w:pPr>
              <w:pStyle w:val="TAC"/>
              <w:rPr>
                <w:ins w:id="1926" w:author="Bo-Han Hsieh" w:date="2023-05-30T11:25:00Z"/>
                <w:lang w:eastAsia="zh-TW"/>
              </w:rPr>
            </w:pPr>
            <w:ins w:id="1927" w:author="Bo-Han Hsieh" w:date="2023-05-30T11:26:00Z">
              <w:r>
                <w:rPr>
                  <w:rFonts w:hint="eastAsia"/>
                  <w:lang w:eastAsia="zh-TW"/>
                </w:rPr>
                <w:t>3.8</w:t>
              </w:r>
            </w:ins>
          </w:p>
        </w:tc>
        <w:tc>
          <w:tcPr>
            <w:tcW w:w="818" w:type="dxa"/>
            <w:shd w:val="clear" w:color="auto" w:fill="auto"/>
            <w:vAlign w:val="center"/>
          </w:tcPr>
          <w:p w14:paraId="1E0F3E9F" w14:textId="77777777" w:rsidR="007E4709" w:rsidRPr="00EF5447" w:rsidRDefault="007E4709" w:rsidP="00D968FF">
            <w:pPr>
              <w:pStyle w:val="TAC"/>
              <w:rPr>
                <w:ins w:id="1928" w:author="Bo-Han Hsieh" w:date="2023-05-30T11:25:00Z"/>
              </w:rPr>
            </w:pPr>
          </w:p>
        </w:tc>
        <w:tc>
          <w:tcPr>
            <w:tcW w:w="818" w:type="dxa"/>
            <w:shd w:val="clear" w:color="auto" w:fill="auto"/>
            <w:vAlign w:val="center"/>
          </w:tcPr>
          <w:p w14:paraId="49E214F4" w14:textId="51CEA843" w:rsidR="007E4709" w:rsidRPr="00EF5447" w:rsidRDefault="007E4709" w:rsidP="00D968FF">
            <w:pPr>
              <w:pStyle w:val="TAC"/>
              <w:rPr>
                <w:ins w:id="1929" w:author="Bo-Han Hsieh" w:date="2023-05-30T11:25:00Z"/>
                <w:lang w:eastAsia="zh-TW"/>
              </w:rPr>
            </w:pPr>
          </w:p>
        </w:tc>
        <w:tc>
          <w:tcPr>
            <w:tcW w:w="818" w:type="dxa"/>
            <w:shd w:val="clear" w:color="auto" w:fill="auto"/>
            <w:vAlign w:val="center"/>
          </w:tcPr>
          <w:p w14:paraId="014AC184" w14:textId="77777777" w:rsidR="007E4709" w:rsidRPr="00EF5447" w:rsidRDefault="007E4709" w:rsidP="00D968FF">
            <w:pPr>
              <w:pStyle w:val="TAC"/>
              <w:rPr>
                <w:ins w:id="1930" w:author="Bo-Han Hsieh" w:date="2023-05-30T11:25:00Z"/>
              </w:rPr>
            </w:pPr>
          </w:p>
        </w:tc>
        <w:tc>
          <w:tcPr>
            <w:tcW w:w="818" w:type="dxa"/>
            <w:shd w:val="clear" w:color="auto" w:fill="auto"/>
            <w:vAlign w:val="center"/>
          </w:tcPr>
          <w:p w14:paraId="2BEE9582" w14:textId="77777777" w:rsidR="007E4709" w:rsidRPr="00EF5447" w:rsidRDefault="007E4709" w:rsidP="00D968FF">
            <w:pPr>
              <w:pStyle w:val="TAC"/>
              <w:rPr>
                <w:ins w:id="1931" w:author="Bo-Han Hsieh" w:date="2023-05-30T11:25:00Z"/>
              </w:rPr>
            </w:pPr>
          </w:p>
        </w:tc>
        <w:tc>
          <w:tcPr>
            <w:tcW w:w="818" w:type="dxa"/>
            <w:vAlign w:val="center"/>
          </w:tcPr>
          <w:p w14:paraId="7AEA6AAD" w14:textId="77777777" w:rsidR="007E4709" w:rsidRPr="00EF5447" w:rsidRDefault="007E4709" w:rsidP="00D968FF">
            <w:pPr>
              <w:pStyle w:val="TAC"/>
              <w:rPr>
                <w:ins w:id="1932" w:author="Bo-Han Hsieh" w:date="2023-05-30T11:25:00Z"/>
              </w:rPr>
            </w:pPr>
          </w:p>
        </w:tc>
        <w:tc>
          <w:tcPr>
            <w:tcW w:w="818" w:type="dxa"/>
            <w:shd w:val="clear" w:color="auto" w:fill="auto"/>
            <w:vAlign w:val="center"/>
          </w:tcPr>
          <w:p w14:paraId="0E0B5B03" w14:textId="77777777" w:rsidR="007E4709" w:rsidRPr="00EF5447" w:rsidRDefault="007E4709" w:rsidP="00D968FF">
            <w:pPr>
              <w:pStyle w:val="TAC"/>
              <w:rPr>
                <w:ins w:id="1933" w:author="Bo-Han Hsieh" w:date="2023-05-30T11:25:00Z"/>
              </w:rPr>
            </w:pPr>
          </w:p>
        </w:tc>
        <w:tc>
          <w:tcPr>
            <w:tcW w:w="818" w:type="dxa"/>
            <w:shd w:val="clear" w:color="auto" w:fill="auto"/>
            <w:vAlign w:val="center"/>
          </w:tcPr>
          <w:p w14:paraId="64AF2A06" w14:textId="77777777" w:rsidR="007E4709" w:rsidRPr="00EF5447" w:rsidRDefault="007E4709" w:rsidP="00D968FF">
            <w:pPr>
              <w:pStyle w:val="TAC"/>
              <w:rPr>
                <w:ins w:id="1934" w:author="Bo-Han Hsieh" w:date="2023-05-30T11:25:00Z"/>
              </w:rPr>
            </w:pPr>
          </w:p>
        </w:tc>
        <w:tc>
          <w:tcPr>
            <w:tcW w:w="806" w:type="dxa"/>
            <w:shd w:val="clear" w:color="auto" w:fill="auto"/>
            <w:vAlign w:val="center"/>
          </w:tcPr>
          <w:p w14:paraId="2EEC2144" w14:textId="77777777" w:rsidR="007E4709" w:rsidRPr="00EF5447" w:rsidRDefault="007E4709" w:rsidP="00D968FF">
            <w:pPr>
              <w:pStyle w:val="TAC"/>
              <w:rPr>
                <w:ins w:id="1935" w:author="Bo-Han Hsieh" w:date="2023-05-30T11:25:00Z"/>
              </w:rPr>
            </w:pPr>
          </w:p>
        </w:tc>
        <w:tc>
          <w:tcPr>
            <w:tcW w:w="806" w:type="dxa"/>
          </w:tcPr>
          <w:p w14:paraId="33C4F58F" w14:textId="77777777" w:rsidR="007E4709" w:rsidRDefault="007E4709" w:rsidP="00D968FF">
            <w:pPr>
              <w:pStyle w:val="TAC"/>
              <w:rPr>
                <w:ins w:id="1936" w:author="Bo-Han Hsieh" w:date="2023-05-30T11:25:00Z"/>
                <w:lang w:eastAsia="zh-CN"/>
              </w:rPr>
            </w:pPr>
          </w:p>
        </w:tc>
        <w:tc>
          <w:tcPr>
            <w:tcW w:w="806" w:type="dxa"/>
            <w:shd w:val="clear" w:color="auto" w:fill="auto"/>
            <w:vAlign w:val="center"/>
          </w:tcPr>
          <w:p w14:paraId="260D5035" w14:textId="77777777" w:rsidR="007E4709" w:rsidRPr="00EF5447" w:rsidRDefault="007E4709" w:rsidP="00D968FF">
            <w:pPr>
              <w:pStyle w:val="TAC"/>
              <w:rPr>
                <w:ins w:id="1937" w:author="Bo-Han Hsieh" w:date="2023-05-30T11:25:00Z"/>
              </w:rPr>
            </w:pPr>
          </w:p>
        </w:tc>
        <w:tc>
          <w:tcPr>
            <w:tcW w:w="806" w:type="dxa"/>
            <w:vAlign w:val="center"/>
          </w:tcPr>
          <w:p w14:paraId="67CAD240" w14:textId="77777777" w:rsidR="007E4709" w:rsidRDefault="007E4709" w:rsidP="00D968FF">
            <w:pPr>
              <w:pStyle w:val="TAC"/>
              <w:rPr>
                <w:ins w:id="1938" w:author="Bo-Han Hsieh" w:date="2023-05-30T11:25:00Z"/>
                <w:lang w:eastAsia="zh-CN"/>
              </w:rPr>
            </w:pPr>
          </w:p>
        </w:tc>
        <w:tc>
          <w:tcPr>
            <w:tcW w:w="877" w:type="dxa"/>
            <w:shd w:val="clear" w:color="auto" w:fill="auto"/>
            <w:vAlign w:val="center"/>
          </w:tcPr>
          <w:p w14:paraId="6AF0C8A6" w14:textId="77777777" w:rsidR="007E4709" w:rsidRDefault="007E4709" w:rsidP="00D968FF">
            <w:pPr>
              <w:pStyle w:val="TAC"/>
              <w:rPr>
                <w:ins w:id="1939" w:author="Bo-Han Hsieh" w:date="2023-05-30T11:25:00Z"/>
                <w:lang w:eastAsia="zh-CN"/>
              </w:rPr>
            </w:pPr>
          </w:p>
        </w:tc>
      </w:tr>
      <w:tr w:rsidR="009D5B29" w:rsidRPr="00EF5447" w14:paraId="66527B19" w14:textId="77777777" w:rsidTr="00D968FF">
        <w:trPr>
          <w:trHeight w:val="187"/>
          <w:jc w:val="center"/>
        </w:trPr>
        <w:tc>
          <w:tcPr>
            <w:tcW w:w="897" w:type="dxa"/>
            <w:shd w:val="clear" w:color="auto" w:fill="auto"/>
          </w:tcPr>
          <w:p w14:paraId="700F7AD4" w14:textId="77777777" w:rsidR="009D5B29" w:rsidRPr="00EF5447" w:rsidRDefault="009D5B29" w:rsidP="00D968FF">
            <w:pPr>
              <w:pStyle w:val="TAC"/>
            </w:pPr>
            <w:r w:rsidRPr="00EF5447">
              <w:rPr>
                <w:lang w:eastAsia="zh-CN"/>
              </w:rPr>
              <w:t>18</w:t>
            </w:r>
          </w:p>
        </w:tc>
        <w:tc>
          <w:tcPr>
            <w:tcW w:w="898" w:type="dxa"/>
            <w:shd w:val="clear" w:color="auto" w:fill="auto"/>
          </w:tcPr>
          <w:p w14:paraId="1CE8186B" w14:textId="77777777" w:rsidR="009D5B29" w:rsidRPr="00EF5447" w:rsidRDefault="009D5B29" w:rsidP="00D968FF">
            <w:pPr>
              <w:pStyle w:val="TAC"/>
            </w:pPr>
            <w:r w:rsidRPr="00EF5447">
              <w:rPr>
                <w:rFonts w:eastAsia="MS Mincho"/>
                <w:lang w:eastAsia="ja-JP"/>
              </w:rPr>
              <w:t>n28</w:t>
            </w:r>
            <w:r>
              <w:rPr>
                <w:vertAlign w:val="superscript"/>
                <w:lang w:eastAsia="zh-TW"/>
              </w:rPr>
              <w:t>7</w:t>
            </w:r>
          </w:p>
        </w:tc>
        <w:tc>
          <w:tcPr>
            <w:tcW w:w="747" w:type="dxa"/>
            <w:shd w:val="clear" w:color="auto" w:fill="auto"/>
          </w:tcPr>
          <w:p w14:paraId="0EFD8F06" w14:textId="77777777" w:rsidR="009D5B29" w:rsidRPr="00EF5447" w:rsidRDefault="009D5B29" w:rsidP="00D968FF">
            <w:pPr>
              <w:pStyle w:val="TAC"/>
            </w:pPr>
            <w:r>
              <w:rPr>
                <w:lang w:eastAsia="ja-JP"/>
              </w:rPr>
              <w:t>31.3</w:t>
            </w:r>
          </w:p>
        </w:tc>
        <w:tc>
          <w:tcPr>
            <w:tcW w:w="818" w:type="dxa"/>
            <w:shd w:val="clear" w:color="auto" w:fill="auto"/>
          </w:tcPr>
          <w:p w14:paraId="30649DF7" w14:textId="77777777" w:rsidR="009D5B29" w:rsidRPr="00EF5447" w:rsidRDefault="009D5B29" w:rsidP="00D968FF">
            <w:pPr>
              <w:pStyle w:val="TAC"/>
            </w:pPr>
            <w:r>
              <w:rPr>
                <w:lang w:eastAsia="ja-JP"/>
              </w:rPr>
              <w:t>28.7</w:t>
            </w:r>
          </w:p>
        </w:tc>
        <w:tc>
          <w:tcPr>
            <w:tcW w:w="818" w:type="dxa"/>
            <w:shd w:val="clear" w:color="auto" w:fill="auto"/>
          </w:tcPr>
          <w:p w14:paraId="1F0CDCD5" w14:textId="77777777" w:rsidR="009D5B29" w:rsidRPr="00EF5447" w:rsidRDefault="009D5B29" w:rsidP="00D968FF">
            <w:pPr>
              <w:pStyle w:val="TAC"/>
            </w:pPr>
            <w:r>
              <w:rPr>
                <w:rFonts w:hint="eastAsia"/>
                <w:lang w:eastAsia="zh-CN"/>
              </w:rPr>
              <w:t>2</w:t>
            </w:r>
            <w:r>
              <w:rPr>
                <w:lang w:eastAsia="zh-CN"/>
              </w:rPr>
              <w:t>6.9</w:t>
            </w:r>
          </w:p>
        </w:tc>
        <w:tc>
          <w:tcPr>
            <w:tcW w:w="818" w:type="dxa"/>
            <w:shd w:val="clear" w:color="auto" w:fill="auto"/>
          </w:tcPr>
          <w:p w14:paraId="4B809186" w14:textId="77777777" w:rsidR="009D5B29" w:rsidRPr="00EF5447" w:rsidRDefault="009D5B29" w:rsidP="00D968FF">
            <w:pPr>
              <w:pStyle w:val="TAC"/>
            </w:pPr>
            <w:r>
              <w:rPr>
                <w:rFonts w:hint="eastAsia"/>
                <w:lang w:eastAsia="zh-CN"/>
              </w:rPr>
              <w:t>2</w:t>
            </w:r>
            <w:r>
              <w:rPr>
                <w:lang w:eastAsia="zh-CN"/>
              </w:rPr>
              <w:t>4.3</w:t>
            </w:r>
          </w:p>
        </w:tc>
        <w:tc>
          <w:tcPr>
            <w:tcW w:w="818" w:type="dxa"/>
            <w:shd w:val="clear" w:color="auto" w:fill="auto"/>
          </w:tcPr>
          <w:p w14:paraId="1E5B99B9" w14:textId="77777777" w:rsidR="009D5B29" w:rsidRPr="00EF5447" w:rsidRDefault="009D5B29" w:rsidP="00D968FF">
            <w:pPr>
              <w:pStyle w:val="TAC"/>
            </w:pPr>
          </w:p>
        </w:tc>
        <w:tc>
          <w:tcPr>
            <w:tcW w:w="818" w:type="dxa"/>
          </w:tcPr>
          <w:p w14:paraId="3B251218" w14:textId="77777777" w:rsidR="009D5B29" w:rsidRPr="00EF5447" w:rsidRDefault="009D5B29" w:rsidP="00D968FF">
            <w:pPr>
              <w:pStyle w:val="TAC"/>
            </w:pPr>
            <w:r>
              <w:rPr>
                <w:lang w:eastAsia="zh-CN"/>
              </w:rPr>
              <w:t>12.4</w:t>
            </w:r>
          </w:p>
        </w:tc>
        <w:tc>
          <w:tcPr>
            <w:tcW w:w="818" w:type="dxa"/>
            <w:shd w:val="clear" w:color="auto" w:fill="auto"/>
          </w:tcPr>
          <w:p w14:paraId="1833EBED" w14:textId="77777777" w:rsidR="009D5B29" w:rsidRPr="00EF5447" w:rsidRDefault="009D5B29" w:rsidP="00D968FF">
            <w:pPr>
              <w:pStyle w:val="TAC"/>
            </w:pPr>
          </w:p>
        </w:tc>
        <w:tc>
          <w:tcPr>
            <w:tcW w:w="818" w:type="dxa"/>
            <w:shd w:val="clear" w:color="auto" w:fill="auto"/>
          </w:tcPr>
          <w:p w14:paraId="1AEEA856" w14:textId="77777777" w:rsidR="009D5B29" w:rsidRPr="00EF5447" w:rsidRDefault="009D5B29" w:rsidP="00D968FF">
            <w:pPr>
              <w:pStyle w:val="TAC"/>
            </w:pPr>
          </w:p>
        </w:tc>
        <w:tc>
          <w:tcPr>
            <w:tcW w:w="806" w:type="dxa"/>
            <w:shd w:val="clear" w:color="auto" w:fill="auto"/>
          </w:tcPr>
          <w:p w14:paraId="50BC986C" w14:textId="77777777" w:rsidR="009D5B29" w:rsidRPr="00EF5447" w:rsidRDefault="009D5B29" w:rsidP="00D968FF">
            <w:pPr>
              <w:pStyle w:val="TAC"/>
            </w:pPr>
          </w:p>
        </w:tc>
        <w:tc>
          <w:tcPr>
            <w:tcW w:w="806" w:type="dxa"/>
          </w:tcPr>
          <w:p w14:paraId="6E305560" w14:textId="77777777" w:rsidR="009D5B29" w:rsidRPr="00EF5447" w:rsidRDefault="009D5B29" w:rsidP="00D968FF">
            <w:pPr>
              <w:pStyle w:val="TAC"/>
            </w:pPr>
          </w:p>
        </w:tc>
        <w:tc>
          <w:tcPr>
            <w:tcW w:w="806" w:type="dxa"/>
            <w:shd w:val="clear" w:color="auto" w:fill="auto"/>
          </w:tcPr>
          <w:p w14:paraId="4F484487" w14:textId="77777777" w:rsidR="009D5B29" w:rsidRPr="00EF5447" w:rsidRDefault="009D5B29" w:rsidP="00D968FF">
            <w:pPr>
              <w:pStyle w:val="TAC"/>
            </w:pPr>
          </w:p>
        </w:tc>
        <w:tc>
          <w:tcPr>
            <w:tcW w:w="806" w:type="dxa"/>
          </w:tcPr>
          <w:p w14:paraId="2279C43D" w14:textId="77777777" w:rsidR="009D5B29" w:rsidRPr="00EF5447" w:rsidRDefault="009D5B29" w:rsidP="00D968FF">
            <w:pPr>
              <w:pStyle w:val="TAC"/>
            </w:pPr>
          </w:p>
        </w:tc>
        <w:tc>
          <w:tcPr>
            <w:tcW w:w="877" w:type="dxa"/>
            <w:shd w:val="clear" w:color="auto" w:fill="auto"/>
          </w:tcPr>
          <w:p w14:paraId="346A1FCB" w14:textId="77777777" w:rsidR="009D5B29" w:rsidRPr="00EF5447" w:rsidRDefault="009D5B29" w:rsidP="00D968FF">
            <w:pPr>
              <w:pStyle w:val="TAC"/>
            </w:pPr>
          </w:p>
        </w:tc>
      </w:tr>
      <w:tr w:rsidR="009D5B29" w:rsidRPr="00EF5447" w14:paraId="64844490" w14:textId="77777777" w:rsidTr="00D968FF">
        <w:trPr>
          <w:trHeight w:val="187"/>
          <w:jc w:val="center"/>
        </w:trPr>
        <w:tc>
          <w:tcPr>
            <w:tcW w:w="897" w:type="dxa"/>
            <w:shd w:val="clear" w:color="auto" w:fill="auto"/>
          </w:tcPr>
          <w:p w14:paraId="05494B72" w14:textId="77777777" w:rsidR="009D5B29" w:rsidRDefault="009D5B29" w:rsidP="00D968FF">
            <w:pPr>
              <w:pStyle w:val="TAC"/>
              <w:rPr>
                <w:lang w:val="en-US" w:eastAsia="zh-CN"/>
              </w:rPr>
            </w:pPr>
            <w:r w:rsidRPr="00313608">
              <w:rPr>
                <w:lang w:eastAsia="zh-CN"/>
              </w:rPr>
              <w:t>n25</w:t>
            </w:r>
          </w:p>
        </w:tc>
        <w:tc>
          <w:tcPr>
            <w:tcW w:w="898" w:type="dxa"/>
            <w:shd w:val="clear" w:color="auto" w:fill="auto"/>
          </w:tcPr>
          <w:p w14:paraId="67E01453" w14:textId="77777777" w:rsidR="009D5B29" w:rsidRDefault="009D5B29" w:rsidP="00D968FF">
            <w:pPr>
              <w:pStyle w:val="TAC"/>
              <w:rPr>
                <w:lang w:val="en-US" w:eastAsia="zh-CN"/>
              </w:rPr>
            </w:pPr>
            <w:r w:rsidRPr="00313608">
              <w:rPr>
                <w:lang w:eastAsia="zh-CN"/>
              </w:rPr>
              <w:t>2</w:t>
            </w:r>
          </w:p>
        </w:tc>
        <w:tc>
          <w:tcPr>
            <w:tcW w:w="747" w:type="dxa"/>
            <w:shd w:val="clear" w:color="auto" w:fill="auto"/>
          </w:tcPr>
          <w:p w14:paraId="1A78B209" w14:textId="77777777" w:rsidR="009D5B29" w:rsidRDefault="009D5B29" w:rsidP="00D968FF">
            <w:pPr>
              <w:pStyle w:val="TAC"/>
              <w:rPr>
                <w:lang w:val="en-US" w:eastAsia="zh-CN"/>
              </w:rPr>
            </w:pPr>
            <w:r w:rsidRPr="00313608">
              <w:rPr>
                <w:lang w:eastAsia="zh-CN"/>
              </w:rPr>
              <w:t>33</w:t>
            </w:r>
          </w:p>
        </w:tc>
        <w:tc>
          <w:tcPr>
            <w:tcW w:w="818" w:type="dxa"/>
            <w:shd w:val="clear" w:color="auto" w:fill="auto"/>
          </w:tcPr>
          <w:p w14:paraId="2352BCBE" w14:textId="77777777" w:rsidR="009D5B29" w:rsidRDefault="009D5B29" w:rsidP="00D968FF">
            <w:pPr>
              <w:pStyle w:val="TAC"/>
              <w:rPr>
                <w:lang w:val="en-US" w:eastAsia="zh-CN"/>
              </w:rPr>
            </w:pPr>
            <w:r w:rsidRPr="00313608">
              <w:rPr>
                <w:lang w:eastAsia="zh-CN"/>
              </w:rPr>
              <w:t>33</w:t>
            </w:r>
          </w:p>
        </w:tc>
        <w:tc>
          <w:tcPr>
            <w:tcW w:w="818" w:type="dxa"/>
            <w:shd w:val="clear" w:color="auto" w:fill="auto"/>
          </w:tcPr>
          <w:p w14:paraId="381F84B7" w14:textId="77777777" w:rsidR="009D5B29" w:rsidRDefault="009D5B29" w:rsidP="00D968FF">
            <w:pPr>
              <w:pStyle w:val="TAC"/>
              <w:rPr>
                <w:lang w:val="en-US" w:eastAsia="zh-CN"/>
              </w:rPr>
            </w:pPr>
            <w:r w:rsidRPr="00313608">
              <w:rPr>
                <w:lang w:eastAsia="zh-CN"/>
              </w:rPr>
              <w:t>33</w:t>
            </w:r>
          </w:p>
        </w:tc>
        <w:tc>
          <w:tcPr>
            <w:tcW w:w="818" w:type="dxa"/>
            <w:shd w:val="clear" w:color="auto" w:fill="auto"/>
          </w:tcPr>
          <w:p w14:paraId="2C332318" w14:textId="77777777" w:rsidR="009D5B29" w:rsidRDefault="009D5B29" w:rsidP="00D968FF">
            <w:pPr>
              <w:pStyle w:val="TAC"/>
              <w:rPr>
                <w:lang w:val="en-US" w:eastAsia="zh-CN"/>
              </w:rPr>
            </w:pPr>
            <w:r w:rsidRPr="00313608">
              <w:rPr>
                <w:rFonts w:cs="Arial"/>
              </w:rPr>
              <w:t>33</w:t>
            </w:r>
          </w:p>
        </w:tc>
        <w:tc>
          <w:tcPr>
            <w:tcW w:w="818" w:type="dxa"/>
            <w:shd w:val="clear" w:color="auto" w:fill="auto"/>
          </w:tcPr>
          <w:p w14:paraId="40D6158D" w14:textId="77777777" w:rsidR="009D5B29" w:rsidRPr="00EF5447" w:rsidRDefault="009D5B29" w:rsidP="00D968FF">
            <w:pPr>
              <w:pStyle w:val="TAC"/>
            </w:pPr>
          </w:p>
        </w:tc>
        <w:tc>
          <w:tcPr>
            <w:tcW w:w="818" w:type="dxa"/>
          </w:tcPr>
          <w:p w14:paraId="7005A726" w14:textId="77777777" w:rsidR="009D5B29" w:rsidRPr="00EF5447" w:rsidRDefault="009D5B29" w:rsidP="00D968FF">
            <w:pPr>
              <w:pStyle w:val="TAC"/>
              <w:rPr>
                <w:rFonts w:cs="Arial"/>
                <w:lang w:eastAsia="zh-CN"/>
              </w:rPr>
            </w:pPr>
          </w:p>
        </w:tc>
        <w:tc>
          <w:tcPr>
            <w:tcW w:w="818" w:type="dxa"/>
            <w:shd w:val="clear" w:color="auto" w:fill="auto"/>
          </w:tcPr>
          <w:p w14:paraId="23EA5059" w14:textId="77777777" w:rsidR="009D5B29" w:rsidRPr="00EF5447" w:rsidRDefault="009D5B29" w:rsidP="00D968FF">
            <w:pPr>
              <w:pStyle w:val="TAC"/>
              <w:rPr>
                <w:rFonts w:cs="Arial"/>
                <w:lang w:eastAsia="zh-CN"/>
              </w:rPr>
            </w:pPr>
          </w:p>
        </w:tc>
        <w:tc>
          <w:tcPr>
            <w:tcW w:w="818" w:type="dxa"/>
            <w:shd w:val="clear" w:color="auto" w:fill="auto"/>
          </w:tcPr>
          <w:p w14:paraId="6F191D40" w14:textId="77777777" w:rsidR="009D5B29" w:rsidRPr="00EF5447" w:rsidRDefault="009D5B29" w:rsidP="00D968FF">
            <w:pPr>
              <w:pStyle w:val="TAC"/>
              <w:rPr>
                <w:rFonts w:cs="Arial"/>
                <w:lang w:eastAsia="zh-CN"/>
              </w:rPr>
            </w:pPr>
          </w:p>
        </w:tc>
        <w:tc>
          <w:tcPr>
            <w:tcW w:w="806" w:type="dxa"/>
            <w:shd w:val="clear" w:color="auto" w:fill="auto"/>
          </w:tcPr>
          <w:p w14:paraId="318425EC" w14:textId="77777777" w:rsidR="009D5B29" w:rsidRPr="00EF5447" w:rsidRDefault="009D5B29" w:rsidP="00D968FF">
            <w:pPr>
              <w:pStyle w:val="TAC"/>
            </w:pPr>
          </w:p>
        </w:tc>
        <w:tc>
          <w:tcPr>
            <w:tcW w:w="806" w:type="dxa"/>
          </w:tcPr>
          <w:p w14:paraId="35AFAA5F" w14:textId="77777777" w:rsidR="009D5B29" w:rsidRPr="00EF5447" w:rsidRDefault="009D5B29" w:rsidP="00D968FF">
            <w:pPr>
              <w:pStyle w:val="TAC"/>
            </w:pPr>
          </w:p>
        </w:tc>
        <w:tc>
          <w:tcPr>
            <w:tcW w:w="806" w:type="dxa"/>
            <w:shd w:val="clear" w:color="auto" w:fill="auto"/>
          </w:tcPr>
          <w:p w14:paraId="2F27DDF9" w14:textId="77777777" w:rsidR="009D5B29" w:rsidRPr="00EF5447" w:rsidRDefault="009D5B29" w:rsidP="00D968FF">
            <w:pPr>
              <w:pStyle w:val="TAC"/>
            </w:pPr>
          </w:p>
        </w:tc>
        <w:tc>
          <w:tcPr>
            <w:tcW w:w="806" w:type="dxa"/>
          </w:tcPr>
          <w:p w14:paraId="277B5CAB" w14:textId="77777777" w:rsidR="009D5B29" w:rsidRPr="00EF5447" w:rsidRDefault="009D5B29" w:rsidP="00D968FF">
            <w:pPr>
              <w:pStyle w:val="TAC"/>
            </w:pPr>
          </w:p>
        </w:tc>
        <w:tc>
          <w:tcPr>
            <w:tcW w:w="877" w:type="dxa"/>
            <w:shd w:val="clear" w:color="auto" w:fill="auto"/>
          </w:tcPr>
          <w:p w14:paraId="429EE356" w14:textId="77777777" w:rsidR="009D5B29" w:rsidRPr="00EF5447" w:rsidRDefault="009D5B29" w:rsidP="00D968FF">
            <w:pPr>
              <w:pStyle w:val="TAC"/>
            </w:pPr>
          </w:p>
        </w:tc>
      </w:tr>
      <w:tr w:rsidR="009D5B29" w:rsidRPr="00EF5447" w14:paraId="21BEECEB" w14:textId="77777777" w:rsidTr="00D968FF">
        <w:trPr>
          <w:trHeight w:val="187"/>
          <w:jc w:val="center"/>
        </w:trPr>
        <w:tc>
          <w:tcPr>
            <w:tcW w:w="897" w:type="dxa"/>
            <w:shd w:val="clear" w:color="auto" w:fill="auto"/>
            <w:vAlign w:val="center"/>
          </w:tcPr>
          <w:p w14:paraId="41473ED9" w14:textId="77777777" w:rsidR="009D5B29" w:rsidRPr="00EF5447" w:rsidRDefault="009D5B29" w:rsidP="00D968FF">
            <w:pPr>
              <w:pStyle w:val="TAC"/>
            </w:pPr>
            <w:r>
              <w:rPr>
                <w:rFonts w:hint="eastAsia"/>
                <w:lang w:val="en-US" w:eastAsia="zh-CN"/>
              </w:rPr>
              <w:t>n34</w:t>
            </w:r>
          </w:p>
        </w:tc>
        <w:tc>
          <w:tcPr>
            <w:tcW w:w="898" w:type="dxa"/>
            <w:shd w:val="clear" w:color="auto" w:fill="auto"/>
            <w:vAlign w:val="center"/>
          </w:tcPr>
          <w:p w14:paraId="6542F24E" w14:textId="77777777" w:rsidR="009D5B29" w:rsidRPr="00EF5447" w:rsidRDefault="009D5B29" w:rsidP="00D968FF">
            <w:pPr>
              <w:pStyle w:val="TAC"/>
            </w:pPr>
            <w:r>
              <w:rPr>
                <w:rFonts w:hint="eastAsia"/>
                <w:lang w:val="en-US" w:eastAsia="zh-CN"/>
              </w:rPr>
              <w:t>3</w:t>
            </w:r>
          </w:p>
        </w:tc>
        <w:tc>
          <w:tcPr>
            <w:tcW w:w="747" w:type="dxa"/>
            <w:shd w:val="clear" w:color="auto" w:fill="auto"/>
            <w:vAlign w:val="center"/>
          </w:tcPr>
          <w:p w14:paraId="5456949E" w14:textId="77777777" w:rsidR="009D5B29" w:rsidRPr="00EF5447" w:rsidRDefault="009D5B29" w:rsidP="00D968FF">
            <w:pPr>
              <w:pStyle w:val="TAC"/>
            </w:pPr>
            <w:r>
              <w:rPr>
                <w:rFonts w:hint="eastAsia"/>
                <w:lang w:val="en-US" w:eastAsia="zh-CN"/>
              </w:rPr>
              <w:t>3</w:t>
            </w:r>
          </w:p>
        </w:tc>
        <w:tc>
          <w:tcPr>
            <w:tcW w:w="818" w:type="dxa"/>
            <w:shd w:val="clear" w:color="auto" w:fill="auto"/>
            <w:vAlign w:val="center"/>
          </w:tcPr>
          <w:p w14:paraId="18905C06" w14:textId="77777777" w:rsidR="009D5B29" w:rsidRPr="00EF5447" w:rsidRDefault="009D5B29" w:rsidP="00D968FF">
            <w:pPr>
              <w:pStyle w:val="TAC"/>
            </w:pPr>
            <w:r>
              <w:rPr>
                <w:rFonts w:hint="eastAsia"/>
                <w:lang w:val="en-US" w:eastAsia="zh-CN"/>
              </w:rPr>
              <w:t>2.2</w:t>
            </w:r>
          </w:p>
        </w:tc>
        <w:tc>
          <w:tcPr>
            <w:tcW w:w="818" w:type="dxa"/>
            <w:shd w:val="clear" w:color="auto" w:fill="auto"/>
            <w:vAlign w:val="center"/>
          </w:tcPr>
          <w:p w14:paraId="752717DC" w14:textId="77777777" w:rsidR="009D5B29" w:rsidRPr="00EF5447" w:rsidRDefault="009D5B29" w:rsidP="00D968FF">
            <w:pPr>
              <w:pStyle w:val="TAC"/>
            </w:pPr>
            <w:r>
              <w:rPr>
                <w:rFonts w:hint="eastAsia"/>
                <w:lang w:val="en-US" w:eastAsia="zh-CN"/>
              </w:rPr>
              <w:t>1.9</w:t>
            </w:r>
          </w:p>
        </w:tc>
        <w:tc>
          <w:tcPr>
            <w:tcW w:w="818" w:type="dxa"/>
            <w:shd w:val="clear" w:color="auto" w:fill="auto"/>
            <w:vAlign w:val="center"/>
          </w:tcPr>
          <w:p w14:paraId="77CB5046" w14:textId="77777777" w:rsidR="009D5B29" w:rsidRPr="00EF5447" w:rsidRDefault="009D5B29" w:rsidP="00D968FF">
            <w:pPr>
              <w:pStyle w:val="TAC"/>
            </w:pPr>
            <w:r>
              <w:rPr>
                <w:rFonts w:hint="eastAsia"/>
                <w:lang w:val="en-US" w:eastAsia="zh-CN"/>
              </w:rPr>
              <w:t>1.7</w:t>
            </w:r>
          </w:p>
        </w:tc>
        <w:tc>
          <w:tcPr>
            <w:tcW w:w="818" w:type="dxa"/>
            <w:shd w:val="clear" w:color="auto" w:fill="auto"/>
            <w:vAlign w:val="center"/>
          </w:tcPr>
          <w:p w14:paraId="4DD38949" w14:textId="77777777" w:rsidR="009D5B29" w:rsidRPr="00EF5447" w:rsidRDefault="009D5B29" w:rsidP="00D968FF">
            <w:pPr>
              <w:pStyle w:val="TAC"/>
            </w:pPr>
          </w:p>
        </w:tc>
        <w:tc>
          <w:tcPr>
            <w:tcW w:w="818" w:type="dxa"/>
          </w:tcPr>
          <w:p w14:paraId="47469919" w14:textId="77777777" w:rsidR="009D5B29" w:rsidRPr="00EF5447" w:rsidRDefault="009D5B29" w:rsidP="00D968FF">
            <w:pPr>
              <w:pStyle w:val="TAC"/>
              <w:rPr>
                <w:rFonts w:cs="Arial"/>
                <w:lang w:eastAsia="zh-CN"/>
              </w:rPr>
            </w:pPr>
          </w:p>
        </w:tc>
        <w:tc>
          <w:tcPr>
            <w:tcW w:w="818" w:type="dxa"/>
            <w:shd w:val="clear" w:color="auto" w:fill="auto"/>
            <w:vAlign w:val="center"/>
          </w:tcPr>
          <w:p w14:paraId="7A6C3D47" w14:textId="77777777" w:rsidR="009D5B29" w:rsidRPr="00EF5447" w:rsidRDefault="009D5B29" w:rsidP="00D968FF">
            <w:pPr>
              <w:pStyle w:val="TAC"/>
              <w:rPr>
                <w:rFonts w:cs="Arial"/>
                <w:lang w:eastAsia="zh-CN"/>
              </w:rPr>
            </w:pPr>
          </w:p>
        </w:tc>
        <w:tc>
          <w:tcPr>
            <w:tcW w:w="818" w:type="dxa"/>
            <w:shd w:val="clear" w:color="auto" w:fill="auto"/>
            <w:vAlign w:val="center"/>
          </w:tcPr>
          <w:p w14:paraId="2577CDE5" w14:textId="77777777" w:rsidR="009D5B29" w:rsidRPr="00EF5447" w:rsidRDefault="009D5B29" w:rsidP="00D968FF">
            <w:pPr>
              <w:pStyle w:val="TAC"/>
              <w:rPr>
                <w:rFonts w:cs="Arial"/>
                <w:lang w:eastAsia="zh-CN"/>
              </w:rPr>
            </w:pPr>
          </w:p>
        </w:tc>
        <w:tc>
          <w:tcPr>
            <w:tcW w:w="806" w:type="dxa"/>
            <w:shd w:val="clear" w:color="auto" w:fill="auto"/>
            <w:vAlign w:val="center"/>
          </w:tcPr>
          <w:p w14:paraId="0022A2D6" w14:textId="77777777" w:rsidR="009D5B29" w:rsidRPr="00EF5447" w:rsidRDefault="009D5B29" w:rsidP="00D968FF">
            <w:pPr>
              <w:pStyle w:val="TAC"/>
            </w:pPr>
          </w:p>
        </w:tc>
        <w:tc>
          <w:tcPr>
            <w:tcW w:w="806" w:type="dxa"/>
          </w:tcPr>
          <w:p w14:paraId="4BCD9AA6" w14:textId="77777777" w:rsidR="009D5B29" w:rsidRPr="00EF5447" w:rsidRDefault="009D5B29" w:rsidP="00D968FF">
            <w:pPr>
              <w:pStyle w:val="TAC"/>
            </w:pPr>
          </w:p>
        </w:tc>
        <w:tc>
          <w:tcPr>
            <w:tcW w:w="806" w:type="dxa"/>
            <w:shd w:val="clear" w:color="auto" w:fill="auto"/>
            <w:vAlign w:val="center"/>
          </w:tcPr>
          <w:p w14:paraId="29B2A0E8" w14:textId="77777777" w:rsidR="009D5B29" w:rsidRPr="00EF5447" w:rsidRDefault="009D5B29" w:rsidP="00D968FF">
            <w:pPr>
              <w:pStyle w:val="TAC"/>
            </w:pPr>
          </w:p>
        </w:tc>
        <w:tc>
          <w:tcPr>
            <w:tcW w:w="806" w:type="dxa"/>
            <w:vAlign w:val="center"/>
          </w:tcPr>
          <w:p w14:paraId="44D3BAE6" w14:textId="77777777" w:rsidR="009D5B29" w:rsidRPr="00EF5447" w:rsidRDefault="009D5B29" w:rsidP="00D968FF">
            <w:pPr>
              <w:pStyle w:val="TAC"/>
            </w:pPr>
          </w:p>
        </w:tc>
        <w:tc>
          <w:tcPr>
            <w:tcW w:w="877" w:type="dxa"/>
            <w:shd w:val="clear" w:color="auto" w:fill="auto"/>
            <w:vAlign w:val="center"/>
          </w:tcPr>
          <w:p w14:paraId="09B5E280" w14:textId="77777777" w:rsidR="009D5B29" w:rsidRPr="00EF5447" w:rsidRDefault="009D5B29" w:rsidP="00D968FF">
            <w:pPr>
              <w:pStyle w:val="TAC"/>
            </w:pPr>
          </w:p>
        </w:tc>
      </w:tr>
      <w:tr w:rsidR="009D5B29" w:rsidRPr="00EF5447" w14:paraId="26080F03" w14:textId="77777777" w:rsidTr="00D968FF">
        <w:trPr>
          <w:trHeight w:val="187"/>
          <w:jc w:val="center"/>
        </w:trPr>
        <w:tc>
          <w:tcPr>
            <w:tcW w:w="897" w:type="dxa"/>
            <w:shd w:val="clear" w:color="auto" w:fill="auto"/>
            <w:vAlign w:val="center"/>
          </w:tcPr>
          <w:p w14:paraId="3493B17D" w14:textId="77777777" w:rsidR="009D5B29" w:rsidRPr="00EF5447" w:rsidRDefault="009D5B29" w:rsidP="00D968FF">
            <w:pPr>
              <w:pStyle w:val="TAC"/>
            </w:pPr>
            <w:r w:rsidRPr="00EF5447">
              <w:t>n38</w:t>
            </w:r>
          </w:p>
        </w:tc>
        <w:tc>
          <w:tcPr>
            <w:tcW w:w="898" w:type="dxa"/>
            <w:shd w:val="clear" w:color="auto" w:fill="auto"/>
            <w:vAlign w:val="center"/>
          </w:tcPr>
          <w:p w14:paraId="210CD224" w14:textId="77777777" w:rsidR="009D5B29" w:rsidRPr="00EF5447" w:rsidRDefault="009D5B29" w:rsidP="00D968FF">
            <w:pPr>
              <w:pStyle w:val="TAC"/>
              <w:rPr>
                <w:rFonts w:cs="Arial"/>
              </w:rPr>
            </w:pPr>
            <w:r w:rsidRPr="00EF5447">
              <w:t>1</w:t>
            </w:r>
          </w:p>
        </w:tc>
        <w:tc>
          <w:tcPr>
            <w:tcW w:w="747" w:type="dxa"/>
            <w:shd w:val="clear" w:color="auto" w:fill="auto"/>
            <w:vAlign w:val="center"/>
          </w:tcPr>
          <w:p w14:paraId="03E67EBB" w14:textId="77777777" w:rsidR="009D5B29" w:rsidRPr="00EF5447" w:rsidDel="00325E16" w:rsidRDefault="009D5B29" w:rsidP="00D968FF">
            <w:pPr>
              <w:pStyle w:val="TAC"/>
              <w:rPr>
                <w:rFonts w:cs="Arial"/>
              </w:rPr>
            </w:pPr>
            <w:r w:rsidRPr="00EF5447">
              <w:t>1.9</w:t>
            </w:r>
          </w:p>
        </w:tc>
        <w:tc>
          <w:tcPr>
            <w:tcW w:w="818" w:type="dxa"/>
            <w:shd w:val="clear" w:color="auto" w:fill="auto"/>
            <w:vAlign w:val="center"/>
          </w:tcPr>
          <w:p w14:paraId="3C9882A2" w14:textId="77777777" w:rsidR="009D5B29" w:rsidRPr="00EF5447" w:rsidRDefault="009D5B29" w:rsidP="00D968FF">
            <w:pPr>
              <w:pStyle w:val="TAC"/>
              <w:rPr>
                <w:rFonts w:cs="Arial"/>
                <w:lang w:eastAsia="zh-CN"/>
              </w:rPr>
            </w:pPr>
            <w:r w:rsidRPr="00EF5447">
              <w:t>1.9</w:t>
            </w:r>
          </w:p>
        </w:tc>
        <w:tc>
          <w:tcPr>
            <w:tcW w:w="818" w:type="dxa"/>
            <w:shd w:val="clear" w:color="auto" w:fill="auto"/>
            <w:vAlign w:val="center"/>
          </w:tcPr>
          <w:p w14:paraId="41D84B41" w14:textId="77777777" w:rsidR="009D5B29" w:rsidRPr="00EF5447" w:rsidRDefault="009D5B29" w:rsidP="00D968FF">
            <w:pPr>
              <w:pStyle w:val="TAC"/>
              <w:rPr>
                <w:rFonts w:cs="Arial"/>
                <w:lang w:eastAsia="zh-CN"/>
              </w:rPr>
            </w:pPr>
            <w:r w:rsidRPr="00EF5447">
              <w:t>1.9</w:t>
            </w:r>
          </w:p>
        </w:tc>
        <w:tc>
          <w:tcPr>
            <w:tcW w:w="818" w:type="dxa"/>
            <w:shd w:val="clear" w:color="auto" w:fill="auto"/>
            <w:vAlign w:val="center"/>
          </w:tcPr>
          <w:p w14:paraId="21CBE49E" w14:textId="77777777" w:rsidR="009D5B29" w:rsidRPr="00EF5447" w:rsidRDefault="009D5B29" w:rsidP="00D968FF">
            <w:pPr>
              <w:pStyle w:val="TAC"/>
              <w:rPr>
                <w:rFonts w:cs="Arial"/>
                <w:lang w:eastAsia="zh-CN"/>
              </w:rPr>
            </w:pPr>
            <w:r w:rsidRPr="00EF5447">
              <w:t>1.9</w:t>
            </w:r>
          </w:p>
        </w:tc>
        <w:tc>
          <w:tcPr>
            <w:tcW w:w="818" w:type="dxa"/>
            <w:shd w:val="clear" w:color="auto" w:fill="auto"/>
            <w:vAlign w:val="center"/>
          </w:tcPr>
          <w:p w14:paraId="260E395F" w14:textId="77777777" w:rsidR="009D5B29" w:rsidRPr="00EF5447" w:rsidRDefault="009D5B29" w:rsidP="00D968FF">
            <w:pPr>
              <w:pStyle w:val="TAC"/>
            </w:pPr>
          </w:p>
        </w:tc>
        <w:tc>
          <w:tcPr>
            <w:tcW w:w="818" w:type="dxa"/>
          </w:tcPr>
          <w:p w14:paraId="0ABBBF4A" w14:textId="77777777" w:rsidR="009D5B29" w:rsidRPr="00EF5447" w:rsidRDefault="009D5B29" w:rsidP="00D968FF">
            <w:pPr>
              <w:pStyle w:val="TAC"/>
              <w:rPr>
                <w:rFonts w:cs="Arial"/>
                <w:lang w:eastAsia="zh-CN"/>
              </w:rPr>
            </w:pPr>
          </w:p>
        </w:tc>
        <w:tc>
          <w:tcPr>
            <w:tcW w:w="818" w:type="dxa"/>
            <w:shd w:val="clear" w:color="auto" w:fill="auto"/>
            <w:vAlign w:val="center"/>
          </w:tcPr>
          <w:p w14:paraId="5FA64230" w14:textId="77777777" w:rsidR="009D5B29" w:rsidRPr="00EF5447" w:rsidRDefault="009D5B29" w:rsidP="00D968FF">
            <w:pPr>
              <w:pStyle w:val="TAC"/>
              <w:rPr>
                <w:rFonts w:cs="Arial"/>
                <w:lang w:eastAsia="zh-CN"/>
              </w:rPr>
            </w:pPr>
          </w:p>
        </w:tc>
        <w:tc>
          <w:tcPr>
            <w:tcW w:w="818" w:type="dxa"/>
            <w:shd w:val="clear" w:color="auto" w:fill="auto"/>
            <w:vAlign w:val="center"/>
          </w:tcPr>
          <w:p w14:paraId="08461025" w14:textId="77777777" w:rsidR="009D5B29" w:rsidRPr="00EF5447" w:rsidRDefault="009D5B29" w:rsidP="00D968FF">
            <w:pPr>
              <w:pStyle w:val="TAC"/>
              <w:rPr>
                <w:rFonts w:cs="Arial"/>
                <w:lang w:eastAsia="zh-CN"/>
              </w:rPr>
            </w:pPr>
          </w:p>
        </w:tc>
        <w:tc>
          <w:tcPr>
            <w:tcW w:w="806" w:type="dxa"/>
            <w:shd w:val="clear" w:color="auto" w:fill="auto"/>
            <w:vAlign w:val="center"/>
          </w:tcPr>
          <w:p w14:paraId="02E613B7" w14:textId="77777777" w:rsidR="009D5B29" w:rsidRPr="00EF5447" w:rsidRDefault="009D5B29" w:rsidP="00D968FF">
            <w:pPr>
              <w:pStyle w:val="TAC"/>
            </w:pPr>
          </w:p>
        </w:tc>
        <w:tc>
          <w:tcPr>
            <w:tcW w:w="806" w:type="dxa"/>
          </w:tcPr>
          <w:p w14:paraId="4F8F16C4" w14:textId="77777777" w:rsidR="009D5B29" w:rsidRPr="00EF5447" w:rsidRDefault="009D5B29" w:rsidP="00D968FF">
            <w:pPr>
              <w:pStyle w:val="TAC"/>
            </w:pPr>
          </w:p>
        </w:tc>
        <w:tc>
          <w:tcPr>
            <w:tcW w:w="806" w:type="dxa"/>
            <w:shd w:val="clear" w:color="auto" w:fill="auto"/>
            <w:vAlign w:val="center"/>
          </w:tcPr>
          <w:p w14:paraId="3F693B64" w14:textId="77777777" w:rsidR="009D5B29" w:rsidRPr="00EF5447" w:rsidRDefault="009D5B29" w:rsidP="00D968FF">
            <w:pPr>
              <w:pStyle w:val="TAC"/>
            </w:pPr>
          </w:p>
        </w:tc>
        <w:tc>
          <w:tcPr>
            <w:tcW w:w="806" w:type="dxa"/>
            <w:vAlign w:val="center"/>
          </w:tcPr>
          <w:p w14:paraId="4318422C" w14:textId="77777777" w:rsidR="009D5B29" w:rsidRPr="00EF5447" w:rsidRDefault="009D5B29" w:rsidP="00D968FF">
            <w:pPr>
              <w:pStyle w:val="TAC"/>
            </w:pPr>
          </w:p>
        </w:tc>
        <w:tc>
          <w:tcPr>
            <w:tcW w:w="877" w:type="dxa"/>
            <w:shd w:val="clear" w:color="auto" w:fill="auto"/>
            <w:vAlign w:val="center"/>
          </w:tcPr>
          <w:p w14:paraId="14AF5978" w14:textId="77777777" w:rsidR="009D5B29" w:rsidRPr="00EF5447" w:rsidRDefault="009D5B29" w:rsidP="00D968FF">
            <w:pPr>
              <w:pStyle w:val="TAC"/>
            </w:pPr>
          </w:p>
        </w:tc>
      </w:tr>
      <w:tr w:rsidR="009D5B29" w:rsidRPr="00EF5447" w14:paraId="28A28AFB" w14:textId="77777777" w:rsidTr="00D968FF">
        <w:trPr>
          <w:trHeight w:val="187"/>
          <w:jc w:val="center"/>
        </w:trPr>
        <w:tc>
          <w:tcPr>
            <w:tcW w:w="897" w:type="dxa"/>
            <w:shd w:val="clear" w:color="auto" w:fill="auto"/>
            <w:vAlign w:val="center"/>
          </w:tcPr>
          <w:p w14:paraId="1E34A555" w14:textId="77777777" w:rsidR="009D5B29" w:rsidRPr="00EF5447" w:rsidRDefault="009D5B29" w:rsidP="00D968FF">
            <w:pPr>
              <w:pStyle w:val="TAC"/>
            </w:pPr>
            <w:r w:rsidRPr="00EF5447">
              <w:t>n38</w:t>
            </w:r>
          </w:p>
        </w:tc>
        <w:tc>
          <w:tcPr>
            <w:tcW w:w="898" w:type="dxa"/>
            <w:shd w:val="clear" w:color="auto" w:fill="auto"/>
            <w:vAlign w:val="center"/>
          </w:tcPr>
          <w:p w14:paraId="64B76D0B" w14:textId="77777777" w:rsidR="009D5B29" w:rsidRPr="00EF5447" w:rsidRDefault="009D5B29" w:rsidP="00D968FF">
            <w:pPr>
              <w:pStyle w:val="TAC"/>
            </w:pPr>
            <w:r w:rsidRPr="00EF5447">
              <w:t>2</w:t>
            </w:r>
          </w:p>
        </w:tc>
        <w:tc>
          <w:tcPr>
            <w:tcW w:w="747" w:type="dxa"/>
            <w:shd w:val="clear" w:color="auto" w:fill="auto"/>
            <w:vAlign w:val="center"/>
          </w:tcPr>
          <w:p w14:paraId="6BDF1D8E" w14:textId="77777777" w:rsidR="009D5B29" w:rsidRPr="00EF5447" w:rsidRDefault="009D5B29" w:rsidP="00D968FF">
            <w:pPr>
              <w:pStyle w:val="TAC"/>
            </w:pPr>
            <w:r w:rsidRPr="00EF5447">
              <w:t>0.6</w:t>
            </w:r>
          </w:p>
        </w:tc>
        <w:tc>
          <w:tcPr>
            <w:tcW w:w="818" w:type="dxa"/>
            <w:shd w:val="clear" w:color="auto" w:fill="auto"/>
            <w:vAlign w:val="center"/>
          </w:tcPr>
          <w:p w14:paraId="697DB344" w14:textId="77777777" w:rsidR="009D5B29" w:rsidRPr="00EF5447" w:rsidRDefault="009D5B29" w:rsidP="00D968FF">
            <w:pPr>
              <w:pStyle w:val="TAC"/>
            </w:pPr>
            <w:r w:rsidRPr="00EF5447">
              <w:t>0.6</w:t>
            </w:r>
          </w:p>
        </w:tc>
        <w:tc>
          <w:tcPr>
            <w:tcW w:w="818" w:type="dxa"/>
            <w:shd w:val="clear" w:color="auto" w:fill="auto"/>
            <w:vAlign w:val="center"/>
          </w:tcPr>
          <w:p w14:paraId="16531A16" w14:textId="77777777" w:rsidR="009D5B29" w:rsidRPr="00EF5447" w:rsidRDefault="009D5B29" w:rsidP="00D968FF">
            <w:pPr>
              <w:pStyle w:val="TAC"/>
            </w:pPr>
            <w:r w:rsidRPr="00EF5447">
              <w:t>0.6</w:t>
            </w:r>
          </w:p>
        </w:tc>
        <w:tc>
          <w:tcPr>
            <w:tcW w:w="818" w:type="dxa"/>
            <w:shd w:val="clear" w:color="auto" w:fill="auto"/>
            <w:vAlign w:val="center"/>
          </w:tcPr>
          <w:p w14:paraId="0D1C846E" w14:textId="77777777" w:rsidR="009D5B29" w:rsidRPr="00EF5447" w:rsidRDefault="009D5B29" w:rsidP="00D968FF">
            <w:pPr>
              <w:pStyle w:val="TAC"/>
            </w:pPr>
            <w:r w:rsidRPr="00EF5447">
              <w:t>0.6</w:t>
            </w:r>
          </w:p>
        </w:tc>
        <w:tc>
          <w:tcPr>
            <w:tcW w:w="818" w:type="dxa"/>
            <w:shd w:val="clear" w:color="auto" w:fill="auto"/>
            <w:vAlign w:val="center"/>
          </w:tcPr>
          <w:p w14:paraId="1A11198C" w14:textId="77777777" w:rsidR="009D5B29" w:rsidRPr="00EF5447" w:rsidRDefault="009D5B29" w:rsidP="00D968FF">
            <w:pPr>
              <w:pStyle w:val="TAC"/>
            </w:pPr>
          </w:p>
        </w:tc>
        <w:tc>
          <w:tcPr>
            <w:tcW w:w="818" w:type="dxa"/>
          </w:tcPr>
          <w:p w14:paraId="1D0DE26F" w14:textId="77777777" w:rsidR="009D5B29" w:rsidRPr="00EF5447" w:rsidRDefault="009D5B29" w:rsidP="00D968FF">
            <w:pPr>
              <w:pStyle w:val="TAC"/>
              <w:rPr>
                <w:rFonts w:cs="Arial"/>
                <w:lang w:eastAsia="zh-CN"/>
              </w:rPr>
            </w:pPr>
          </w:p>
        </w:tc>
        <w:tc>
          <w:tcPr>
            <w:tcW w:w="818" w:type="dxa"/>
            <w:shd w:val="clear" w:color="auto" w:fill="auto"/>
            <w:vAlign w:val="center"/>
          </w:tcPr>
          <w:p w14:paraId="38B4763F" w14:textId="77777777" w:rsidR="009D5B29" w:rsidRPr="00EF5447" w:rsidRDefault="009D5B29" w:rsidP="00D968FF">
            <w:pPr>
              <w:pStyle w:val="TAC"/>
              <w:rPr>
                <w:rFonts w:cs="Arial"/>
                <w:lang w:eastAsia="zh-CN"/>
              </w:rPr>
            </w:pPr>
          </w:p>
        </w:tc>
        <w:tc>
          <w:tcPr>
            <w:tcW w:w="818" w:type="dxa"/>
            <w:shd w:val="clear" w:color="auto" w:fill="auto"/>
            <w:vAlign w:val="center"/>
          </w:tcPr>
          <w:p w14:paraId="7E291205" w14:textId="77777777" w:rsidR="009D5B29" w:rsidRPr="00EF5447" w:rsidRDefault="009D5B29" w:rsidP="00D968FF">
            <w:pPr>
              <w:pStyle w:val="TAC"/>
              <w:rPr>
                <w:rFonts w:cs="Arial"/>
                <w:lang w:eastAsia="zh-CN"/>
              </w:rPr>
            </w:pPr>
          </w:p>
        </w:tc>
        <w:tc>
          <w:tcPr>
            <w:tcW w:w="806" w:type="dxa"/>
            <w:shd w:val="clear" w:color="auto" w:fill="auto"/>
            <w:vAlign w:val="center"/>
          </w:tcPr>
          <w:p w14:paraId="08A5406E" w14:textId="77777777" w:rsidR="009D5B29" w:rsidRPr="00EF5447" w:rsidRDefault="009D5B29" w:rsidP="00D968FF">
            <w:pPr>
              <w:pStyle w:val="TAC"/>
            </w:pPr>
          </w:p>
        </w:tc>
        <w:tc>
          <w:tcPr>
            <w:tcW w:w="806" w:type="dxa"/>
          </w:tcPr>
          <w:p w14:paraId="46A5841E" w14:textId="77777777" w:rsidR="009D5B29" w:rsidRPr="00EF5447" w:rsidRDefault="009D5B29" w:rsidP="00D968FF">
            <w:pPr>
              <w:pStyle w:val="TAC"/>
            </w:pPr>
          </w:p>
        </w:tc>
        <w:tc>
          <w:tcPr>
            <w:tcW w:w="806" w:type="dxa"/>
            <w:shd w:val="clear" w:color="auto" w:fill="auto"/>
            <w:vAlign w:val="center"/>
          </w:tcPr>
          <w:p w14:paraId="56CA49AA" w14:textId="77777777" w:rsidR="009D5B29" w:rsidRPr="00EF5447" w:rsidRDefault="009D5B29" w:rsidP="00D968FF">
            <w:pPr>
              <w:pStyle w:val="TAC"/>
            </w:pPr>
          </w:p>
        </w:tc>
        <w:tc>
          <w:tcPr>
            <w:tcW w:w="806" w:type="dxa"/>
            <w:vAlign w:val="center"/>
          </w:tcPr>
          <w:p w14:paraId="2978E5A3" w14:textId="77777777" w:rsidR="009D5B29" w:rsidRPr="00EF5447" w:rsidRDefault="009D5B29" w:rsidP="00D968FF">
            <w:pPr>
              <w:pStyle w:val="TAC"/>
            </w:pPr>
          </w:p>
        </w:tc>
        <w:tc>
          <w:tcPr>
            <w:tcW w:w="877" w:type="dxa"/>
            <w:shd w:val="clear" w:color="auto" w:fill="auto"/>
            <w:vAlign w:val="center"/>
          </w:tcPr>
          <w:p w14:paraId="1E0E60C1" w14:textId="77777777" w:rsidR="009D5B29" w:rsidRPr="00EF5447" w:rsidRDefault="009D5B29" w:rsidP="00D968FF">
            <w:pPr>
              <w:pStyle w:val="TAC"/>
            </w:pPr>
          </w:p>
        </w:tc>
      </w:tr>
      <w:tr w:rsidR="009D5B29" w:rsidRPr="00EF5447" w14:paraId="482A5B4F" w14:textId="77777777" w:rsidTr="00D968FF">
        <w:trPr>
          <w:trHeight w:val="187"/>
          <w:jc w:val="center"/>
        </w:trPr>
        <w:tc>
          <w:tcPr>
            <w:tcW w:w="897" w:type="dxa"/>
            <w:shd w:val="clear" w:color="auto" w:fill="auto"/>
            <w:vAlign w:val="center"/>
          </w:tcPr>
          <w:p w14:paraId="7EBA81DE" w14:textId="77777777" w:rsidR="009D5B29" w:rsidRPr="00EF5447" w:rsidRDefault="009D5B29" w:rsidP="00D968FF">
            <w:pPr>
              <w:pStyle w:val="TAC"/>
            </w:pPr>
            <w:r w:rsidRPr="00EF5447">
              <w:t>n38</w:t>
            </w:r>
          </w:p>
        </w:tc>
        <w:tc>
          <w:tcPr>
            <w:tcW w:w="898" w:type="dxa"/>
            <w:shd w:val="clear" w:color="auto" w:fill="auto"/>
            <w:vAlign w:val="center"/>
          </w:tcPr>
          <w:p w14:paraId="541514D0" w14:textId="77777777" w:rsidR="009D5B29" w:rsidRPr="00EF5447" w:rsidRDefault="009D5B29" w:rsidP="00D968FF">
            <w:pPr>
              <w:pStyle w:val="TAC"/>
            </w:pPr>
            <w:r w:rsidRPr="00EF5447">
              <w:t>4</w:t>
            </w:r>
          </w:p>
        </w:tc>
        <w:tc>
          <w:tcPr>
            <w:tcW w:w="747" w:type="dxa"/>
            <w:shd w:val="clear" w:color="auto" w:fill="auto"/>
            <w:vAlign w:val="center"/>
          </w:tcPr>
          <w:p w14:paraId="47CC5072" w14:textId="77777777" w:rsidR="009D5B29" w:rsidRPr="00EF5447" w:rsidRDefault="009D5B29" w:rsidP="00D968FF">
            <w:pPr>
              <w:pStyle w:val="TAC"/>
            </w:pPr>
            <w:r w:rsidRPr="00EF5447">
              <w:t>1.9</w:t>
            </w:r>
          </w:p>
        </w:tc>
        <w:tc>
          <w:tcPr>
            <w:tcW w:w="818" w:type="dxa"/>
            <w:shd w:val="clear" w:color="auto" w:fill="auto"/>
            <w:vAlign w:val="center"/>
          </w:tcPr>
          <w:p w14:paraId="0436F9F0" w14:textId="77777777" w:rsidR="009D5B29" w:rsidRPr="00EF5447" w:rsidRDefault="009D5B29" w:rsidP="00D968FF">
            <w:pPr>
              <w:pStyle w:val="TAC"/>
            </w:pPr>
            <w:r w:rsidRPr="00EF5447">
              <w:t>1.9</w:t>
            </w:r>
          </w:p>
        </w:tc>
        <w:tc>
          <w:tcPr>
            <w:tcW w:w="818" w:type="dxa"/>
            <w:shd w:val="clear" w:color="auto" w:fill="auto"/>
            <w:vAlign w:val="center"/>
          </w:tcPr>
          <w:p w14:paraId="4C1F1B78" w14:textId="77777777" w:rsidR="009D5B29" w:rsidRPr="00EF5447" w:rsidRDefault="009D5B29" w:rsidP="00D968FF">
            <w:pPr>
              <w:pStyle w:val="TAC"/>
            </w:pPr>
            <w:r w:rsidRPr="00EF5447">
              <w:t>1.9</w:t>
            </w:r>
          </w:p>
        </w:tc>
        <w:tc>
          <w:tcPr>
            <w:tcW w:w="818" w:type="dxa"/>
            <w:shd w:val="clear" w:color="auto" w:fill="auto"/>
            <w:vAlign w:val="center"/>
          </w:tcPr>
          <w:p w14:paraId="606D95AC" w14:textId="77777777" w:rsidR="009D5B29" w:rsidRPr="00EF5447" w:rsidRDefault="009D5B29" w:rsidP="00D968FF">
            <w:pPr>
              <w:pStyle w:val="TAC"/>
            </w:pPr>
            <w:r w:rsidRPr="00EF5447">
              <w:t>1.9</w:t>
            </w:r>
          </w:p>
        </w:tc>
        <w:tc>
          <w:tcPr>
            <w:tcW w:w="818" w:type="dxa"/>
            <w:shd w:val="clear" w:color="auto" w:fill="auto"/>
            <w:vAlign w:val="center"/>
          </w:tcPr>
          <w:p w14:paraId="6713C179" w14:textId="77777777" w:rsidR="009D5B29" w:rsidRPr="00EF5447" w:rsidRDefault="009D5B29" w:rsidP="00D968FF">
            <w:pPr>
              <w:pStyle w:val="TAC"/>
            </w:pPr>
          </w:p>
        </w:tc>
        <w:tc>
          <w:tcPr>
            <w:tcW w:w="818" w:type="dxa"/>
          </w:tcPr>
          <w:p w14:paraId="7BF21E90" w14:textId="77777777" w:rsidR="009D5B29" w:rsidRPr="00EF5447" w:rsidRDefault="009D5B29" w:rsidP="00D968FF">
            <w:pPr>
              <w:pStyle w:val="TAC"/>
              <w:rPr>
                <w:rFonts w:cs="Arial"/>
                <w:lang w:eastAsia="zh-CN"/>
              </w:rPr>
            </w:pPr>
          </w:p>
        </w:tc>
        <w:tc>
          <w:tcPr>
            <w:tcW w:w="818" w:type="dxa"/>
            <w:shd w:val="clear" w:color="auto" w:fill="auto"/>
            <w:vAlign w:val="center"/>
          </w:tcPr>
          <w:p w14:paraId="128B71D4" w14:textId="77777777" w:rsidR="009D5B29" w:rsidRPr="00EF5447" w:rsidRDefault="009D5B29" w:rsidP="00D968FF">
            <w:pPr>
              <w:pStyle w:val="TAC"/>
              <w:rPr>
                <w:rFonts w:cs="Arial"/>
                <w:lang w:eastAsia="zh-CN"/>
              </w:rPr>
            </w:pPr>
          </w:p>
        </w:tc>
        <w:tc>
          <w:tcPr>
            <w:tcW w:w="818" w:type="dxa"/>
            <w:shd w:val="clear" w:color="auto" w:fill="auto"/>
            <w:vAlign w:val="center"/>
          </w:tcPr>
          <w:p w14:paraId="0A9A7AB5" w14:textId="77777777" w:rsidR="009D5B29" w:rsidRPr="00EF5447" w:rsidRDefault="009D5B29" w:rsidP="00D968FF">
            <w:pPr>
              <w:pStyle w:val="TAC"/>
              <w:rPr>
                <w:rFonts w:cs="Arial"/>
                <w:lang w:eastAsia="zh-CN"/>
              </w:rPr>
            </w:pPr>
          </w:p>
        </w:tc>
        <w:tc>
          <w:tcPr>
            <w:tcW w:w="806" w:type="dxa"/>
            <w:shd w:val="clear" w:color="auto" w:fill="auto"/>
            <w:vAlign w:val="center"/>
          </w:tcPr>
          <w:p w14:paraId="63621711" w14:textId="77777777" w:rsidR="009D5B29" w:rsidRPr="00EF5447" w:rsidRDefault="009D5B29" w:rsidP="00D968FF">
            <w:pPr>
              <w:pStyle w:val="TAC"/>
            </w:pPr>
          </w:p>
        </w:tc>
        <w:tc>
          <w:tcPr>
            <w:tcW w:w="806" w:type="dxa"/>
          </w:tcPr>
          <w:p w14:paraId="451BD28C" w14:textId="77777777" w:rsidR="009D5B29" w:rsidRPr="00EF5447" w:rsidRDefault="009D5B29" w:rsidP="00D968FF">
            <w:pPr>
              <w:pStyle w:val="TAC"/>
            </w:pPr>
          </w:p>
        </w:tc>
        <w:tc>
          <w:tcPr>
            <w:tcW w:w="806" w:type="dxa"/>
            <w:shd w:val="clear" w:color="auto" w:fill="auto"/>
            <w:vAlign w:val="center"/>
          </w:tcPr>
          <w:p w14:paraId="576929DD" w14:textId="77777777" w:rsidR="009D5B29" w:rsidRPr="00EF5447" w:rsidRDefault="009D5B29" w:rsidP="00D968FF">
            <w:pPr>
              <w:pStyle w:val="TAC"/>
            </w:pPr>
          </w:p>
        </w:tc>
        <w:tc>
          <w:tcPr>
            <w:tcW w:w="806" w:type="dxa"/>
            <w:vAlign w:val="center"/>
          </w:tcPr>
          <w:p w14:paraId="7877D76D" w14:textId="77777777" w:rsidR="009D5B29" w:rsidRPr="00EF5447" w:rsidRDefault="009D5B29" w:rsidP="00D968FF">
            <w:pPr>
              <w:pStyle w:val="TAC"/>
            </w:pPr>
          </w:p>
        </w:tc>
        <w:tc>
          <w:tcPr>
            <w:tcW w:w="877" w:type="dxa"/>
            <w:shd w:val="clear" w:color="auto" w:fill="auto"/>
            <w:vAlign w:val="center"/>
          </w:tcPr>
          <w:p w14:paraId="28907021" w14:textId="77777777" w:rsidR="009D5B29" w:rsidRPr="00EF5447" w:rsidRDefault="009D5B29" w:rsidP="00D968FF">
            <w:pPr>
              <w:pStyle w:val="TAC"/>
            </w:pPr>
          </w:p>
        </w:tc>
      </w:tr>
      <w:tr w:rsidR="009D5B29" w:rsidRPr="00EF5447" w14:paraId="0C0C444C" w14:textId="77777777" w:rsidTr="00D968FF">
        <w:trPr>
          <w:trHeight w:val="187"/>
          <w:jc w:val="center"/>
        </w:trPr>
        <w:tc>
          <w:tcPr>
            <w:tcW w:w="897" w:type="dxa"/>
            <w:shd w:val="clear" w:color="auto" w:fill="auto"/>
            <w:vAlign w:val="center"/>
          </w:tcPr>
          <w:p w14:paraId="1BFDBDD1" w14:textId="77777777" w:rsidR="009D5B29" w:rsidRPr="00EF5447" w:rsidRDefault="009D5B29" w:rsidP="00D968FF">
            <w:pPr>
              <w:pStyle w:val="TAC"/>
            </w:pPr>
            <w:r w:rsidRPr="00EF5447">
              <w:t>n38</w:t>
            </w:r>
          </w:p>
        </w:tc>
        <w:tc>
          <w:tcPr>
            <w:tcW w:w="898" w:type="dxa"/>
            <w:shd w:val="clear" w:color="auto" w:fill="auto"/>
            <w:vAlign w:val="center"/>
          </w:tcPr>
          <w:p w14:paraId="7067C5C7" w14:textId="77777777" w:rsidR="009D5B29" w:rsidRPr="00EF5447" w:rsidRDefault="009D5B29" w:rsidP="00D968FF">
            <w:pPr>
              <w:pStyle w:val="TAC"/>
            </w:pPr>
            <w:r w:rsidRPr="00EF5447">
              <w:t>66</w:t>
            </w:r>
          </w:p>
        </w:tc>
        <w:tc>
          <w:tcPr>
            <w:tcW w:w="747" w:type="dxa"/>
            <w:shd w:val="clear" w:color="auto" w:fill="auto"/>
            <w:vAlign w:val="center"/>
          </w:tcPr>
          <w:p w14:paraId="581B4EBD" w14:textId="77777777" w:rsidR="009D5B29" w:rsidRPr="00EF5447" w:rsidRDefault="009D5B29" w:rsidP="00D968FF">
            <w:pPr>
              <w:pStyle w:val="TAC"/>
            </w:pPr>
            <w:r w:rsidRPr="00EF5447">
              <w:t>1.9</w:t>
            </w:r>
          </w:p>
        </w:tc>
        <w:tc>
          <w:tcPr>
            <w:tcW w:w="818" w:type="dxa"/>
            <w:shd w:val="clear" w:color="auto" w:fill="auto"/>
            <w:vAlign w:val="center"/>
          </w:tcPr>
          <w:p w14:paraId="2AA894A2" w14:textId="77777777" w:rsidR="009D5B29" w:rsidRPr="00EF5447" w:rsidRDefault="009D5B29" w:rsidP="00D968FF">
            <w:pPr>
              <w:pStyle w:val="TAC"/>
            </w:pPr>
            <w:r w:rsidRPr="00EF5447">
              <w:t>1.9</w:t>
            </w:r>
          </w:p>
        </w:tc>
        <w:tc>
          <w:tcPr>
            <w:tcW w:w="818" w:type="dxa"/>
            <w:shd w:val="clear" w:color="auto" w:fill="auto"/>
            <w:vAlign w:val="center"/>
          </w:tcPr>
          <w:p w14:paraId="205ADAE1" w14:textId="77777777" w:rsidR="009D5B29" w:rsidRPr="00EF5447" w:rsidRDefault="009D5B29" w:rsidP="00D968FF">
            <w:pPr>
              <w:pStyle w:val="TAC"/>
            </w:pPr>
            <w:r w:rsidRPr="00EF5447">
              <w:t>1.9</w:t>
            </w:r>
          </w:p>
        </w:tc>
        <w:tc>
          <w:tcPr>
            <w:tcW w:w="818" w:type="dxa"/>
            <w:shd w:val="clear" w:color="auto" w:fill="auto"/>
            <w:vAlign w:val="center"/>
          </w:tcPr>
          <w:p w14:paraId="588B9CEA" w14:textId="77777777" w:rsidR="009D5B29" w:rsidRPr="00EF5447" w:rsidRDefault="009D5B29" w:rsidP="00D968FF">
            <w:pPr>
              <w:pStyle w:val="TAC"/>
            </w:pPr>
            <w:r w:rsidRPr="00EF5447">
              <w:t>1.9</w:t>
            </w:r>
          </w:p>
        </w:tc>
        <w:tc>
          <w:tcPr>
            <w:tcW w:w="818" w:type="dxa"/>
            <w:shd w:val="clear" w:color="auto" w:fill="auto"/>
            <w:vAlign w:val="center"/>
          </w:tcPr>
          <w:p w14:paraId="7F0F992B" w14:textId="77777777" w:rsidR="009D5B29" w:rsidRPr="00EF5447" w:rsidRDefault="009D5B29" w:rsidP="00D968FF">
            <w:pPr>
              <w:pStyle w:val="TAC"/>
            </w:pPr>
          </w:p>
        </w:tc>
        <w:tc>
          <w:tcPr>
            <w:tcW w:w="818" w:type="dxa"/>
          </w:tcPr>
          <w:p w14:paraId="1473F07F" w14:textId="77777777" w:rsidR="009D5B29" w:rsidRPr="00EF5447" w:rsidRDefault="009D5B29" w:rsidP="00D968FF">
            <w:pPr>
              <w:pStyle w:val="TAC"/>
              <w:rPr>
                <w:rFonts w:cs="Arial"/>
                <w:lang w:eastAsia="zh-CN"/>
              </w:rPr>
            </w:pPr>
          </w:p>
        </w:tc>
        <w:tc>
          <w:tcPr>
            <w:tcW w:w="818" w:type="dxa"/>
            <w:shd w:val="clear" w:color="auto" w:fill="auto"/>
            <w:vAlign w:val="center"/>
          </w:tcPr>
          <w:p w14:paraId="3EDE04F0" w14:textId="77777777" w:rsidR="009D5B29" w:rsidRPr="00EF5447" w:rsidRDefault="009D5B29" w:rsidP="00D968FF">
            <w:pPr>
              <w:pStyle w:val="TAC"/>
              <w:rPr>
                <w:rFonts w:cs="Arial"/>
                <w:lang w:eastAsia="zh-CN"/>
              </w:rPr>
            </w:pPr>
          </w:p>
        </w:tc>
        <w:tc>
          <w:tcPr>
            <w:tcW w:w="818" w:type="dxa"/>
            <w:shd w:val="clear" w:color="auto" w:fill="auto"/>
            <w:vAlign w:val="center"/>
          </w:tcPr>
          <w:p w14:paraId="66704BFE" w14:textId="77777777" w:rsidR="009D5B29" w:rsidRPr="00EF5447" w:rsidRDefault="009D5B29" w:rsidP="00D968FF">
            <w:pPr>
              <w:pStyle w:val="TAC"/>
              <w:rPr>
                <w:rFonts w:cs="Arial"/>
                <w:lang w:eastAsia="zh-CN"/>
              </w:rPr>
            </w:pPr>
          </w:p>
        </w:tc>
        <w:tc>
          <w:tcPr>
            <w:tcW w:w="806" w:type="dxa"/>
            <w:shd w:val="clear" w:color="auto" w:fill="auto"/>
            <w:vAlign w:val="center"/>
          </w:tcPr>
          <w:p w14:paraId="7D20432F" w14:textId="77777777" w:rsidR="009D5B29" w:rsidRPr="00EF5447" w:rsidRDefault="009D5B29" w:rsidP="00D968FF">
            <w:pPr>
              <w:pStyle w:val="TAC"/>
            </w:pPr>
          </w:p>
        </w:tc>
        <w:tc>
          <w:tcPr>
            <w:tcW w:w="806" w:type="dxa"/>
          </w:tcPr>
          <w:p w14:paraId="59BE6233" w14:textId="77777777" w:rsidR="009D5B29" w:rsidRPr="00EF5447" w:rsidRDefault="009D5B29" w:rsidP="00D968FF">
            <w:pPr>
              <w:pStyle w:val="TAC"/>
            </w:pPr>
          </w:p>
        </w:tc>
        <w:tc>
          <w:tcPr>
            <w:tcW w:w="806" w:type="dxa"/>
            <w:shd w:val="clear" w:color="auto" w:fill="auto"/>
            <w:vAlign w:val="center"/>
          </w:tcPr>
          <w:p w14:paraId="77CA2F97" w14:textId="77777777" w:rsidR="009D5B29" w:rsidRPr="00EF5447" w:rsidRDefault="009D5B29" w:rsidP="00D968FF">
            <w:pPr>
              <w:pStyle w:val="TAC"/>
            </w:pPr>
          </w:p>
        </w:tc>
        <w:tc>
          <w:tcPr>
            <w:tcW w:w="806" w:type="dxa"/>
            <w:vAlign w:val="center"/>
          </w:tcPr>
          <w:p w14:paraId="2290B7BB" w14:textId="77777777" w:rsidR="009D5B29" w:rsidRPr="00EF5447" w:rsidRDefault="009D5B29" w:rsidP="00D968FF">
            <w:pPr>
              <w:pStyle w:val="TAC"/>
            </w:pPr>
          </w:p>
        </w:tc>
        <w:tc>
          <w:tcPr>
            <w:tcW w:w="877" w:type="dxa"/>
            <w:shd w:val="clear" w:color="auto" w:fill="auto"/>
            <w:vAlign w:val="center"/>
          </w:tcPr>
          <w:p w14:paraId="24E54EC9" w14:textId="77777777" w:rsidR="009D5B29" w:rsidRPr="00EF5447" w:rsidRDefault="009D5B29" w:rsidP="00D968FF">
            <w:pPr>
              <w:pStyle w:val="TAC"/>
            </w:pPr>
          </w:p>
        </w:tc>
      </w:tr>
      <w:tr w:rsidR="009D5B29" w:rsidRPr="00EF5447" w14:paraId="195F586B" w14:textId="77777777" w:rsidTr="00D968FF">
        <w:trPr>
          <w:trHeight w:val="187"/>
          <w:jc w:val="center"/>
        </w:trPr>
        <w:tc>
          <w:tcPr>
            <w:tcW w:w="897" w:type="dxa"/>
            <w:shd w:val="clear" w:color="auto" w:fill="auto"/>
            <w:vAlign w:val="center"/>
          </w:tcPr>
          <w:p w14:paraId="4DA4D1D4" w14:textId="77777777" w:rsidR="009D5B29" w:rsidRPr="00EF5447" w:rsidRDefault="009D5B29" w:rsidP="00D968FF">
            <w:pPr>
              <w:pStyle w:val="TAC"/>
            </w:pPr>
            <w:r>
              <w:rPr>
                <w:lang w:val="en-US"/>
              </w:rPr>
              <w:t>38</w:t>
            </w:r>
          </w:p>
        </w:tc>
        <w:tc>
          <w:tcPr>
            <w:tcW w:w="898" w:type="dxa"/>
            <w:shd w:val="clear" w:color="auto" w:fill="auto"/>
            <w:vAlign w:val="center"/>
          </w:tcPr>
          <w:p w14:paraId="47129106" w14:textId="77777777" w:rsidR="009D5B29" w:rsidRPr="00EF5447" w:rsidRDefault="009D5B29" w:rsidP="00D968FF">
            <w:pPr>
              <w:pStyle w:val="TAC"/>
            </w:pPr>
            <w:r>
              <w:rPr>
                <w:lang w:val="en-US"/>
              </w:rPr>
              <w:t>n1</w:t>
            </w:r>
          </w:p>
        </w:tc>
        <w:tc>
          <w:tcPr>
            <w:tcW w:w="747" w:type="dxa"/>
            <w:shd w:val="clear" w:color="auto" w:fill="auto"/>
            <w:vAlign w:val="center"/>
          </w:tcPr>
          <w:p w14:paraId="2E52794F" w14:textId="77777777" w:rsidR="009D5B29" w:rsidRPr="00EF5447" w:rsidRDefault="009D5B29" w:rsidP="00D968FF">
            <w:pPr>
              <w:pStyle w:val="TAC"/>
            </w:pPr>
            <w:r>
              <w:rPr>
                <w:lang w:val="en-US"/>
              </w:rPr>
              <w:t>1.9</w:t>
            </w:r>
          </w:p>
        </w:tc>
        <w:tc>
          <w:tcPr>
            <w:tcW w:w="818" w:type="dxa"/>
            <w:shd w:val="clear" w:color="auto" w:fill="auto"/>
            <w:vAlign w:val="center"/>
          </w:tcPr>
          <w:p w14:paraId="2D049548" w14:textId="77777777" w:rsidR="009D5B29" w:rsidRPr="00EF5447" w:rsidRDefault="009D5B29" w:rsidP="00D968FF">
            <w:pPr>
              <w:pStyle w:val="TAC"/>
            </w:pPr>
            <w:r>
              <w:rPr>
                <w:lang w:val="en-US"/>
              </w:rPr>
              <w:t>1.9</w:t>
            </w:r>
          </w:p>
        </w:tc>
        <w:tc>
          <w:tcPr>
            <w:tcW w:w="818" w:type="dxa"/>
            <w:shd w:val="clear" w:color="auto" w:fill="auto"/>
            <w:vAlign w:val="center"/>
          </w:tcPr>
          <w:p w14:paraId="23DFACDF" w14:textId="77777777" w:rsidR="009D5B29" w:rsidRPr="00EF5447" w:rsidRDefault="009D5B29" w:rsidP="00D968FF">
            <w:pPr>
              <w:pStyle w:val="TAC"/>
            </w:pPr>
            <w:r>
              <w:rPr>
                <w:lang w:val="en-US"/>
              </w:rPr>
              <w:t>1.9</w:t>
            </w:r>
          </w:p>
        </w:tc>
        <w:tc>
          <w:tcPr>
            <w:tcW w:w="818" w:type="dxa"/>
            <w:shd w:val="clear" w:color="auto" w:fill="auto"/>
            <w:vAlign w:val="center"/>
          </w:tcPr>
          <w:p w14:paraId="56F7A5F3" w14:textId="77777777" w:rsidR="009D5B29" w:rsidRPr="00EF5447" w:rsidRDefault="009D5B29" w:rsidP="00D968FF">
            <w:pPr>
              <w:pStyle w:val="TAC"/>
            </w:pPr>
            <w:r>
              <w:rPr>
                <w:lang w:val="en-US"/>
              </w:rPr>
              <w:t>1.9</w:t>
            </w:r>
          </w:p>
        </w:tc>
        <w:tc>
          <w:tcPr>
            <w:tcW w:w="818" w:type="dxa"/>
            <w:shd w:val="clear" w:color="auto" w:fill="auto"/>
            <w:vAlign w:val="center"/>
          </w:tcPr>
          <w:p w14:paraId="75A64B4B" w14:textId="77777777" w:rsidR="009D5B29" w:rsidRPr="00EF5447" w:rsidRDefault="009D5B29" w:rsidP="00D968FF">
            <w:pPr>
              <w:pStyle w:val="TAC"/>
            </w:pPr>
            <w:r>
              <w:rPr>
                <w:lang w:val="en-US"/>
              </w:rPr>
              <w:t>1.9</w:t>
            </w:r>
          </w:p>
        </w:tc>
        <w:tc>
          <w:tcPr>
            <w:tcW w:w="818" w:type="dxa"/>
          </w:tcPr>
          <w:p w14:paraId="07A36B4B" w14:textId="77777777" w:rsidR="009D5B29" w:rsidRPr="00EF5447" w:rsidRDefault="009D5B29" w:rsidP="00D968FF">
            <w:pPr>
              <w:pStyle w:val="TAC"/>
              <w:rPr>
                <w:rFonts w:cs="Arial"/>
                <w:lang w:eastAsia="zh-CN"/>
              </w:rPr>
            </w:pPr>
            <w:r>
              <w:rPr>
                <w:rFonts w:cs="Arial"/>
                <w:lang w:val="en-US" w:eastAsia="zh-CN"/>
              </w:rPr>
              <w:t>1.9</w:t>
            </w:r>
          </w:p>
        </w:tc>
        <w:tc>
          <w:tcPr>
            <w:tcW w:w="818" w:type="dxa"/>
            <w:shd w:val="clear" w:color="auto" w:fill="auto"/>
            <w:vAlign w:val="center"/>
          </w:tcPr>
          <w:p w14:paraId="2357D711" w14:textId="77777777" w:rsidR="009D5B29" w:rsidRPr="00EF5447" w:rsidRDefault="009D5B29" w:rsidP="00D968FF">
            <w:pPr>
              <w:pStyle w:val="TAC"/>
              <w:rPr>
                <w:rFonts w:cs="Arial"/>
                <w:lang w:eastAsia="zh-CN"/>
              </w:rPr>
            </w:pPr>
            <w:r>
              <w:rPr>
                <w:rFonts w:cs="Arial"/>
                <w:lang w:val="en-US" w:eastAsia="zh-CN"/>
              </w:rPr>
              <w:t>1.9</w:t>
            </w:r>
          </w:p>
        </w:tc>
        <w:tc>
          <w:tcPr>
            <w:tcW w:w="818" w:type="dxa"/>
            <w:shd w:val="clear" w:color="auto" w:fill="auto"/>
            <w:vAlign w:val="center"/>
          </w:tcPr>
          <w:p w14:paraId="7BE27134" w14:textId="77777777" w:rsidR="009D5B29" w:rsidRPr="00EF5447" w:rsidRDefault="009D5B29" w:rsidP="00D968FF">
            <w:pPr>
              <w:pStyle w:val="TAC"/>
              <w:rPr>
                <w:rFonts w:cs="Arial"/>
                <w:lang w:eastAsia="zh-CN"/>
              </w:rPr>
            </w:pPr>
            <w:r>
              <w:rPr>
                <w:rFonts w:cs="Arial"/>
                <w:lang w:val="en-US" w:eastAsia="zh-CN"/>
              </w:rPr>
              <w:t>1.9</w:t>
            </w:r>
          </w:p>
        </w:tc>
        <w:tc>
          <w:tcPr>
            <w:tcW w:w="806" w:type="dxa"/>
            <w:shd w:val="clear" w:color="auto" w:fill="auto"/>
            <w:vAlign w:val="center"/>
          </w:tcPr>
          <w:p w14:paraId="391DC36A" w14:textId="77777777" w:rsidR="009D5B29" w:rsidRPr="00EF5447" w:rsidRDefault="009D5B29" w:rsidP="00D968FF">
            <w:pPr>
              <w:pStyle w:val="TAC"/>
            </w:pPr>
          </w:p>
        </w:tc>
        <w:tc>
          <w:tcPr>
            <w:tcW w:w="806" w:type="dxa"/>
          </w:tcPr>
          <w:p w14:paraId="45DE8629" w14:textId="77777777" w:rsidR="009D5B29" w:rsidRPr="00EF5447" w:rsidRDefault="009D5B29" w:rsidP="00D968FF">
            <w:pPr>
              <w:pStyle w:val="TAC"/>
            </w:pPr>
          </w:p>
        </w:tc>
        <w:tc>
          <w:tcPr>
            <w:tcW w:w="806" w:type="dxa"/>
            <w:shd w:val="clear" w:color="auto" w:fill="auto"/>
            <w:vAlign w:val="center"/>
          </w:tcPr>
          <w:p w14:paraId="04CDA5C5" w14:textId="77777777" w:rsidR="009D5B29" w:rsidRPr="00EF5447" w:rsidRDefault="009D5B29" w:rsidP="00D968FF">
            <w:pPr>
              <w:pStyle w:val="TAC"/>
            </w:pPr>
          </w:p>
        </w:tc>
        <w:tc>
          <w:tcPr>
            <w:tcW w:w="806" w:type="dxa"/>
            <w:vAlign w:val="center"/>
          </w:tcPr>
          <w:p w14:paraId="605D25FF" w14:textId="77777777" w:rsidR="009D5B29" w:rsidRPr="00EF5447" w:rsidRDefault="009D5B29" w:rsidP="00D968FF">
            <w:pPr>
              <w:pStyle w:val="TAC"/>
            </w:pPr>
          </w:p>
        </w:tc>
        <w:tc>
          <w:tcPr>
            <w:tcW w:w="877" w:type="dxa"/>
            <w:shd w:val="clear" w:color="auto" w:fill="auto"/>
            <w:vAlign w:val="center"/>
          </w:tcPr>
          <w:p w14:paraId="708780A6" w14:textId="77777777" w:rsidR="009D5B29" w:rsidRPr="00EF5447" w:rsidRDefault="009D5B29" w:rsidP="00D968FF">
            <w:pPr>
              <w:pStyle w:val="TAC"/>
            </w:pPr>
          </w:p>
        </w:tc>
      </w:tr>
      <w:tr w:rsidR="009D5B29" w:rsidRPr="00EF5447" w14:paraId="60350B50" w14:textId="77777777" w:rsidTr="00D968FF">
        <w:trPr>
          <w:trHeight w:val="187"/>
          <w:jc w:val="center"/>
        </w:trPr>
        <w:tc>
          <w:tcPr>
            <w:tcW w:w="897" w:type="dxa"/>
            <w:shd w:val="clear" w:color="auto" w:fill="auto"/>
            <w:vAlign w:val="center"/>
          </w:tcPr>
          <w:p w14:paraId="79CFBAF0" w14:textId="77777777" w:rsidR="009D5B29" w:rsidRPr="00EF5447" w:rsidRDefault="009D5B29" w:rsidP="00D968FF">
            <w:pPr>
              <w:pStyle w:val="TAC"/>
            </w:pPr>
            <w:r>
              <w:rPr>
                <w:lang w:val="en-US"/>
              </w:rPr>
              <w:t>n1</w:t>
            </w:r>
          </w:p>
        </w:tc>
        <w:tc>
          <w:tcPr>
            <w:tcW w:w="898" w:type="dxa"/>
            <w:shd w:val="clear" w:color="auto" w:fill="auto"/>
            <w:vAlign w:val="center"/>
          </w:tcPr>
          <w:p w14:paraId="314380A0" w14:textId="77777777" w:rsidR="009D5B29" w:rsidRPr="00EF5447" w:rsidRDefault="009D5B29" w:rsidP="00D968FF">
            <w:pPr>
              <w:pStyle w:val="TAC"/>
            </w:pPr>
            <w:r>
              <w:rPr>
                <w:lang w:val="en-US"/>
              </w:rPr>
              <w:t>38</w:t>
            </w:r>
          </w:p>
        </w:tc>
        <w:tc>
          <w:tcPr>
            <w:tcW w:w="747" w:type="dxa"/>
            <w:shd w:val="clear" w:color="auto" w:fill="auto"/>
            <w:vAlign w:val="center"/>
          </w:tcPr>
          <w:p w14:paraId="05AA4223" w14:textId="77777777" w:rsidR="009D5B29" w:rsidRPr="00EF5447" w:rsidRDefault="009D5B29" w:rsidP="00D968FF">
            <w:pPr>
              <w:pStyle w:val="TAC"/>
            </w:pPr>
            <w:r>
              <w:rPr>
                <w:lang w:val="en-US"/>
              </w:rPr>
              <w:t>2.9</w:t>
            </w:r>
          </w:p>
        </w:tc>
        <w:tc>
          <w:tcPr>
            <w:tcW w:w="818" w:type="dxa"/>
            <w:shd w:val="clear" w:color="auto" w:fill="auto"/>
            <w:vAlign w:val="center"/>
          </w:tcPr>
          <w:p w14:paraId="6FB7DB2E" w14:textId="77777777" w:rsidR="009D5B29" w:rsidRPr="00EF5447" w:rsidRDefault="009D5B29" w:rsidP="00D968FF">
            <w:pPr>
              <w:pStyle w:val="TAC"/>
            </w:pPr>
            <w:r>
              <w:rPr>
                <w:lang w:val="en-US"/>
              </w:rPr>
              <w:t>2.9</w:t>
            </w:r>
          </w:p>
        </w:tc>
        <w:tc>
          <w:tcPr>
            <w:tcW w:w="818" w:type="dxa"/>
            <w:shd w:val="clear" w:color="auto" w:fill="auto"/>
            <w:vAlign w:val="center"/>
          </w:tcPr>
          <w:p w14:paraId="7B6062D4" w14:textId="77777777" w:rsidR="009D5B29" w:rsidRPr="00EF5447" w:rsidRDefault="009D5B29" w:rsidP="00D968FF">
            <w:pPr>
              <w:pStyle w:val="TAC"/>
            </w:pPr>
            <w:r>
              <w:rPr>
                <w:lang w:val="en-US"/>
              </w:rPr>
              <w:t>2.9</w:t>
            </w:r>
          </w:p>
        </w:tc>
        <w:tc>
          <w:tcPr>
            <w:tcW w:w="818" w:type="dxa"/>
            <w:shd w:val="clear" w:color="auto" w:fill="auto"/>
            <w:vAlign w:val="center"/>
          </w:tcPr>
          <w:p w14:paraId="3BBC473E" w14:textId="77777777" w:rsidR="009D5B29" w:rsidRPr="00EF5447" w:rsidRDefault="009D5B29" w:rsidP="00D968FF">
            <w:pPr>
              <w:pStyle w:val="TAC"/>
            </w:pPr>
            <w:r>
              <w:rPr>
                <w:lang w:val="en-US"/>
              </w:rPr>
              <w:t>2.9</w:t>
            </w:r>
          </w:p>
        </w:tc>
        <w:tc>
          <w:tcPr>
            <w:tcW w:w="818" w:type="dxa"/>
            <w:shd w:val="clear" w:color="auto" w:fill="auto"/>
            <w:vAlign w:val="center"/>
          </w:tcPr>
          <w:p w14:paraId="4105E27A" w14:textId="77777777" w:rsidR="009D5B29" w:rsidRPr="00EF5447" w:rsidRDefault="009D5B29" w:rsidP="00D968FF">
            <w:pPr>
              <w:pStyle w:val="TAC"/>
            </w:pPr>
          </w:p>
        </w:tc>
        <w:tc>
          <w:tcPr>
            <w:tcW w:w="818" w:type="dxa"/>
            <w:vAlign w:val="center"/>
          </w:tcPr>
          <w:p w14:paraId="19CE2AB4" w14:textId="77777777" w:rsidR="009D5B29" w:rsidRPr="00EF5447" w:rsidRDefault="009D5B29" w:rsidP="00D968FF">
            <w:pPr>
              <w:pStyle w:val="TAC"/>
              <w:rPr>
                <w:rFonts w:cs="Arial"/>
                <w:lang w:eastAsia="zh-CN"/>
              </w:rPr>
            </w:pPr>
          </w:p>
        </w:tc>
        <w:tc>
          <w:tcPr>
            <w:tcW w:w="818" w:type="dxa"/>
            <w:shd w:val="clear" w:color="auto" w:fill="auto"/>
            <w:vAlign w:val="center"/>
          </w:tcPr>
          <w:p w14:paraId="154900B4" w14:textId="77777777" w:rsidR="009D5B29" w:rsidRPr="00EF5447" w:rsidRDefault="009D5B29" w:rsidP="00D968FF">
            <w:pPr>
              <w:pStyle w:val="TAC"/>
              <w:rPr>
                <w:rFonts w:cs="Arial"/>
                <w:lang w:eastAsia="zh-CN"/>
              </w:rPr>
            </w:pPr>
          </w:p>
        </w:tc>
        <w:tc>
          <w:tcPr>
            <w:tcW w:w="818" w:type="dxa"/>
            <w:shd w:val="clear" w:color="auto" w:fill="auto"/>
            <w:vAlign w:val="center"/>
          </w:tcPr>
          <w:p w14:paraId="2CACAD8B" w14:textId="77777777" w:rsidR="009D5B29" w:rsidRPr="00EF5447" w:rsidRDefault="009D5B29" w:rsidP="00D968FF">
            <w:pPr>
              <w:pStyle w:val="TAC"/>
              <w:rPr>
                <w:rFonts w:cs="Arial"/>
                <w:lang w:eastAsia="zh-CN"/>
              </w:rPr>
            </w:pPr>
          </w:p>
        </w:tc>
        <w:tc>
          <w:tcPr>
            <w:tcW w:w="806" w:type="dxa"/>
            <w:shd w:val="clear" w:color="auto" w:fill="auto"/>
            <w:vAlign w:val="center"/>
          </w:tcPr>
          <w:p w14:paraId="778A7127" w14:textId="77777777" w:rsidR="009D5B29" w:rsidRPr="00EF5447" w:rsidRDefault="009D5B29" w:rsidP="00D968FF">
            <w:pPr>
              <w:pStyle w:val="TAC"/>
            </w:pPr>
          </w:p>
        </w:tc>
        <w:tc>
          <w:tcPr>
            <w:tcW w:w="806" w:type="dxa"/>
          </w:tcPr>
          <w:p w14:paraId="1523E633" w14:textId="77777777" w:rsidR="009D5B29" w:rsidRPr="00EF5447" w:rsidRDefault="009D5B29" w:rsidP="00D968FF">
            <w:pPr>
              <w:pStyle w:val="TAC"/>
            </w:pPr>
          </w:p>
        </w:tc>
        <w:tc>
          <w:tcPr>
            <w:tcW w:w="806" w:type="dxa"/>
            <w:shd w:val="clear" w:color="auto" w:fill="auto"/>
            <w:vAlign w:val="center"/>
          </w:tcPr>
          <w:p w14:paraId="1D42DDC3" w14:textId="77777777" w:rsidR="009D5B29" w:rsidRPr="00EF5447" w:rsidRDefault="009D5B29" w:rsidP="00D968FF">
            <w:pPr>
              <w:pStyle w:val="TAC"/>
            </w:pPr>
          </w:p>
        </w:tc>
        <w:tc>
          <w:tcPr>
            <w:tcW w:w="806" w:type="dxa"/>
            <w:vAlign w:val="center"/>
          </w:tcPr>
          <w:p w14:paraId="29425443" w14:textId="77777777" w:rsidR="009D5B29" w:rsidRPr="00EF5447" w:rsidRDefault="009D5B29" w:rsidP="00D968FF">
            <w:pPr>
              <w:pStyle w:val="TAC"/>
            </w:pPr>
          </w:p>
        </w:tc>
        <w:tc>
          <w:tcPr>
            <w:tcW w:w="877" w:type="dxa"/>
            <w:shd w:val="clear" w:color="auto" w:fill="auto"/>
            <w:vAlign w:val="center"/>
          </w:tcPr>
          <w:p w14:paraId="70A760AF" w14:textId="77777777" w:rsidR="009D5B29" w:rsidRPr="00EF5447" w:rsidRDefault="009D5B29" w:rsidP="00D968FF">
            <w:pPr>
              <w:pStyle w:val="TAC"/>
            </w:pPr>
          </w:p>
        </w:tc>
      </w:tr>
      <w:tr w:rsidR="009D5B29" w:rsidRPr="00EF5447" w14:paraId="4615DA42" w14:textId="77777777" w:rsidTr="00D968FF">
        <w:trPr>
          <w:trHeight w:val="187"/>
          <w:jc w:val="center"/>
        </w:trPr>
        <w:tc>
          <w:tcPr>
            <w:tcW w:w="897" w:type="dxa"/>
            <w:shd w:val="clear" w:color="auto" w:fill="auto"/>
            <w:vAlign w:val="center"/>
          </w:tcPr>
          <w:p w14:paraId="6DFFF1EC" w14:textId="77777777" w:rsidR="009D5B29" w:rsidRPr="00EF5447" w:rsidRDefault="009D5B29" w:rsidP="00D968FF">
            <w:pPr>
              <w:pStyle w:val="TAC"/>
            </w:pPr>
            <w:r w:rsidRPr="00EF5447">
              <w:t>n40</w:t>
            </w:r>
          </w:p>
        </w:tc>
        <w:tc>
          <w:tcPr>
            <w:tcW w:w="898" w:type="dxa"/>
            <w:shd w:val="clear" w:color="auto" w:fill="auto"/>
            <w:vAlign w:val="center"/>
          </w:tcPr>
          <w:p w14:paraId="0EF0E03A" w14:textId="77777777" w:rsidR="009D5B29" w:rsidRPr="00EF5447" w:rsidRDefault="009D5B29" w:rsidP="00D968FF">
            <w:pPr>
              <w:pStyle w:val="TAC"/>
            </w:pPr>
            <w:r w:rsidRPr="00EF5447">
              <w:t>1</w:t>
            </w:r>
          </w:p>
        </w:tc>
        <w:tc>
          <w:tcPr>
            <w:tcW w:w="747" w:type="dxa"/>
            <w:shd w:val="clear" w:color="auto" w:fill="auto"/>
            <w:vAlign w:val="center"/>
          </w:tcPr>
          <w:p w14:paraId="49D6BD5A" w14:textId="77777777" w:rsidR="009D5B29" w:rsidRPr="00EF5447" w:rsidRDefault="009D5B29" w:rsidP="00D968FF">
            <w:pPr>
              <w:pStyle w:val="TAC"/>
            </w:pPr>
            <w:r w:rsidRPr="00EF5447">
              <w:t>8.3</w:t>
            </w:r>
          </w:p>
        </w:tc>
        <w:tc>
          <w:tcPr>
            <w:tcW w:w="818" w:type="dxa"/>
            <w:shd w:val="clear" w:color="auto" w:fill="auto"/>
            <w:vAlign w:val="center"/>
          </w:tcPr>
          <w:p w14:paraId="4E2B0CF2" w14:textId="77777777" w:rsidR="009D5B29" w:rsidRPr="00EF5447" w:rsidRDefault="009D5B29" w:rsidP="00D968FF">
            <w:pPr>
              <w:pStyle w:val="TAC"/>
            </w:pPr>
            <w:r w:rsidRPr="00EF5447">
              <w:t>8.3</w:t>
            </w:r>
          </w:p>
        </w:tc>
        <w:tc>
          <w:tcPr>
            <w:tcW w:w="818" w:type="dxa"/>
            <w:shd w:val="clear" w:color="auto" w:fill="auto"/>
            <w:vAlign w:val="center"/>
          </w:tcPr>
          <w:p w14:paraId="649C854A" w14:textId="77777777" w:rsidR="009D5B29" w:rsidRPr="00EF5447" w:rsidRDefault="009D5B29" w:rsidP="00D968FF">
            <w:pPr>
              <w:pStyle w:val="TAC"/>
            </w:pPr>
            <w:r w:rsidRPr="00EF5447">
              <w:t>8.3</w:t>
            </w:r>
          </w:p>
        </w:tc>
        <w:tc>
          <w:tcPr>
            <w:tcW w:w="818" w:type="dxa"/>
            <w:shd w:val="clear" w:color="auto" w:fill="auto"/>
            <w:vAlign w:val="center"/>
          </w:tcPr>
          <w:p w14:paraId="63B25EDE" w14:textId="77777777" w:rsidR="009D5B29" w:rsidRPr="00EF5447" w:rsidRDefault="009D5B29" w:rsidP="00D968FF">
            <w:pPr>
              <w:pStyle w:val="TAC"/>
            </w:pPr>
            <w:r w:rsidRPr="00EF5447">
              <w:t>8.3</w:t>
            </w:r>
          </w:p>
        </w:tc>
        <w:tc>
          <w:tcPr>
            <w:tcW w:w="818" w:type="dxa"/>
            <w:shd w:val="clear" w:color="auto" w:fill="auto"/>
            <w:vAlign w:val="center"/>
          </w:tcPr>
          <w:p w14:paraId="4CEE5592" w14:textId="77777777" w:rsidR="009D5B29" w:rsidRPr="00EF5447" w:rsidRDefault="009D5B29" w:rsidP="00D968FF">
            <w:pPr>
              <w:pStyle w:val="TAC"/>
            </w:pPr>
          </w:p>
        </w:tc>
        <w:tc>
          <w:tcPr>
            <w:tcW w:w="818" w:type="dxa"/>
          </w:tcPr>
          <w:p w14:paraId="6E55A398" w14:textId="77777777" w:rsidR="009D5B29" w:rsidRPr="00EF5447" w:rsidRDefault="009D5B29" w:rsidP="00D968FF">
            <w:pPr>
              <w:pStyle w:val="TAC"/>
              <w:rPr>
                <w:rFonts w:cs="Arial"/>
                <w:lang w:eastAsia="zh-CN"/>
              </w:rPr>
            </w:pPr>
          </w:p>
        </w:tc>
        <w:tc>
          <w:tcPr>
            <w:tcW w:w="818" w:type="dxa"/>
            <w:shd w:val="clear" w:color="auto" w:fill="auto"/>
            <w:vAlign w:val="center"/>
          </w:tcPr>
          <w:p w14:paraId="6671EB16" w14:textId="77777777" w:rsidR="009D5B29" w:rsidRPr="00EF5447" w:rsidRDefault="009D5B29" w:rsidP="00D968FF">
            <w:pPr>
              <w:pStyle w:val="TAC"/>
              <w:rPr>
                <w:rFonts w:cs="Arial"/>
                <w:lang w:eastAsia="zh-CN"/>
              </w:rPr>
            </w:pPr>
          </w:p>
        </w:tc>
        <w:tc>
          <w:tcPr>
            <w:tcW w:w="818" w:type="dxa"/>
            <w:shd w:val="clear" w:color="auto" w:fill="auto"/>
            <w:vAlign w:val="center"/>
          </w:tcPr>
          <w:p w14:paraId="3B54A859" w14:textId="77777777" w:rsidR="009D5B29" w:rsidRPr="00EF5447" w:rsidRDefault="009D5B29" w:rsidP="00D968FF">
            <w:pPr>
              <w:pStyle w:val="TAC"/>
              <w:rPr>
                <w:rFonts w:cs="Arial"/>
                <w:lang w:eastAsia="zh-CN"/>
              </w:rPr>
            </w:pPr>
          </w:p>
        </w:tc>
        <w:tc>
          <w:tcPr>
            <w:tcW w:w="806" w:type="dxa"/>
            <w:shd w:val="clear" w:color="auto" w:fill="auto"/>
            <w:vAlign w:val="center"/>
          </w:tcPr>
          <w:p w14:paraId="39CB33C0" w14:textId="77777777" w:rsidR="009D5B29" w:rsidRPr="00EF5447" w:rsidRDefault="009D5B29" w:rsidP="00D968FF">
            <w:pPr>
              <w:pStyle w:val="TAC"/>
            </w:pPr>
          </w:p>
        </w:tc>
        <w:tc>
          <w:tcPr>
            <w:tcW w:w="806" w:type="dxa"/>
          </w:tcPr>
          <w:p w14:paraId="438D2949" w14:textId="77777777" w:rsidR="009D5B29" w:rsidRPr="00EF5447" w:rsidRDefault="009D5B29" w:rsidP="00D968FF">
            <w:pPr>
              <w:pStyle w:val="TAC"/>
            </w:pPr>
          </w:p>
        </w:tc>
        <w:tc>
          <w:tcPr>
            <w:tcW w:w="806" w:type="dxa"/>
            <w:shd w:val="clear" w:color="auto" w:fill="auto"/>
            <w:vAlign w:val="center"/>
          </w:tcPr>
          <w:p w14:paraId="1975BBE0" w14:textId="77777777" w:rsidR="009D5B29" w:rsidRPr="00EF5447" w:rsidRDefault="009D5B29" w:rsidP="00D968FF">
            <w:pPr>
              <w:pStyle w:val="TAC"/>
            </w:pPr>
          </w:p>
        </w:tc>
        <w:tc>
          <w:tcPr>
            <w:tcW w:w="806" w:type="dxa"/>
            <w:vAlign w:val="center"/>
          </w:tcPr>
          <w:p w14:paraId="54B5387F" w14:textId="77777777" w:rsidR="009D5B29" w:rsidRPr="00EF5447" w:rsidRDefault="009D5B29" w:rsidP="00D968FF">
            <w:pPr>
              <w:pStyle w:val="TAC"/>
            </w:pPr>
          </w:p>
        </w:tc>
        <w:tc>
          <w:tcPr>
            <w:tcW w:w="877" w:type="dxa"/>
            <w:shd w:val="clear" w:color="auto" w:fill="auto"/>
            <w:vAlign w:val="center"/>
          </w:tcPr>
          <w:p w14:paraId="47453BD9" w14:textId="77777777" w:rsidR="009D5B29" w:rsidRPr="00EF5447" w:rsidRDefault="009D5B29" w:rsidP="00D968FF">
            <w:pPr>
              <w:pStyle w:val="TAC"/>
            </w:pPr>
          </w:p>
        </w:tc>
      </w:tr>
      <w:tr w:rsidR="009D5B29" w:rsidRPr="00EF5447" w14:paraId="7AB63292" w14:textId="77777777" w:rsidTr="00D968FF">
        <w:trPr>
          <w:trHeight w:val="187"/>
          <w:jc w:val="center"/>
        </w:trPr>
        <w:tc>
          <w:tcPr>
            <w:tcW w:w="897" w:type="dxa"/>
            <w:shd w:val="clear" w:color="auto" w:fill="auto"/>
            <w:vAlign w:val="center"/>
          </w:tcPr>
          <w:p w14:paraId="4F62FB6E" w14:textId="77777777" w:rsidR="009D5B29" w:rsidRPr="00EF5447" w:rsidRDefault="009D5B29" w:rsidP="00D968FF">
            <w:pPr>
              <w:pStyle w:val="TAC"/>
            </w:pPr>
            <w:r w:rsidRPr="00EF5447">
              <w:t>n41</w:t>
            </w:r>
          </w:p>
        </w:tc>
        <w:tc>
          <w:tcPr>
            <w:tcW w:w="898" w:type="dxa"/>
            <w:shd w:val="clear" w:color="auto" w:fill="auto"/>
            <w:vAlign w:val="center"/>
          </w:tcPr>
          <w:p w14:paraId="2354828E" w14:textId="77777777" w:rsidR="009D5B29" w:rsidRPr="00EF5447" w:rsidRDefault="009D5B29" w:rsidP="00D968FF">
            <w:pPr>
              <w:pStyle w:val="TAC"/>
            </w:pPr>
            <w:r w:rsidRPr="00EF5447">
              <w:t>4</w:t>
            </w:r>
          </w:p>
        </w:tc>
        <w:tc>
          <w:tcPr>
            <w:tcW w:w="747" w:type="dxa"/>
            <w:shd w:val="clear" w:color="auto" w:fill="auto"/>
            <w:vAlign w:val="center"/>
          </w:tcPr>
          <w:p w14:paraId="7C214205" w14:textId="77777777" w:rsidR="009D5B29" w:rsidRPr="00EF5447" w:rsidRDefault="009D5B29" w:rsidP="00D968FF">
            <w:pPr>
              <w:pStyle w:val="TAC"/>
            </w:pPr>
            <w:r w:rsidRPr="00EF5447">
              <w:t>3.5</w:t>
            </w:r>
          </w:p>
        </w:tc>
        <w:tc>
          <w:tcPr>
            <w:tcW w:w="818" w:type="dxa"/>
            <w:shd w:val="clear" w:color="auto" w:fill="auto"/>
            <w:vAlign w:val="center"/>
          </w:tcPr>
          <w:p w14:paraId="22EEC21D" w14:textId="77777777" w:rsidR="009D5B29" w:rsidRPr="00EF5447" w:rsidRDefault="009D5B29" w:rsidP="00D968FF">
            <w:pPr>
              <w:pStyle w:val="TAC"/>
            </w:pPr>
            <w:r w:rsidRPr="00EF5447">
              <w:t>3.5</w:t>
            </w:r>
          </w:p>
        </w:tc>
        <w:tc>
          <w:tcPr>
            <w:tcW w:w="818" w:type="dxa"/>
            <w:shd w:val="clear" w:color="auto" w:fill="auto"/>
            <w:vAlign w:val="center"/>
          </w:tcPr>
          <w:p w14:paraId="3C999599" w14:textId="77777777" w:rsidR="009D5B29" w:rsidRPr="00EF5447" w:rsidRDefault="009D5B29" w:rsidP="00D968FF">
            <w:pPr>
              <w:pStyle w:val="TAC"/>
            </w:pPr>
            <w:r w:rsidRPr="00EF5447">
              <w:t>3.5</w:t>
            </w:r>
          </w:p>
        </w:tc>
        <w:tc>
          <w:tcPr>
            <w:tcW w:w="818" w:type="dxa"/>
            <w:shd w:val="clear" w:color="auto" w:fill="auto"/>
            <w:vAlign w:val="center"/>
          </w:tcPr>
          <w:p w14:paraId="6B0CD7DC" w14:textId="77777777" w:rsidR="009D5B29" w:rsidRPr="00EF5447" w:rsidRDefault="009D5B29" w:rsidP="00D968FF">
            <w:pPr>
              <w:pStyle w:val="TAC"/>
            </w:pPr>
            <w:r w:rsidRPr="00EF5447">
              <w:t>3.5</w:t>
            </w:r>
          </w:p>
        </w:tc>
        <w:tc>
          <w:tcPr>
            <w:tcW w:w="818" w:type="dxa"/>
            <w:shd w:val="clear" w:color="auto" w:fill="auto"/>
            <w:vAlign w:val="center"/>
          </w:tcPr>
          <w:p w14:paraId="66C2057C" w14:textId="77777777" w:rsidR="009D5B29" w:rsidRPr="00EF5447" w:rsidRDefault="009D5B29" w:rsidP="00D968FF">
            <w:pPr>
              <w:pStyle w:val="TAC"/>
            </w:pPr>
          </w:p>
        </w:tc>
        <w:tc>
          <w:tcPr>
            <w:tcW w:w="818" w:type="dxa"/>
          </w:tcPr>
          <w:p w14:paraId="3C595BE9" w14:textId="77777777" w:rsidR="009D5B29" w:rsidRPr="00EF5447" w:rsidRDefault="009D5B29" w:rsidP="00D968FF">
            <w:pPr>
              <w:pStyle w:val="TAC"/>
              <w:rPr>
                <w:rFonts w:cs="Arial"/>
                <w:lang w:eastAsia="zh-CN"/>
              </w:rPr>
            </w:pPr>
          </w:p>
        </w:tc>
        <w:tc>
          <w:tcPr>
            <w:tcW w:w="818" w:type="dxa"/>
            <w:shd w:val="clear" w:color="auto" w:fill="auto"/>
            <w:vAlign w:val="center"/>
          </w:tcPr>
          <w:p w14:paraId="4B27C8C5" w14:textId="77777777" w:rsidR="009D5B29" w:rsidRPr="00EF5447" w:rsidRDefault="009D5B29" w:rsidP="00D968FF">
            <w:pPr>
              <w:pStyle w:val="TAC"/>
              <w:rPr>
                <w:rFonts w:cs="Arial"/>
                <w:lang w:eastAsia="zh-CN"/>
              </w:rPr>
            </w:pPr>
          </w:p>
        </w:tc>
        <w:tc>
          <w:tcPr>
            <w:tcW w:w="818" w:type="dxa"/>
            <w:shd w:val="clear" w:color="auto" w:fill="auto"/>
            <w:vAlign w:val="center"/>
          </w:tcPr>
          <w:p w14:paraId="504E0036" w14:textId="77777777" w:rsidR="009D5B29" w:rsidRPr="00EF5447" w:rsidRDefault="009D5B29" w:rsidP="00D968FF">
            <w:pPr>
              <w:pStyle w:val="TAC"/>
              <w:rPr>
                <w:rFonts w:cs="Arial"/>
                <w:lang w:eastAsia="zh-CN"/>
              </w:rPr>
            </w:pPr>
          </w:p>
        </w:tc>
        <w:tc>
          <w:tcPr>
            <w:tcW w:w="806" w:type="dxa"/>
            <w:shd w:val="clear" w:color="auto" w:fill="auto"/>
            <w:vAlign w:val="center"/>
          </w:tcPr>
          <w:p w14:paraId="5B6AFEDE" w14:textId="77777777" w:rsidR="009D5B29" w:rsidRPr="00EF5447" w:rsidRDefault="009D5B29" w:rsidP="00D968FF">
            <w:pPr>
              <w:pStyle w:val="TAC"/>
            </w:pPr>
          </w:p>
        </w:tc>
        <w:tc>
          <w:tcPr>
            <w:tcW w:w="806" w:type="dxa"/>
          </w:tcPr>
          <w:p w14:paraId="32C07007" w14:textId="77777777" w:rsidR="009D5B29" w:rsidRPr="00EF5447" w:rsidRDefault="009D5B29" w:rsidP="00D968FF">
            <w:pPr>
              <w:pStyle w:val="TAC"/>
            </w:pPr>
          </w:p>
        </w:tc>
        <w:tc>
          <w:tcPr>
            <w:tcW w:w="806" w:type="dxa"/>
            <w:shd w:val="clear" w:color="auto" w:fill="auto"/>
            <w:vAlign w:val="center"/>
          </w:tcPr>
          <w:p w14:paraId="1B968D2B" w14:textId="77777777" w:rsidR="009D5B29" w:rsidRPr="00EF5447" w:rsidRDefault="009D5B29" w:rsidP="00D968FF">
            <w:pPr>
              <w:pStyle w:val="TAC"/>
            </w:pPr>
          </w:p>
        </w:tc>
        <w:tc>
          <w:tcPr>
            <w:tcW w:w="806" w:type="dxa"/>
            <w:vAlign w:val="center"/>
          </w:tcPr>
          <w:p w14:paraId="79B26F2D" w14:textId="77777777" w:rsidR="009D5B29" w:rsidRPr="00EF5447" w:rsidRDefault="009D5B29" w:rsidP="00D968FF">
            <w:pPr>
              <w:pStyle w:val="TAC"/>
            </w:pPr>
          </w:p>
        </w:tc>
        <w:tc>
          <w:tcPr>
            <w:tcW w:w="877" w:type="dxa"/>
            <w:shd w:val="clear" w:color="auto" w:fill="auto"/>
            <w:vAlign w:val="center"/>
          </w:tcPr>
          <w:p w14:paraId="4D601944" w14:textId="77777777" w:rsidR="009D5B29" w:rsidRPr="00EF5447" w:rsidRDefault="009D5B29" w:rsidP="00D968FF">
            <w:pPr>
              <w:pStyle w:val="TAC"/>
            </w:pPr>
          </w:p>
        </w:tc>
      </w:tr>
      <w:tr w:rsidR="009D5B29" w:rsidRPr="00EF5447" w14:paraId="4804C2F9" w14:textId="77777777" w:rsidTr="00D968FF">
        <w:trPr>
          <w:trHeight w:val="187"/>
          <w:jc w:val="center"/>
        </w:trPr>
        <w:tc>
          <w:tcPr>
            <w:tcW w:w="897" w:type="dxa"/>
            <w:shd w:val="clear" w:color="auto" w:fill="auto"/>
            <w:vAlign w:val="center"/>
          </w:tcPr>
          <w:p w14:paraId="3ABF0852" w14:textId="77777777" w:rsidR="009D5B29" w:rsidRPr="00EF5447" w:rsidRDefault="009D5B29" w:rsidP="00D968FF">
            <w:pPr>
              <w:pStyle w:val="TAC"/>
            </w:pPr>
            <w:r w:rsidRPr="00EF5447">
              <w:t>40</w:t>
            </w:r>
          </w:p>
        </w:tc>
        <w:tc>
          <w:tcPr>
            <w:tcW w:w="898" w:type="dxa"/>
            <w:shd w:val="clear" w:color="auto" w:fill="auto"/>
            <w:vAlign w:val="center"/>
          </w:tcPr>
          <w:p w14:paraId="4DAF003D" w14:textId="77777777" w:rsidR="009D5B29" w:rsidRPr="00EF5447" w:rsidRDefault="009D5B29" w:rsidP="00D968FF">
            <w:pPr>
              <w:pStyle w:val="TAC"/>
            </w:pPr>
            <w:r w:rsidRPr="00EF5447">
              <w:t>n1</w:t>
            </w:r>
          </w:p>
        </w:tc>
        <w:tc>
          <w:tcPr>
            <w:tcW w:w="747" w:type="dxa"/>
            <w:shd w:val="clear" w:color="auto" w:fill="auto"/>
            <w:vAlign w:val="center"/>
          </w:tcPr>
          <w:p w14:paraId="4DA904D1" w14:textId="77777777" w:rsidR="009D5B29" w:rsidRPr="00EF5447" w:rsidRDefault="009D5B29" w:rsidP="00D968FF">
            <w:pPr>
              <w:pStyle w:val="TAC"/>
            </w:pPr>
            <w:r w:rsidRPr="00EF5447">
              <w:t>8.3</w:t>
            </w:r>
          </w:p>
        </w:tc>
        <w:tc>
          <w:tcPr>
            <w:tcW w:w="818" w:type="dxa"/>
            <w:shd w:val="clear" w:color="auto" w:fill="auto"/>
            <w:vAlign w:val="center"/>
          </w:tcPr>
          <w:p w14:paraId="682AABE7" w14:textId="77777777" w:rsidR="009D5B29" w:rsidRPr="00EF5447" w:rsidRDefault="009D5B29" w:rsidP="00D968FF">
            <w:pPr>
              <w:pStyle w:val="TAC"/>
            </w:pPr>
            <w:r w:rsidRPr="00EF5447">
              <w:t>8.3</w:t>
            </w:r>
          </w:p>
        </w:tc>
        <w:tc>
          <w:tcPr>
            <w:tcW w:w="818" w:type="dxa"/>
            <w:shd w:val="clear" w:color="auto" w:fill="auto"/>
            <w:vAlign w:val="center"/>
          </w:tcPr>
          <w:p w14:paraId="48119EED" w14:textId="77777777" w:rsidR="009D5B29" w:rsidRPr="00EF5447" w:rsidRDefault="009D5B29" w:rsidP="00D968FF">
            <w:pPr>
              <w:pStyle w:val="TAC"/>
            </w:pPr>
            <w:r w:rsidRPr="00EF5447">
              <w:t>8.3</w:t>
            </w:r>
          </w:p>
        </w:tc>
        <w:tc>
          <w:tcPr>
            <w:tcW w:w="818" w:type="dxa"/>
            <w:shd w:val="clear" w:color="auto" w:fill="auto"/>
            <w:vAlign w:val="center"/>
          </w:tcPr>
          <w:p w14:paraId="670AB40D" w14:textId="77777777" w:rsidR="009D5B29" w:rsidRPr="00EF5447" w:rsidRDefault="009D5B29" w:rsidP="00D968FF">
            <w:pPr>
              <w:pStyle w:val="TAC"/>
            </w:pPr>
            <w:r w:rsidRPr="00EF5447">
              <w:t>8.3</w:t>
            </w:r>
          </w:p>
        </w:tc>
        <w:tc>
          <w:tcPr>
            <w:tcW w:w="818" w:type="dxa"/>
            <w:shd w:val="clear" w:color="auto" w:fill="auto"/>
            <w:vAlign w:val="center"/>
          </w:tcPr>
          <w:p w14:paraId="20AA3B47" w14:textId="77777777" w:rsidR="009D5B29" w:rsidRPr="00EF5447" w:rsidRDefault="009D5B29" w:rsidP="00D968FF">
            <w:pPr>
              <w:pStyle w:val="TAC"/>
            </w:pPr>
            <w:r w:rsidRPr="00EF5447">
              <w:t>8.3</w:t>
            </w:r>
          </w:p>
        </w:tc>
        <w:tc>
          <w:tcPr>
            <w:tcW w:w="818" w:type="dxa"/>
          </w:tcPr>
          <w:p w14:paraId="3DB0E37E" w14:textId="77777777" w:rsidR="009D5B29" w:rsidRPr="00EF5447" w:rsidRDefault="009D5B29" w:rsidP="00D968FF">
            <w:pPr>
              <w:pStyle w:val="TAC"/>
              <w:rPr>
                <w:rFonts w:cs="Arial"/>
                <w:lang w:eastAsia="zh-CN"/>
              </w:rPr>
            </w:pPr>
            <w:r w:rsidRPr="00EF5447">
              <w:t>8.3</w:t>
            </w:r>
          </w:p>
        </w:tc>
        <w:tc>
          <w:tcPr>
            <w:tcW w:w="818" w:type="dxa"/>
            <w:shd w:val="clear" w:color="auto" w:fill="auto"/>
            <w:vAlign w:val="center"/>
          </w:tcPr>
          <w:p w14:paraId="4614244D" w14:textId="77777777" w:rsidR="009D5B29" w:rsidRPr="00EF5447" w:rsidRDefault="009D5B29" w:rsidP="00D968FF">
            <w:pPr>
              <w:pStyle w:val="TAC"/>
              <w:rPr>
                <w:rFonts w:cs="Arial"/>
                <w:lang w:eastAsia="zh-CN"/>
              </w:rPr>
            </w:pPr>
            <w:r w:rsidRPr="00EF5447">
              <w:t>8.3</w:t>
            </w:r>
          </w:p>
        </w:tc>
        <w:tc>
          <w:tcPr>
            <w:tcW w:w="818" w:type="dxa"/>
            <w:shd w:val="clear" w:color="auto" w:fill="auto"/>
            <w:vAlign w:val="center"/>
          </w:tcPr>
          <w:p w14:paraId="0DC17B69" w14:textId="77777777" w:rsidR="009D5B29" w:rsidRPr="00EF5447" w:rsidRDefault="009D5B29" w:rsidP="00D968FF">
            <w:pPr>
              <w:pStyle w:val="TAC"/>
              <w:rPr>
                <w:rFonts w:cs="Arial"/>
                <w:lang w:eastAsia="zh-CN"/>
              </w:rPr>
            </w:pPr>
            <w:r w:rsidRPr="00EF5447">
              <w:t>8.3</w:t>
            </w:r>
          </w:p>
        </w:tc>
        <w:tc>
          <w:tcPr>
            <w:tcW w:w="806" w:type="dxa"/>
            <w:shd w:val="clear" w:color="auto" w:fill="auto"/>
            <w:vAlign w:val="center"/>
          </w:tcPr>
          <w:p w14:paraId="52A83207" w14:textId="77777777" w:rsidR="009D5B29" w:rsidRPr="00EF5447" w:rsidRDefault="009D5B29" w:rsidP="00D968FF">
            <w:pPr>
              <w:pStyle w:val="TAC"/>
            </w:pPr>
          </w:p>
        </w:tc>
        <w:tc>
          <w:tcPr>
            <w:tcW w:w="806" w:type="dxa"/>
          </w:tcPr>
          <w:p w14:paraId="199409F1" w14:textId="77777777" w:rsidR="009D5B29" w:rsidRPr="00EF5447" w:rsidRDefault="009D5B29" w:rsidP="00D968FF">
            <w:pPr>
              <w:pStyle w:val="TAC"/>
            </w:pPr>
          </w:p>
        </w:tc>
        <w:tc>
          <w:tcPr>
            <w:tcW w:w="806" w:type="dxa"/>
            <w:shd w:val="clear" w:color="auto" w:fill="auto"/>
            <w:vAlign w:val="center"/>
          </w:tcPr>
          <w:p w14:paraId="5F4E1C65" w14:textId="77777777" w:rsidR="009D5B29" w:rsidRPr="00EF5447" w:rsidRDefault="009D5B29" w:rsidP="00D968FF">
            <w:pPr>
              <w:pStyle w:val="TAC"/>
            </w:pPr>
          </w:p>
        </w:tc>
        <w:tc>
          <w:tcPr>
            <w:tcW w:w="806" w:type="dxa"/>
            <w:vAlign w:val="center"/>
          </w:tcPr>
          <w:p w14:paraId="52A43139" w14:textId="77777777" w:rsidR="009D5B29" w:rsidRPr="00EF5447" w:rsidRDefault="009D5B29" w:rsidP="00D968FF">
            <w:pPr>
              <w:pStyle w:val="TAC"/>
            </w:pPr>
          </w:p>
        </w:tc>
        <w:tc>
          <w:tcPr>
            <w:tcW w:w="877" w:type="dxa"/>
            <w:shd w:val="clear" w:color="auto" w:fill="auto"/>
            <w:vAlign w:val="center"/>
          </w:tcPr>
          <w:p w14:paraId="00012C15" w14:textId="77777777" w:rsidR="009D5B29" w:rsidRPr="00EF5447" w:rsidRDefault="009D5B29" w:rsidP="00D968FF">
            <w:pPr>
              <w:pStyle w:val="TAC"/>
            </w:pPr>
          </w:p>
        </w:tc>
      </w:tr>
      <w:tr w:rsidR="009D5B29" w:rsidRPr="00EF5447" w14:paraId="4C5EBEDE" w14:textId="77777777" w:rsidTr="00D968FF">
        <w:trPr>
          <w:trHeight w:val="187"/>
          <w:jc w:val="center"/>
        </w:trPr>
        <w:tc>
          <w:tcPr>
            <w:tcW w:w="897" w:type="dxa"/>
            <w:shd w:val="clear" w:color="auto" w:fill="auto"/>
            <w:vAlign w:val="center"/>
          </w:tcPr>
          <w:p w14:paraId="79B89DC7" w14:textId="77777777" w:rsidR="009D5B29" w:rsidRPr="00EF5447" w:rsidRDefault="009D5B29" w:rsidP="00D968FF">
            <w:pPr>
              <w:pStyle w:val="TAC"/>
            </w:pPr>
            <w:r w:rsidRPr="00EF5447">
              <w:rPr>
                <w:lang w:eastAsia="zh-CN"/>
              </w:rPr>
              <w:t>n40</w:t>
            </w:r>
          </w:p>
        </w:tc>
        <w:tc>
          <w:tcPr>
            <w:tcW w:w="898" w:type="dxa"/>
            <w:shd w:val="clear" w:color="auto" w:fill="auto"/>
            <w:vAlign w:val="center"/>
          </w:tcPr>
          <w:p w14:paraId="3A89C265" w14:textId="77777777" w:rsidR="009D5B29" w:rsidRPr="00EF5447" w:rsidRDefault="009D5B29" w:rsidP="00D968FF">
            <w:pPr>
              <w:pStyle w:val="TAC"/>
              <w:rPr>
                <w:rFonts w:cs="Arial"/>
              </w:rPr>
            </w:pPr>
            <w:r w:rsidRPr="00EF5447">
              <w:rPr>
                <w:lang w:eastAsia="zh-CN"/>
              </w:rPr>
              <w:t>7</w:t>
            </w:r>
          </w:p>
        </w:tc>
        <w:tc>
          <w:tcPr>
            <w:tcW w:w="747" w:type="dxa"/>
            <w:shd w:val="clear" w:color="auto" w:fill="auto"/>
            <w:vAlign w:val="center"/>
          </w:tcPr>
          <w:p w14:paraId="51F37422" w14:textId="77777777" w:rsidR="009D5B29" w:rsidRPr="00EF5447" w:rsidRDefault="009D5B29" w:rsidP="00D968FF">
            <w:pPr>
              <w:pStyle w:val="TAC"/>
            </w:pPr>
            <w:r w:rsidRPr="00EF5447">
              <w:t>3.7</w:t>
            </w:r>
          </w:p>
        </w:tc>
        <w:tc>
          <w:tcPr>
            <w:tcW w:w="818" w:type="dxa"/>
            <w:shd w:val="clear" w:color="auto" w:fill="auto"/>
            <w:vAlign w:val="center"/>
          </w:tcPr>
          <w:p w14:paraId="03BB1538" w14:textId="77777777" w:rsidR="009D5B29" w:rsidRPr="00EF5447" w:rsidRDefault="009D5B29" w:rsidP="00D968FF">
            <w:pPr>
              <w:pStyle w:val="TAC"/>
            </w:pPr>
            <w:r w:rsidRPr="00EF5447">
              <w:t>3.7</w:t>
            </w:r>
          </w:p>
        </w:tc>
        <w:tc>
          <w:tcPr>
            <w:tcW w:w="818" w:type="dxa"/>
            <w:shd w:val="clear" w:color="auto" w:fill="auto"/>
            <w:vAlign w:val="center"/>
          </w:tcPr>
          <w:p w14:paraId="3B29C928" w14:textId="77777777" w:rsidR="009D5B29" w:rsidRPr="00EF5447" w:rsidRDefault="009D5B29" w:rsidP="00D968FF">
            <w:pPr>
              <w:pStyle w:val="TAC"/>
            </w:pPr>
            <w:r w:rsidRPr="00EF5447">
              <w:t>3.7</w:t>
            </w:r>
          </w:p>
        </w:tc>
        <w:tc>
          <w:tcPr>
            <w:tcW w:w="818" w:type="dxa"/>
            <w:shd w:val="clear" w:color="auto" w:fill="auto"/>
            <w:vAlign w:val="center"/>
          </w:tcPr>
          <w:p w14:paraId="4D16C5C4" w14:textId="77777777" w:rsidR="009D5B29" w:rsidRPr="00EF5447" w:rsidRDefault="009D5B29" w:rsidP="00D968FF">
            <w:pPr>
              <w:pStyle w:val="TAC"/>
            </w:pPr>
            <w:r w:rsidRPr="00EF5447">
              <w:t>3.7</w:t>
            </w:r>
          </w:p>
        </w:tc>
        <w:tc>
          <w:tcPr>
            <w:tcW w:w="818" w:type="dxa"/>
            <w:shd w:val="clear" w:color="auto" w:fill="auto"/>
            <w:vAlign w:val="center"/>
          </w:tcPr>
          <w:p w14:paraId="7DADDFEB" w14:textId="77777777" w:rsidR="009D5B29" w:rsidRPr="00EF5447" w:rsidRDefault="009D5B29" w:rsidP="00D968FF">
            <w:pPr>
              <w:pStyle w:val="TAC"/>
            </w:pPr>
          </w:p>
        </w:tc>
        <w:tc>
          <w:tcPr>
            <w:tcW w:w="818" w:type="dxa"/>
          </w:tcPr>
          <w:p w14:paraId="127433E8" w14:textId="77777777" w:rsidR="009D5B29" w:rsidRPr="00EF5447" w:rsidRDefault="009D5B29" w:rsidP="00D968FF">
            <w:pPr>
              <w:pStyle w:val="TAC"/>
              <w:rPr>
                <w:rFonts w:cs="Arial"/>
                <w:lang w:eastAsia="zh-CN"/>
              </w:rPr>
            </w:pPr>
          </w:p>
        </w:tc>
        <w:tc>
          <w:tcPr>
            <w:tcW w:w="818" w:type="dxa"/>
            <w:shd w:val="clear" w:color="auto" w:fill="auto"/>
            <w:vAlign w:val="center"/>
          </w:tcPr>
          <w:p w14:paraId="0EF81696" w14:textId="77777777" w:rsidR="009D5B29" w:rsidRPr="00EF5447" w:rsidRDefault="009D5B29" w:rsidP="00D968FF">
            <w:pPr>
              <w:pStyle w:val="TAC"/>
              <w:rPr>
                <w:rFonts w:cs="Arial"/>
                <w:lang w:eastAsia="zh-CN"/>
              </w:rPr>
            </w:pPr>
          </w:p>
        </w:tc>
        <w:tc>
          <w:tcPr>
            <w:tcW w:w="818" w:type="dxa"/>
            <w:shd w:val="clear" w:color="auto" w:fill="auto"/>
            <w:vAlign w:val="center"/>
          </w:tcPr>
          <w:p w14:paraId="5E874105" w14:textId="77777777" w:rsidR="009D5B29" w:rsidRPr="00EF5447" w:rsidRDefault="009D5B29" w:rsidP="00D968FF">
            <w:pPr>
              <w:pStyle w:val="TAC"/>
              <w:rPr>
                <w:rFonts w:cs="Arial"/>
                <w:lang w:eastAsia="zh-CN"/>
              </w:rPr>
            </w:pPr>
          </w:p>
        </w:tc>
        <w:tc>
          <w:tcPr>
            <w:tcW w:w="806" w:type="dxa"/>
            <w:shd w:val="clear" w:color="auto" w:fill="auto"/>
            <w:vAlign w:val="center"/>
          </w:tcPr>
          <w:p w14:paraId="05D6566E" w14:textId="77777777" w:rsidR="009D5B29" w:rsidRPr="00EF5447" w:rsidRDefault="009D5B29" w:rsidP="00D968FF">
            <w:pPr>
              <w:pStyle w:val="TAC"/>
            </w:pPr>
          </w:p>
        </w:tc>
        <w:tc>
          <w:tcPr>
            <w:tcW w:w="806" w:type="dxa"/>
          </w:tcPr>
          <w:p w14:paraId="0ABE65DF" w14:textId="77777777" w:rsidR="009D5B29" w:rsidRPr="00EF5447" w:rsidRDefault="009D5B29" w:rsidP="00D968FF">
            <w:pPr>
              <w:pStyle w:val="TAC"/>
            </w:pPr>
          </w:p>
        </w:tc>
        <w:tc>
          <w:tcPr>
            <w:tcW w:w="806" w:type="dxa"/>
            <w:shd w:val="clear" w:color="auto" w:fill="auto"/>
            <w:vAlign w:val="center"/>
          </w:tcPr>
          <w:p w14:paraId="4556E06C" w14:textId="77777777" w:rsidR="009D5B29" w:rsidRPr="00EF5447" w:rsidRDefault="009D5B29" w:rsidP="00D968FF">
            <w:pPr>
              <w:pStyle w:val="TAC"/>
            </w:pPr>
          </w:p>
        </w:tc>
        <w:tc>
          <w:tcPr>
            <w:tcW w:w="806" w:type="dxa"/>
            <w:vAlign w:val="center"/>
          </w:tcPr>
          <w:p w14:paraId="30EC62DB" w14:textId="77777777" w:rsidR="009D5B29" w:rsidRPr="00EF5447" w:rsidRDefault="009D5B29" w:rsidP="00D968FF">
            <w:pPr>
              <w:pStyle w:val="TAC"/>
            </w:pPr>
          </w:p>
        </w:tc>
        <w:tc>
          <w:tcPr>
            <w:tcW w:w="877" w:type="dxa"/>
            <w:shd w:val="clear" w:color="auto" w:fill="auto"/>
            <w:vAlign w:val="center"/>
          </w:tcPr>
          <w:p w14:paraId="77993A4E" w14:textId="77777777" w:rsidR="009D5B29" w:rsidRPr="00EF5447" w:rsidRDefault="009D5B29" w:rsidP="00D968FF">
            <w:pPr>
              <w:pStyle w:val="TAC"/>
            </w:pPr>
          </w:p>
        </w:tc>
      </w:tr>
      <w:tr w:rsidR="009D5B29" w:rsidRPr="00EF5447" w14:paraId="2E0E6E1F" w14:textId="77777777" w:rsidTr="00D968FF">
        <w:trPr>
          <w:trHeight w:val="187"/>
          <w:jc w:val="center"/>
        </w:trPr>
        <w:tc>
          <w:tcPr>
            <w:tcW w:w="897" w:type="dxa"/>
            <w:shd w:val="clear" w:color="auto" w:fill="auto"/>
            <w:vAlign w:val="center"/>
          </w:tcPr>
          <w:p w14:paraId="69CD2024" w14:textId="77777777" w:rsidR="009D5B29" w:rsidRPr="00EF5447" w:rsidRDefault="009D5B29" w:rsidP="00D968FF">
            <w:pPr>
              <w:pStyle w:val="TAC"/>
            </w:pPr>
            <w:r w:rsidRPr="00EF5447">
              <w:t>n41</w:t>
            </w:r>
          </w:p>
        </w:tc>
        <w:tc>
          <w:tcPr>
            <w:tcW w:w="898" w:type="dxa"/>
            <w:shd w:val="clear" w:color="auto" w:fill="auto"/>
            <w:vAlign w:val="center"/>
          </w:tcPr>
          <w:p w14:paraId="7D56E894" w14:textId="77777777" w:rsidR="009D5B29" w:rsidRPr="00EF5447" w:rsidRDefault="009D5B29" w:rsidP="00D968FF">
            <w:pPr>
              <w:pStyle w:val="TAC"/>
            </w:pPr>
            <w:r w:rsidRPr="00EF5447">
              <w:rPr>
                <w:rFonts w:cs="Arial"/>
              </w:rPr>
              <w:t>1</w:t>
            </w:r>
          </w:p>
        </w:tc>
        <w:tc>
          <w:tcPr>
            <w:tcW w:w="747" w:type="dxa"/>
            <w:shd w:val="clear" w:color="auto" w:fill="auto"/>
            <w:vAlign w:val="center"/>
          </w:tcPr>
          <w:p w14:paraId="0A257E5D" w14:textId="77777777" w:rsidR="009D5B29" w:rsidRPr="00EF5447" w:rsidRDefault="009D5B29" w:rsidP="00D968FF">
            <w:pPr>
              <w:pStyle w:val="TAC"/>
            </w:pPr>
            <w:r w:rsidRPr="00EF5447">
              <w:t>9.1</w:t>
            </w:r>
          </w:p>
        </w:tc>
        <w:tc>
          <w:tcPr>
            <w:tcW w:w="818" w:type="dxa"/>
            <w:shd w:val="clear" w:color="auto" w:fill="auto"/>
            <w:vAlign w:val="center"/>
          </w:tcPr>
          <w:p w14:paraId="5B6D6E5B" w14:textId="77777777" w:rsidR="009D5B29" w:rsidRPr="00EF5447" w:rsidRDefault="009D5B29" w:rsidP="00D968FF">
            <w:pPr>
              <w:pStyle w:val="TAC"/>
            </w:pPr>
            <w:r w:rsidRPr="00EF5447">
              <w:t>9.1</w:t>
            </w:r>
          </w:p>
        </w:tc>
        <w:tc>
          <w:tcPr>
            <w:tcW w:w="818" w:type="dxa"/>
            <w:shd w:val="clear" w:color="auto" w:fill="auto"/>
            <w:vAlign w:val="center"/>
          </w:tcPr>
          <w:p w14:paraId="102F7839" w14:textId="77777777" w:rsidR="009D5B29" w:rsidRPr="00EF5447" w:rsidRDefault="009D5B29" w:rsidP="00D968FF">
            <w:pPr>
              <w:pStyle w:val="TAC"/>
            </w:pPr>
            <w:r w:rsidRPr="00EF5447">
              <w:t>9.1</w:t>
            </w:r>
          </w:p>
        </w:tc>
        <w:tc>
          <w:tcPr>
            <w:tcW w:w="818" w:type="dxa"/>
            <w:shd w:val="clear" w:color="auto" w:fill="auto"/>
            <w:vAlign w:val="center"/>
          </w:tcPr>
          <w:p w14:paraId="0823CA0C" w14:textId="77777777" w:rsidR="009D5B29" w:rsidRPr="00EF5447" w:rsidRDefault="009D5B29" w:rsidP="00D968FF">
            <w:pPr>
              <w:pStyle w:val="TAC"/>
            </w:pPr>
            <w:r w:rsidRPr="00EF5447">
              <w:t>9.1</w:t>
            </w:r>
          </w:p>
        </w:tc>
        <w:tc>
          <w:tcPr>
            <w:tcW w:w="818" w:type="dxa"/>
            <w:shd w:val="clear" w:color="auto" w:fill="auto"/>
            <w:vAlign w:val="center"/>
          </w:tcPr>
          <w:p w14:paraId="600AEFB2" w14:textId="77777777" w:rsidR="009D5B29" w:rsidRPr="00EF5447" w:rsidRDefault="009D5B29" w:rsidP="00D968FF">
            <w:pPr>
              <w:pStyle w:val="TAC"/>
            </w:pPr>
          </w:p>
        </w:tc>
        <w:tc>
          <w:tcPr>
            <w:tcW w:w="818" w:type="dxa"/>
          </w:tcPr>
          <w:p w14:paraId="1E9A687E" w14:textId="77777777" w:rsidR="009D5B29" w:rsidRPr="00EF5447" w:rsidRDefault="009D5B29" w:rsidP="00D968FF">
            <w:pPr>
              <w:pStyle w:val="TAC"/>
              <w:rPr>
                <w:rFonts w:cs="Arial"/>
                <w:lang w:eastAsia="zh-CN"/>
              </w:rPr>
            </w:pPr>
          </w:p>
        </w:tc>
        <w:tc>
          <w:tcPr>
            <w:tcW w:w="818" w:type="dxa"/>
            <w:shd w:val="clear" w:color="auto" w:fill="auto"/>
            <w:vAlign w:val="center"/>
          </w:tcPr>
          <w:p w14:paraId="24A761AC" w14:textId="77777777" w:rsidR="009D5B29" w:rsidRPr="00EF5447" w:rsidRDefault="009D5B29" w:rsidP="00D968FF">
            <w:pPr>
              <w:pStyle w:val="TAC"/>
              <w:rPr>
                <w:rFonts w:cs="Arial"/>
                <w:lang w:eastAsia="zh-CN"/>
              </w:rPr>
            </w:pPr>
          </w:p>
        </w:tc>
        <w:tc>
          <w:tcPr>
            <w:tcW w:w="818" w:type="dxa"/>
            <w:shd w:val="clear" w:color="auto" w:fill="auto"/>
            <w:vAlign w:val="center"/>
          </w:tcPr>
          <w:p w14:paraId="445ACA4B" w14:textId="77777777" w:rsidR="009D5B29" w:rsidRPr="00EF5447" w:rsidRDefault="009D5B29" w:rsidP="00D968FF">
            <w:pPr>
              <w:pStyle w:val="TAC"/>
              <w:rPr>
                <w:rFonts w:cs="Arial"/>
                <w:lang w:eastAsia="zh-CN"/>
              </w:rPr>
            </w:pPr>
          </w:p>
        </w:tc>
        <w:tc>
          <w:tcPr>
            <w:tcW w:w="806" w:type="dxa"/>
            <w:shd w:val="clear" w:color="auto" w:fill="auto"/>
            <w:vAlign w:val="center"/>
          </w:tcPr>
          <w:p w14:paraId="6A0F6BAC" w14:textId="77777777" w:rsidR="009D5B29" w:rsidRPr="00EF5447" w:rsidRDefault="009D5B29" w:rsidP="00D968FF">
            <w:pPr>
              <w:pStyle w:val="TAC"/>
            </w:pPr>
          </w:p>
        </w:tc>
        <w:tc>
          <w:tcPr>
            <w:tcW w:w="806" w:type="dxa"/>
          </w:tcPr>
          <w:p w14:paraId="6CA289D0" w14:textId="77777777" w:rsidR="009D5B29" w:rsidRPr="00EF5447" w:rsidRDefault="009D5B29" w:rsidP="00D968FF">
            <w:pPr>
              <w:pStyle w:val="TAC"/>
            </w:pPr>
          </w:p>
        </w:tc>
        <w:tc>
          <w:tcPr>
            <w:tcW w:w="806" w:type="dxa"/>
            <w:shd w:val="clear" w:color="auto" w:fill="auto"/>
            <w:vAlign w:val="center"/>
          </w:tcPr>
          <w:p w14:paraId="328DD2B8" w14:textId="77777777" w:rsidR="009D5B29" w:rsidRPr="00EF5447" w:rsidRDefault="009D5B29" w:rsidP="00D968FF">
            <w:pPr>
              <w:pStyle w:val="TAC"/>
            </w:pPr>
          </w:p>
        </w:tc>
        <w:tc>
          <w:tcPr>
            <w:tcW w:w="806" w:type="dxa"/>
            <w:vAlign w:val="center"/>
          </w:tcPr>
          <w:p w14:paraId="05D9B4BD" w14:textId="77777777" w:rsidR="009D5B29" w:rsidRPr="00EF5447" w:rsidRDefault="009D5B29" w:rsidP="00D968FF">
            <w:pPr>
              <w:pStyle w:val="TAC"/>
            </w:pPr>
          </w:p>
        </w:tc>
        <w:tc>
          <w:tcPr>
            <w:tcW w:w="877" w:type="dxa"/>
            <w:shd w:val="clear" w:color="auto" w:fill="auto"/>
            <w:vAlign w:val="center"/>
          </w:tcPr>
          <w:p w14:paraId="0BF76C9D" w14:textId="77777777" w:rsidR="009D5B29" w:rsidRPr="00EF5447" w:rsidRDefault="009D5B29" w:rsidP="00D968FF">
            <w:pPr>
              <w:pStyle w:val="TAC"/>
            </w:pPr>
          </w:p>
        </w:tc>
      </w:tr>
      <w:tr w:rsidR="009D5B29" w:rsidRPr="00EF5447" w14:paraId="3996AD4C" w14:textId="77777777" w:rsidTr="00D968FF">
        <w:trPr>
          <w:trHeight w:val="187"/>
          <w:jc w:val="center"/>
        </w:trPr>
        <w:tc>
          <w:tcPr>
            <w:tcW w:w="897" w:type="dxa"/>
            <w:shd w:val="clear" w:color="auto" w:fill="auto"/>
            <w:vAlign w:val="center"/>
          </w:tcPr>
          <w:p w14:paraId="7AA35FBE" w14:textId="77777777" w:rsidR="009D5B29" w:rsidRPr="00EF5447" w:rsidRDefault="009D5B29" w:rsidP="00D968FF">
            <w:pPr>
              <w:pStyle w:val="TAC"/>
            </w:pPr>
            <w:r w:rsidRPr="00EF5447">
              <w:t>n41</w:t>
            </w:r>
          </w:p>
        </w:tc>
        <w:tc>
          <w:tcPr>
            <w:tcW w:w="898" w:type="dxa"/>
            <w:shd w:val="clear" w:color="auto" w:fill="auto"/>
            <w:vAlign w:val="center"/>
          </w:tcPr>
          <w:p w14:paraId="689CFCF9" w14:textId="77777777" w:rsidR="009D5B29" w:rsidRPr="00EF5447" w:rsidRDefault="009D5B29" w:rsidP="00D968FF">
            <w:pPr>
              <w:pStyle w:val="TAC"/>
              <w:rPr>
                <w:rFonts w:cs="Arial"/>
              </w:rPr>
            </w:pPr>
            <w:r w:rsidRPr="00EF5447">
              <w:t>2</w:t>
            </w:r>
          </w:p>
        </w:tc>
        <w:tc>
          <w:tcPr>
            <w:tcW w:w="747" w:type="dxa"/>
            <w:shd w:val="clear" w:color="auto" w:fill="auto"/>
            <w:vAlign w:val="center"/>
          </w:tcPr>
          <w:p w14:paraId="69A1CD86" w14:textId="77777777" w:rsidR="009D5B29" w:rsidRPr="00EF5447" w:rsidDel="00325E16" w:rsidRDefault="009D5B29" w:rsidP="00D968FF">
            <w:pPr>
              <w:pStyle w:val="TAC"/>
              <w:rPr>
                <w:rFonts w:cs="Arial"/>
              </w:rPr>
            </w:pPr>
            <w:r w:rsidRPr="00EF5447">
              <w:t>0.6</w:t>
            </w:r>
          </w:p>
        </w:tc>
        <w:tc>
          <w:tcPr>
            <w:tcW w:w="818" w:type="dxa"/>
            <w:shd w:val="clear" w:color="auto" w:fill="auto"/>
            <w:vAlign w:val="center"/>
          </w:tcPr>
          <w:p w14:paraId="7F566B30"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315B04A7"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0BCE4A05"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03FA6302" w14:textId="77777777" w:rsidR="009D5B29" w:rsidRPr="00EF5447" w:rsidRDefault="009D5B29" w:rsidP="00D968FF">
            <w:pPr>
              <w:pStyle w:val="TAC"/>
            </w:pPr>
          </w:p>
        </w:tc>
        <w:tc>
          <w:tcPr>
            <w:tcW w:w="818" w:type="dxa"/>
          </w:tcPr>
          <w:p w14:paraId="37B4F841" w14:textId="77777777" w:rsidR="009D5B29" w:rsidRPr="00EF5447" w:rsidRDefault="009D5B29" w:rsidP="00D968FF">
            <w:pPr>
              <w:pStyle w:val="TAC"/>
            </w:pPr>
          </w:p>
        </w:tc>
        <w:tc>
          <w:tcPr>
            <w:tcW w:w="818" w:type="dxa"/>
            <w:shd w:val="clear" w:color="auto" w:fill="auto"/>
            <w:vAlign w:val="center"/>
          </w:tcPr>
          <w:p w14:paraId="34A495C1" w14:textId="77777777" w:rsidR="009D5B29" w:rsidRPr="00EF5447" w:rsidRDefault="009D5B29" w:rsidP="00D968FF">
            <w:pPr>
              <w:pStyle w:val="TAC"/>
            </w:pPr>
          </w:p>
        </w:tc>
        <w:tc>
          <w:tcPr>
            <w:tcW w:w="818" w:type="dxa"/>
            <w:shd w:val="clear" w:color="auto" w:fill="auto"/>
            <w:vAlign w:val="center"/>
          </w:tcPr>
          <w:p w14:paraId="2911D32C" w14:textId="77777777" w:rsidR="009D5B29" w:rsidRPr="00EF5447" w:rsidRDefault="009D5B29" w:rsidP="00D968FF">
            <w:pPr>
              <w:pStyle w:val="TAC"/>
            </w:pPr>
          </w:p>
        </w:tc>
        <w:tc>
          <w:tcPr>
            <w:tcW w:w="806" w:type="dxa"/>
            <w:shd w:val="clear" w:color="auto" w:fill="auto"/>
            <w:vAlign w:val="center"/>
          </w:tcPr>
          <w:p w14:paraId="2BDF1275" w14:textId="77777777" w:rsidR="009D5B29" w:rsidRPr="00EF5447" w:rsidRDefault="009D5B29" w:rsidP="00D968FF">
            <w:pPr>
              <w:pStyle w:val="TAC"/>
            </w:pPr>
          </w:p>
        </w:tc>
        <w:tc>
          <w:tcPr>
            <w:tcW w:w="806" w:type="dxa"/>
          </w:tcPr>
          <w:p w14:paraId="27D3D352" w14:textId="77777777" w:rsidR="009D5B29" w:rsidRPr="00EF5447" w:rsidRDefault="009D5B29" w:rsidP="00D968FF">
            <w:pPr>
              <w:pStyle w:val="TAC"/>
            </w:pPr>
          </w:p>
        </w:tc>
        <w:tc>
          <w:tcPr>
            <w:tcW w:w="806" w:type="dxa"/>
            <w:shd w:val="clear" w:color="auto" w:fill="auto"/>
            <w:vAlign w:val="center"/>
          </w:tcPr>
          <w:p w14:paraId="045EA8D7" w14:textId="77777777" w:rsidR="009D5B29" w:rsidRPr="00EF5447" w:rsidRDefault="009D5B29" w:rsidP="00D968FF">
            <w:pPr>
              <w:pStyle w:val="TAC"/>
            </w:pPr>
          </w:p>
        </w:tc>
        <w:tc>
          <w:tcPr>
            <w:tcW w:w="806" w:type="dxa"/>
            <w:vAlign w:val="center"/>
          </w:tcPr>
          <w:p w14:paraId="3E7FEE7D" w14:textId="77777777" w:rsidR="009D5B29" w:rsidRPr="00EF5447" w:rsidRDefault="009D5B29" w:rsidP="00D968FF">
            <w:pPr>
              <w:pStyle w:val="TAC"/>
            </w:pPr>
          </w:p>
        </w:tc>
        <w:tc>
          <w:tcPr>
            <w:tcW w:w="877" w:type="dxa"/>
            <w:shd w:val="clear" w:color="auto" w:fill="auto"/>
            <w:vAlign w:val="center"/>
          </w:tcPr>
          <w:p w14:paraId="4CECF598" w14:textId="77777777" w:rsidR="009D5B29" w:rsidRPr="00EF5447" w:rsidRDefault="009D5B29" w:rsidP="00D968FF">
            <w:pPr>
              <w:pStyle w:val="TAC"/>
            </w:pPr>
          </w:p>
        </w:tc>
      </w:tr>
      <w:tr w:rsidR="009D5B29" w:rsidRPr="00EF5447" w14:paraId="422A0031" w14:textId="77777777" w:rsidTr="00D968FF">
        <w:trPr>
          <w:trHeight w:val="187"/>
          <w:jc w:val="center"/>
        </w:trPr>
        <w:tc>
          <w:tcPr>
            <w:tcW w:w="897" w:type="dxa"/>
            <w:shd w:val="clear" w:color="auto" w:fill="auto"/>
            <w:vAlign w:val="center"/>
          </w:tcPr>
          <w:p w14:paraId="648317B8" w14:textId="77777777" w:rsidR="009D5B29" w:rsidRPr="00EF5447" w:rsidRDefault="009D5B29" w:rsidP="00D968FF">
            <w:pPr>
              <w:pStyle w:val="TAC"/>
            </w:pPr>
            <w:r w:rsidRPr="00EF5447">
              <w:t>n41</w:t>
            </w:r>
          </w:p>
        </w:tc>
        <w:tc>
          <w:tcPr>
            <w:tcW w:w="898" w:type="dxa"/>
            <w:shd w:val="clear" w:color="auto" w:fill="auto"/>
            <w:vAlign w:val="center"/>
          </w:tcPr>
          <w:p w14:paraId="1431E941" w14:textId="77777777" w:rsidR="009D5B29" w:rsidRPr="00EF5447" w:rsidRDefault="009D5B29" w:rsidP="00D968FF">
            <w:pPr>
              <w:pStyle w:val="TAC"/>
              <w:rPr>
                <w:rFonts w:cs="Arial"/>
              </w:rPr>
            </w:pPr>
            <w:r w:rsidRPr="00EF5447">
              <w:t>3</w:t>
            </w:r>
          </w:p>
        </w:tc>
        <w:tc>
          <w:tcPr>
            <w:tcW w:w="747" w:type="dxa"/>
            <w:shd w:val="clear" w:color="auto" w:fill="auto"/>
            <w:vAlign w:val="center"/>
          </w:tcPr>
          <w:p w14:paraId="59CE1C4F" w14:textId="77777777" w:rsidR="009D5B29" w:rsidRPr="00EF5447" w:rsidDel="00325E16"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5320D74B" w14:textId="77777777" w:rsidR="009D5B29" w:rsidRPr="00EF5447"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2DF034DC" w14:textId="77777777" w:rsidR="009D5B29" w:rsidRPr="00EF5447"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7328A2E0" w14:textId="77777777" w:rsidR="009D5B29" w:rsidRPr="00EF5447"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78FD6C19" w14:textId="77777777" w:rsidR="009D5B29" w:rsidRPr="00EF5447" w:rsidRDefault="009D5B29" w:rsidP="00D968FF">
            <w:pPr>
              <w:pStyle w:val="TAC"/>
            </w:pPr>
          </w:p>
        </w:tc>
        <w:tc>
          <w:tcPr>
            <w:tcW w:w="818" w:type="dxa"/>
          </w:tcPr>
          <w:p w14:paraId="2D28FD89" w14:textId="77777777" w:rsidR="009D5B29" w:rsidRPr="00EF5447" w:rsidRDefault="009D5B29" w:rsidP="00D968FF">
            <w:pPr>
              <w:pStyle w:val="TAC"/>
            </w:pPr>
          </w:p>
        </w:tc>
        <w:tc>
          <w:tcPr>
            <w:tcW w:w="818" w:type="dxa"/>
            <w:shd w:val="clear" w:color="auto" w:fill="auto"/>
            <w:vAlign w:val="center"/>
          </w:tcPr>
          <w:p w14:paraId="18932D64" w14:textId="77777777" w:rsidR="009D5B29" w:rsidRPr="00EF5447" w:rsidRDefault="009D5B29" w:rsidP="00D968FF">
            <w:pPr>
              <w:pStyle w:val="TAC"/>
            </w:pPr>
          </w:p>
        </w:tc>
        <w:tc>
          <w:tcPr>
            <w:tcW w:w="818" w:type="dxa"/>
            <w:shd w:val="clear" w:color="auto" w:fill="auto"/>
            <w:vAlign w:val="center"/>
          </w:tcPr>
          <w:p w14:paraId="614106C7" w14:textId="77777777" w:rsidR="009D5B29" w:rsidRPr="00EF5447" w:rsidRDefault="009D5B29" w:rsidP="00D968FF">
            <w:pPr>
              <w:pStyle w:val="TAC"/>
            </w:pPr>
          </w:p>
        </w:tc>
        <w:tc>
          <w:tcPr>
            <w:tcW w:w="806" w:type="dxa"/>
            <w:shd w:val="clear" w:color="auto" w:fill="auto"/>
            <w:vAlign w:val="center"/>
          </w:tcPr>
          <w:p w14:paraId="16ADFC01" w14:textId="77777777" w:rsidR="009D5B29" w:rsidRPr="00EF5447" w:rsidRDefault="009D5B29" w:rsidP="00D968FF">
            <w:pPr>
              <w:pStyle w:val="TAC"/>
            </w:pPr>
          </w:p>
        </w:tc>
        <w:tc>
          <w:tcPr>
            <w:tcW w:w="806" w:type="dxa"/>
          </w:tcPr>
          <w:p w14:paraId="2BA96192" w14:textId="77777777" w:rsidR="009D5B29" w:rsidRPr="00EF5447" w:rsidRDefault="009D5B29" w:rsidP="00D968FF">
            <w:pPr>
              <w:pStyle w:val="TAC"/>
            </w:pPr>
          </w:p>
        </w:tc>
        <w:tc>
          <w:tcPr>
            <w:tcW w:w="806" w:type="dxa"/>
            <w:shd w:val="clear" w:color="auto" w:fill="auto"/>
            <w:vAlign w:val="center"/>
          </w:tcPr>
          <w:p w14:paraId="1C10E227" w14:textId="77777777" w:rsidR="009D5B29" w:rsidRPr="00EF5447" w:rsidRDefault="009D5B29" w:rsidP="00D968FF">
            <w:pPr>
              <w:pStyle w:val="TAC"/>
            </w:pPr>
          </w:p>
        </w:tc>
        <w:tc>
          <w:tcPr>
            <w:tcW w:w="806" w:type="dxa"/>
            <w:vAlign w:val="center"/>
          </w:tcPr>
          <w:p w14:paraId="4EC0A9EA" w14:textId="77777777" w:rsidR="009D5B29" w:rsidRPr="00EF5447" w:rsidRDefault="009D5B29" w:rsidP="00D968FF">
            <w:pPr>
              <w:pStyle w:val="TAC"/>
            </w:pPr>
          </w:p>
        </w:tc>
        <w:tc>
          <w:tcPr>
            <w:tcW w:w="877" w:type="dxa"/>
            <w:shd w:val="clear" w:color="auto" w:fill="auto"/>
            <w:vAlign w:val="center"/>
          </w:tcPr>
          <w:p w14:paraId="5043553E" w14:textId="77777777" w:rsidR="009D5B29" w:rsidRPr="00EF5447" w:rsidRDefault="009D5B29" w:rsidP="00D968FF">
            <w:pPr>
              <w:pStyle w:val="TAC"/>
            </w:pPr>
          </w:p>
        </w:tc>
      </w:tr>
      <w:tr w:rsidR="009D5B29" w:rsidRPr="00EF5447" w14:paraId="0B0723E8" w14:textId="77777777" w:rsidTr="00D968FF">
        <w:trPr>
          <w:trHeight w:val="187"/>
          <w:jc w:val="center"/>
        </w:trPr>
        <w:tc>
          <w:tcPr>
            <w:tcW w:w="897" w:type="dxa"/>
            <w:shd w:val="clear" w:color="auto" w:fill="auto"/>
            <w:vAlign w:val="center"/>
          </w:tcPr>
          <w:p w14:paraId="60563B61" w14:textId="77777777" w:rsidR="009D5B29" w:rsidRPr="00EF5447" w:rsidRDefault="009D5B29" w:rsidP="00D968FF">
            <w:pPr>
              <w:pStyle w:val="TAC"/>
            </w:pPr>
            <w:r>
              <w:rPr>
                <w:rFonts w:hint="eastAsia"/>
              </w:rPr>
              <w:t>4</w:t>
            </w:r>
            <w:r>
              <w:t>1</w:t>
            </w:r>
          </w:p>
        </w:tc>
        <w:tc>
          <w:tcPr>
            <w:tcW w:w="898" w:type="dxa"/>
            <w:shd w:val="clear" w:color="auto" w:fill="auto"/>
            <w:vAlign w:val="center"/>
          </w:tcPr>
          <w:p w14:paraId="6730E16F" w14:textId="77777777" w:rsidR="009D5B29" w:rsidRPr="00EF5447" w:rsidRDefault="009D5B29" w:rsidP="00D968FF">
            <w:pPr>
              <w:pStyle w:val="TAC"/>
            </w:pPr>
            <w:r>
              <w:rPr>
                <w:rFonts w:hint="eastAsia"/>
              </w:rPr>
              <w:t>n</w:t>
            </w:r>
            <w:r>
              <w:t>1</w:t>
            </w:r>
          </w:p>
        </w:tc>
        <w:tc>
          <w:tcPr>
            <w:tcW w:w="747" w:type="dxa"/>
            <w:shd w:val="clear" w:color="auto" w:fill="auto"/>
            <w:vAlign w:val="center"/>
          </w:tcPr>
          <w:p w14:paraId="5945606D"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55910E29"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38D92F8F"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7F0253AB"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1750B558" w14:textId="77777777" w:rsidR="009D5B29" w:rsidRPr="00EF5447" w:rsidRDefault="009D5B29" w:rsidP="00D968FF">
            <w:pPr>
              <w:pStyle w:val="TAC"/>
            </w:pPr>
            <w:r>
              <w:rPr>
                <w:rFonts w:hint="eastAsia"/>
              </w:rPr>
              <w:t>9</w:t>
            </w:r>
            <w:r>
              <w:t>.1</w:t>
            </w:r>
          </w:p>
        </w:tc>
        <w:tc>
          <w:tcPr>
            <w:tcW w:w="818" w:type="dxa"/>
            <w:vAlign w:val="center"/>
          </w:tcPr>
          <w:p w14:paraId="0E49ABF1" w14:textId="77777777" w:rsidR="009D5B29" w:rsidRPr="00EF5447" w:rsidRDefault="009D5B29" w:rsidP="00D968FF">
            <w:pPr>
              <w:pStyle w:val="TAC"/>
            </w:pPr>
            <w:r>
              <w:rPr>
                <w:rFonts w:hint="eastAsia"/>
              </w:rPr>
              <w:t>9</w:t>
            </w:r>
            <w:r>
              <w:t>.1</w:t>
            </w:r>
          </w:p>
        </w:tc>
        <w:tc>
          <w:tcPr>
            <w:tcW w:w="818" w:type="dxa"/>
            <w:shd w:val="clear" w:color="auto" w:fill="auto"/>
            <w:vAlign w:val="center"/>
          </w:tcPr>
          <w:p w14:paraId="3B55EE27" w14:textId="77777777" w:rsidR="009D5B29" w:rsidRPr="00EF5447" w:rsidRDefault="009D5B29" w:rsidP="00D968FF">
            <w:pPr>
              <w:pStyle w:val="TAC"/>
            </w:pPr>
            <w:r>
              <w:rPr>
                <w:rFonts w:hint="eastAsia"/>
              </w:rPr>
              <w:t>9</w:t>
            </w:r>
            <w:r>
              <w:t>.1</w:t>
            </w:r>
          </w:p>
        </w:tc>
        <w:tc>
          <w:tcPr>
            <w:tcW w:w="818" w:type="dxa"/>
            <w:shd w:val="clear" w:color="auto" w:fill="auto"/>
            <w:vAlign w:val="center"/>
          </w:tcPr>
          <w:p w14:paraId="6A9E3172" w14:textId="77777777" w:rsidR="009D5B29" w:rsidRPr="00EF5447" w:rsidRDefault="009D5B29" w:rsidP="00D968FF">
            <w:pPr>
              <w:pStyle w:val="TAC"/>
            </w:pPr>
            <w:r>
              <w:rPr>
                <w:rFonts w:hint="eastAsia"/>
              </w:rPr>
              <w:t>9</w:t>
            </w:r>
            <w:r>
              <w:t>.1</w:t>
            </w:r>
          </w:p>
        </w:tc>
        <w:tc>
          <w:tcPr>
            <w:tcW w:w="806" w:type="dxa"/>
            <w:shd w:val="clear" w:color="auto" w:fill="auto"/>
            <w:vAlign w:val="center"/>
          </w:tcPr>
          <w:p w14:paraId="51DBD61A" w14:textId="77777777" w:rsidR="009D5B29" w:rsidRPr="00EF5447" w:rsidRDefault="009D5B29" w:rsidP="00D968FF">
            <w:pPr>
              <w:pStyle w:val="TAC"/>
            </w:pPr>
          </w:p>
        </w:tc>
        <w:tc>
          <w:tcPr>
            <w:tcW w:w="806" w:type="dxa"/>
          </w:tcPr>
          <w:p w14:paraId="79B18EAA" w14:textId="77777777" w:rsidR="009D5B29" w:rsidRPr="00EF5447" w:rsidRDefault="009D5B29" w:rsidP="00D968FF">
            <w:pPr>
              <w:pStyle w:val="TAC"/>
            </w:pPr>
          </w:p>
        </w:tc>
        <w:tc>
          <w:tcPr>
            <w:tcW w:w="806" w:type="dxa"/>
            <w:shd w:val="clear" w:color="auto" w:fill="auto"/>
            <w:vAlign w:val="center"/>
          </w:tcPr>
          <w:p w14:paraId="2BBB0D30" w14:textId="77777777" w:rsidR="009D5B29" w:rsidRPr="00EF5447" w:rsidRDefault="009D5B29" w:rsidP="00D968FF">
            <w:pPr>
              <w:pStyle w:val="TAC"/>
            </w:pPr>
          </w:p>
        </w:tc>
        <w:tc>
          <w:tcPr>
            <w:tcW w:w="806" w:type="dxa"/>
            <w:vAlign w:val="center"/>
          </w:tcPr>
          <w:p w14:paraId="41F5C6D3" w14:textId="77777777" w:rsidR="009D5B29" w:rsidRPr="00EF5447" w:rsidRDefault="009D5B29" w:rsidP="00D968FF">
            <w:pPr>
              <w:pStyle w:val="TAC"/>
            </w:pPr>
          </w:p>
        </w:tc>
        <w:tc>
          <w:tcPr>
            <w:tcW w:w="877" w:type="dxa"/>
            <w:shd w:val="clear" w:color="auto" w:fill="auto"/>
            <w:vAlign w:val="center"/>
          </w:tcPr>
          <w:p w14:paraId="0CD96512" w14:textId="77777777" w:rsidR="009D5B29" w:rsidRPr="00EF5447" w:rsidRDefault="009D5B29" w:rsidP="00D968FF">
            <w:pPr>
              <w:pStyle w:val="TAC"/>
            </w:pPr>
          </w:p>
        </w:tc>
      </w:tr>
      <w:tr w:rsidR="009D5B29" w:rsidRPr="00EF5447" w14:paraId="1AE176DD" w14:textId="77777777" w:rsidTr="00D968FF">
        <w:trPr>
          <w:trHeight w:val="187"/>
          <w:jc w:val="center"/>
        </w:trPr>
        <w:tc>
          <w:tcPr>
            <w:tcW w:w="897" w:type="dxa"/>
            <w:shd w:val="clear" w:color="auto" w:fill="auto"/>
            <w:vAlign w:val="center"/>
          </w:tcPr>
          <w:p w14:paraId="2BF92FE2" w14:textId="77777777" w:rsidR="009D5B29" w:rsidRPr="00EF5447" w:rsidRDefault="009D5B29" w:rsidP="00D968FF">
            <w:pPr>
              <w:pStyle w:val="TAC"/>
              <w:rPr>
                <w:lang w:eastAsia="zh-TW"/>
              </w:rPr>
            </w:pPr>
            <w:r w:rsidRPr="00EF5447">
              <w:rPr>
                <w:lang w:eastAsia="zh-TW"/>
              </w:rPr>
              <w:t>41</w:t>
            </w:r>
          </w:p>
        </w:tc>
        <w:tc>
          <w:tcPr>
            <w:tcW w:w="898" w:type="dxa"/>
            <w:shd w:val="clear" w:color="auto" w:fill="auto"/>
            <w:vAlign w:val="center"/>
          </w:tcPr>
          <w:p w14:paraId="11AEB836" w14:textId="77777777" w:rsidR="009D5B29" w:rsidRPr="00EF5447" w:rsidRDefault="009D5B29" w:rsidP="00D968FF">
            <w:pPr>
              <w:pStyle w:val="TAC"/>
              <w:rPr>
                <w:lang w:eastAsia="zh-TW"/>
              </w:rPr>
            </w:pPr>
            <w:r w:rsidRPr="00EF5447">
              <w:rPr>
                <w:lang w:eastAsia="zh-TW"/>
              </w:rPr>
              <w:t>n3</w:t>
            </w:r>
          </w:p>
        </w:tc>
        <w:tc>
          <w:tcPr>
            <w:tcW w:w="747" w:type="dxa"/>
            <w:shd w:val="clear" w:color="auto" w:fill="auto"/>
          </w:tcPr>
          <w:p w14:paraId="76DDB18D"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31F1686F"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154027B2"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593F8213"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746DE565" w14:textId="77777777" w:rsidR="009D5B29" w:rsidRPr="00EF5447" w:rsidRDefault="009D5B29" w:rsidP="00D968FF">
            <w:pPr>
              <w:pStyle w:val="TAC"/>
            </w:pPr>
            <w:r w:rsidRPr="00EF5447">
              <w:rPr>
                <w:rFonts w:eastAsia="Yu Mincho"/>
                <w:lang w:eastAsia="zh-CN"/>
              </w:rPr>
              <w:t>0.6</w:t>
            </w:r>
          </w:p>
        </w:tc>
        <w:tc>
          <w:tcPr>
            <w:tcW w:w="818" w:type="dxa"/>
          </w:tcPr>
          <w:p w14:paraId="3706535F" w14:textId="77777777" w:rsidR="009D5B29" w:rsidRPr="00EF5447" w:rsidRDefault="009D5B29" w:rsidP="00D968FF">
            <w:pPr>
              <w:pStyle w:val="TAC"/>
            </w:pPr>
            <w:r w:rsidRPr="00EF5447">
              <w:rPr>
                <w:rFonts w:eastAsia="Yu Mincho"/>
                <w:lang w:eastAsia="zh-CN"/>
              </w:rPr>
              <w:t>0.6</w:t>
            </w:r>
          </w:p>
        </w:tc>
        <w:tc>
          <w:tcPr>
            <w:tcW w:w="818" w:type="dxa"/>
            <w:shd w:val="clear" w:color="auto" w:fill="auto"/>
            <w:vAlign w:val="center"/>
          </w:tcPr>
          <w:p w14:paraId="08B92AC6" w14:textId="77777777" w:rsidR="009D5B29" w:rsidRPr="00EF5447" w:rsidRDefault="009D5B29" w:rsidP="00D968FF">
            <w:pPr>
              <w:pStyle w:val="TAC"/>
            </w:pPr>
            <w:r w:rsidRPr="00EF5447">
              <w:t>0.6</w:t>
            </w:r>
          </w:p>
        </w:tc>
        <w:tc>
          <w:tcPr>
            <w:tcW w:w="818" w:type="dxa"/>
            <w:shd w:val="clear" w:color="auto" w:fill="auto"/>
            <w:vAlign w:val="center"/>
          </w:tcPr>
          <w:p w14:paraId="42AA9771" w14:textId="77777777" w:rsidR="009D5B29" w:rsidRPr="00EF5447" w:rsidRDefault="009D5B29" w:rsidP="00D968FF">
            <w:pPr>
              <w:pStyle w:val="TAC"/>
            </w:pPr>
            <w:r>
              <w:rPr>
                <w:rFonts w:hint="eastAsia"/>
                <w:lang w:eastAsia="zh-CN"/>
              </w:rPr>
              <w:t>0</w:t>
            </w:r>
            <w:r>
              <w:rPr>
                <w:lang w:eastAsia="zh-CN"/>
              </w:rPr>
              <w:t>.6</w:t>
            </w:r>
          </w:p>
        </w:tc>
        <w:tc>
          <w:tcPr>
            <w:tcW w:w="806" w:type="dxa"/>
            <w:shd w:val="clear" w:color="auto" w:fill="auto"/>
            <w:vAlign w:val="center"/>
          </w:tcPr>
          <w:p w14:paraId="258095A8" w14:textId="77777777" w:rsidR="009D5B29" w:rsidRPr="00EF5447" w:rsidRDefault="009D5B29" w:rsidP="00D968FF">
            <w:pPr>
              <w:pStyle w:val="TAC"/>
            </w:pPr>
          </w:p>
        </w:tc>
        <w:tc>
          <w:tcPr>
            <w:tcW w:w="806" w:type="dxa"/>
          </w:tcPr>
          <w:p w14:paraId="50FA0C12" w14:textId="77777777" w:rsidR="009D5B29" w:rsidRPr="00EF5447" w:rsidRDefault="009D5B29" w:rsidP="00D968FF">
            <w:pPr>
              <w:pStyle w:val="TAC"/>
            </w:pPr>
          </w:p>
        </w:tc>
        <w:tc>
          <w:tcPr>
            <w:tcW w:w="806" w:type="dxa"/>
            <w:shd w:val="clear" w:color="auto" w:fill="auto"/>
            <w:vAlign w:val="center"/>
          </w:tcPr>
          <w:p w14:paraId="23ADF7AA" w14:textId="77777777" w:rsidR="009D5B29" w:rsidRPr="00EF5447" w:rsidRDefault="009D5B29" w:rsidP="00D968FF">
            <w:pPr>
              <w:pStyle w:val="TAC"/>
            </w:pPr>
          </w:p>
        </w:tc>
        <w:tc>
          <w:tcPr>
            <w:tcW w:w="806" w:type="dxa"/>
            <w:vAlign w:val="center"/>
          </w:tcPr>
          <w:p w14:paraId="64030887" w14:textId="77777777" w:rsidR="009D5B29" w:rsidRPr="00EF5447" w:rsidRDefault="009D5B29" w:rsidP="00D968FF">
            <w:pPr>
              <w:pStyle w:val="TAC"/>
            </w:pPr>
          </w:p>
        </w:tc>
        <w:tc>
          <w:tcPr>
            <w:tcW w:w="877" w:type="dxa"/>
            <w:shd w:val="clear" w:color="auto" w:fill="auto"/>
            <w:vAlign w:val="center"/>
          </w:tcPr>
          <w:p w14:paraId="636AFFBA" w14:textId="77777777" w:rsidR="009D5B29" w:rsidRPr="00EF5447" w:rsidRDefault="009D5B29" w:rsidP="00D968FF">
            <w:pPr>
              <w:pStyle w:val="TAC"/>
            </w:pPr>
          </w:p>
        </w:tc>
      </w:tr>
      <w:tr w:rsidR="009D5B29" w:rsidRPr="00EF5447" w14:paraId="7EED1657" w14:textId="77777777" w:rsidTr="00D968FF">
        <w:trPr>
          <w:trHeight w:val="187"/>
          <w:jc w:val="center"/>
        </w:trPr>
        <w:tc>
          <w:tcPr>
            <w:tcW w:w="897" w:type="dxa"/>
            <w:shd w:val="clear" w:color="auto" w:fill="auto"/>
            <w:vAlign w:val="center"/>
          </w:tcPr>
          <w:p w14:paraId="5699AC2A" w14:textId="77777777" w:rsidR="009D5B29" w:rsidRPr="00EF5447" w:rsidRDefault="009D5B29" w:rsidP="00D968FF">
            <w:pPr>
              <w:pStyle w:val="TAC"/>
            </w:pPr>
            <w:r w:rsidRPr="00EF5447">
              <w:t>n41</w:t>
            </w:r>
          </w:p>
        </w:tc>
        <w:tc>
          <w:tcPr>
            <w:tcW w:w="898" w:type="dxa"/>
            <w:shd w:val="clear" w:color="auto" w:fill="auto"/>
            <w:vAlign w:val="center"/>
          </w:tcPr>
          <w:p w14:paraId="606EA3B8" w14:textId="77777777" w:rsidR="009D5B29" w:rsidRPr="00EF5447" w:rsidRDefault="009D5B29" w:rsidP="00D968FF">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0F8BA93B"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7BE7F8AC"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0D3BE030"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4D145519"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20117ABF" w14:textId="77777777" w:rsidR="009D5B29" w:rsidRPr="00EF5447" w:rsidRDefault="009D5B29" w:rsidP="00D968FF">
            <w:pPr>
              <w:pStyle w:val="TAC"/>
              <w:rPr>
                <w:rFonts w:cs="Arial"/>
                <w:lang w:eastAsia="zh-CN"/>
              </w:rPr>
            </w:pPr>
          </w:p>
        </w:tc>
        <w:tc>
          <w:tcPr>
            <w:tcW w:w="818" w:type="dxa"/>
          </w:tcPr>
          <w:p w14:paraId="599EC2FB" w14:textId="77777777" w:rsidR="009D5B29" w:rsidRPr="00EF5447" w:rsidRDefault="009D5B29" w:rsidP="00D968FF">
            <w:pPr>
              <w:pStyle w:val="TAC"/>
              <w:rPr>
                <w:rFonts w:cs="Arial"/>
                <w:lang w:eastAsia="zh-CN"/>
              </w:rPr>
            </w:pPr>
          </w:p>
        </w:tc>
        <w:tc>
          <w:tcPr>
            <w:tcW w:w="818" w:type="dxa"/>
            <w:shd w:val="clear" w:color="auto" w:fill="auto"/>
            <w:vAlign w:val="center"/>
          </w:tcPr>
          <w:p w14:paraId="3AAB0FF8" w14:textId="77777777" w:rsidR="009D5B29" w:rsidRPr="00EF5447" w:rsidRDefault="009D5B29" w:rsidP="00D968FF">
            <w:pPr>
              <w:pStyle w:val="TAC"/>
              <w:rPr>
                <w:rFonts w:cs="Arial"/>
                <w:lang w:eastAsia="zh-CN"/>
              </w:rPr>
            </w:pPr>
          </w:p>
        </w:tc>
        <w:tc>
          <w:tcPr>
            <w:tcW w:w="818" w:type="dxa"/>
            <w:shd w:val="clear" w:color="auto" w:fill="auto"/>
            <w:vAlign w:val="center"/>
          </w:tcPr>
          <w:p w14:paraId="4F906F70" w14:textId="77777777" w:rsidR="009D5B29" w:rsidRPr="00EF5447" w:rsidRDefault="009D5B29" w:rsidP="00D968FF">
            <w:pPr>
              <w:pStyle w:val="TAC"/>
            </w:pPr>
          </w:p>
        </w:tc>
        <w:tc>
          <w:tcPr>
            <w:tcW w:w="806" w:type="dxa"/>
            <w:shd w:val="clear" w:color="auto" w:fill="auto"/>
            <w:vAlign w:val="center"/>
          </w:tcPr>
          <w:p w14:paraId="73100D6D" w14:textId="77777777" w:rsidR="009D5B29" w:rsidRPr="00EF5447" w:rsidRDefault="009D5B29" w:rsidP="00D968FF">
            <w:pPr>
              <w:pStyle w:val="TAC"/>
            </w:pPr>
          </w:p>
        </w:tc>
        <w:tc>
          <w:tcPr>
            <w:tcW w:w="806" w:type="dxa"/>
          </w:tcPr>
          <w:p w14:paraId="49E00476" w14:textId="77777777" w:rsidR="009D5B29" w:rsidRPr="00EF5447" w:rsidRDefault="009D5B29" w:rsidP="00D968FF">
            <w:pPr>
              <w:pStyle w:val="TAC"/>
            </w:pPr>
          </w:p>
        </w:tc>
        <w:tc>
          <w:tcPr>
            <w:tcW w:w="806" w:type="dxa"/>
            <w:shd w:val="clear" w:color="auto" w:fill="auto"/>
            <w:vAlign w:val="center"/>
          </w:tcPr>
          <w:p w14:paraId="3217F211" w14:textId="77777777" w:rsidR="009D5B29" w:rsidRPr="00EF5447" w:rsidRDefault="009D5B29" w:rsidP="00D968FF">
            <w:pPr>
              <w:pStyle w:val="TAC"/>
            </w:pPr>
          </w:p>
        </w:tc>
        <w:tc>
          <w:tcPr>
            <w:tcW w:w="806" w:type="dxa"/>
            <w:vAlign w:val="center"/>
          </w:tcPr>
          <w:p w14:paraId="5BAE4FCA" w14:textId="77777777" w:rsidR="009D5B29" w:rsidRPr="00EF5447" w:rsidRDefault="009D5B29" w:rsidP="00D968FF">
            <w:pPr>
              <w:pStyle w:val="TAC"/>
            </w:pPr>
          </w:p>
        </w:tc>
        <w:tc>
          <w:tcPr>
            <w:tcW w:w="877" w:type="dxa"/>
            <w:shd w:val="clear" w:color="auto" w:fill="auto"/>
            <w:vAlign w:val="center"/>
          </w:tcPr>
          <w:p w14:paraId="4937DB83" w14:textId="77777777" w:rsidR="009D5B29" w:rsidRPr="00EF5447" w:rsidRDefault="009D5B29" w:rsidP="00D968FF">
            <w:pPr>
              <w:pStyle w:val="TAC"/>
            </w:pPr>
          </w:p>
        </w:tc>
      </w:tr>
      <w:tr w:rsidR="009D5B29" w:rsidRPr="00EF5447" w14:paraId="72AC0141" w14:textId="77777777" w:rsidTr="00D968FF">
        <w:trPr>
          <w:trHeight w:val="187"/>
          <w:jc w:val="center"/>
        </w:trPr>
        <w:tc>
          <w:tcPr>
            <w:tcW w:w="897" w:type="dxa"/>
            <w:shd w:val="clear" w:color="auto" w:fill="auto"/>
            <w:vAlign w:val="center"/>
          </w:tcPr>
          <w:p w14:paraId="687EFB11" w14:textId="77777777" w:rsidR="009D5B29" w:rsidRPr="00EF5447" w:rsidRDefault="009D5B29" w:rsidP="00D968FF">
            <w:pPr>
              <w:pStyle w:val="TAC"/>
            </w:pPr>
            <w:r w:rsidRPr="00EF5447">
              <w:t>n41</w:t>
            </w:r>
          </w:p>
        </w:tc>
        <w:tc>
          <w:tcPr>
            <w:tcW w:w="898" w:type="dxa"/>
            <w:shd w:val="clear" w:color="auto" w:fill="auto"/>
            <w:vAlign w:val="center"/>
          </w:tcPr>
          <w:p w14:paraId="6A72B7EE" w14:textId="77777777" w:rsidR="009D5B29" w:rsidRPr="00EF5447" w:rsidRDefault="009D5B29" w:rsidP="00D968FF">
            <w:pPr>
              <w:pStyle w:val="TAC"/>
              <w:rPr>
                <w:rFonts w:cs="Arial"/>
              </w:rPr>
            </w:pPr>
            <w:r w:rsidRPr="00EF5447">
              <w:t>25</w:t>
            </w:r>
          </w:p>
        </w:tc>
        <w:tc>
          <w:tcPr>
            <w:tcW w:w="747" w:type="dxa"/>
            <w:shd w:val="clear" w:color="auto" w:fill="auto"/>
            <w:vAlign w:val="center"/>
          </w:tcPr>
          <w:p w14:paraId="4E070FDC" w14:textId="77777777" w:rsidR="009D5B29" w:rsidRPr="00EF5447" w:rsidDel="00325E16" w:rsidRDefault="009D5B29" w:rsidP="00D968FF">
            <w:pPr>
              <w:pStyle w:val="TAC"/>
              <w:rPr>
                <w:rFonts w:cs="Arial"/>
              </w:rPr>
            </w:pPr>
            <w:r w:rsidRPr="00EF5447">
              <w:t>0.6</w:t>
            </w:r>
          </w:p>
        </w:tc>
        <w:tc>
          <w:tcPr>
            <w:tcW w:w="818" w:type="dxa"/>
            <w:shd w:val="clear" w:color="auto" w:fill="auto"/>
            <w:vAlign w:val="center"/>
          </w:tcPr>
          <w:p w14:paraId="7FF8420F"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720B432A"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351C9CEB"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25BCA430" w14:textId="77777777" w:rsidR="009D5B29" w:rsidRPr="00EF5447" w:rsidRDefault="009D5B29" w:rsidP="00D968FF">
            <w:pPr>
              <w:pStyle w:val="TAC"/>
            </w:pPr>
          </w:p>
        </w:tc>
        <w:tc>
          <w:tcPr>
            <w:tcW w:w="818" w:type="dxa"/>
          </w:tcPr>
          <w:p w14:paraId="50F37D7C" w14:textId="77777777" w:rsidR="009D5B29" w:rsidRPr="00EF5447" w:rsidRDefault="009D5B29" w:rsidP="00D968FF">
            <w:pPr>
              <w:pStyle w:val="TAC"/>
            </w:pPr>
          </w:p>
        </w:tc>
        <w:tc>
          <w:tcPr>
            <w:tcW w:w="818" w:type="dxa"/>
            <w:shd w:val="clear" w:color="auto" w:fill="auto"/>
            <w:vAlign w:val="center"/>
          </w:tcPr>
          <w:p w14:paraId="2821D2CB" w14:textId="77777777" w:rsidR="009D5B29" w:rsidRPr="00EF5447" w:rsidRDefault="009D5B29" w:rsidP="00D968FF">
            <w:pPr>
              <w:pStyle w:val="TAC"/>
            </w:pPr>
          </w:p>
        </w:tc>
        <w:tc>
          <w:tcPr>
            <w:tcW w:w="818" w:type="dxa"/>
            <w:shd w:val="clear" w:color="auto" w:fill="auto"/>
            <w:vAlign w:val="center"/>
          </w:tcPr>
          <w:p w14:paraId="34A079EF" w14:textId="77777777" w:rsidR="009D5B29" w:rsidRPr="00EF5447" w:rsidRDefault="009D5B29" w:rsidP="00D968FF">
            <w:pPr>
              <w:pStyle w:val="TAC"/>
            </w:pPr>
          </w:p>
        </w:tc>
        <w:tc>
          <w:tcPr>
            <w:tcW w:w="806" w:type="dxa"/>
            <w:shd w:val="clear" w:color="auto" w:fill="auto"/>
            <w:vAlign w:val="center"/>
          </w:tcPr>
          <w:p w14:paraId="0B72848B" w14:textId="77777777" w:rsidR="009D5B29" w:rsidRPr="00EF5447" w:rsidRDefault="009D5B29" w:rsidP="00D968FF">
            <w:pPr>
              <w:pStyle w:val="TAC"/>
            </w:pPr>
          </w:p>
        </w:tc>
        <w:tc>
          <w:tcPr>
            <w:tcW w:w="806" w:type="dxa"/>
          </w:tcPr>
          <w:p w14:paraId="43537D3F" w14:textId="77777777" w:rsidR="009D5B29" w:rsidRPr="00EF5447" w:rsidRDefault="009D5B29" w:rsidP="00D968FF">
            <w:pPr>
              <w:pStyle w:val="TAC"/>
            </w:pPr>
          </w:p>
        </w:tc>
        <w:tc>
          <w:tcPr>
            <w:tcW w:w="806" w:type="dxa"/>
            <w:shd w:val="clear" w:color="auto" w:fill="auto"/>
            <w:vAlign w:val="center"/>
          </w:tcPr>
          <w:p w14:paraId="74F8AEED" w14:textId="77777777" w:rsidR="009D5B29" w:rsidRPr="00EF5447" w:rsidRDefault="009D5B29" w:rsidP="00D968FF">
            <w:pPr>
              <w:pStyle w:val="TAC"/>
            </w:pPr>
          </w:p>
        </w:tc>
        <w:tc>
          <w:tcPr>
            <w:tcW w:w="806" w:type="dxa"/>
            <w:vAlign w:val="center"/>
          </w:tcPr>
          <w:p w14:paraId="035BC086" w14:textId="77777777" w:rsidR="009D5B29" w:rsidRPr="00EF5447" w:rsidRDefault="009D5B29" w:rsidP="00D968FF">
            <w:pPr>
              <w:pStyle w:val="TAC"/>
            </w:pPr>
          </w:p>
        </w:tc>
        <w:tc>
          <w:tcPr>
            <w:tcW w:w="877" w:type="dxa"/>
            <w:shd w:val="clear" w:color="auto" w:fill="auto"/>
            <w:vAlign w:val="center"/>
          </w:tcPr>
          <w:p w14:paraId="71F582E8" w14:textId="77777777" w:rsidR="009D5B29" w:rsidRPr="00EF5447" w:rsidRDefault="009D5B29" w:rsidP="00D968FF">
            <w:pPr>
              <w:pStyle w:val="TAC"/>
            </w:pPr>
          </w:p>
        </w:tc>
      </w:tr>
      <w:tr w:rsidR="009D5B29" w:rsidRPr="00EF5447" w14:paraId="55BEEAFB" w14:textId="77777777" w:rsidTr="00D968FF">
        <w:trPr>
          <w:trHeight w:val="187"/>
          <w:jc w:val="center"/>
        </w:trPr>
        <w:tc>
          <w:tcPr>
            <w:tcW w:w="897" w:type="dxa"/>
            <w:shd w:val="clear" w:color="auto" w:fill="auto"/>
            <w:vAlign w:val="center"/>
          </w:tcPr>
          <w:p w14:paraId="4BB907EF" w14:textId="77777777" w:rsidR="009D5B29" w:rsidRPr="00EF5447" w:rsidRDefault="009D5B29" w:rsidP="00D968FF">
            <w:pPr>
              <w:pStyle w:val="TAC"/>
            </w:pPr>
            <w:r w:rsidRPr="00EF5447">
              <w:rPr>
                <w:lang w:eastAsia="zh-CN"/>
              </w:rPr>
              <w:t>n50</w:t>
            </w:r>
          </w:p>
        </w:tc>
        <w:tc>
          <w:tcPr>
            <w:tcW w:w="898" w:type="dxa"/>
            <w:shd w:val="clear" w:color="auto" w:fill="auto"/>
            <w:vAlign w:val="center"/>
          </w:tcPr>
          <w:p w14:paraId="14723644" w14:textId="77777777" w:rsidR="009D5B29" w:rsidRPr="00EF5447" w:rsidRDefault="009D5B29" w:rsidP="00D968FF">
            <w:pPr>
              <w:pStyle w:val="TAC"/>
            </w:pPr>
            <w:r w:rsidRPr="00EF5447">
              <w:rPr>
                <w:lang w:eastAsia="zh-CN"/>
              </w:rPr>
              <w:t>3</w:t>
            </w:r>
          </w:p>
        </w:tc>
        <w:tc>
          <w:tcPr>
            <w:tcW w:w="747" w:type="dxa"/>
            <w:shd w:val="clear" w:color="auto" w:fill="auto"/>
            <w:vAlign w:val="center"/>
          </w:tcPr>
          <w:p w14:paraId="7C988B64" w14:textId="77777777" w:rsidR="009D5B29" w:rsidRPr="00EF5447" w:rsidRDefault="009D5B29" w:rsidP="00D968FF">
            <w:pPr>
              <w:pStyle w:val="TAC"/>
            </w:pPr>
            <w:r w:rsidRPr="00EF5447">
              <w:t>2.5</w:t>
            </w:r>
          </w:p>
        </w:tc>
        <w:tc>
          <w:tcPr>
            <w:tcW w:w="818" w:type="dxa"/>
            <w:shd w:val="clear" w:color="auto" w:fill="auto"/>
            <w:vAlign w:val="center"/>
          </w:tcPr>
          <w:p w14:paraId="0328807B" w14:textId="77777777" w:rsidR="009D5B29" w:rsidRPr="00EF5447" w:rsidRDefault="009D5B29" w:rsidP="00D968FF">
            <w:pPr>
              <w:pStyle w:val="TAC"/>
            </w:pPr>
            <w:r w:rsidRPr="00EF5447">
              <w:t>1.9</w:t>
            </w:r>
          </w:p>
        </w:tc>
        <w:tc>
          <w:tcPr>
            <w:tcW w:w="818" w:type="dxa"/>
            <w:shd w:val="clear" w:color="auto" w:fill="auto"/>
            <w:vAlign w:val="center"/>
          </w:tcPr>
          <w:p w14:paraId="43D5999E" w14:textId="77777777" w:rsidR="009D5B29" w:rsidRPr="00EF5447" w:rsidRDefault="009D5B29" w:rsidP="00D968FF">
            <w:pPr>
              <w:pStyle w:val="TAC"/>
            </w:pPr>
            <w:r w:rsidRPr="00EF5447">
              <w:t>1.6</w:t>
            </w:r>
          </w:p>
        </w:tc>
        <w:tc>
          <w:tcPr>
            <w:tcW w:w="818" w:type="dxa"/>
            <w:shd w:val="clear" w:color="auto" w:fill="auto"/>
            <w:vAlign w:val="center"/>
          </w:tcPr>
          <w:p w14:paraId="74731F4F" w14:textId="77777777" w:rsidR="009D5B29" w:rsidRPr="00EF5447" w:rsidRDefault="009D5B29" w:rsidP="00D968FF">
            <w:pPr>
              <w:pStyle w:val="TAC"/>
            </w:pPr>
            <w:r w:rsidRPr="00EF5447">
              <w:t>1.5</w:t>
            </w:r>
          </w:p>
        </w:tc>
        <w:tc>
          <w:tcPr>
            <w:tcW w:w="818" w:type="dxa"/>
            <w:shd w:val="clear" w:color="auto" w:fill="auto"/>
            <w:vAlign w:val="center"/>
          </w:tcPr>
          <w:p w14:paraId="7F851387" w14:textId="77777777" w:rsidR="009D5B29" w:rsidRPr="00EF5447" w:rsidRDefault="009D5B29" w:rsidP="00D968FF">
            <w:pPr>
              <w:pStyle w:val="TAC"/>
            </w:pPr>
          </w:p>
        </w:tc>
        <w:tc>
          <w:tcPr>
            <w:tcW w:w="818" w:type="dxa"/>
          </w:tcPr>
          <w:p w14:paraId="2F4B2F95" w14:textId="77777777" w:rsidR="009D5B29" w:rsidRPr="00EF5447" w:rsidRDefault="009D5B29" w:rsidP="00D968FF">
            <w:pPr>
              <w:pStyle w:val="TAC"/>
            </w:pPr>
          </w:p>
        </w:tc>
        <w:tc>
          <w:tcPr>
            <w:tcW w:w="818" w:type="dxa"/>
            <w:shd w:val="clear" w:color="auto" w:fill="auto"/>
            <w:vAlign w:val="center"/>
          </w:tcPr>
          <w:p w14:paraId="726D459C" w14:textId="77777777" w:rsidR="009D5B29" w:rsidRPr="00EF5447" w:rsidRDefault="009D5B29" w:rsidP="00D968FF">
            <w:pPr>
              <w:pStyle w:val="TAC"/>
            </w:pPr>
          </w:p>
        </w:tc>
        <w:tc>
          <w:tcPr>
            <w:tcW w:w="818" w:type="dxa"/>
            <w:shd w:val="clear" w:color="auto" w:fill="auto"/>
            <w:vAlign w:val="center"/>
          </w:tcPr>
          <w:p w14:paraId="651473BF" w14:textId="77777777" w:rsidR="009D5B29" w:rsidRPr="00EF5447" w:rsidRDefault="009D5B29" w:rsidP="00D968FF">
            <w:pPr>
              <w:pStyle w:val="TAC"/>
            </w:pPr>
          </w:p>
        </w:tc>
        <w:tc>
          <w:tcPr>
            <w:tcW w:w="806" w:type="dxa"/>
            <w:shd w:val="clear" w:color="auto" w:fill="auto"/>
            <w:vAlign w:val="center"/>
          </w:tcPr>
          <w:p w14:paraId="5CA94CD0" w14:textId="77777777" w:rsidR="009D5B29" w:rsidRPr="00EF5447" w:rsidRDefault="009D5B29" w:rsidP="00D968FF">
            <w:pPr>
              <w:pStyle w:val="TAC"/>
            </w:pPr>
          </w:p>
        </w:tc>
        <w:tc>
          <w:tcPr>
            <w:tcW w:w="806" w:type="dxa"/>
          </w:tcPr>
          <w:p w14:paraId="65F4AD03" w14:textId="77777777" w:rsidR="009D5B29" w:rsidRPr="00EF5447" w:rsidRDefault="009D5B29" w:rsidP="00D968FF">
            <w:pPr>
              <w:pStyle w:val="TAC"/>
            </w:pPr>
          </w:p>
        </w:tc>
        <w:tc>
          <w:tcPr>
            <w:tcW w:w="806" w:type="dxa"/>
            <w:shd w:val="clear" w:color="auto" w:fill="auto"/>
            <w:vAlign w:val="center"/>
          </w:tcPr>
          <w:p w14:paraId="769E4A0B" w14:textId="77777777" w:rsidR="009D5B29" w:rsidRPr="00EF5447" w:rsidRDefault="009D5B29" w:rsidP="00D968FF">
            <w:pPr>
              <w:pStyle w:val="TAC"/>
            </w:pPr>
          </w:p>
        </w:tc>
        <w:tc>
          <w:tcPr>
            <w:tcW w:w="806" w:type="dxa"/>
            <w:vAlign w:val="center"/>
          </w:tcPr>
          <w:p w14:paraId="318B6ECD" w14:textId="77777777" w:rsidR="009D5B29" w:rsidRPr="00EF5447" w:rsidRDefault="009D5B29" w:rsidP="00D968FF">
            <w:pPr>
              <w:pStyle w:val="TAC"/>
            </w:pPr>
          </w:p>
        </w:tc>
        <w:tc>
          <w:tcPr>
            <w:tcW w:w="877" w:type="dxa"/>
            <w:shd w:val="clear" w:color="auto" w:fill="auto"/>
            <w:vAlign w:val="center"/>
          </w:tcPr>
          <w:p w14:paraId="4D266A0A" w14:textId="77777777" w:rsidR="009D5B29" w:rsidRPr="00EF5447" w:rsidRDefault="009D5B29" w:rsidP="00D968FF">
            <w:pPr>
              <w:pStyle w:val="TAC"/>
            </w:pPr>
          </w:p>
        </w:tc>
      </w:tr>
      <w:tr w:rsidR="009D5B29" w:rsidRPr="00EF5447" w14:paraId="7E233437" w14:textId="77777777" w:rsidTr="00D968FF">
        <w:trPr>
          <w:trHeight w:val="187"/>
          <w:jc w:val="center"/>
        </w:trPr>
        <w:tc>
          <w:tcPr>
            <w:tcW w:w="897" w:type="dxa"/>
            <w:shd w:val="clear" w:color="auto" w:fill="auto"/>
          </w:tcPr>
          <w:p w14:paraId="184987DC" w14:textId="77777777" w:rsidR="009D5B29" w:rsidRPr="00EF5447" w:rsidRDefault="009D5B29" w:rsidP="00D968FF">
            <w:pPr>
              <w:pStyle w:val="TAC"/>
            </w:pPr>
            <w:r w:rsidRPr="00E062F1">
              <w:rPr>
                <w:lang w:eastAsia="zh-CN"/>
              </w:rPr>
              <w:t>n</w:t>
            </w:r>
            <w:r>
              <w:rPr>
                <w:lang w:eastAsia="zh-CN"/>
              </w:rPr>
              <w:t>71</w:t>
            </w:r>
          </w:p>
        </w:tc>
        <w:tc>
          <w:tcPr>
            <w:tcW w:w="898" w:type="dxa"/>
            <w:shd w:val="clear" w:color="auto" w:fill="auto"/>
          </w:tcPr>
          <w:p w14:paraId="57EDD33E" w14:textId="77777777" w:rsidR="009D5B29" w:rsidRPr="00EF5447" w:rsidRDefault="009D5B29" w:rsidP="00D968FF">
            <w:pPr>
              <w:pStyle w:val="TAC"/>
              <w:rPr>
                <w:rFonts w:cs="Arial"/>
              </w:rPr>
            </w:pPr>
            <w:r>
              <w:rPr>
                <w:lang w:eastAsia="zh-CN"/>
              </w:rPr>
              <w:t>12</w:t>
            </w:r>
          </w:p>
        </w:tc>
        <w:tc>
          <w:tcPr>
            <w:tcW w:w="747" w:type="dxa"/>
            <w:shd w:val="clear" w:color="auto" w:fill="auto"/>
            <w:vAlign w:val="center"/>
          </w:tcPr>
          <w:p w14:paraId="59CDE6EF" w14:textId="77777777" w:rsidR="009D5B29" w:rsidRPr="00EF5447" w:rsidRDefault="009D5B29" w:rsidP="00D968FF">
            <w:pPr>
              <w:pStyle w:val="TAC"/>
              <w:rPr>
                <w:rFonts w:cs="Arial"/>
              </w:rPr>
            </w:pPr>
            <w:r>
              <w:rPr>
                <w:lang w:eastAsia="zh-CN"/>
              </w:rPr>
              <w:t>2.3</w:t>
            </w:r>
          </w:p>
        </w:tc>
        <w:tc>
          <w:tcPr>
            <w:tcW w:w="818" w:type="dxa"/>
            <w:shd w:val="clear" w:color="auto" w:fill="auto"/>
          </w:tcPr>
          <w:p w14:paraId="4B2150DD" w14:textId="77777777" w:rsidR="009D5B29" w:rsidRPr="00EF5447" w:rsidRDefault="009D5B29" w:rsidP="00D968FF">
            <w:pPr>
              <w:pStyle w:val="TAC"/>
              <w:rPr>
                <w:rFonts w:cs="Arial"/>
              </w:rPr>
            </w:pPr>
            <w:r w:rsidRPr="00E062F1">
              <w:t>2.3</w:t>
            </w:r>
          </w:p>
        </w:tc>
        <w:tc>
          <w:tcPr>
            <w:tcW w:w="818" w:type="dxa"/>
            <w:shd w:val="clear" w:color="auto" w:fill="auto"/>
            <w:vAlign w:val="center"/>
          </w:tcPr>
          <w:p w14:paraId="582819A8" w14:textId="77777777" w:rsidR="009D5B29" w:rsidRPr="00EF5447" w:rsidRDefault="009D5B29" w:rsidP="00D968FF">
            <w:pPr>
              <w:pStyle w:val="TAC"/>
              <w:rPr>
                <w:rFonts w:cs="Arial"/>
              </w:rPr>
            </w:pPr>
          </w:p>
        </w:tc>
        <w:tc>
          <w:tcPr>
            <w:tcW w:w="818" w:type="dxa"/>
            <w:shd w:val="clear" w:color="auto" w:fill="auto"/>
            <w:vAlign w:val="center"/>
          </w:tcPr>
          <w:p w14:paraId="156D270A" w14:textId="77777777" w:rsidR="009D5B29" w:rsidRPr="00EF5447" w:rsidRDefault="009D5B29" w:rsidP="00D968FF">
            <w:pPr>
              <w:pStyle w:val="TAC"/>
              <w:rPr>
                <w:rFonts w:cs="Arial"/>
              </w:rPr>
            </w:pPr>
          </w:p>
        </w:tc>
        <w:tc>
          <w:tcPr>
            <w:tcW w:w="818" w:type="dxa"/>
            <w:shd w:val="clear" w:color="auto" w:fill="auto"/>
            <w:vAlign w:val="center"/>
          </w:tcPr>
          <w:p w14:paraId="177F586B" w14:textId="77777777" w:rsidR="009D5B29" w:rsidRPr="00EF5447" w:rsidRDefault="009D5B29" w:rsidP="00D968FF">
            <w:pPr>
              <w:pStyle w:val="TAC"/>
            </w:pPr>
          </w:p>
        </w:tc>
        <w:tc>
          <w:tcPr>
            <w:tcW w:w="818" w:type="dxa"/>
          </w:tcPr>
          <w:p w14:paraId="0B6FB3AD" w14:textId="77777777" w:rsidR="009D5B29" w:rsidRPr="00EF5447" w:rsidRDefault="009D5B29" w:rsidP="00D968FF">
            <w:pPr>
              <w:pStyle w:val="TAC"/>
            </w:pPr>
          </w:p>
        </w:tc>
        <w:tc>
          <w:tcPr>
            <w:tcW w:w="818" w:type="dxa"/>
            <w:shd w:val="clear" w:color="auto" w:fill="auto"/>
            <w:vAlign w:val="center"/>
          </w:tcPr>
          <w:p w14:paraId="574CAD2B" w14:textId="77777777" w:rsidR="009D5B29" w:rsidRPr="00EF5447" w:rsidRDefault="009D5B29" w:rsidP="00D968FF">
            <w:pPr>
              <w:pStyle w:val="TAC"/>
            </w:pPr>
          </w:p>
        </w:tc>
        <w:tc>
          <w:tcPr>
            <w:tcW w:w="818" w:type="dxa"/>
            <w:shd w:val="clear" w:color="auto" w:fill="auto"/>
            <w:vAlign w:val="center"/>
          </w:tcPr>
          <w:p w14:paraId="339C22BD" w14:textId="77777777" w:rsidR="009D5B29" w:rsidRPr="00EF5447" w:rsidRDefault="009D5B29" w:rsidP="00D968FF">
            <w:pPr>
              <w:pStyle w:val="TAC"/>
            </w:pPr>
          </w:p>
        </w:tc>
        <w:tc>
          <w:tcPr>
            <w:tcW w:w="806" w:type="dxa"/>
            <w:shd w:val="clear" w:color="auto" w:fill="auto"/>
            <w:vAlign w:val="center"/>
          </w:tcPr>
          <w:p w14:paraId="07ED7784" w14:textId="77777777" w:rsidR="009D5B29" w:rsidRPr="00EF5447" w:rsidRDefault="009D5B29" w:rsidP="00D968FF">
            <w:pPr>
              <w:pStyle w:val="TAC"/>
            </w:pPr>
          </w:p>
        </w:tc>
        <w:tc>
          <w:tcPr>
            <w:tcW w:w="806" w:type="dxa"/>
          </w:tcPr>
          <w:p w14:paraId="3C0EC80A" w14:textId="77777777" w:rsidR="009D5B29" w:rsidRPr="00EF5447" w:rsidRDefault="009D5B29" w:rsidP="00D968FF">
            <w:pPr>
              <w:pStyle w:val="TAC"/>
            </w:pPr>
          </w:p>
        </w:tc>
        <w:tc>
          <w:tcPr>
            <w:tcW w:w="806" w:type="dxa"/>
            <w:shd w:val="clear" w:color="auto" w:fill="auto"/>
            <w:vAlign w:val="center"/>
          </w:tcPr>
          <w:p w14:paraId="1E1CED3E" w14:textId="77777777" w:rsidR="009D5B29" w:rsidRPr="00EF5447" w:rsidRDefault="009D5B29" w:rsidP="00D968FF">
            <w:pPr>
              <w:pStyle w:val="TAC"/>
            </w:pPr>
          </w:p>
        </w:tc>
        <w:tc>
          <w:tcPr>
            <w:tcW w:w="806" w:type="dxa"/>
            <w:vAlign w:val="center"/>
          </w:tcPr>
          <w:p w14:paraId="56C6338C" w14:textId="77777777" w:rsidR="009D5B29" w:rsidRPr="00EF5447" w:rsidRDefault="009D5B29" w:rsidP="00D968FF">
            <w:pPr>
              <w:pStyle w:val="TAC"/>
            </w:pPr>
          </w:p>
        </w:tc>
        <w:tc>
          <w:tcPr>
            <w:tcW w:w="877" w:type="dxa"/>
            <w:shd w:val="clear" w:color="auto" w:fill="auto"/>
            <w:vAlign w:val="center"/>
          </w:tcPr>
          <w:p w14:paraId="0CB45B67" w14:textId="77777777" w:rsidR="009D5B29" w:rsidRPr="00EF5447" w:rsidRDefault="009D5B29" w:rsidP="00D968FF">
            <w:pPr>
              <w:pStyle w:val="TAC"/>
            </w:pPr>
          </w:p>
        </w:tc>
      </w:tr>
      <w:tr w:rsidR="007E4709" w:rsidRPr="00EF5447" w14:paraId="56158634" w14:textId="77777777" w:rsidTr="002D352F">
        <w:trPr>
          <w:trHeight w:val="187"/>
          <w:jc w:val="center"/>
          <w:ins w:id="1940" w:author="Bo-Han Hsieh" w:date="2023-05-30T11:27:00Z"/>
        </w:trPr>
        <w:tc>
          <w:tcPr>
            <w:tcW w:w="897" w:type="dxa"/>
            <w:shd w:val="clear" w:color="auto" w:fill="auto"/>
            <w:vAlign w:val="center"/>
          </w:tcPr>
          <w:p w14:paraId="2E5E61F2" w14:textId="77777777" w:rsidR="007E4709" w:rsidRPr="00EF5447" w:rsidRDefault="007E4709" w:rsidP="002D352F">
            <w:pPr>
              <w:pStyle w:val="TAC"/>
              <w:rPr>
                <w:ins w:id="1941" w:author="Bo-Han Hsieh" w:date="2023-05-30T11:27:00Z"/>
                <w:lang w:eastAsia="zh-TW"/>
              </w:rPr>
            </w:pPr>
            <w:ins w:id="1942" w:author="Bo-Han Hsieh" w:date="2023-05-30T11:27:00Z">
              <w:r>
                <w:rPr>
                  <w:rFonts w:hint="eastAsia"/>
                  <w:lang w:eastAsia="zh-TW"/>
                </w:rPr>
                <w:t>71</w:t>
              </w:r>
            </w:ins>
          </w:p>
        </w:tc>
        <w:tc>
          <w:tcPr>
            <w:tcW w:w="898" w:type="dxa"/>
            <w:shd w:val="clear" w:color="auto" w:fill="auto"/>
            <w:vAlign w:val="center"/>
          </w:tcPr>
          <w:p w14:paraId="75E04BC4" w14:textId="77777777" w:rsidR="007E4709" w:rsidRPr="00EF5447" w:rsidRDefault="007E4709" w:rsidP="002D352F">
            <w:pPr>
              <w:pStyle w:val="TAC"/>
              <w:rPr>
                <w:ins w:id="1943" w:author="Bo-Han Hsieh" w:date="2023-05-30T11:27:00Z"/>
                <w:lang w:eastAsia="zh-TW"/>
              </w:rPr>
            </w:pPr>
            <w:ins w:id="1944" w:author="Bo-Han Hsieh" w:date="2023-05-30T11:27:00Z">
              <w:r>
                <w:rPr>
                  <w:rFonts w:hint="eastAsia"/>
                  <w:lang w:eastAsia="zh-TW"/>
                </w:rPr>
                <w:t>n12</w:t>
              </w:r>
            </w:ins>
          </w:p>
        </w:tc>
        <w:tc>
          <w:tcPr>
            <w:tcW w:w="747" w:type="dxa"/>
            <w:shd w:val="clear" w:color="auto" w:fill="auto"/>
            <w:vAlign w:val="center"/>
          </w:tcPr>
          <w:p w14:paraId="38C789A7" w14:textId="77777777" w:rsidR="007E4709" w:rsidRPr="00EF5447" w:rsidRDefault="007E4709" w:rsidP="002D352F">
            <w:pPr>
              <w:pStyle w:val="TAC"/>
              <w:rPr>
                <w:ins w:id="1945" w:author="Bo-Han Hsieh" w:date="2023-05-30T11:27:00Z"/>
                <w:lang w:eastAsia="zh-TW"/>
              </w:rPr>
            </w:pPr>
            <w:ins w:id="1946" w:author="Bo-Han Hsieh" w:date="2023-05-30T11:27:00Z">
              <w:r>
                <w:rPr>
                  <w:rFonts w:hint="eastAsia"/>
                  <w:lang w:eastAsia="zh-TW"/>
                </w:rPr>
                <w:t>8.2</w:t>
              </w:r>
            </w:ins>
          </w:p>
        </w:tc>
        <w:tc>
          <w:tcPr>
            <w:tcW w:w="818" w:type="dxa"/>
            <w:shd w:val="clear" w:color="auto" w:fill="auto"/>
            <w:vAlign w:val="center"/>
          </w:tcPr>
          <w:p w14:paraId="59F89146" w14:textId="77777777" w:rsidR="007E4709" w:rsidRPr="00EF5447" w:rsidRDefault="007E4709" w:rsidP="002D352F">
            <w:pPr>
              <w:pStyle w:val="TAC"/>
              <w:rPr>
                <w:ins w:id="1947" w:author="Bo-Han Hsieh" w:date="2023-05-30T11:27:00Z"/>
              </w:rPr>
            </w:pPr>
          </w:p>
        </w:tc>
        <w:tc>
          <w:tcPr>
            <w:tcW w:w="818" w:type="dxa"/>
            <w:shd w:val="clear" w:color="auto" w:fill="auto"/>
            <w:vAlign w:val="center"/>
          </w:tcPr>
          <w:p w14:paraId="2FEA20D1" w14:textId="77777777" w:rsidR="007E4709" w:rsidRPr="00EF5447" w:rsidRDefault="007E4709" w:rsidP="002D352F">
            <w:pPr>
              <w:pStyle w:val="TAC"/>
              <w:rPr>
                <w:ins w:id="1948" w:author="Bo-Han Hsieh" w:date="2023-05-30T11:27:00Z"/>
              </w:rPr>
            </w:pPr>
          </w:p>
        </w:tc>
        <w:tc>
          <w:tcPr>
            <w:tcW w:w="818" w:type="dxa"/>
            <w:shd w:val="clear" w:color="auto" w:fill="auto"/>
            <w:vAlign w:val="center"/>
          </w:tcPr>
          <w:p w14:paraId="43F9CB77" w14:textId="77777777" w:rsidR="007E4709" w:rsidRPr="00EF5447" w:rsidRDefault="007E4709" w:rsidP="002D352F">
            <w:pPr>
              <w:pStyle w:val="TAC"/>
              <w:rPr>
                <w:ins w:id="1949" w:author="Bo-Han Hsieh" w:date="2023-05-30T11:27:00Z"/>
              </w:rPr>
            </w:pPr>
          </w:p>
        </w:tc>
        <w:tc>
          <w:tcPr>
            <w:tcW w:w="818" w:type="dxa"/>
            <w:shd w:val="clear" w:color="auto" w:fill="auto"/>
            <w:vAlign w:val="center"/>
          </w:tcPr>
          <w:p w14:paraId="60FF7064" w14:textId="77777777" w:rsidR="007E4709" w:rsidRPr="00EF5447" w:rsidRDefault="007E4709" w:rsidP="002D352F">
            <w:pPr>
              <w:pStyle w:val="TAC"/>
              <w:rPr>
                <w:ins w:id="1950" w:author="Bo-Han Hsieh" w:date="2023-05-30T11:27:00Z"/>
              </w:rPr>
            </w:pPr>
          </w:p>
        </w:tc>
        <w:tc>
          <w:tcPr>
            <w:tcW w:w="818" w:type="dxa"/>
          </w:tcPr>
          <w:p w14:paraId="42879634" w14:textId="77777777" w:rsidR="007E4709" w:rsidRPr="00EF5447" w:rsidRDefault="007E4709" w:rsidP="002D352F">
            <w:pPr>
              <w:pStyle w:val="TAC"/>
              <w:rPr>
                <w:ins w:id="1951" w:author="Bo-Han Hsieh" w:date="2023-05-30T11:27:00Z"/>
              </w:rPr>
            </w:pPr>
          </w:p>
        </w:tc>
        <w:tc>
          <w:tcPr>
            <w:tcW w:w="818" w:type="dxa"/>
            <w:shd w:val="clear" w:color="auto" w:fill="auto"/>
            <w:vAlign w:val="center"/>
          </w:tcPr>
          <w:p w14:paraId="669A159D" w14:textId="77777777" w:rsidR="007E4709" w:rsidRPr="00EF5447" w:rsidRDefault="007E4709" w:rsidP="002D352F">
            <w:pPr>
              <w:pStyle w:val="TAC"/>
              <w:rPr>
                <w:ins w:id="1952" w:author="Bo-Han Hsieh" w:date="2023-05-30T11:27:00Z"/>
              </w:rPr>
            </w:pPr>
          </w:p>
        </w:tc>
        <w:tc>
          <w:tcPr>
            <w:tcW w:w="818" w:type="dxa"/>
            <w:shd w:val="clear" w:color="auto" w:fill="auto"/>
            <w:vAlign w:val="center"/>
          </w:tcPr>
          <w:p w14:paraId="403C283D" w14:textId="77777777" w:rsidR="007E4709" w:rsidRPr="00EF5447" w:rsidRDefault="007E4709" w:rsidP="002D352F">
            <w:pPr>
              <w:pStyle w:val="TAC"/>
              <w:rPr>
                <w:ins w:id="1953" w:author="Bo-Han Hsieh" w:date="2023-05-30T11:27:00Z"/>
              </w:rPr>
            </w:pPr>
          </w:p>
        </w:tc>
        <w:tc>
          <w:tcPr>
            <w:tcW w:w="806" w:type="dxa"/>
            <w:shd w:val="clear" w:color="auto" w:fill="auto"/>
            <w:vAlign w:val="center"/>
          </w:tcPr>
          <w:p w14:paraId="5EE07DD5" w14:textId="77777777" w:rsidR="007E4709" w:rsidRPr="00EF5447" w:rsidRDefault="007E4709" w:rsidP="002D352F">
            <w:pPr>
              <w:pStyle w:val="TAC"/>
              <w:rPr>
                <w:ins w:id="1954" w:author="Bo-Han Hsieh" w:date="2023-05-30T11:27:00Z"/>
              </w:rPr>
            </w:pPr>
          </w:p>
        </w:tc>
        <w:tc>
          <w:tcPr>
            <w:tcW w:w="806" w:type="dxa"/>
          </w:tcPr>
          <w:p w14:paraId="65482DC4" w14:textId="77777777" w:rsidR="007E4709" w:rsidRPr="00EF5447" w:rsidRDefault="007E4709" w:rsidP="002D352F">
            <w:pPr>
              <w:pStyle w:val="TAC"/>
              <w:rPr>
                <w:ins w:id="1955" w:author="Bo-Han Hsieh" w:date="2023-05-30T11:27:00Z"/>
              </w:rPr>
            </w:pPr>
          </w:p>
        </w:tc>
        <w:tc>
          <w:tcPr>
            <w:tcW w:w="806" w:type="dxa"/>
            <w:shd w:val="clear" w:color="auto" w:fill="auto"/>
            <w:vAlign w:val="center"/>
          </w:tcPr>
          <w:p w14:paraId="1D10ACCB" w14:textId="77777777" w:rsidR="007E4709" w:rsidRPr="00EF5447" w:rsidRDefault="007E4709" w:rsidP="002D352F">
            <w:pPr>
              <w:pStyle w:val="TAC"/>
              <w:rPr>
                <w:ins w:id="1956" w:author="Bo-Han Hsieh" w:date="2023-05-30T11:27:00Z"/>
              </w:rPr>
            </w:pPr>
          </w:p>
        </w:tc>
        <w:tc>
          <w:tcPr>
            <w:tcW w:w="806" w:type="dxa"/>
            <w:vAlign w:val="center"/>
          </w:tcPr>
          <w:p w14:paraId="23C1B380" w14:textId="77777777" w:rsidR="007E4709" w:rsidRPr="00EF5447" w:rsidRDefault="007E4709" w:rsidP="002D352F">
            <w:pPr>
              <w:pStyle w:val="TAC"/>
              <w:rPr>
                <w:ins w:id="1957" w:author="Bo-Han Hsieh" w:date="2023-05-30T11:27:00Z"/>
              </w:rPr>
            </w:pPr>
          </w:p>
        </w:tc>
        <w:tc>
          <w:tcPr>
            <w:tcW w:w="877" w:type="dxa"/>
            <w:shd w:val="clear" w:color="auto" w:fill="auto"/>
            <w:vAlign w:val="center"/>
          </w:tcPr>
          <w:p w14:paraId="5910017A" w14:textId="77777777" w:rsidR="007E4709" w:rsidRPr="00EF5447" w:rsidRDefault="007E4709" w:rsidP="002D352F">
            <w:pPr>
              <w:pStyle w:val="TAC"/>
              <w:rPr>
                <w:ins w:id="1958" w:author="Bo-Han Hsieh" w:date="2023-05-30T11:27:00Z"/>
              </w:rPr>
            </w:pPr>
          </w:p>
        </w:tc>
      </w:tr>
      <w:tr w:rsidR="009D5B29" w:rsidRPr="00EF5447" w14:paraId="4DBCF58B" w14:textId="77777777" w:rsidTr="00D968FF">
        <w:trPr>
          <w:trHeight w:val="187"/>
          <w:jc w:val="center"/>
        </w:trPr>
        <w:tc>
          <w:tcPr>
            <w:tcW w:w="897" w:type="dxa"/>
            <w:shd w:val="clear" w:color="auto" w:fill="auto"/>
            <w:vAlign w:val="center"/>
          </w:tcPr>
          <w:p w14:paraId="27970BDB" w14:textId="77777777" w:rsidR="009D5B29" w:rsidRPr="00EF5447" w:rsidRDefault="009D5B29" w:rsidP="00D968FF">
            <w:pPr>
              <w:pStyle w:val="TAC"/>
            </w:pPr>
            <w:r w:rsidRPr="00EF5447">
              <w:t>n77</w:t>
            </w:r>
          </w:p>
        </w:tc>
        <w:tc>
          <w:tcPr>
            <w:tcW w:w="898" w:type="dxa"/>
            <w:shd w:val="clear" w:color="auto" w:fill="auto"/>
            <w:vAlign w:val="center"/>
          </w:tcPr>
          <w:p w14:paraId="68AE9D5C" w14:textId="77777777" w:rsidR="009D5B29" w:rsidRPr="00EF5447" w:rsidRDefault="009D5B29" w:rsidP="00D968FF">
            <w:pPr>
              <w:pStyle w:val="TAC"/>
            </w:pPr>
            <w:r w:rsidRPr="00EF5447">
              <w:rPr>
                <w:rFonts w:cs="Arial"/>
              </w:rPr>
              <w:t>7</w:t>
            </w:r>
            <w:r w:rsidRPr="00EF5447">
              <w:rPr>
                <w:rFonts w:cs="Arial"/>
                <w:vertAlign w:val="superscript"/>
              </w:rPr>
              <w:t>1</w:t>
            </w:r>
          </w:p>
        </w:tc>
        <w:tc>
          <w:tcPr>
            <w:tcW w:w="747" w:type="dxa"/>
            <w:shd w:val="clear" w:color="auto" w:fill="auto"/>
            <w:vAlign w:val="center"/>
          </w:tcPr>
          <w:p w14:paraId="0DD7B33C"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2703ABFC"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52E9BC4F"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6BEA13C3"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0E0523B8" w14:textId="77777777" w:rsidR="009D5B29" w:rsidRPr="00EF5447" w:rsidRDefault="009D5B29" w:rsidP="00D968FF">
            <w:pPr>
              <w:pStyle w:val="TAC"/>
            </w:pPr>
          </w:p>
        </w:tc>
        <w:tc>
          <w:tcPr>
            <w:tcW w:w="818" w:type="dxa"/>
          </w:tcPr>
          <w:p w14:paraId="7637F154" w14:textId="77777777" w:rsidR="009D5B29" w:rsidRPr="00EF5447" w:rsidRDefault="009D5B29" w:rsidP="00D968FF">
            <w:pPr>
              <w:pStyle w:val="TAC"/>
            </w:pPr>
          </w:p>
        </w:tc>
        <w:tc>
          <w:tcPr>
            <w:tcW w:w="818" w:type="dxa"/>
            <w:shd w:val="clear" w:color="auto" w:fill="auto"/>
            <w:vAlign w:val="center"/>
          </w:tcPr>
          <w:p w14:paraId="5B321927" w14:textId="77777777" w:rsidR="009D5B29" w:rsidRPr="00EF5447" w:rsidRDefault="009D5B29" w:rsidP="00D968FF">
            <w:pPr>
              <w:pStyle w:val="TAC"/>
            </w:pPr>
          </w:p>
        </w:tc>
        <w:tc>
          <w:tcPr>
            <w:tcW w:w="818" w:type="dxa"/>
            <w:shd w:val="clear" w:color="auto" w:fill="auto"/>
            <w:vAlign w:val="center"/>
          </w:tcPr>
          <w:p w14:paraId="2BFBCDC1" w14:textId="77777777" w:rsidR="009D5B29" w:rsidRPr="00EF5447" w:rsidRDefault="009D5B29" w:rsidP="00D968FF">
            <w:pPr>
              <w:pStyle w:val="TAC"/>
            </w:pPr>
          </w:p>
        </w:tc>
        <w:tc>
          <w:tcPr>
            <w:tcW w:w="806" w:type="dxa"/>
            <w:shd w:val="clear" w:color="auto" w:fill="auto"/>
            <w:vAlign w:val="center"/>
          </w:tcPr>
          <w:p w14:paraId="76111DC2" w14:textId="77777777" w:rsidR="009D5B29" w:rsidRPr="00EF5447" w:rsidRDefault="009D5B29" w:rsidP="00D968FF">
            <w:pPr>
              <w:pStyle w:val="TAC"/>
            </w:pPr>
          </w:p>
        </w:tc>
        <w:tc>
          <w:tcPr>
            <w:tcW w:w="806" w:type="dxa"/>
          </w:tcPr>
          <w:p w14:paraId="09AF819C" w14:textId="77777777" w:rsidR="009D5B29" w:rsidRPr="00EF5447" w:rsidRDefault="009D5B29" w:rsidP="00D968FF">
            <w:pPr>
              <w:pStyle w:val="TAC"/>
            </w:pPr>
          </w:p>
        </w:tc>
        <w:tc>
          <w:tcPr>
            <w:tcW w:w="806" w:type="dxa"/>
            <w:shd w:val="clear" w:color="auto" w:fill="auto"/>
            <w:vAlign w:val="center"/>
          </w:tcPr>
          <w:p w14:paraId="2D0BE0F7" w14:textId="77777777" w:rsidR="009D5B29" w:rsidRPr="00EF5447" w:rsidRDefault="009D5B29" w:rsidP="00D968FF">
            <w:pPr>
              <w:pStyle w:val="TAC"/>
            </w:pPr>
          </w:p>
        </w:tc>
        <w:tc>
          <w:tcPr>
            <w:tcW w:w="806" w:type="dxa"/>
            <w:vAlign w:val="center"/>
          </w:tcPr>
          <w:p w14:paraId="3BC22C69" w14:textId="77777777" w:rsidR="009D5B29" w:rsidRPr="00EF5447" w:rsidRDefault="009D5B29" w:rsidP="00D968FF">
            <w:pPr>
              <w:pStyle w:val="TAC"/>
            </w:pPr>
          </w:p>
        </w:tc>
        <w:tc>
          <w:tcPr>
            <w:tcW w:w="877" w:type="dxa"/>
            <w:shd w:val="clear" w:color="auto" w:fill="auto"/>
            <w:vAlign w:val="center"/>
          </w:tcPr>
          <w:p w14:paraId="232E9954" w14:textId="77777777" w:rsidR="009D5B29" w:rsidRPr="00EF5447" w:rsidRDefault="009D5B29" w:rsidP="00D968FF">
            <w:pPr>
              <w:pStyle w:val="TAC"/>
            </w:pPr>
          </w:p>
        </w:tc>
      </w:tr>
      <w:tr w:rsidR="009D5B29" w:rsidRPr="00EF5447" w14:paraId="0CF59A5C" w14:textId="77777777" w:rsidTr="00D968FF">
        <w:trPr>
          <w:trHeight w:val="187"/>
          <w:jc w:val="center"/>
        </w:trPr>
        <w:tc>
          <w:tcPr>
            <w:tcW w:w="897" w:type="dxa"/>
            <w:shd w:val="clear" w:color="auto" w:fill="auto"/>
            <w:vAlign w:val="center"/>
          </w:tcPr>
          <w:p w14:paraId="6524C104" w14:textId="77777777" w:rsidR="009D5B29" w:rsidRPr="00EF5447" w:rsidRDefault="009D5B29" w:rsidP="00D968FF">
            <w:pPr>
              <w:pStyle w:val="TAC"/>
            </w:pPr>
            <w:r w:rsidRPr="00EF5447">
              <w:t>n77</w:t>
            </w:r>
          </w:p>
        </w:tc>
        <w:tc>
          <w:tcPr>
            <w:tcW w:w="898" w:type="dxa"/>
            <w:shd w:val="clear" w:color="auto" w:fill="auto"/>
            <w:vAlign w:val="center"/>
          </w:tcPr>
          <w:p w14:paraId="4E0DA965" w14:textId="77777777" w:rsidR="009D5B29" w:rsidRPr="00EF5447" w:rsidRDefault="009D5B29" w:rsidP="00D968FF">
            <w:pPr>
              <w:pStyle w:val="TAC"/>
            </w:pPr>
            <w:r w:rsidRPr="00EF5447">
              <w:rPr>
                <w:rFonts w:cs="Arial"/>
              </w:rPr>
              <w:t>41</w:t>
            </w:r>
            <w:r w:rsidRPr="00EF5447">
              <w:rPr>
                <w:rFonts w:cs="Arial"/>
                <w:vertAlign w:val="superscript"/>
              </w:rPr>
              <w:t>1</w:t>
            </w:r>
          </w:p>
        </w:tc>
        <w:tc>
          <w:tcPr>
            <w:tcW w:w="747" w:type="dxa"/>
            <w:shd w:val="clear" w:color="auto" w:fill="auto"/>
            <w:vAlign w:val="center"/>
          </w:tcPr>
          <w:p w14:paraId="7D285397"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0F1BC823"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37D998FE"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31CF1D8B"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71AD2C18" w14:textId="77777777" w:rsidR="009D5B29" w:rsidRPr="00EF5447" w:rsidRDefault="009D5B29" w:rsidP="00D968FF">
            <w:pPr>
              <w:pStyle w:val="TAC"/>
            </w:pPr>
          </w:p>
        </w:tc>
        <w:tc>
          <w:tcPr>
            <w:tcW w:w="818" w:type="dxa"/>
          </w:tcPr>
          <w:p w14:paraId="1B818351" w14:textId="77777777" w:rsidR="009D5B29" w:rsidRPr="00EF5447" w:rsidRDefault="009D5B29" w:rsidP="00D968FF">
            <w:pPr>
              <w:pStyle w:val="TAC"/>
            </w:pPr>
          </w:p>
        </w:tc>
        <w:tc>
          <w:tcPr>
            <w:tcW w:w="818" w:type="dxa"/>
            <w:shd w:val="clear" w:color="auto" w:fill="auto"/>
            <w:vAlign w:val="center"/>
          </w:tcPr>
          <w:p w14:paraId="529771CC" w14:textId="77777777" w:rsidR="009D5B29" w:rsidRPr="00EF5447" w:rsidRDefault="009D5B29" w:rsidP="00D968FF">
            <w:pPr>
              <w:pStyle w:val="TAC"/>
            </w:pPr>
          </w:p>
        </w:tc>
        <w:tc>
          <w:tcPr>
            <w:tcW w:w="818" w:type="dxa"/>
            <w:shd w:val="clear" w:color="auto" w:fill="auto"/>
            <w:vAlign w:val="center"/>
          </w:tcPr>
          <w:p w14:paraId="16F581DE" w14:textId="77777777" w:rsidR="009D5B29" w:rsidRPr="00EF5447" w:rsidRDefault="009D5B29" w:rsidP="00D968FF">
            <w:pPr>
              <w:pStyle w:val="TAC"/>
            </w:pPr>
          </w:p>
        </w:tc>
        <w:tc>
          <w:tcPr>
            <w:tcW w:w="806" w:type="dxa"/>
            <w:shd w:val="clear" w:color="auto" w:fill="auto"/>
            <w:vAlign w:val="center"/>
          </w:tcPr>
          <w:p w14:paraId="6383E48F" w14:textId="77777777" w:rsidR="009D5B29" w:rsidRPr="00EF5447" w:rsidRDefault="009D5B29" w:rsidP="00D968FF">
            <w:pPr>
              <w:pStyle w:val="TAC"/>
            </w:pPr>
          </w:p>
        </w:tc>
        <w:tc>
          <w:tcPr>
            <w:tcW w:w="806" w:type="dxa"/>
          </w:tcPr>
          <w:p w14:paraId="55E423A8" w14:textId="77777777" w:rsidR="009D5B29" w:rsidRPr="00EF5447" w:rsidRDefault="009D5B29" w:rsidP="00D968FF">
            <w:pPr>
              <w:pStyle w:val="TAC"/>
            </w:pPr>
          </w:p>
        </w:tc>
        <w:tc>
          <w:tcPr>
            <w:tcW w:w="806" w:type="dxa"/>
            <w:shd w:val="clear" w:color="auto" w:fill="auto"/>
            <w:vAlign w:val="center"/>
          </w:tcPr>
          <w:p w14:paraId="2C38B87A" w14:textId="77777777" w:rsidR="009D5B29" w:rsidRPr="00EF5447" w:rsidRDefault="009D5B29" w:rsidP="00D968FF">
            <w:pPr>
              <w:pStyle w:val="TAC"/>
            </w:pPr>
          </w:p>
        </w:tc>
        <w:tc>
          <w:tcPr>
            <w:tcW w:w="806" w:type="dxa"/>
            <w:vAlign w:val="center"/>
          </w:tcPr>
          <w:p w14:paraId="1709EEFF" w14:textId="77777777" w:rsidR="009D5B29" w:rsidRPr="00EF5447" w:rsidRDefault="009D5B29" w:rsidP="00D968FF">
            <w:pPr>
              <w:pStyle w:val="TAC"/>
            </w:pPr>
          </w:p>
        </w:tc>
        <w:tc>
          <w:tcPr>
            <w:tcW w:w="877" w:type="dxa"/>
            <w:shd w:val="clear" w:color="auto" w:fill="auto"/>
            <w:vAlign w:val="center"/>
          </w:tcPr>
          <w:p w14:paraId="73227BD5" w14:textId="77777777" w:rsidR="009D5B29" w:rsidRPr="00EF5447" w:rsidRDefault="009D5B29" w:rsidP="00D968FF">
            <w:pPr>
              <w:pStyle w:val="TAC"/>
            </w:pPr>
          </w:p>
        </w:tc>
      </w:tr>
      <w:tr w:rsidR="009D5B29" w:rsidRPr="00EF5447" w14:paraId="1149EAD4" w14:textId="77777777" w:rsidTr="00D968FF">
        <w:trPr>
          <w:trHeight w:val="187"/>
          <w:jc w:val="center"/>
        </w:trPr>
        <w:tc>
          <w:tcPr>
            <w:tcW w:w="897" w:type="dxa"/>
            <w:shd w:val="clear" w:color="auto" w:fill="auto"/>
            <w:vAlign w:val="center"/>
          </w:tcPr>
          <w:p w14:paraId="452F7830" w14:textId="77777777" w:rsidR="009D5B29" w:rsidRPr="00EF5447" w:rsidRDefault="009D5B29" w:rsidP="00D968FF">
            <w:pPr>
              <w:pStyle w:val="TAC"/>
            </w:pPr>
            <w:r w:rsidRPr="00EF5447">
              <w:t>41</w:t>
            </w:r>
          </w:p>
        </w:tc>
        <w:tc>
          <w:tcPr>
            <w:tcW w:w="898" w:type="dxa"/>
            <w:shd w:val="clear" w:color="auto" w:fill="auto"/>
            <w:vAlign w:val="center"/>
          </w:tcPr>
          <w:p w14:paraId="4922AF31" w14:textId="77777777" w:rsidR="009D5B29" w:rsidRPr="00EF5447" w:rsidRDefault="009D5B29" w:rsidP="00D968FF">
            <w:pPr>
              <w:pStyle w:val="TAC"/>
              <w:rPr>
                <w:rFonts w:cs="Arial"/>
              </w:rPr>
            </w:pPr>
            <w:r w:rsidRPr="00EF5447">
              <w:rPr>
                <w:rFonts w:cs="Arial"/>
              </w:rPr>
              <w:t>n77</w:t>
            </w:r>
          </w:p>
        </w:tc>
        <w:tc>
          <w:tcPr>
            <w:tcW w:w="747" w:type="dxa"/>
            <w:shd w:val="clear" w:color="auto" w:fill="auto"/>
            <w:vAlign w:val="center"/>
          </w:tcPr>
          <w:p w14:paraId="52A7B7E7" w14:textId="77777777" w:rsidR="009D5B29" w:rsidRPr="00EF5447" w:rsidRDefault="009D5B29" w:rsidP="00D968FF">
            <w:pPr>
              <w:pStyle w:val="TAC"/>
              <w:rPr>
                <w:rFonts w:cs="Arial"/>
              </w:rPr>
            </w:pPr>
          </w:p>
        </w:tc>
        <w:tc>
          <w:tcPr>
            <w:tcW w:w="818" w:type="dxa"/>
            <w:shd w:val="clear" w:color="auto" w:fill="auto"/>
            <w:vAlign w:val="center"/>
          </w:tcPr>
          <w:p w14:paraId="0746EF3D"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4754B43A"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1792F056" w14:textId="77777777" w:rsidR="009D5B29" w:rsidRPr="00EF5447" w:rsidRDefault="009D5B29" w:rsidP="00D968FF">
            <w:pPr>
              <w:pStyle w:val="TAC"/>
              <w:rPr>
                <w:rFonts w:cs="Arial"/>
              </w:rPr>
            </w:pPr>
            <w:r w:rsidRPr="00EF5447">
              <w:rPr>
                <w:rFonts w:cs="Arial"/>
              </w:rPr>
              <w:t>8.3</w:t>
            </w:r>
          </w:p>
        </w:tc>
        <w:tc>
          <w:tcPr>
            <w:tcW w:w="818" w:type="dxa"/>
            <w:shd w:val="clear" w:color="auto" w:fill="auto"/>
          </w:tcPr>
          <w:p w14:paraId="7B1ACFDB" w14:textId="77777777" w:rsidR="009D5B29" w:rsidRPr="00EF5447" w:rsidRDefault="009D5B29" w:rsidP="00D968FF">
            <w:pPr>
              <w:pStyle w:val="TAC"/>
            </w:pPr>
            <w:r w:rsidRPr="00EF5447">
              <w:t>7.3</w:t>
            </w:r>
          </w:p>
        </w:tc>
        <w:tc>
          <w:tcPr>
            <w:tcW w:w="818" w:type="dxa"/>
          </w:tcPr>
          <w:p w14:paraId="4EA502BD" w14:textId="77777777" w:rsidR="009D5B29" w:rsidRPr="00EF5447" w:rsidRDefault="009D5B29" w:rsidP="00D968FF">
            <w:pPr>
              <w:pStyle w:val="TAC"/>
            </w:pPr>
            <w:r w:rsidRPr="00EF5447">
              <w:t>6.5</w:t>
            </w:r>
          </w:p>
        </w:tc>
        <w:tc>
          <w:tcPr>
            <w:tcW w:w="818" w:type="dxa"/>
            <w:shd w:val="clear" w:color="auto" w:fill="auto"/>
          </w:tcPr>
          <w:p w14:paraId="2B66E201" w14:textId="77777777" w:rsidR="009D5B29" w:rsidRPr="00EF5447" w:rsidRDefault="009D5B29" w:rsidP="00D968FF">
            <w:pPr>
              <w:pStyle w:val="TAC"/>
            </w:pPr>
            <w:r w:rsidRPr="00EF5447">
              <w:t>6.3</w:t>
            </w:r>
          </w:p>
        </w:tc>
        <w:tc>
          <w:tcPr>
            <w:tcW w:w="818" w:type="dxa"/>
            <w:shd w:val="clear" w:color="auto" w:fill="auto"/>
          </w:tcPr>
          <w:p w14:paraId="24F915EF" w14:textId="77777777" w:rsidR="009D5B29" w:rsidRPr="00EF5447" w:rsidRDefault="009D5B29" w:rsidP="00D968FF">
            <w:pPr>
              <w:pStyle w:val="TAC"/>
            </w:pPr>
            <w:r w:rsidRPr="00EF5447">
              <w:t>5.3</w:t>
            </w:r>
          </w:p>
        </w:tc>
        <w:tc>
          <w:tcPr>
            <w:tcW w:w="806" w:type="dxa"/>
            <w:shd w:val="clear" w:color="auto" w:fill="auto"/>
          </w:tcPr>
          <w:p w14:paraId="02CB35F0" w14:textId="77777777" w:rsidR="009D5B29" w:rsidRPr="00EF5447" w:rsidRDefault="009D5B29" w:rsidP="00D968FF">
            <w:pPr>
              <w:pStyle w:val="TAC"/>
            </w:pPr>
            <w:r w:rsidRPr="00EF5447">
              <w:t>4.5</w:t>
            </w:r>
          </w:p>
        </w:tc>
        <w:tc>
          <w:tcPr>
            <w:tcW w:w="806" w:type="dxa"/>
          </w:tcPr>
          <w:p w14:paraId="48E0EFEF" w14:textId="77777777" w:rsidR="009D5B29" w:rsidRPr="00EF5447" w:rsidRDefault="009D5B29" w:rsidP="00D968FF">
            <w:pPr>
              <w:pStyle w:val="TAC"/>
            </w:pPr>
            <w:r w:rsidRPr="00EF5447">
              <w:t>4.3</w:t>
            </w:r>
          </w:p>
        </w:tc>
        <w:tc>
          <w:tcPr>
            <w:tcW w:w="806" w:type="dxa"/>
            <w:shd w:val="clear" w:color="auto" w:fill="auto"/>
          </w:tcPr>
          <w:p w14:paraId="7861830F" w14:textId="77777777" w:rsidR="009D5B29" w:rsidRPr="00EF5447" w:rsidRDefault="009D5B29" w:rsidP="00D968FF">
            <w:pPr>
              <w:pStyle w:val="TAC"/>
            </w:pPr>
            <w:r w:rsidRPr="00EF5447">
              <w:t>4.0</w:t>
            </w:r>
          </w:p>
        </w:tc>
        <w:tc>
          <w:tcPr>
            <w:tcW w:w="806" w:type="dxa"/>
          </w:tcPr>
          <w:p w14:paraId="4FEDC21F" w14:textId="77777777" w:rsidR="009D5B29" w:rsidRPr="00EF5447" w:rsidRDefault="009D5B29" w:rsidP="00D968FF">
            <w:pPr>
              <w:pStyle w:val="TAC"/>
            </w:pPr>
            <w:r w:rsidRPr="00EF5447">
              <w:t>3.9</w:t>
            </w:r>
          </w:p>
        </w:tc>
        <w:tc>
          <w:tcPr>
            <w:tcW w:w="877" w:type="dxa"/>
            <w:shd w:val="clear" w:color="auto" w:fill="auto"/>
          </w:tcPr>
          <w:p w14:paraId="6F3CF9D9" w14:textId="77777777" w:rsidR="009D5B29" w:rsidRPr="00EF5447" w:rsidRDefault="009D5B29" w:rsidP="00D968FF">
            <w:pPr>
              <w:pStyle w:val="TAC"/>
            </w:pPr>
            <w:r w:rsidRPr="00EF5447">
              <w:t>3.8</w:t>
            </w:r>
          </w:p>
        </w:tc>
      </w:tr>
      <w:tr w:rsidR="009D5B29" w:rsidRPr="00EF5447" w14:paraId="4E2B8BD0" w14:textId="77777777" w:rsidTr="00D968FF">
        <w:trPr>
          <w:trHeight w:val="187"/>
          <w:jc w:val="center"/>
        </w:trPr>
        <w:tc>
          <w:tcPr>
            <w:tcW w:w="897" w:type="dxa"/>
            <w:shd w:val="clear" w:color="auto" w:fill="auto"/>
            <w:vAlign w:val="center"/>
          </w:tcPr>
          <w:p w14:paraId="5BC27731" w14:textId="77777777" w:rsidR="009D5B29" w:rsidRPr="00EF5447" w:rsidRDefault="009D5B29" w:rsidP="00D968FF">
            <w:pPr>
              <w:pStyle w:val="TAC"/>
            </w:pPr>
            <w:r w:rsidRPr="00EF5447">
              <w:t>n78</w:t>
            </w:r>
          </w:p>
        </w:tc>
        <w:tc>
          <w:tcPr>
            <w:tcW w:w="898" w:type="dxa"/>
            <w:shd w:val="clear" w:color="auto" w:fill="auto"/>
            <w:vAlign w:val="center"/>
          </w:tcPr>
          <w:p w14:paraId="4E638B23" w14:textId="77777777" w:rsidR="009D5B29" w:rsidRPr="00EF5447" w:rsidRDefault="009D5B29" w:rsidP="00D968FF">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5BDD8C9D"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5D684723"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047DFD55"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706C63C4" w14:textId="77777777" w:rsidR="009D5B29" w:rsidRPr="00EF5447" w:rsidRDefault="009D5B29" w:rsidP="00D968FF">
            <w:pPr>
              <w:pStyle w:val="TAC"/>
              <w:rPr>
                <w:rFonts w:cs="Arial"/>
              </w:rPr>
            </w:pPr>
            <w:r w:rsidRPr="00EF5447">
              <w:rPr>
                <w:rFonts w:cs="Arial"/>
              </w:rPr>
              <w:t>4.5</w:t>
            </w:r>
          </w:p>
        </w:tc>
        <w:tc>
          <w:tcPr>
            <w:tcW w:w="818" w:type="dxa"/>
            <w:shd w:val="clear" w:color="auto" w:fill="auto"/>
          </w:tcPr>
          <w:p w14:paraId="093C57C2" w14:textId="77777777" w:rsidR="009D5B29" w:rsidRPr="00EF5447" w:rsidRDefault="009D5B29" w:rsidP="00D968FF">
            <w:pPr>
              <w:pStyle w:val="TAC"/>
            </w:pPr>
          </w:p>
        </w:tc>
        <w:tc>
          <w:tcPr>
            <w:tcW w:w="818" w:type="dxa"/>
          </w:tcPr>
          <w:p w14:paraId="6AFF6333" w14:textId="77777777" w:rsidR="009D5B29" w:rsidRPr="00EF5447" w:rsidRDefault="009D5B29" w:rsidP="00D968FF">
            <w:pPr>
              <w:pStyle w:val="TAC"/>
            </w:pPr>
          </w:p>
        </w:tc>
        <w:tc>
          <w:tcPr>
            <w:tcW w:w="818" w:type="dxa"/>
            <w:shd w:val="clear" w:color="auto" w:fill="auto"/>
          </w:tcPr>
          <w:p w14:paraId="628D7E6E" w14:textId="77777777" w:rsidR="009D5B29" w:rsidRPr="00EF5447" w:rsidRDefault="009D5B29" w:rsidP="00D968FF">
            <w:pPr>
              <w:pStyle w:val="TAC"/>
            </w:pPr>
          </w:p>
        </w:tc>
        <w:tc>
          <w:tcPr>
            <w:tcW w:w="818" w:type="dxa"/>
            <w:shd w:val="clear" w:color="auto" w:fill="auto"/>
          </w:tcPr>
          <w:p w14:paraId="6938392B" w14:textId="77777777" w:rsidR="009D5B29" w:rsidRPr="00EF5447" w:rsidRDefault="009D5B29" w:rsidP="00D968FF">
            <w:pPr>
              <w:pStyle w:val="TAC"/>
            </w:pPr>
          </w:p>
        </w:tc>
        <w:tc>
          <w:tcPr>
            <w:tcW w:w="806" w:type="dxa"/>
            <w:shd w:val="clear" w:color="auto" w:fill="auto"/>
          </w:tcPr>
          <w:p w14:paraId="2CF62673" w14:textId="77777777" w:rsidR="009D5B29" w:rsidRPr="00EF5447" w:rsidRDefault="009D5B29" w:rsidP="00D968FF">
            <w:pPr>
              <w:pStyle w:val="TAC"/>
            </w:pPr>
          </w:p>
        </w:tc>
        <w:tc>
          <w:tcPr>
            <w:tcW w:w="806" w:type="dxa"/>
          </w:tcPr>
          <w:p w14:paraId="7A2DDEF8" w14:textId="77777777" w:rsidR="009D5B29" w:rsidRPr="00EF5447" w:rsidRDefault="009D5B29" w:rsidP="00D968FF">
            <w:pPr>
              <w:pStyle w:val="TAC"/>
            </w:pPr>
          </w:p>
        </w:tc>
        <w:tc>
          <w:tcPr>
            <w:tcW w:w="806" w:type="dxa"/>
            <w:shd w:val="clear" w:color="auto" w:fill="auto"/>
          </w:tcPr>
          <w:p w14:paraId="4CCFBE17" w14:textId="77777777" w:rsidR="009D5B29" w:rsidRPr="00EF5447" w:rsidRDefault="009D5B29" w:rsidP="00D968FF">
            <w:pPr>
              <w:pStyle w:val="TAC"/>
            </w:pPr>
          </w:p>
        </w:tc>
        <w:tc>
          <w:tcPr>
            <w:tcW w:w="806" w:type="dxa"/>
          </w:tcPr>
          <w:p w14:paraId="58BC44B5" w14:textId="77777777" w:rsidR="009D5B29" w:rsidRPr="00EF5447" w:rsidRDefault="009D5B29" w:rsidP="00D968FF">
            <w:pPr>
              <w:pStyle w:val="TAC"/>
            </w:pPr>
          </w:p>
        </w:tc>
        <w:tc>
          <w:tcPr>
            <w:tcW w:w="877" w:type="dxa"/>
            <w:shd w:val="clear" w:color="auto" w:fill="auto"/>
          </w:tcPr>
          <w:p w14:paraId="49A4B11D" w14:textId="77777777" w:rsidR="009D5B29" w:rsidRPr="00EF5447" w:rsidRDefault="009D5B29" w:rsidP="00D968FF">
            <w:pPr>
              <w:pStyle w:val="TAC"/>
            </w:pPr>
          </w:p>
        </w:tc>
      </w:tr>
      <w:tr w:rsidR="009D5B29" w:rsidRPr="00EF5447" w14:paraId="0A60CC35" w14:textId="77777777" w:rsidTr="00D968FF">
        <w:trPr>
          <w:trHeight w:val="187"/>
          <w:jc w:val="center"/>
        </w:trPr>
        <w:tc>
          <w:tcPr>
            <w:tcW w:w="897" w:type="dxa"/>
            <w:shd w:val="clear" w:color="auto" w:fill="auto"/>
            <w:vAlign w:val="center"/>
          </w:tcPr>
          <w:p w14:paraId="779F8213" w14:textId="77777777" w:rsidR="009D5B29" w:rsidRPr="00EF5447" w:rsidRDefault="009D5B29" w:rsidP="00D968FF">
            <w:pPr>
              <w:pStyle w:val="TAC"/>
            </w:pPr>
            <w:r w:rsidRPr="00EF5447">
              <w:t>n78</w:t>
            </w:r>
          </w:p>
        </w:tc>
        <w:tc>
          <w:tcPr>
            <w:tcW w:w="898" w:type="dxa"/>
            <w:shd w:val="clear" w:color="auto" w:fill="auto"/>
            <w:vAlign w:val="center"/>
          </w:tcPr>
          <w:p w14:paraId="3D4E1919" w14:textId="77777777" w:rsidR="009D5B29" w:rsidRPr="00EF5447" w:rsidRDefault="009D5B29" w:rsidP="00D968FF">
            <w:pPr>
              <w:pStyle w:val="TAC"/>
              <w:rPr>
                <w:rFonts w:cs="Arial"/>
              </w:rPr>
            </w:pPr>
            <w:r w:rsidRPr="00EF5447">
              <w:rPr>
                <w:rFonts w:cs="Arial"/>
              </w:rPr>
              <w:t>38</w:t>
            </w:r>
          </w:p>
        </w:tc>
        <w:tc>
          <w:tcPr>
            <w:tcW w:w="747" w:type="dxa"/>
            <w:shd w:val="clear" w:color="auto" w:fill="auto"/>
            <w:vAlign w:val="center"/>
          </w:tcPr>
          <w:p w14:paraId="7825BA35" w14:textId="77777777" w:rsidR="009D5B29" w:rsidRPr="00EF5447" w:rsidRDefault="009D5B29" w:rsidP="00D968FF">
            <w:pPr>
              <w:pStyle w:val="TAC"/>
              <w:rPr>
                <w:rFonts w:cs="Arial"/>
              </w:rPr>
            </w:pPr>
            <w:r w:rsidRPr="00EF5447">
              <w:rPr>
                <w:rFonts w:cs="Arial"/>
              </w:rPr>
              <w:t>3.3</w:t>
            </w:r>
          </w:p>
        </w:tc>
        <w:tc>
          <w:tcPr>
            <w:tcW w:w="818" w:type="dxa"/>
            <w:shd w:val="clear" w:color="auto" w:fill="auto"/>
            <w:vAlign w:val="center"/>
          </w:tcPr>
          <w:p w14:paraId="5A657332" w14:textId="77777777" w:rsidR="009D5B29" w:rsidRPr="00EF5447" w:rsidRDefault="009D5B29" w:rsidP="00D968FF">
            <w:pPr>
              <w:pStyle w:val="TAC"/>
              <w:rPr>
                <w:rFonts w:cs="Arial"/>
              </w:rPr>
            </w:pPr>
            <w:r w:rsidRPr="00EF5447">
              <w:rPr>
                <w:rFonts w:cs="Arial"/>
              </w:rPr>
              <w:t>3.3</w:t>
            </w:r>
          </w:p>
        </w:tc>
        <w:tc>
          <w:tcPr>
            <w:tcW w:w="818" w:type="dxa"/>
            <w:shd w:val="clear" w:color="auto" w:fill="auto"/>
            <w:vAlign w:val="center"/>
          </w:tcPr>
          <w:p w14:paraId="01012D3E" w14:textId="77777777" w:rsidR="009D5B29" w:rsidRPr="00EF5447" w:rsidRDefault="009D5B29" w:rsidP="00D968FF">
            <w:pPr>
              <w:pStyle w:val="TAC"/>
              <w:rPr>
                <w:rFonts w:cs="Arial"/>
              </w:rPr>
            </w:pPr>
            <w:r w:rsidRPr="00EF5447">
              <w:rPr>
                <w:rFonts w:cs="Arial"/>
              </w:rPr>
              <w:t>3.3</w:t>
            </w:r>
          </w:p>
        </w:tc>
        <w:tc>
          <w:tcPr>
            <w:tcW w:w="818" w:type="dxa"/>
            <w:shd w:val="clear" w:color="auto" w:fill="auto"/>
            <w:vAlign w:val="center"/>
          </w:tcPr>
          <w:p w14:paraId="25316277" w14:textId="77777777" w:rsidR="009D5B29" w:rsidRPr="00EF5447" w:rsidRDefault="009D5B29" w:rsidP="00D968FF">
            <w:pPr>
              <w:pStyle w:val="TAC"/>
              <w:rPr>
                <w:rFonts w:cs="Arial"/>
              </w:rPr>
            </w:pPr>
            <w:r w:rsidRPr="00EF5447">
              <w:rPr>
                <w:rFonts w:cs="Arial"/>
              </w:rPr>
              <w:t>3.3</w:t>
            </w:r>
          </w:p>
        </w:tc>
        <w:tc>
          <w:tcPr>
            <w:tcW w:w="818" w:type="dxa"/>
            <w:shd w:val="clear" w:color="auto" w:fill="auto"/>
          </w:tcPr>
          <w:p w14:paraId="729B38E2" w14:textId="77777777" w:rsidR="009D5B29" w:rsidRPr="00EF5447" w:rsidRDefault="009D5B29" w:rsidP="00D968FF">
            <w:pPr>
              <w:pStyle w:val="TAC"/>
            </w:pPr>
          </w:p>
        </w:tc>
        <w:tc>
          <w:tcPr>
            <w:tcW w:w="818" w:type="dxa"/>
          </w:tcPr>
          <w:p w14:paraId="47E230A6" w14:textId="77777777" w:rsidR="009D5B29" w:rsidRPr="00EF5447" w:rsidRDefault="009D5B29" w:rsidP="00D968FF">
            <w:pPr>
              <w:pStyle w:val="TAC"/>
            </w:pPr>
          </w:p>
        </w:tc>
        <w:tc>
          <w:tcPr>
            <w:tcW w:w="818" w:type="dxa"/>
            <w:shd w:val="clear" w:color="auto" w:fill="auto"/>
          </w:tcPr>
          <w:p w14:paraId="4B7119CF" w14:textId="77777777" w:rsidR="009D5B29" w:rsidRPr="00EF5447" w:rsidRDefault="009D5B29" w:rsidP="00D968FF">
            <w:pPr>
              <w:pStyle w:val="TAC"/>
            </w:pPr>
          </w:p>
        </w:tc>
        <w:tc>
          <w:tcPr>
            <w:tcW w:w="818" w:type="dxa"/>
            <w:shd w:val="clear" w:color="auto" w:fill="auto"/>
          </w:tcPr>
          <w:p w14:paraId="4CF7FB4E" w14:textId="77777777" w:rsidR="009D5B29" w:rsidRPr="00EF5447" w:rsidRDefault="009D5B29" w:rsidP="00D968FF">
            <w:pPr>
              <w:pStyle w:val="TAC"/>
            </w:pPr>
          </w:p>
        </w:tc>
        <w:tc>
          <w:tcPr>
            <w:tcW w:w="806" w:type="dxa"/>
            <w:shd w:val="clear" w:color="auto" w:fill="auto"/>
          </w:tcPr>
          <w:p w14:paraId="6070C8C2" w14:textId="77777777" w:rsidR="009D5B29" w:rsidRPr="00EF5447" w:rsidRDefault="009D5B29" w:rsidP="00D968FF">
            <w:pPr>
              <w:pStyle w:val="TAC"/>
            </w:pPr>
          </w:p>
        </w:tc>
        <w:tc>
          <w:tcPr>
            <w:tcW w:w="806" w:type="dxa"/>
          </w:tcPr>
          <w:p w14:paraId="61D2AA1E" w14:textId="77777777" w:rsidR="009D5B29" w:rsidRPr="00EF5447" w:rsidRDefault="009D5B29" w:rsidP="00D968FF">
            <w:pPr>
              <w:pStyle w:val="TAC"/>
            </w:pPr>
          </w:p>
        </w:tc>
        <w:tc>
          <w:tcPr>
            <w:tcW w:w="806" w:type="dxa"/>
            <w:shd w:val="clear" w:color="auto" w:fill="auto"/>
          </w:tcPr>
          <w:p w14:paraId="69D53376" w14:textId="77777777" w:rsidR="009D5B29" w:rsidRPr="00EF5447" w:rsidRDefault="009D5B29" w:rsidP="00D968FF">
            <w:pPr>
              <w:pStyle w:val="TAC"/>
            </w:pPr>
          </w:p>
        </w:tc>
        <w:tc>
          <w:tcPr>
            <w:tcW w:w="806" w:type="dxa"/>
          </w:tcPr>
          <w:p w14:paraId="33242BA8" w14:textId="77777777" w:rsidR="009D5B29" w:rsidRPr="00EF5447" w:rsidRDefault="009D5B29" w:rsidP="00D968FF">
            <w:pPr>
              <w:pStyle w:val="TAC"/>
            </w:pPr>
          </w:p>
        </w:tc>
        <w:tc>
          <w:tcPr>
            <w:tcW w:w="877" w:type="dxa"/>
            <w:shd w:val="clear" w:color="auto" w:fill="auto"/>
          </w:tcPr>
          <w:p w14:paraId="0DAB9431" w14:textId="77777777" w:rsidR="009D5B29" w:rsidRPr="00EF5447" w:rsidRDefault="009D5B29" w:rsidP="00D968FF">
            <w:pPr>
              <w:pStyle w:val="TAC"/>
            </w:pPr>
          </w:p>
        </w:tc>
      </w:tr>
      <w:tr w:rsidR="009D5B29" w:rsidRPr="00EF5447" w14:paraId="186A0EB3" w14:textId="77777777" w:rsidTr="00D968FF">
        <w:trPr>
          <w:trHeight w:val="187"/>
          <w:jc w:val="center"/>
        </w:trPr>
        <w:tc>
          <w:tcPr>
            <w:tcW w:w="897" w:type="dxa"/>
            <w:shd w:val="clear" w:color="auto" w:fill="auto"/>
            <w:vAlign w:val="center"/>
          </w:tcPr>
          <w:p w14:paraId="3E86CDC5" w14:textId="77777777" w:rsidR="009D5B29" w:rsidRPr="00EF5447" w:rsidRDefault="009D5B29" w:rsidP="00D968FF">
            <w:pPr>
              <w:pStyle w:val="TAC"/>
            </w:pPr>
            <w:r w:rsidRPr="00EF5447">
              <w:t>n78</w:t>
            </w:r>
          </w:p>
        </w:tc>
        <w:tc>
          <w:tcPr>
            <w:tcW w:w="898" w:type="dxa"/>
            <w:shd w:val="clear" w:color="auto" w:fill="auto"/>
            <w:vAlign w:val="center"/>
          </w:tcPr>
          <w:p w14:paraId="5490C11A" w14:textId="77777777" w:rsidR="009D5B29" w:rsidRPr="00EF5447" w:rsidRDefault="009D5B29" w:rsidP="00D968FF">
            <w:pPr>
              <w:pStyle w:val="TAC"/>
              <w:rPr>
                <w:rFonts w:cs="Arial"/>
              </w:rPr>
            </w:pPr>
            <w:r>
              <w:rPr>
                <w:rFonts w:cs="Arial"/>
              </w:rPr>
              <w:t>40</w:t>
            </w:r>
            <w:r>
              <w:rPr>
                <w:rFonts w:cs="Arial"/>
                <w:vertAlign w:val="superscript"/>
              </w:rPr>
              <w:t>1</w:t>
            </w:r>
          </w:p>
        </w:tc>
        <w:tc>
          <w:tcPr>
            <w:tcW w:w="747" w:type="dxa"/>
            <w:shd w:val="clear" w:color="auto" w:fill="auto"/>
            <w:vAlign w:val="center"/>
          </w:tcPr>
          <w:p w14:paraId="504CE7AC"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31609A89"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62154692"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65412FD8" w14:textId="77777777" w:rsidR="009D5B29" w:rsidRPr="00EF5447" w:rsidRDefault="009D5B29" w:rsidP="00D968FF">
            <w:pPr>
              <w:pStyle w:val="TAC"/>
              <w:rPr>
                <w:rFonts w:cs="Arial"/>
              </w:rPr>
            </w:pPr>
            <w:r w:rsidRPr="00EF5447">
              <w:rPr>
                <w:rFonts w:cs="Arial"/>
              </w:rPr>
              <w:t>4.5</w:t>
            </w:r>
          </w:p>
        </w:tc>
        <w:tc>
          <w:tcPr>
            <w:tcW w:w="818" w:type="dxa"/>
            <w:shd w:val="clear" w:color="auto" w:fill="auto"/>
          </w:tcPr>
          <w:p w14:paraId="10D56563" w14:textId="77777777" w:rsidR="009D5B29" w:rsidRPr="00EF5447" w:rsidRDefault="009D5B29" w:rsidP="00D968FF">
            <w:pPr>
              <w:pStyle w:val="TAC"/>
            </w:pPr>
          </w:p>
        </w:tc>
        <w:tc>
          <w:tcPr>
            <w:tcW w:w="818" w:type="dxa"/>
          </w:tcPr>
          <w:p w14:paraId="659F3A5D" w14:textId="77777777" w:rsidR="009D5B29" w:rsidRPr="00EF5447" w:rsidRDefault="009D5B29" w:rsidP="00D968FF">
            <w:pPr>
              <w:pStyle w:val="TAC"/>
            </w:pPr>
          </w:p>
        </w:tc>
        <w:tc>
          <w:tcPr>
            <w:tcW w:w="818" w:type="dxa"/>
            <w:shd w:val="clear" w:color="auto" w:fill="auto"/>
          </w:tcPr>
          <w:p w14:paraId="288EF2DB" w14:textId="77777777" w:rsidR="009D5B29" w:rsidRPr="00EF5447" w:rsidRDefault="009D5B29" w:rsidP="00D968FF">
            <w:pPr>
              <w:pStyle w:val="TAC"/>
            </w:pPr>
          </w:p>
        </w:tc>
        <w:tc>
          <w:tcPr>
            <w:tcW w:w="818" w:type="dxa"/>
            <w:shd w:val="clear" w:color="auto" w:fill="auto"/>
          </w:tcPr>
          <w:p w14:paraId="0F0772B6" w14:textId="77777777" w:rsidR="009D5B29" w:rsidRPr="00EF5447" w:rsidRDefault="009D5B29" w:rsidP="00D968FF">
            <w:pPr>
              <w:pStyle w:val="TAC"/>
            </w:pPr>
          </w:p>
        </w:tc>
        <w:tc>
          <w:tcPr>
            <w:tcW w:w="806" w:type="dxa"/>
            <w:shd w:val="clear" w:color="auto" w:fill="auto"/>
          </w:tcPr>
          <w:p w14:paraId="2BC8579B" w14:textId="77777777" w:rsidR="009D5B29" w:rsidRPr="00EF5447" w:rsidRDefault="009D5B29" w:rsidP="00D968FF">
            <w:pPr>
              <w:pStyle w:val="TAC"/>
            </w:pPr>
          </w:p>
        </w:tc>
        <w:tc>
          <w:tcPr>
            <w:tcW w:w="806" w:type="dxa"/>
          </w:tcPr>
          <w:p w14:paraId="3FD5A495" w14:textId="77777777" w:rsidR="009D5B29" w:rsidRPr="00EF5447" w:rsidRDefault="009D5B29" w:rsidP="00D968FF">
            <w:pPr>
              <w:pStyle w:val="TAC"/>
            </w:pPr>
          </w:p>
        </w:tc>
        <w:tc>
          <w:tcPr>
            <w:tcW w:w="806" w:type="dxa"/>
            <w:shd w:val="clear" w:color="auto" w:fill="auto"/>
          </w:tcPr>
          <w:p w14:paraId="0217C8B7" w14:textId="77777777" w:rsidR="009D5B29" w:rsidRPr="00EF5447" w:rsidRDefault="009D5B29" w:rsidP="00D968FF">
            <w:pPr>
              <w:pStyle w:val="TAC"/>
            </w:pPr>
          </w:p>
        </w:tc>
        <w:tc>
          <w:tcPr>
            <w:tcW w:w="806" w:type="dxa"/>
          </w:tcPr>
          <w:p w14:paraId="657BCD20" w14:textId="77777777" w:rsidR="009D5B29" w:rsidRPr="00EF5447" w:rsidRDefault="009D5B29" w:rsidP="00D968FF">
            <w:pPr>
              <w:pStyle w:val="TAC"/>
            </w:pPr>
          </w:p>
        </w:tc>
        <w:tc>
          <w:tcPr>
            <w:tcW w:w="877" w:type="dxa"/>
            <w:shd w:val="clear" w:color="auto" w:fill="auto"/>
          </w:tcPr>
          <w:p w14:paraId="59792AC1" w14:textId="77777777" w:rsidR="009D5B29" w:rsidRPr="00EF5447" w:rsidRDefault="009D5B29" w:rsidP="00D968FF">
            <w:pPr>
              <w:pStyle w:val="TAC"/>
            </w:pPr>
          </w:p>
        </w:tc>
      </w:tr>
      <w:tr w:rsidR="009D5B29" w:rsidRPr="00EF5447" w14:paraId="42B82254" w14:textId="77777777" w:rsidTr="00D968FF">
        <w:trPr>
          <w:trHeight w:val="187"/>
          <w:jc w:val="center"/>
        </w:trPr>
        <w:tc>
          <w:tcPr>
            <w:tcW w:w="897" w:type="dxa"/>
            <w:shd w:val="clear" w:color="auto" w:fill="auto"/>
            <w:vAlign w:val="center"/>
          </w:tcPr>
          <w:p w14:paraId="37C2A1AD" w14:textId="77777777" w:rsidR="009D5B29" w:rsidRPr="00EF5447" w:rsidRDefault="009D5B29" w:rsidP="00D968FF">
            <w:pPr>
              <w:pStyle w:val="TAC"/>
            </w:pPr>
            <w:r w:rsidRPr="00EF5447">
              <w:t>n78</w:t>
            </w:r>
          </w:p>
        </w:tc>
        <w:tc>
          <w:tcPr>
            <w:tcW w:w="898" w:type="dxa"/>
            <w:shd w:val="clear" w:color="auto" w:fill="auto"/>
            <w:vAlign w:val="center"/>
          </w:tcPr>
          <w:p w14:paraId="40C1299D" w14:textId="77777777" w:rsidR="009D5B29" w:rsidRPr="00EF5447" w:rsidRDefault="009D5B29" w:rsidP="00D968FF">
            <w:pPr>
              <w:pStyle w:val="TAC"/>
            </w:pPr>
            <w:r w:rsidRPr="00EF5447">
              <w:rPr>
                <w:rFonts w:cs="Arial"/>
              </w:rPr>
              <w:t>41</w:t>
            </w:r>
            <w:r w:rsidRPr="00EF5447">
              <w:rPr>
                <w:rFonts w:cs="Arial"/>
                <w:vertAlign w:val="superscript"/>
              </w:rPr>
              <w:t>1</w:t>
            </w:r>
          </w:p>
        </w:tc>
        <w:tc>
          <w:tcPr>
            <w:tcW w:w="747" w:type="dxa"/>
            <w:shd w:val="clear" w:color="auto" w:fill="auto"/>
            <w:vAlign w:val="center"/>
          </w:tcPr>
          <w:p w14:paraId="4D66359D"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6523B01C"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2528077A"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0BB39CFA" w14:textId="77777777" w:rsidR="009D5B29" w:rsidRPr="00EF5447" w:rsidRDefault="009D5B29" w:rsidP="00D968FF">
            <w:pPr>
              <w:pStyle w:val="TAC"/>
            </w:pPr>
            <w:r w:rsidRPr="00EF5447">
              <w:rPr>
                <w:rFonts w:cs="Arial"/>
              </w:rPr>
              <w:t>4.5</w:t>
            </w:r>
          </w:p>
        </w:tc>
        <w:tc>
          <w:tcPr>
            <w:tcW w:w="818" w:type="dxa"/>
            <w:shd w:val="clear" w:color="auto" w:fill="auto"/>
          </w:tcPr>
          <w:p w14:paraId="0499EB81" w14:textId="77777777" w:rsidR="009D5B29" w:rsidRPr="00EF5447" w:rsidRDefault="009D5B29" w:rsidP="00D968FF">
            <w:pPr>
              <w:pStyle w:val="TAC"/>
            </w:pPr>
          </w:p>
        </w:tc>
        <w:tc>
          <w:tcPr>
            <w:tcW w:w="818" w:type="dxa"/>
          </w:tcPr>
          <w:p w14:paraId="1FEC6EAF" w14:textId="77777777" w:rsidR="009D5B29" w:rsidRPr="00EF5447" w:rsidRDefault="009D5B29" w:rsidP="00D968FF">
            <w:pPr>
              <w:pStyle w:val="TAC"/>
            </w:pPr>
          </w:p>
        </w:tc>
        <w:tc>
          <w:tcPr>
            <w:tcW w:w="818" w:type="dxa"/>
            <w:shd w:val="clear" w:color="auto" w:fill="auto"/>
          </w:tcPr>
          <w:p w14:paraId="4C5EF99A" w14:textId="77777777" w:rsidR="009D5B29" w:rsidRPr="00EF5447" w:rsidRDefault="009D5B29" w:rsidP="00D968FF">
            <w:pPr>
              <w:pStyle w:val="TAC"/>
            </w:pPr>
          </w:p>
        </w:tc>
        <w:tc>
          <w:tcPr>
            <w:tcW w:w="818" w:type="dxa"/>
            <w:shd w:val="clear" w:color="auto" w:fill="auto"/>
          </w:tcPr>
          <w:p w14:paraId="729A7477" w14:textId="77777777" w:rsidR="009D5B29" w:rsidRPr="00EF5447" w:rsidRDefault="009D5B29" w:rsidP="00D968FF">
            <w:pPr>
              <w:pStyle w:val="TAC"/>
            </w:pPr>
          </w:p>
        </w:tc>
        <w:tc>
          <w:tcPr>
            <w:tcW w:w="806" w:type="dxa"/>
            <w:shd w:val="clear" w:color="auto" w:fill="auto"/>
          </w:tcPr>
          <w:p w14:paraId="2A72EC2C" w14:textId="77777777" w:rsidR="009D5B29" w:rsidRPr="00EF5447" w:rsidRDefault="009D5B29" w:rsidP="00D968FF">
            <w:pPr>
              <w:pStyle w:val="TAC"/>
            </w:pPr>
          </w:p>
        </w:tc>
        <w:tc>
          <w:tcPr>
            <w:tcW w:w="806" w:type="dxa"/>
          </w:tcPr>
          <w:p w14:paraId="15DB1FE4" w14:textId="77777777" w:rsidR="009D5B29" w:rsidRPr="00EF5447" w:rsidRDefault="009D5B29" w:rsidP="00D968FF">
            <w:pPr>
              <w:pStyle w:val="TAC"/>
            </w:pPr>
          </w:p>
        </w:tc>
        <w:tc>
          <w:tcPr>
            <w:tcW w:w="806" w:type="dxa"/>
            <w:shd w:val="clear" w:color="auto" w:fill="auto"/>
          </w:tcPr>
          <w:p w14:paraId="12632162" w14:textId="77777777" w:rsidR="009D5B29" w:rsidRPr="00EF5447" w:rsidRDefault="009D5B29" w:rsidP="00D968FF">
            <w:pPr>
              <w:pStyle w:val="TAC"/>
            </w:pPr>
          </w:p>
        </w:tc>
        <w:tc>
          <w:tcPr>
            <w:tcW w:w="806" w:type="dxa"/>
          </w:tcPr>
          <w:p w14:paraId="00045EE2" w14:textId="77777777" w:rsidR="009D5B29" w:rsidRPr="00EF5447" w:rsidRDefault="009D5B29" w:rsidP="00D968FF">
            <w:pPr>
              <w:pStyle w:val="TAC"/>
            </w:pPr>
          </w:p>
        </w:tc>
        <w:tc>
          <w:tcPr>
            <w:tcW w:w="877" w:type="dxa"/>
            <w:shd w:val="clear" w:color="auto" w:fill="auto"/>
          </w:tcPr>
          <w:p w14:paraId="42B8B302" w14:textId="77777777" w:rsidR="009D5B29" w:rsidRPr="00EF5447" w:rsidRDefault="009D5B29" w:rsidP="00D968FF">
            <w:pPr>
              <w:pStyle w:val="TAC"/>
            </w:pPr>
          </w:p>
        </w:tc>
      </w:tr>
      <w:tr w:rsidR="009D5B29" w:rsidRPr="00EF5447" w14:paraId="12F6B59E" w14:textId="77777777" w:rsidTr="00D968FF">
        <w:trPr>
          <w:trHeight w:val="187"/>
          <w:jc w:val="center"/>
        </w:trPr>
        <w:tc>
          <w:tcPr>
            <w:tcW w:w="897" w:type="dxa"/>
            <w:shd w:val="clear" w:color="auto" w:fill="auto"/>
            <w:vAlign w:val="center"/>
          </w:tcPr>
          <w:p w14:paraId="2D09C69C" w14:textId="77777777" w:rsidR="009D5B29" w:rsidRPr="00EF5447" w:rsidRDefault="009D5B29" w:rsidP="00D968FF">
            <w:pPr>
              <w:pStyle w:val="TAC"/>
            </w:pPr>
            <w:r w:rsidRPr="00EF5447">
              <w:t>n78</w:t>
            </w:r>
          </w:p>
        </w:tc>
        <w:tc>
          <w:tcPr>
            <w:tcW w:w="898" w:type="dxa"/>
            <w:shd w:val="clear" w:color="auto" w:fill="auto"/>
            <w:vAlign w:val="center"/>
          </w:tcPr>
          <w:p w14:paraId="6B151D32" w14:textId="77777777" w:rsidR="009D5B29" w:rsidRPr="00EF5447" w:rsidRDefault="009D5B29" w:rsidP="00D968FF">
            <w:pPr>
              <w:pStyle w:val="TAC"/>
              <w:rPr>
                <w:rFonts w:cs="Arial"/>
              </w:rPr>
            </w:pPr>
            <w:r w:rsidRPr="00EF5447">
              <w:rPr>
                <w:rFonts w:cs="Arial"/>
              </w:rPr>
              <w:t>46</w:t>
            </w:r>
          </w:p>
        </w:tc>
        <w:tc>
          <w:tcPr>
            <w:tcW w:w="747" w:type="dxa"/>
            <w:shd w:val="clear" w:color="auto" w:fill="auto"/>
            <w:vAlign w:val="center"/>
          </w:tcPr>
          <w:p w14:paraId="240DEECB" w14:textId="77777777" w:rsidR="009D5B29" w:rsidRPr="00EF5447" w:rsidRDefault="009D5B29" w:rsidP="00D968FF">
            <w:pPr>
              <w:pStyle w:val="TAC"/>
              <w:rPr>
                <w:rFonts w:cs="Arial"/>
              </w:rPr>
            </w:pPr>
          </w:p>
        </w:tc>
        <w:tc>
          <w:tcPr>
            <w:tcW w:w="818" w:type="dxa"/>
            <w:shd w:val="clear" w:color="auto" w:fill="auto"/>
            <w:vAlign w:val="center"/>
          </w:tcPr>
          <w:p w14:paraId="458E9D50" w14:textId="77777777" w:rsidR="009D5B29" w:rsidRPr="00EF5447" w:rsidRDefault="009D5B29" w:rsidP="00D968FF">
            <w:pPr>
              <w:pStyle w:val="TAC"/>
              <w:rPr>
                <w:rFonts w:cs="Arial"/>
              </w:rPr>
            </w:pPr>
          </w:p>
        </w:tc>
        <w:tc>
          <w:tcPr>
            <w:tcW w:w="818" w:type="dxa"/>
            <w:shd w:val="clear" w:color="auto" w:fill="auto"/>
            <w:vAlign w:val="center"/>
          </w:tcPr>
          <w:p w14:paraId="0B35EF6A" w14:textId="77777777" w:rsidR="009D5B29" w:rsidRPr="00EF5447" w:rsidRDefault="009D5B29" w:rsidP="00D968FF">
            <w:pPr>
              <w:pStyle w:val="TAC"/>
              <w:rPr>
                <w:rFonts w:cs="Arial"/>
              </w:rPr>
            </w:pPr>
          </w:p>
        </w:tc>
        <w:tc>
          <w:tcPr>
            <w:tcW w:w="818" w:type="dxa"/>
            <w:shd w:val="clear" w:color="auto" w:fill="auto"/>
            <w:vAlign w:val="center"/>
          </w:tcPr>
          <w:p w14:paraId="2F2E77D2" w14:textId="77777777" w:rsidR="009D5B29" w:rsidRPr="00EF5447" w:rsidRDefault="009D5B29" w:rsidP="00D968FF">
            <w:pPr>
              <w:pStyle w:val="TAC"/>
              <w:rPr>
                <w:rFonts w:cs="Arial"/>
              </w:rPr>
            </w:pPr>
            <w:r w:rsidRPr="00EF5447">
              <w:rPr>
                <w:rFonts w:cs="Arial"/>
              </w:rPr>
              <w:t>7</w:t>
            </w:r>
          </w:p>
        </w:tc>
        <w:tc>
          <w:tcPr>
            <w:tcW w:w="818" w:type="dxa"/>
            <w:shd w:val="clear" w:color="auto" w:fill="auto"/>
          </w:tcPr>
          <w:p w14:paraId="24B7839D" w14:textId="77777777" w:rsidR="009D5B29" w:rsidRPr="00EF5447" w:rsidRDefault="009D5B29" w:rsidP="00D968FF">
            <w:pPr>
              <w:pStyle w:val="TAC"/>
            </w:pPr>
          </w:p>
        </w:tc>
        <w:tc>
          <w:tcPr>
            <w:tcW w:w="818" w:type="dxa"/>
          </w:tcPr>
          <w:p w14:paraId="2F40ED16" w14:textId="77777777" w:rsidR="009D5B29" w:rsidRPr="00EF5447" w:rsidRDefault="009D5B29" w:rsidP="00D968FF">
            <w:pPr>
              <w:pStyle w:val="TAC"/>
            </w:pPr>
          </w:p>
        </w:tc>
        <w:tc>
          <w:tcPr>
            <w:tcW w:w="818" w:type="dxa"/>
            <w:shd w:val="clear" w:color="auto" w:fill="auto"/>
          </w:tcPr>
          <w:p w14:paraId="68D430AB" w14:textId="77777777" w:rsidR="009D5B29" w:rsidRPr="00EF5447" w:rsidRDefault="009D5B29" w:rsidP="00D968FF">
            <w:pPr>
              <w:pStyle w:val="TAC"/>
            </w:pPr>
          </w:p>
        </w:tc>
        <w:tc>
          <w:tcPr>
            <w:tcW w:w="818" w:type="dxa"/>
            <w:shd w:val="clear" w:color="auto" w:fill="auto"/>
          </w:tcPr>
          <w:p w14:paraId="2F5BFB7F" w14:textId="77777777" w:rsidR="009D5B29" w:rsidRPr="00EF5447" w:rsidRDefault="009D5B29" w:rsidP="00D968FF">
            <w:pPr>
              <w:pStyle w:val="TAC"/>
            </w:pPr>
          </w:p>
        </w:tc>
        <w:tc>
          <w:tcPr>
            <w:tcW w:w="806" w:type="dxa"/>
            <w:shd w:val="clear" w:color="auto" w:fill="auto"/>
          </w:tcPr>
          <w:p w14:paraId="76CBF5C6" w14:textId="77777777" w:rsidR="009D5B29" w:rsidRPr="00EF5447" w:rsidRDefault="009D5B29" w:rsidP="00D968FF">
            <w:pPr>
              <w:pStyle w:val="TAC"/>
            </w:pPr>
          </w:p>
        </w:tc>
        <w:tc>
          <w:tcPr>
            <w:tcW w:w="806" w:type="dxa"/>
          </w:tcPr>
          <w:p w14:paraId="09A0A771" w14:textId="77777777" w:rsidR="009D5B29" w:rsidRPr="00EF5447" w:rsidRDefault="009D5B29" w:rsidP="00D968FF">
            <w:pPr>
              <w:pStyle w:val="TAC"/>
            </w:pPr>
          </w:p>
        </w:tc>
        <w:tc>
          <w:tcPr>
            <w:tcW w:w="806" w:type="dxa"/>
            <w:shd w:val="clear" w:color="auto" w:fill="auto"/>
          </w:tcPr>
          <w:p w14:paraId="73444CED" w14:textId="77777777" w:rsidR="009D5B29" w:rsidRPr="00EF5447" w:rsidRDefault="009D5B29" w:rsidP="00D968FF">
            <w:pPr>
              <w:pStyle w:val="TAC"/>
            </w:pPr>
          </w:p>
        </w:tc>
        <w:tc>
          <w:tcPr>
            <w:tcW w:w="806" w:type="dxa"/>
          </w:tcPr>
          <w:p w14:paraId="1E4806C0" w14:textId="77777777" w:rsidR="009D5B29" w:rsidRPr="00EF5447" w:rsidRDefault="009D5B29" w:rsidP="00D968FF">
            <w:pPr>
              <w:pStyle w:val="TAC"/>
            </w:pPr>
          </w:p>
        </w:tc>
        <w:tc>
          <w:tcPr>
            <w:tcW w:w="877" w:type="dxa"/>
            <w:shd w:val="clear" w:color="auto" w:fill="auto"/>
          </w:tcPr>
          <w:p w14:paraId="4C37C7BF" w14:textId="77777777" w:rsidR="009D5B29" w:rsidRPr="00EF5447" w:rsidRDefault="009D5B29" w:rsidP="00D968FF">
            <w:pPr>
              <w:pStyle w:val="TAC"/>
            </w:pPr>
          </w:p>
        </w:tc>
      </w:tr>
      <w:tr w:rsidR="009D5B29" w:rsidRPr="00EF5447" w14:paraId="388DAD0F" w14:textId="77777777" w:rsidTr="00D968FF">
        <w:trPr>
          <w:trHeight w:val="187"/>
          <w:jc w:val="center"/>
        </w:trPr>
        <w:tc>
          <w:tcPr>
            <w:tcW w:w="897" w:type="dxa"/>
            <w:shd w:val="clear" w:color="auto" w:fill="auto"/>
            <w:vAlign w:val="center"/>
          </w:tcPr>
          <w:p w14:paraId="1DA22FF7" w14:textId="77777777" w:rsidR="009D5B29" w:rsidRPr="00EF5447" w:rsidRDefault="009D5B29" w:rsidP="00D968FF">
            <w:pPr>
              <w:pStyle w:val="TAC"/>
            </w:pPr>
            <w:r w:rsidRPr="00EF5447">
              <w:t>41</w:t>
            </w:r>
          </w:p>
        </w:tc>
        <w:tc>
          <w:tcPr>
            <w:tcW w:w="898" w:type="dxa"/>
            <w:shd w:val="clear" w:color="auto" w:fill="auto"/>
            <w:vAlign w:val="center"/>
          </w:tcPr>
          <w:p w14:paraId="7216C7BB" w14:textId="77777777" w:rsidR="009D5B29" w:rsidRPr="00EF5447" w:rsidRDefault="009D5B29" w:rsidP="00D968FF">
            <w:pPr>
              <w:pStyle w:val="TAC"/>
              <w:rPr>
                <w:rFonts w:cs="Arial"/>
              </w:rPr>
            </w:pPr>
            <w:r w:rsidRPr="00EF5447">
              <w:rPr>
                <w:rFonts w:cs="Arial"/>
              </w:rPr>
              <w:t>n78</w:t>
            </w:r>
          </w:p>
        </w:tc>
        <w:tc>
          <w:tcPr>
            <w:tcW w:w="747" w:type="dxa"/>
            <w:shd w:val="clear" w:color="auto" w:fill="auto"/>
            <w:vAlign w:val="center"/>
          </w:tcPr>
          <w:p w14:paraId="6EF94931" w14:textId="77777777" w:rsidR="009D5B29" w:rsidRPr="00EF5447" w:rsidRDefault="009D5B29" w:rsidP="00D968FF">
            <w:pPr>
              <w:pStyle w:val="TAC"/>
              <w:rPr>
                <w:rFonts w:cs="Arial"/>
              </w:rPr>
            </w:pPr>
          </w:p>
        </w:tc>
        <w:tc>
          <w:tcPr>
            <w:tcW w:w="818" w:type="dxa"/>
            <w:shd w:val="clear" w:color="auto" w:fill="auto"/>
            <w:vAlign w:val="center"/>
          </w:tcPr>
          <w:p w14:paraId="6C79CB2B"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17741FE4"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5CF83DA0" w14:textId="77777777" w:rsidR="009D5B29" w:rsidRPr="00EF5447" w:rsidRDefault="009D5B29" w:rsidP="00D968FF">
            <w:pPr>
              <w:pStyle w:val="TAC"/>
              <w:rPr>
                <w:rFonts w:cs="Arial"/>
              </w:rPr>
            </w:pPr>
            <w:r w:rsidRPr="00EF5447">
              <w:rPr>
                <w:rFonts w:cs="Arial"/>
              </w:rPr>
              <w:t>8.3</w:t>
            </w:r>
          </w:p>
        </w:tc>
        <w:tc>
          <w:tcPr>
            <w:tcW w:w="818" w:type="dxa"/>
            <w:shd w:val="clear" w:color="auto" w:fill="auto"/>
          </w:tcPr>
          <w:p w14:paraId="3A610E20" w14:textId="77777777" w:rsidR="009D5B29" w:rsidRPr="00EF5447" w:rsidRDefault="009D5B29" w:rsidP="00D968FF">
            <w:pPr>
              <w:pStyle w:val="TAC"/>
            </w:pPr>
            <w:r w:rsidRPr="00EF5447">
              <w:t>7.3</w:t>
            </w:r>
          </w:p>
        </w:tc>
        <w:tc>
          <w:tcPr>
            <w:tcW w:w="818" w:type="dxa"/>
          </w:tcPr>
          <w:p w14:paraId="3867A3CA" w14:textId="77777777" w:rsidR="009D5B29" w:rsidRPr="00EF5447" w:rsidRDefault="009D5B29" w:rsidP="00D968FF">
            <w:pPr>
              <w:pStyle w:val="TAC"/>
            </w:pPr>
            <w:r w:rsidRPr="00EF5447">
              <w:t>6.5</w:t>
            </w:r>
          </w:p>
        </w:tc>
        <w:tc>
          <w:tcPr>
            <w:tcW w:w="818" w:type="dxa"/>
            <w:shd w:val="clear" w:color="auto" w:fill="auto"/>
          </w:tcPr>
          <w:p w14:paraId="7B033EC4" w14:textId="77777777" w:rsidR="009D5B29" w:rsidRPr="00EF5447" w:rsidRDefault="009D5B29" w:rsidP="00D968FF">
            <w:pPr>
              <w:pStyle w:val="TAC"/>
            </w:pPr>
            <w:r w:rsidRPr="00EF5447">
              <w:t>6.3</w:t>
            </w:r>
          </w:p>
        </w:tc>
        <w:tc>
          <w:tcPr>
            <w:tcW w:w="818" w:type="dxa"/>
            <w:shd w:val="clear" w:color="auto" w:fill="auto"/>
          </w:tcPr>
          <w:p w14:paraId="468BE2DC" w14:textId="77777777" w:rsidR="009D5B29" w:rsidRPr="00EF5447" w:rsidRDefault="009D5B29" w:rsidP="00D968FF">
            <w:pPr>
              <w:pStyle w:val="TAC"/>
            </w:pPr>
            <w:r w:rsidRPr="00EF5447">
              <w:t>5.3</w:t>
            </w:r>
          </w:p>
        </w:tc>
        <w:tc>
          <w:tcPr>
            <w:tcW w:w="806" w:type="dxa"/>
            <w:shd w:val="clear" w:color="auto" w:fill="auto"/>
          </w:tcPr>
          <w:p w14:paraId="7F8ADCEC" w14:textId="77777777" w:rsidR="009D5B29" w:rsidRPr="00EF5447" w:rsidRDefault="009D5B29" w:rsidP="00D968FF">
            <w:pPr>
              <w:pStyle w:val="TAC"/>
            </w:pPr>
            <w:r w:rsidRPr="00EF5447">
              <w:t>4.5</w:t>
            </w:r>
          </w:p>
        </w:tc>
        <w:tc>
          <w:tcPr>
            <w:tcW w:w="806" w:type="dxa"/>
          </w:tcPr>
          <w:p w14:paraId="0D4A431F" w14:textId="77777777" w:rsidR="009D5B29" w:rsidRPr="00EF5447" w:rsidRDefault="009D5B29" w:rsidP="00D968FF">
            <w:pPr>
              <w:pStyle w:val="TAC"/>
            </w:pPr>
            <w:r w:rsidRPr="00EF5447">
              <w:t>4.3</w:t>
            </w:r>
          </w:p>
        </w:tc>
        <w:tc>
          <w:tcPr>
            <w:tcW w:w="806" w:type="dxa"/>
            <w:shd w:val="clear" w:color="auto" w:fill="auto"/>
          </w:tcPr>
          <w:p w14:paraId="74FDB9A0" w14:textId="77777777" w:rsidR="009D5B29" w:rsidRPr="00EF5447" w:rsidRDefault="009D5B29" w:rsidP="00D968FF">
            <w:pPr>
              <w:pStyle w:val="TAC"/>
            </w:pPr>
            <w:r w:rsidRPr="00EF5447">
              <w:t>4.0</w:t>
            </w:r>
          </w:p>
        </w:tc>
        <w:tc>
          <w:tcPr>
            <w:tcW w:w="806" w:type="dxa"/>
          </w:tcPr>
          <w:p w14:paraId="44C72643" w14:textId="77777777" w:rsidR="009D5B29" w:rsidRPr="00EF5447" w:rsidRDefault="009D5B29" w:rsidP="00D968FF">
            <w:pPr>
              <w:pStyle w:val="TAC"/>
            </w:pPr>
            <w:r w:rsidRPr="00EF5447">
              <w:t>3.9</w:t>
            </w:r>
          </w:p>
        </w:tc>
        <w:tc>
          <w:tcPr>
            <w:tcW w:w="877" w:type="dxa"/>
            <w:shd w:val="clear" w:color="auto" w:fill="auto"/>
          </w:tcPr>
          <w:p w14:paraId="2713AAD6" w14:textId="77777777" w:rsidR="009D5B29" w:rsidRPr="00EF5447" w:rsidRDefault="009D5B29" w:rsidP="00D968FF">
            <w:pPr>
              <w:pStyle w:val="TAC"/>
            </w:pPr>
            <w:r w:rsidRPr="00EF5447">
              <w:t>3.8</w:t>
            </w:r>
          </w:p>
        </w:tc>
      </w:tr>
      <w:tr w:rsidR="009D5B29" w:rsidRPr="00EF5447" w14:paraId="78718EDA" w14:textId="77777777" w:rsidTr="00D968FF">
        <w:trPr>
          <w:trHeight w:val="187"/>
          <w:jc w:val="center"/>
        </w:trPr>
        <w:tc>
          <w:tcPr>
            <w:tcW w:w="897" w:type="dxa"/>
            <w:shd w:val="clear" w:color="auto" w:fill="auto"/>
            <w:vAlign w:val="center"/>
          </w:tcPr>
          <w:p w14:paraId="2E34DFB5" w14:textId="77777777" w:rsidR="009D5B29" w:rsidRPr="00EF5447" w:rsidRDefault="009D5B29" w:rsidP="00D968FF">
            <w:pPr>
              <w:pStyle w:val="TAC"/>
            </w:pPr>
            <w:r w:rsidRPr="00EF5447">
              <w:t>n79</w:t>
            </w:r>
          </w:p>
        </w:tc>
        <w:tc>
          <w:tcPr>
            <w:tcW w:w="898" w:type="dxa"/>
            <w:shd w:val="clear" w:color="auto" w:fill="auto"/>
            <w:vAlign w:val="center"/>
          </w:tcPr>
          <w:p w14:paraId="3D76F2A1" w14:textId="77777777" w:rsidR="009D5B29" w:rsidRPr="00EF5447" w:rsidRDefault="009D5B29" w:rsidP="00D968FF">
            <w:pPr>
              <w:pStyle w:val="TAC"/>
            </w:pPr>
            <w:r w:rsidRPr="00EF5447">
              <w:t>42</w:t>
            </w:r>
            <w:r w:rsidRPr="00EF5447">
              <w:rPr>
                <w:vertAlign w:val="superscript"/>
              </w:rPr>
              <w:t>6</w:t>
            </w:r>
          </w:p>
        </w:tc>
        <w:tc>
          <w:tcPr>
            <w:tcW w:w="747" w:type="dxa"/>
            <w:shd w:val="clear" w:color="auto" w:fill="auto"/>
            <w:vAlign w:val="center"/>
          </w:tcPr>
          <w:p w14:paraId="1746D618" w14:textId="77777777" w:rsidR="009D5B29" w:rsidRPr="00EF5447" w:rsidRDefault="009D5B29" w:rsidP="00D968FF">
            <w:pPr>
              <w:pStyle w:val="TAC"/>
            </w:pPr>
            <w:r w:rsidRPr="00EF5447">
              <w:rPr>
                <w:rFonts w:eastAsia="Yu Mincho"/>
                <w:lang w:eastAsia="ja-JP"/>
              </w:rPr>
              <w:t>2.6</w:t>
            </w:r>
          </w:p>
        </w:tc>
        <w:tc>
          <w:tcPr>
            <w:tcW w:w="818" w:type="dxa"/>
            <w:shd w:val="clear" w:color="auto" w:fill="auto"/>
            <w:vAlign w:val="center"/>
          </w:tcPr>
          <w:p w14:paraId="139014C3" w14:textId="77777777" w:rsidR="009D5B29" w:rsidRPr="00EF5447" w:rsidRDefault="009D5B29" w:rsidP="00D968FF">
            <w:pPr>
              <w:pStyle w:val="TAC"/>
            </w:pPr>
            <w:r w:rsidRPr="00EF5447">
              <w:rPr>
                <w:rFonts w:eastAsia="Yu Mincho"/>
                <w:lang w:eastAsia="ja-JP"/>
              </w:rPr>
              <w:t>2.6</w:t>
            </w:r>
          </w:p>
        </w:tc>
        <w:tc>
          <w:tcPr>
            <w:tcW w:w="818" w:type="dxa"/>
            <w:shd w:val="clear" w:color="auto" w:fill="auto"/>
            <w:vAlign w:val="center"/>
          </w:tcPr>
          <w:p w14:paraId="19793F9B" w14:textId="77777777" w:rsidR="009D5B29" w:rsidRPr="00EF5447" w:rsidRDefault="009D5B29" w:rsidP="00D968FF">
            <w:pPr>
              <w:pStyle w:val="TAC"/>
            </w:pPr>
            <w:r w:rsidRPr="00EF5447">
              <w:rPr>
                <w:rFonts w:eastAsia="Yu Mincho"/>
                <w:lang w:eastAsia="ja-JP"/>
              </w:rPr>
              <w:t>2.6</w:t>
            </w:r>
          </w:p>
        </w:tc>
        <w:tc>
          <w:tcPr>
            <w:tcW w:w="818" w:type="dxa"/>
            <w:shd w:val="clear" w:color="auto" w:fill="auto"/>
            <w:vAlign w:val="center"/>
          </w:tcPr>
          <w:p w14:paraId="5B89CAB7" w14:textId="77777777" w:rsidR="009D5B29" w:rsidRPr="00EF5447" w:rsidRDefault="009D5B29" w:rsidP="00D968FF">
            <w:pPr>
              <w:pStyle w:val="TAC"/>
            </w:pPr>
            <w:r w:rsidRPr="00EF5447">
              <w:rPr>
                <w:rFonts w:cs="Arial"/>
                <w:szCs w:val="18"/>
              </w:rPr>
              <w:t>2.6</w:t>
            </w:r>
          </w:p>
        </w:tc>
        <w:tc>
          <w:tcPr>
            <w:tcW w:w="818" w:type="dxa"/>
            <w:shd w:val="clear" w:color="auto" w:fill="auto"/>
          </w:tcPr>
          <w:p w14:paraId="5032AB2B" w14:textId="77777777" w:rsidR="009D5B29" w:rsidRPr="00EF5447" w:rsidRDefault="009D5B29" w:rsidP="00D968FF">
            <w:pPr>
              <w:pStyle w:val="TAC"/>
            </w:pPr>
          </w:p>
        </w:tc>
        <w:tc>
          <w:tcPr>
            <w:tcW w:w="818" w:type="dxa"/>
          </w:tcPr>
          <w:p w14:paraId="42DD5E8C" w14:textId="77777777" w:rsidR="009D5B29" w:rsidRPr="00EF5447" w:rsidRDefault="009D5B29" w:rsidP="00D968FF">
            <w:pPr>
              <w:pStyle w:val="TAC"/>
            </w:pPr>
          </w:p>
        </w:tc>
        <w:tc>
          <w:tcPr>
            <w:tcW w:w="818" w:type="dxa"/>
            <w:shd w:val="clear" w:color="auto" w:fill="auto"/>
          </w:tcPr>
          <w:p w14:paraId="4180F71A" w14:textId="77777777" w:rsidR="009D5B29" w:rsidRPr="00EF5447" w:rsidRDefault="009D5B29" w:rsidP="00D968FF">
            <w:pPr>
              <w:pStyle w:val="TAC"/>
            </w:pPr>
          </w:p>
        </w:tc>
        <w:tc>
          <w:tcPr>
            <w:tcW w:w="818" w:type="dxa"/>
            <w:shd w:val="clear" w:color="auto" w:fill="auto"/>
          </w:tcPr>
          <w:p w14:paraId="0B947CE9" w14:textId="77777777" w:rsidR="009D5B29" w:rsidRPr="00EF5447" w:rsidRDefault="009D5B29" w:rsidP="00D968FF">
            <w:pPr>
              <w:pStyle w:val="TAC"/>
            </w:pPr>
          </w:p>
        </w:tc>
        <w:tc>
          <w:tcPr>
            <w:tcW w:w="806" w:type="dxa"/>
            <w:shd w:val="clear" w:color="auto" w:fill="auto"/>
          </w:tcPr>
          <w:p w14:paraId="5A88AFAA" w14:textId="77777777" w:rsidR="009D5B29" w:rsidRPr="00EF5447" w:rsidRDefault="009D5B29" w:rsidP="00D968FF">
            <w:pPr>
              <w:pStyle w:val="TAC"/>
            </w:pPr>
          </w:p>
        </w:tc>
        <w:tc>
          <w:tcPr>
            <w:tcW w:w="806" w:type="dxa"/>
          </w:tcPr>
          <w:p w14:paraId="48C7EF5D" w14:textId="77777777" w:rsidR="009D5B29" w:rsidRPr="00EF5447" w:rsidRDefault="009D5B29" w:rsidP="00D968FF">
            <w:pPr>
              <w:pStyle w:val="TAC"/>
            </w:pPr>
          </w:p>
        </w:tc>
        <w:tc>
          <w:tcPr>
            <w:tcW w:w="806" w:type="dxa"/>
            <w:shd w:val="clear" w:color="auto" w:fill="auto"/>
          </w:tcPr>
          <w:p w14:paraId="39369E20" w14:textId="77777777" w:rsidR="009D5B29" w:rsidRPr="00EF5447" w:rsidRDefault="009D5B29" w:rsidP="00D968FF">
            <w:pPr>
              <w:pStyle w:val="TAC"/>
            </w:pPr>
          </w:p>
        </w:tc>
        <w:tc>
          <w:tcPr>
            <w:tcW w:w="806" w:type="dxa"/>
          </w:tcPr>
          <w:p w14:paraId="7F5CF535" w14:textId="77777777" w:rsidR="009D5B29" w:rsidRPr="00EF5447" w:rsidRDefault="009D5B29" w:rsidP="00D968FF">
            <w:pPr>
              <w:pStyle w:val="TAC"/>
            </w:pPr>
          </w:p>
        </w:tc>
        <w:tc>
          <w:tcPr>
            <w:tcW w:w="877" w:type="dxa"/>
            <w:shd w:val="clear" w:color="auto" w:fill="auto"/>
          </w:tcPr>
          <w:p w14:paraId="2C37EC50" w14:textId="77777777" w:rsidR="009D5B29" w:rsidRPr="00EF5447" w:rsidRDefault="009D5B29" w:rsidP="00D968FF">
            <w:pPr>
              <w:pStyle w:val="TAC"/>
            </w:pPr>
          </w:p>
        </w:tc>
      </w:tr>
      <w:tr w:rsidR="009D5B29" w:rsidRPr="00EF5447" w14:paraId="259E56D9" w14:textId="77777777" w:rsidTr="00D968FF">
        <w:trPr>
          <w:trHeight w:val="187"/>
          <w:jc w:val="center"/>
        </w:trPr>
        <w:tc>
          <w:tcPr>
            <w:tcW w:w="897" w:type="dxa"/>
            <w:shd w:val="clear" w:color="auto" w:fill="auto"/>
          </w:tcPr>
          <w:p w14:paraId="37824093" w14:textId="77777777" w:rsidR="009D5B29" w:rsidRPr="00EF5447" w:rsidRDefault="009D5B29" w:rsidP="00D968FF">
            <w:pPr>
              <w:pStyle w:val="TAC"/>
            </w:pPr>
            <w:r w:rsidRPr="00EF5447">
              <w:t>n84</w:t>
            </w:r>
            <w:r w:rsidRPr="00EF5447">
              <w:rPr>
                <w:vertAlign w:val="superscript"/>
              </w:rPr>
              <w:t>3</w:t>
            </w:r>
          </w:p>
        </w:tc>
        <w:tc>
          <w:tcPr>
            <w:tcW w:w="898" w:type="dxa"/>
            <w:shd w:val="clear" w:color="auto" w:fill="auto"/>
          </w:tcPr>
          <w:p w14:paraId="1AF41927" w14:textId="77777777" w:rsidR="009D5B29" w:rsidRPr="00EF5447" w:rsidRDefault="009D5B29" w:rsidP="00D968FF">
            <w:pPr>
              <w:pStyle w:val="TAC"/>
              <w:rPr>
                <w:rFonts w:cs="Arial"/>
              </w:rPr>
            </w:pPr>
            <w:r w:rsidRPr="00EF5447">
              <w:t>3</w:t>
            </w:r>
          </w:p>
        </w:tc>
        <w:tc>
          <w:tcPr>
            <w:tcW w:w="747" w:type="dxa"/>
            <w:shd w:val="clear" w:color="auto" w:fill="auto"/>
          </w:tcPr>
          <w:p w14:paraId="2175A72A" w14:textId="77777777" w:rsidR="009D5B29" w:rsidRPr="00EF5447" w:rsidRDefault="009D5B29" w:rsidP="00D968FF">
            <w:pPr>
              <w:pStyle w:val="TAC"/>
              <w:rPr>
                <w:rFonts w:cs="Arial"/>
              </w:rPr>
            </w:pPr>
            <w:r w:rsidRPr="00EF5447">
              <w:t>3</w:t>
            </w:r>
          </w:p>
        </w:tc>
        <w:tc>
          <w:tcPr>
            <w:tcW w:w="818" w:type="dxa"/>
            <w:shd w:val="clear" w:color="auto" w:fill="auto"/>
          </w:tcPr>
          <w:p w14:paraId="399AC05D" w14:textId="77777777" w:rsidR="009D5B29" w:rsidRPr="00EF5447" w:rsidRDefault="009D5B29" w:rsidP="00D968FF">
            <w:pPr>
              <w:pStyle w:val="TAC"/>
              <w:rPr>
                <w:rFonts w:cs="Arial"/>
              </w:rPr>
            </w:pPr>
            <w:r w:rsidRPr="00EF5447">
              <w:t>2.3</w:t>
            </w:r>
          </w:p>
        </w:tc>
        <w:tc>
          <w:tcPr>
            <w:tcW w:w="818" w:type="dxa"/>
            <w:shd w:val="clear" w:color="auto" w:fill="auto"/>
          </w:tcPr>
          <w:p w14:paraId="00D27BEB" w14:textId="77777777" w:rsidR="009D5B29" w:rsidRPr="00EF5447" w:rsidRDefault="009D5B29" w:rsidP="00D968FF">
            <w:pPr>
              <w:pStyle w:val="TAC"/>
              <w:rPr>
                <w:rFonts w:cs="Arial"/>
              </w:rPr>
            </w:pPr>
            <w:r w:rsidRPr="00EF5447">
              <w:t>2</w:t>
            </w:r>
          </w:p>
        </w:tc>
        <w:tc>
          <w:tcPr>
            <w:tcW w:w="818" w:type="dxa"/>
            <w:shd w:val="clear" w:color="auto" w:fill="auto"/>
          </w:tcPr>
          <w:p w14:paraId="25E88877" w14:textId="77777777" w:rsidR="009D5B29" w:rsidRPr="00EF5447" w:rsidRDefault="009D5B29" w:rsidP="00D968FF">
            <w:pPr>
              <w:pStyle w:val="TAC"/>
              <w:rPr>
                <w:rFonts w:cs="Arial"/>
              </w:rPr>
            </w:pPr>
            <w:r w:rsidRPr="00EF5447">
              <w:t>1.8</w:t>
            </w:r>
          </w:p>
        </w:tc>
        <w:tc>
          <w:tcPr>
            <w:tcW w:w="818" w:type="dxa"/>
            <w:shd w:val="clear" w:color="auto" w:fill="auto"/>
          </w:tcPr>
          <w:p w14:paraId="64C80982" w14:textId="77777777" w:rsidR="009D5B29" w:rsidRPr="00EF5447" w:rsidRDefault="009D5B29" w:rsidP="00D968FF">
            <w:pPr>
              <w:pStyle w:val="TAC"/>
            </w:pPr>
          </w:p>
        </w:tc>
        <w:tc>
          <w:tcPr>
            <w:tcW w:w="818" w:type="dxa"/>
          </w:tcPr>
          <w:p w14:paraId="6921A21E" w14:textId="77777777" w:rsidR="009D5B29" w:rsidRPr="00EF5447" w:rsidRDefault="009D5B29" w:rsidP="00D968FF">
            <w:pPr>
              <w:pStyle w:val="TAC"/>
            </w:pPr>
          </w:p>
        </w:tc>
        <w:tc>
          <w:tcPr>
            <w:tcW w:w="818" w:type="dxa"/>
            <w:shd w:val="clear" w:color="auto" w:fill="auto"/>
          </w:tcPr>
          <w:p w14:paraId="4A5551FB" w14:textId="77777777" w:rsidR="009D5B29" w:rsidRPr="00EF5447" w:rsidRDefault="009D5B29" w:rsidP="00D968FF">
            <w:pPr>
              <w:pStyle w:val="TAC"/>
            </w:pPr>
          </w:p>
        </w:tc>
        <w:tc>
          <w:tcPr>
            <w:tcW w:w="818" w:type="dxa"/>
            <w:shd w:val="clear" w:color="auto" w:fill="auto"/>
          </w:tcPr>
          <w:p w14:paraId="4636F867" w14:textId="77777777" w:rsidR="009D5B29" w:rsidRPr="00EF5447" w:rsidRDefault="009D5B29" w:rsidP="00D968FF">
            <w:pPr>
              <w:pStyle w:val="TAC"/>
            </w:pPr>
          </w:p>
        </w:tc>
        <w:tc>
          <w:tcPr>
            <w:tcW w:w="806" w:type="dxa"/>
            <w:shd w:val="clear" w:color="auto" w:fill="auto"/>
          </w:tcPr>
          <w:p w14:paraId="45E468AD" w14:textId="77777777" w:rsidR="009D5B29" w:rsidRPr="00EF5447" w:rsidRDefault="009D5B29" w:rsidP="00D968FF">
            <w:pPr>
              <w:pStyle w:val="TAC"/>
            </w:pPr>
          </w:p>
        </w:tc>
        <w:tc>
          <w:tcPr>
            <w:tcW w:w="806" w:type="dxa"/>
          </w:tcPr>
          <w:p w14:paraId="669085D8" w14:textId="77777777" w:rsidR="009D5B29" w:rsidRPr="00EF5447" w:rsidRDefault="009D5B29" w:rsidP="00D968FF">
            <w:pPr>
              <w:pStyle w:val="TAC"/>
            </w:pPr>
          </w:p>
        </w:tc>
        <w:tc>
          <w:tcPr>
            <w:tcW w:w="806" w:type="dxa"/>
            <w:shd w:val="clear" w:color="auto" w:fill="auto"/>
          </w:tcPr>
          <w:p w14:paraId="516B96DE" w14:textId="77777777" w:rsidR="009D5B29" w:rsidRPr="00EF5447" w:rsidRDefault="009D5B29" w:rsidP="00D968FF">
            <w:pPr>
              <w:pStyle w:val="TAC"/>
            </w:pPr>
          </w:p>
        </w:tc>
        <w:tc>
          <w:tcPr>
            <w:tcW w:w="806" w:type="dxa"/>
          </w:tcPr>
          <w:p w14:paraId="2787B5F7" w14:textId="77777777" w:rsidR="009D5B29" w:rsidRPr="00EF5447" w:rsidRDefault="009D5B29" w:rsidP="00D968FF">
            <w:pPr>
              <w:pStyle w:val="TAC"/>
            </w:pPr>
          </w:p>
        </w:tc>
        <w:tc>
          <w:tcPr>
            <w:tcW w:w="877" w:type="dxa"/>
            <w:shd w:val="clear" w:color="auto" w:fill="auto"/>
          </w:tcPr>
          <w:p w14:paraId="1C5C8D1D" w14:textId="77777777" w:rsidR="009D5B29" w:rsidRPr="00EF5447" w:rsidRDefault="009D5B29" w:rsidP="00D968FF">
            <w:pPr>
              <w:pStyle w:val="TAC"/>
            </w:pPr>
          </w:p>
        </w:tc>
      </w:tr>
      <w:tr w:rsidR="009D5B29" w:rsidRPr="00EF5447" w14:paraId="0AB7D37D" w14:textId="77777777" w:rsidTr="00D968FF">
        <w:trPr>
          <w:trHeight w:val="187"/>
          <w:jc w:val="center"/>
        </w:trPr>
        <w:tc>
          <w:tcPr>
            <w:tcW w:w="897" w:type="dxa"/>
            <w:shd w:val="clear" w:color="auto" w:fill="auto"/>
          </w:tcPr>
          <w:p w14:paraId="467676FB" w14:textId="77777777" w:rsidR="009D5B29" w:rsidRPr="00EF5447" w:rsidRDefault="009D5B29" w:rsidP="00D968FF">
            <w:pPr>
              <w:pStyle w:val="TAC"/>
            </w:pPr>
            <w:r w:rsidRPr="00EF5447">
              <w:t>48</w:t>
            </w:r>
          </w:p>
        </w:tc>
        <w:tc>
          <w:tcPr>
            <w:tcW w:w="898" w:type="dxa"/>
            <w:shd w:val="clear" w:color="auto" w:fill="auto"/>
          </w:tcPr>
          <w:p w14:paraId="49BF6535" w14:textId="77777777" w:rsidR="009D5B29" w:rsidRPr="00EF5447" w:rsidRDefault="009D5B29" w:rsidP="00D968FF">
            <w:pPr>
              <w:pStyle w:val="TAC"/>
            </w:pPr>
            <w:r w:rsidRPr="00EF5447">
              <w:t>n46</w:t>
            </w:r>
          </w:p>
        </w:tc>
        <w:tc>
          <w:tcPr>
            <w:tcW w:w="747" w:type="dxa"/>
            <w:shd w:val="clear" w:color="auto" w:fill="auto"/>
          </w:tcPr>
          <w:p w14:paraId="4E9A7CEB" w14:textId="77777777" w:rsidR="009D5B29" w:rsidRPr="00EF5447" w:rsidRDefault="009D5B29" w:rsidP="00D968FF">
            <w:pPr>
              <w:pStyle w:val="TAC"/>
            </w:pPr>
            <w:r w:rsidRPr="00EF5447">
              <w:t>-</w:t>
            </w:r>
          </w:p>
        </w:tc>
        <w:tc>
          <w:tcPr>
            <w:tcW w:w="818" w:type="dxa"/>
            <w:shd w:val="clear" w:color="auto" w:fill="auto"/>
          </w:tcPr>
          <w:p w14:paraId="17B714F9" w14:textId="77777777" w:rsidR="009D5B29" w:rsidRPr="00EF5447" w:rsidRDefault="009D5B29" w:rsidP="00D968FF">
            <w:pPr>
              <w:pStyle w:val="TAC"/>
            </w:pPr>
            <w:r w:rsidRPr="00EF5447">
              <w:t>-</w:t>
            </w:r>
          </w:p>
        </w:tc>
        <w:tc>
          <w:tcPr>
            <w:tcW w:w="818" w:type="dxa"/>
            <w:shd w:val="clear" w:color="auto" w:fill="auto"/>
          </w:tcPr>
          <w:p w14:paraId="65AC4083" w14:textId="77777777" w:rsidR="009D5B29" w:rsidRPr="00EF5447" w:rsidRDefault="009D5B29" w:rsidP="00D968FF">
            <w:pPr>
              <w:pStyle w:val="TAC"/>
            </w:pPr>
            <w:r w:rsidRPr="00EF5447">
              <w:t>-</w:t>
            </w:r>
          </w:p>
        </w:tc>
        <w:tc>
          <w:tcPr>
            <w:tcW w:w="818" w:type="dxa"/>
            <w:shd w:val="clear" w:color="auto" w:fill="auto"/>
          </w:tcPr>
          <w:p w14:paraId="1C33DA4D" w14:textId="77777777" w:rsidR="009D5B29" w:rsidRPr="00EF5447" w:rsidRDefault="009D5B29" w:rsidP="00D968FF">
            <w:pPr>
              <w:pStyle w:val="TAC"/>
            </w:pPr>
            <w:r w:rsidRPr="00EF5447">
              <w:t>7</w:t>
            </w:r>
          </w:p>
        </w:tc>
        <w:tc>
          <w:tcPr>
            <w:tcW w:w="818" w:type="dxa"/>
            <w:shd w:val="clear" w:color="auto" w:fill="auto"/>
          </w:tcPr>
          <w:p w14:paraId="0C4A875B" w14:textId="77777777" w:rsidR="009D5B29" w:rsidRPr="00EF5447" w:rsidRDefault="009D5B29" w:rsidP="00D968FF">
            <w:pPr>
              <w:pStyle w:val="TAC"/>
            </w:pPr>
            <w:r w:rsidRPr="00EF5447">
              <w:t>-</w:t>
            </w:r>
          </w:p>
        </w:tc>
        <w:tc>
          <w:tcPr>
            <w:tcW w:w="818" w:type="dxa"/>
          </w:tcPr>
          <w:p w14:paraId="22375732" w14:textId="77777777" w:rsidR="009D5B29" w:rsidRPr="00EF5447" w:rsidRDefault="009D5B29" w:rsidP="00D968FF">
            <w:pPr>
              <w:pStyle w:val="TAC"/>
            </w:pPr>
            <w:r w:rsidRPr="00EF5447">
              <w:t>-</w:t>
            </w:r>
          </w:p>
        </w:tc>
        <w:tc>
          <w:tcPr>
            <w:tcW w:w="818" w:type="dxa"/>
            <w:shd w:val="clear" w:color="auto" w:fill="auto"/>
          </w:tcPr>
          <w:p w14:paraId="4018E84A" w14:textId="77777777" w:rsidR="009D5B29" w:rsidRPr="00EF5447" w:rsidRDefault="009D5B29" w:rsidP="00D968FF">
            <w:pPr>
              <w:pStyle w:val="TAC"/>
            </w:pPr>
            <w:r w:rsidRPr="00EF5447">
              <w:t>5.7</w:t>
            </w:r>
          </w:p>
        </w:tc>
        <w:tc>
          <w:tcPr>
            <w:tcW w:w="818" w:type="dxa"/>
            <w:shd w:val="clear" w:color="auto" w:fill="auto"/>
          </w:tcPr>
          <w:p w14:paraId="16943188" w14:textId="77777777" w:rsidR="009D5B29" w:rsidRPr="00EF5447" w:rsidRDefault="009D5B29" w:rsidP="00D968FF">
            <w:pPr>
              <w:pStyle w:val="TAC"/>
            </w:pPr>
            <w:r w:rsidRPr="00EF5447">
              <w:t>-</w:t>
            </w:r>
          </w:p>
        </w:tc>
        <w:tc>
          <w:tcPr>
            <w:tcW w:w="806" w:type="dxa"/>
            <w:shd w:val="clear" w:color="auto" w:fill="auto"/>
          </w:tcPr>
          <w:p w14:paraId="4E3CEF4B" w14:textId="77777777" w:rsidR="009D5B29" w:rsidRPr="00EF5447" w:rsidRDefault="009D5B29" w:rsidP="00D968FF">
            <w:pPr>
              <w:pStyle w:val="TAC"/>
            </w:pPr>
            <w:r w:rsidRPr="00EF5447">
              <w:t>5.1</w:t>
            </w:r>
          </w:p>
        </w:tc>
        <w:tc>
          <w:tcPr>
            <w:tcW w:w="806" w:type="dxa"/>
          </w:tcPr>
          <w:p w14:paraId="12B4F5A1" w14:textId="77777777" w:rsidR="009D5B29" w:rsidRPr="00EF5447" w:rsidRDefault="009D5B29" w:rsidP="00D968FF">
            <w:pPr>
              <w:pStyle w:val="TAC"/>
            </w:pPr>
            <w:r w:rsidRPr="00EF5447">
              <w:t>-</w:t>
            </w:r>
          </w:p>
        </w:tc>
        <w:tc>
          <w:tcPr>
            <w:tcW w:w="806" w:type="dxa"/>
            <w:shd w:val="clear" w:color="auto" w:fill="auto"/>
          </w:tcPr>
          <w:p w14:paraId="433FCBBF" w14:textId="77777777" w:rsidR="009D5B29" w:rsidRPr="00EF5447" w:rsidRDefault="009D5B29" w:rsidP="00D968FF">
            <w:pPr>
              <w:pStyle w:val="TAC"/>
            </w:pPr>
            <w:r w:rsidRPr="00EF5447">
              <w:t>4.7</w:t>
            </w:r>
          </w:p>
        </w:tc>
        <w:tc>
          <w:tcPr>
            <w:tcW w:w="806" w:type="dxa"/>
          </w:tcPr>
          <w:p w14:paraId="01784950" w14:textId="77777777" w:rsidR="009D5B29" w:rsidRPr="00EF5447" w:rsidRDefault="009D5B29" w:rsidP="00D968FF">
            <w:pPr>
              <w:pStyle w:val="TAC"/>
            </w:pPr>
            <w:r w:rsidRPr="00EF5447">
              <w:t>-</w:t>
            </w:r>
          </w:p>
        </w:tc>
        <w:tc>
          <w:tcPr>
            <w:tcW w:w="877" w:type="dxa"/>
            <w:shd w:val="clear" w:color="auto" w:fill="auto"/>
          </w:tcPr>
          <w:p w14:paraId="7EA13D41" w14:textId="77777777" w:rsidR="009D5B29" w:rsidRPr="00EF5447" w:rsidRDefault="009D5B29" w:rsidP="00D968FF">
            <w:pPr>
              <w:pStyle w:val="TAC"/>
            </w:pPr>
            <w:r w:rsidRPr="00EF5447">
              <w:t>-</w:t>
            </w:r>
          </w:p>
        </w:tc>
      </w:tr>
      <w:tr w:rsidR="009D5B29" w:rsidRPr="00EF5447" w14:paraId="06ADFA7D" w14:textId="77777777" w:rsidTr="00D968FF">
        <w:trPr>
          <w:trHeight w:val="187"/>
          <w:jc w:val="center"/>
        </w:trPr>
        <w:tc>
          <w:tcPr>
            <w:tcW w:w="897" w:type="dxa"/>
            <w:shd w:val="clear" w:color="auto" w:fill="auto"/>
          </w:tcPr>
          <w:p w14:paraId="49391E6D" w14:textId="77777777" w:rsidR="009D5B29" w:rsidRPr="00EF5447" w:rsidRDefault="009D5B29" w:rsidP="00D968FF">
            <w:pPr>
              <w:pStyle w:val="TAC"/>
            </w:pPr>
            <w:r w:rsidRPr="00EF5447">
              <w:t>n46</w:t>
            </w:r>
          </w:p>
        </w:tc>
        <w:tc>
          <w:tcPr>
            <w:tcW w:w="898" w:type="dxa"/>
            <w:shd w:val="clear" w:color="auto" w:fill="auto"/>
          </w:tcPr>
          <w:p w14:paraId="2F512865" w14:textId="77777777" w:rsidR="009D5B29" w:rsidRPr="00EF5447" w:rsidRDefault="009D5B29" w:rsidP="00D968FF">
            <w:pPr>
              <w:pStyle w:val="TAC"/>
            </w:pPr>
            <w:r w:rsidRPr="00EF5447">
              <w:t>48</w:t>
            </w:r>
          </w:p>
        </w:tc>
        <w:tc>
          <w:tcPr>
            <w:tcW w:w="747" w:type="dxa"/>
            <w:shd w:val="clear" w:color="auto" w:fill="auto"/>
          </w:tcPr>
          <w:p w14:paraId="57877AA4" w14:textId="77777777" w:rsidR="009D5B29" w:rsidRPr="00EF5447" w:rsidRDefault="009D5B29" w:rsidP="00D968FF">
            <w:pPr>
              <w:pStyle w:val="TAC"/>
            </w:pPr>
            <w:r w:rsidRPr="00EF5447">
              <w:t>13.3</w:t>
            </w:r>
          </w:p>
        </w:tc>
        <w:tc>
          <w:tcPr>
            <w:tcW w:w="818" w:type="dxa"/>
            <w:shd w:val="clear" w:color="auto" w:fill="auto"/>
          </w:tcPr>
          <w:p w14:paraId="0378B827" w14:textId="77777777" w:rsidR="009D5B29" w:rsidRPr="00EF5447" w:rsidRDefault="009D5B29" w:rsidP="00D968FF">
            <w:pPr>
              <w:pStyle w:val="TAC"/>
            </w:pPr>
            <w:r w:rsidRPr="00EF5447">
              <w:t>10.4</w:t>
            </w:r>
          </w:p>
        </w:tc>
        <w:tc>
          <w:tcPr>
            <w:tcW w:w="818" w:type="dxa"/>
            <w:shd w:val="clear" w:color="auto" w:fill="auto"/>
          </w:tcPr>
          <w:p w14:paraId="493D6A16" w14:textId="77777777" w:rsidR="009D5B29" w:rsidRPr="00EF5447" w:rsidRDefault="009D5B29" w:rsidP="00D968FF">
            <w:pPr>
              <w:pStyle w:val="TAC"/>
            </w:pPr>
            <w:r w:rsidRPr="00EF5447">
              <w:t>8.8</w:t>
            </w:r>
          </w:p>
        </w:tc>
        <w:tc>
          <w:tcPr>
            <w:tcW w:w="818" w:type="dxa"/>
            <w:shd w:val="clear" w:color="auto" w:fill="auto"/>
          </w:tcPr>
          <w:p w14:paraId="541BB77E" w14:textId="77777777" w:rsidR="009D5B29" w:rsidRPr="00EF5447" w:rsidRDefault="009D5B29" w:rsidP="00D968FF">
            <w:pPr>
              <w:pStyle w:val="TAC"/>
            </w:pPr>
            <w:r w:rsidRPr="00EF5447">
              <w:t>7.8</w:t>
            </w:r>
          </w:p>
        </w:tc>
        <w:tc>
          <w:tcPr>
            <w:tcW w:w="818" w:type="dxa"/>
            <w:shd w:val="clear" w:color="auto" w:fill="auto"/>
          </w:tcPr>
          <w:p w14:paraId="465B2D06" w14:textId="77777777" w:rsidR="009D5B29" w:rsidRPr="00EF5447" w:rsidRDefault="009D5B29" w:rsidP="00D968FF">
            <w:pPr>
              <w:pStyle w:val="TAC"/>
            </w:pPr>
            <w:r w:rsidRPr="00EF5447">
              <w:t>-</w:t>
            </w:r>
          </w:p>
        </w:tc>
        <w:tc>
          <w:tcPr>
            <w:tcW w:w="818" w:type="dxa"/>
          </w:tcPr>
          <w:p w14:paraId="32DB0743" w14:textId="77777777" w:rsidR="009D5B29" w:rsidRPr="00EF5447" w:rsidRDefault="009D5B29" w:rsidP="00D968FF">
            <w:pPr>
              <w:pStyle w:val="TAC"/>
            </w:pPr>
            <w:r w:rsidRPr="00EF5447">
              <w:t>-</w:t>
            </w:r>
          </w:p>
        </w:tc>
        <w:tc>
          <w:tcPr>
            <w:tcW w:w="818" w:type="dxa"/>
            <w:shd w:val="clear" w:color="auto" w:fill="auto"/>
          </w:tcPr>
          <w:p w14:paraId="17B26524" w14:textId="77777777" w:rsidR="009D5B29" w:rsidRPr="00EF5447" w:rsidRDefault="009D5B29" w:rsidP="00D968FF">
            <w:pPr>
              <w:pStyle w:val="TAC"/>
            </w:pPr>
            <w:r w:rsidRPr="00EF5447">
              <w:t>7.8</w:t>
            </w:r>
          </w:p>
        </w:tc>
        <w:tc>
          <w:tcPr>
            <w:tcW w:w="818" w:type="dxa"/>
            <w:shd w:val="clear" w:color="auto" w:fill="auto"/>
          </w:tcPr>
          <w:p w14:paraId="31DEDAB7" w14:textId="77777777" w:rsidR="009D5B29" w:rsidRPr="00EF5447" w:rsidRDefault="009D5B29" w:rsidP="00D968FF">
            <w:pPr>
              <w:pStyle w:val="TAC"/>
            </w:pPr>
            <w:r w:rsidRPr="00EF5447">
              <w:t>7</w:t>
            </w:r>
          </w:p>
        </w:tc>
        <w:tc>
          <w:tcPr>
            <w:tcW w:w="806" w:type="dxa"/>
            <w:shd w:val="clear" w:color="auto" w:fill="auto"/>
          </w:tcPr>
          <w:p w14:paraId="4D7960A4" w14:textId="77777777" w:rsidR="009D5B29" w:rsidRPr="00EF5447" w:rsidRDefault="009D5B29" w:rsidP="00D968FF">
            <w:pPr>
              <w:pStyle w:val="TAC"/>
            </w:pPr>
            <w:r w:rsidRPr="00EF5447">
              <w:t>6.5</w:t>
            </w:r>
          </w:p>
        </w:tc>
        <w:tc>
          <w:tcPr>
            <w:tcW w:w="806" w:type="dxa"/>
          </w:tcPr>
          <w:p w14:paraId="447D5C54" w14:textId="77777777" w:rsidR="009D5B29" w:rsidRPr="00EF5447" w:rsidRDefault="009D5B29" w:rsidP="00D968FF">
            <w:pPr>
              <w:pStyle w:val="TAC"/>
            </w:pPr>
            <w:r w:rsidRPr="00EF5447">
              <w:t>-</w:t>
            </w:r>
          </w:p>
        </w:tc>
        <w:tc>
          <w:tcPr>
            <w:tcW w:w="806" w:type="dxa"/>
            <w:shd w:val="clear" w:color="auto" w:fill="auto"/>
          </w:tcPr>
          <w:p w14:paraId="184BD9CF" w14:textId="77777777" w:rsidR="009D5B29" w:rsidRPr="00EF5447" w:rsidRDefault="009D5B29" w:rsidP="00D968FF">
            <w:pPr>
              <w:pStyle w:val="TAC"/>
            </w:pPr>
            <w:r w:rsidRPr="00EF5447">
              <w:t>5.7</w:t>
            </w:r>
          </w:p>
        </w:tc>
        <w:tc>
          <w:tcPr>
            <w:tcW w:w="806" w:type="dxa"/>
          </w:tcPr>
          <w:p w14:paraId="30EFA521" w14:textId="77777777" w:rsidR="009D5B29" w:rsidRPr="00EF5447" w:rsidRDefault="009D5B29" w:rsidP="00D968FF">
            <w:pPr>
              <w:pStyle w:val="TAC"/>
            </w:pPr>
            <w:r w:rsidRPr="00EF5447">
              <w:t>5.4</w:t>
            </w:r>
          </w:p>
        </w:tc>
        <w:tc>
          <w:tcPr>
            <w:tcW w:w="877" w:type="dxa"/>
            <w:shd w:val="clear" w:color="auto" w:fill="auto"/>
          </w:tcPr>
          <w:p w14:paraId="749EAF0A" w14:textId="77777777" w:rsidR="009D5B29" w:rsidRPr="00EF5447" w:rsidRDefault="009D5B29" w:rsidP="00D968FF">
            <w:pPr>
              <w:pStyle w:val="TAC"/>
            </w:pPr>
            <w:r w:rsidRPr="00EF5447">
              <w:t>5.1</w:t>
            </w:r>
          </w:p>
        </w:tc>
      </w:tr>
      <w:tr w:rsidR="009D5B29" w:rsidRPr="00EF5447" w14:paraId="09DF70B8" w14:textId="77777777" w:rsidTr="00D968FF">
        <w:trPr>
          <w:jc w:val="center"/>
        </w:trPr>
        <w:tc>
          <w:tcPr>
            <w:tcW w:w="12369" w:type="dxa"/>
            <w:gridSpan w:val="15"/>
          </w:tcPr>
          <w:p w14:paraId="5B6F3772" w14:textId="77777777" w:rsidR="009D5B29" w:rsidRPr="00EF5447" w:rsidRDefault="009D5B29" w:rsidP="00D968FF">
            <w:pPr>
              <w:pStyle w:val="TAN"/>
            </w:pPr>
            <w:r w:rsidRPr="00EF5447">
              <w:t>NOTE 1:</w:t>
            </w:r>
            <w:r w:rsidRPr="00EF5447">
              <w:tab/>
              <w:t>Applicable only when harmonic mixing MSD for this combination is not applied.</w:t>
            </w:r>
          </w:p>
          <w:p w14:paraId="54AEE66E" w14:textId="77777777" w:rsidR="009D5B29" w:rsidRPr="00EF5447" w:rsidRDefault="009D5B29" w:rsidP="00D968FF">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54CAF7E1" w14:textId="77777777" w:rsidR="009D5B29" w:rsidRPr="00EF5447" w:rsidRDefault="009D5B29" w:rsidP="00D968FF">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09945E7D" w14:textId="77777777" w:rsidR="009D5B29" w:rsidRPr="00EF5447" w:rsidRDefault="009D5B29" w:rsidP="00D968FF">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1BF99C88" w14:textId="77777777" w:rsidR="009D5B29" w:rsidRPr="00EF5447" w:rsidRDefault="009D5B29" w:rsidP="00D968FF">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51F6CCF2" w14:textId="77777777" w:rsidR="009D5B29" w:rsidRDefault="009D5B29" w:rsidP="00D968FF">
            <w:pPr>
              <w:pStyle w:val="TAN"/>
              <w:rPr>
                <w:rFonts w:cs="Arial"/>
                <w:szCs w:val="18"/>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04213AF5" w14:textId="77777777" w:rsidR="009D5B29" w:rsidRPr="00EF5447" w:rsidRDefault="009D5B29" w:rsidP="00D968FF">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5BF400A9" w14:textId="77777777" w:rsidR="009D5B29" w:rsidRPr="00EF5447" w:rsidRDefault="009D5B29" w:rsidP="009D5B29"/>
    <w:p w14:paraId="3ACA279D" w14:textId="77777777" w:rsidR="009D5B29" w:rsidRPr="00EF5447" w:rsidRDefault="009D5B29" w:rsidP="009D5B29">
      <w:pPr>
        <w:sectPr w:rsidR="009D5B29" w:rsidRPr="00EF5447" w:rsidSect="00D968FF">
          <w:footnotePr>
            <w:numRestart w:val="eachSect"/>
          </w:footnotePr>
          <w:pgSz w:w="16840" w:h="11907" w:orient="landscape" w:code="9"/>
          <w:pgMar w:top="1133" w:right="1416" w:bottom="1133" w:left="1133" w:header="850" w:footer="340" w:gutter="0"/>
          <w:cols w:space="720"/>
          <w:formProt w:val="0"/>
          <w:docGrid w:linePitch="272"/>
        </w:sectPr>
      </w:pPr>
    </w:p>
    <w:p w14:paraId="785E922A" w14:textId="77777777" w:rsidR="009D5B29" w:rsidRPr="00EF5447" w:rsidRDefault="009D5B29" w:rsidP="009D5B29">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9D5B29" w:rsidRPr="00EF5447" w14:paraId="108F7E91" w14:textId="77777777" w:rsidTr="00D968FF">
        <w:trPr>
          <w:trHeight w:val="187"/>
          <w:jc w:val="center"/>
        </w:trPr>
        <w:tc>
          <w:tcPr>
            <w:tcW w:w="11335" w:type="dxa"/>
            <w:gridSpan w:val="15"/>
          </w:tcPr>
          <w:p w14:paraId="5F1A572F" w14:textId="77777777" w:rsidR="009D5B29" w:rsidRPr="00EF5447" w:rsidRDefault="009D5B29" w:rsidP="00D968FF">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9D5B29" w:rsidRPr="00EF5447" w14:paraId="401C9C50" w14:textId="77777777" w:rsidTr="00D968FF">
        <w:trPr>
          <w:trHeight w:val="187"/>
          <w:jc w:val="center"/>
        </w:trPr>
        <w:tc>
          <w:tcPr>
            <w:tcW w:w="741" w:type="dxa"/>
          </w:tcPr>
          <w:p w14:paraId="6BF74801" w14:textId="77777777" w:rsidR="009D5B29" w:rsidRPr="00EF5447" w:rsidRDefault="009D5B29" w:rsidP="00D968FF">
            <w:pPr>
              <w:pStyle w:val="TAH"/>
              <w:kinsoku w:val="0"/>
              <w:autoSpaceDE w:val="0"/>
            </w:pPr>
            <w:r w:rsidRPr="00EF5447">
              <w:t>UL band</w:t>
            </w:r>
          </w:p>
        </w:tc>
        <w:tc>
          <w:tcPr>
            <w:tcW w:w="788" w:type="dxa"/>
          </w:tcPr>
          <w:p w14:paraId="08924B92" w14:textId="77777777" w:rsidR="009D5B29" w:rsidRPr="00EF5447" w:rsidRDefault="009D5B29" w:rsidP="00D968FF">
            <w:pPr>
              <w:pStyle w:val="TAH"/>
              <w:kinsoku w:val="0"/>
              <w:autoSpaceDE w:val="0"/>
            </w:pPr>
            <w:r w:rsidRPr="00EF5447">
              <w:t>DL band</w:t>
            </w:r>
          </w:p>
        </w:tc>
        <w:tc>
          <w:tcPr>
            <w:tcW w:w="709" w:type="dxa"/>
          </w:tcPr>
          <w:p w14:paraId="6F69E798" w14:textId="77777777" w:rsidR="009D5B29" w:rsidRPr="00EF5447" w:rsidRDefault="009D5B29" w:rsidP="00D968FF">
            <w:pPr>
              <w:pStyle w:val="TAH"/>
              <w:kinsoku w:val="0"/>
              <w:autoSpaceDE w:val="0"/>
            </w:pPr>
            <w:r w:rsidRPr="00EF5447">
              <w:t>5 MHz</w:t>
            </w:r>
          </w:p>
          <w:p w14:paraId="4CE69DF7" w14:textId="77777777" w:rsidR="009D5B29" w:rsidRPr="00EF5447" w:rsidRDefault="009D5B29" w:rsidP="00D968FF">
            <w:pPr>
              <w:pStyle w:val="TAH"/>
              <w:kinsoku w:val="0"/>
              <w:autoSpaceDE w:val="0"/>
            </w:pPr>
            <w:r w:rsidRPr="00EF5447">
              <w:t>(dB)</w:t>
            </w:r>
          </w:p>
        </w:tc>
        <w:tc>
          <w:tcPr>
            <w:tcW w:w="671" w:type="dxa"/>
          </w:tcPr>
          <w:p w14:paraId="4646EE36" w14:textId="77777777" w:rsidR="009D5B29" w:rsidRPr="00EF5447" w:rsidRDefault="009D5B29" w:rsidP="00D968FF">
            <w:pPr>
              <w:pStyle w:val="TAH"/>
              <w:kinsoku w:val="0"/>
              <w:autoSpaceDE w:val="0"/>
            </w:pPr>
            <w:r w:rsidRPr="00EF5447">
              <w:t>10 MHz</w:t>
            </w:r>
          </w:p>
          <w:p w14:paraId="2A2D7385" w14:textId="77777777" w:rsidR="009D5B29" w:rsidRPr="00EF5447" w:rsidRDefault="009D5B29" w:rsidP="00D968FF">
            <w:pPr>
              <w:pStyle w:val="TAH"/>
              <w:kinsoku w:val="0"/>
              <w:autoSpaceDE w:val="0"/>
            </w:pPr>
            <w:r w:rsidRPr="00EF5447">
              <w:t>(dB)</w:t>
            </w:r>
          </w:p>
        </w:tc>
        <w:tc>
          <w:tcPr>
            <w:tcW w:w="818" w:type="dxa"/>
          </w:tcPr>
          <w:p w14:paraId="2CB5905B" w14:textId="77777777" w:rsidR="009D5B29" w:rsidRPr="00EF5447" w:rsidRDefault="009D5B29" w:rsidP="00D968FF">
            <w:pPr>
              <w:pStyle w:val="TAH"/>
              <w:kinsoku w:val="0"/>
              <w:autoSpaceDE w:val="0"/>
            </w:pPr>
            <w:r w:rsidRPr="00EF5447">
              <w:t>15 MHz</w:t>
            </w:r>
          </w:p>
          <w:p w14:paraId="4C6FC122" w14:textId="77777777" w:rsidR="009D5B29" w:rsidRPr="00EF5447" w:rsidRDefault="009D5B29" w:rsidP="00D968FF">
            <w:pPr>
              <w:pStyle w:val="TAH"/>
              <w:kinsoku w:val="0"/>
              <w:autoSpaceDE w:val="0"/>
            </w:pPr>
            <w:r w:rsidRPr="00EF5447">
              <w:t>(dB)</w:t>
            </w:r>
          </w:p>
        </w:tc>
        <w:tc>
          <w:tcPr>
            <w:tcW w:w="818" w:type="dxa"/>
          </w:tcPr>
          <w:p w14:paraId="76511987" w14:textId="77777777" w:rsidR="009D5B29" w:rsidRPr="00EF5447" w:rsidRDefault="009D5B29" w:rsidP="00D968FF">
            <w:pPr>
              <w:pStyle w:val="TAH"/>
              <w:kinsoku w:val="0"/>
              <w:autoSpaceDE w:val="0"/>
            </w:pPr>
            <w:r w:rsidRPr="00EF5447">
              <w:t>20 MHz</w:t>
            </w:r>
          </w:p>
          <w:p w14:paraId="204D4AA1" w14:textId="77777777" w:rsidR="009D5B29" w:rsidRPr="00EF5447" w:rsidRDefault="009D5B29" w:rsidP="00D968FF">
            <w:pPr>
              <w:pStyle w:val="TAH"/>
              <w:kinsoku w:val="0"/>
              <w:autoSpaceDE w:val="0"/>
            </w:pPr>
            <w:r w:rsidRPr="00EF5447">
              <w:t>(dB)</w:t>
            </w:r>
          </w:p>
        </w:tc>
        <w:tc>
          <w:tcPr>
            <w:tcW w:w="818" w:type="dxa"/>
          </w:tcPr>
          <w:p w14:paraId="5034BC42" w14:textId="77777777" w:rsidR="009D5B29" w:rsidRPr="00EF5447" w:rsidRDefault="009D5B29" w:rsidP="00D968FF">
            <w:pPr>
              <w:pStyle w:val="TAH"/>
              <w:kinsoku w:val="0"/>
              <w:autoSpaceDE w:val="0"/>
            </w:pPr>
            <w:r w:rsidRPr="00EF5447">
              <w:t>25 MHz</w:t>
            </w:r>
          </w:p>
          <w:p w14:paraId="12270B8B" w14:textId="77777777" w:rsidR="009D5B29" w:rsidRPr="00EF5447" w:rsidRDefault="009D5B29" w:rsidP="00D968FF">
            <w:pPr>
              <w:pStyle w:val="TAH"/>
              <w:kinsoku w:val="0"/>
              <w:autoSpaceDE w:val="0"/>
            </w:pPr>
            <w:r w:rsidRPr="00EF5447">
              <w:t>(dB)</w:t>
            </w:r>
          </w:p>
        </w:tc>
        <w:tc>
          <w:tcPr>
            <w:tcW w:w="702" w:type="dxa"/>
          </w:tcPr>
          <w:p w14:paraId="7EF2859F" w14:textId="77777777" w:rsidR="009D5B29" w:rsidRPr="00EF5447" w:rsidRDefault="009D5B29" w:rsidP="00D968FF">
            <w:pPr>
              <w:pStyle w:val="TAH"/>
              <w:kinsoku w:val="0"/>
            </w:pPr>
            <w:r w:rsidRPr="00EF5447">
              <w:t>30 MHz</w:t>
            </w:r>
          </w:p>
          <w:p w14:paraId="38FD1275" w14:textId="77777777" w:rsidR="009D5B29" w:rsidRPr="00EF5447" w:rsidRDefault="009D5B29" w:rsidP="00D968FF">
            <w:pPr>
              <w:pStyle w:val="TAH"/>
              <w:kinsoku w:val="0"/>
              <w:autoSpaceDE w:val="0"/>
            </w:pPr>
            <w:r w:rsidRPr="00EF5447">
              <w:t>(dB)</w:t>
            </w:r>
          </w:p>
        </w:tc>
        <w:tc>
          <w:tcPr>
            <w:tcW w:w="709" w:type="dxa"/>
          </w:tcPr>
          <w:p w14:paraId="5FB9E958" w14:textId="77777777" w:rsidR="009D5B29" w:rsidRPr="00EF5447" w:rsidRDefault="009D5B29" w:rsidP="00D968FF">
            <w:pPr>
              <w:pStyle w:val="TAH"/>
              <w:kinsoku w:val="0"/>
              <w:autoSpaceDE w:val="0"/>
            </w:pPr>
            <w:r w:rsidRPr="00EF5447">
              <w:t>40 MHz</w:t>
            </w:r>
          </w:p>
          <w:p w14:paraId="7A39C2CF" w14:textId="77777777" w:rsidR="009D5B29" w:rsidRPr="00EF5447" w:rsidRDefault="009D5B29" w:rsidP="00D968FF">
            <w:pPr>
              <w:pStyle w:val="TAH"/>
              <w:kinsoku w:val="0"/>
              <w:autoSpaceDE w:val="0"/>
            </w:pPr>
            <w:r w:rsidRPr="00EF5447">
              <w:t>(dB)</w:t>
            </w:r>
          </w:p>
        </w:tc>
        <w:tc>
          <w:tcPr>
            <w:tcW w:w="708" w:type="dxa"/>
          </w:tcPr>
          <w:p w14:paraId="14F38A58" w14:textId="77777777" w:rsidR="009D5B29" w:rsidRPr="00EF5447" w:rsidRDefault="009D5B29" w:rsidP="00D968FF">
            <w:pPr>
              <w:pStyle w:val="TAH"/>
              <w:kinsoku w:val="0"/>
              <w:autoSpaceDE w:val="0"/>
            </w:pPr>
            <w:r w:rsidRPr="00EF5447">
              <w:t>50 MHz</w:t>
            </w:r>
          </w:p>
          <w:p w14:paraId="5E0F1148" w14:textId="77777777" w:rsidR="009D5B29" w:rsidRPr="00EF5447" w:rsidRDefault="009D5B29" w:rsidP="00D968FF">
            <w:pPr>
              <w:pStyle w:val="TAH"/>
              <w:kinsoku w:val="0"/>
              <w:autoSpaceDE w:val="0"/>
            </w:pPr>
            <w:r w:rsidRPr="00EF5447">
              <w:t>(dB)</w:t>
            </w:r>
          </w:p>
        </w:tc>
        <w:tc>
          <w:tcPr>
            <w:tcW w:w="735" w:type="dxa"/>
          </w:tcPr>
          <w:p w14:paraId="0316E3A8" w14:textId="77777777" w:rsidR="009D5B29" w:rsidRPr="00EF5447" w:rsidRDefault="009D5B29" w:rsidP="00D968FF">
            <w:pPr>
              <w:pStyle w:val="TAH"/>
              <w:kinsoku w:val="0"/>
              <w:autoSpaceDE w:val="0"/>
            </w:pPr>
            <w:r w:rsidRPr="00EF5447">
              <w:t>60 MHz</w:t>
            </w:r>
          </w:p>
          <w:p w14:paraId="2028581C" w14:textId="77777777" w:rsidR="009D5B29" w:rsidRPr="00EF5447" w:rsidRDefault="009D5B29" w:rsidP="00D968FF">
            <w:pPr>
              <w:pStyle w:val="TAH"/>
              <w:kinsoku w:val="0"/>
              <w:autoSpaceDE w:val="0"/>
            </w:pPr>
            <w:r w:rsidRPr="00EF5447">
              <w:t>(dB)</w:t>
            </w:r>
          </w:p>
        </w:tc>
        <w:tc>
          <w:tcPr>
            <w:tcW w:w="825" w:type="dxa"/>
          </w:tcPr>
          <w:p w14:paraId="46C8E6DE" w14:textId="77777777" w:rsidR="009D5B29" w:rsidRPr="00EF5447" w:rsidRDefault="009D5B29" w:rsidP="00D968FF">
            <w:pPr>
              <w:pStyle w:val="TAH"/>
              <w:kinsoku w:val="0"/>
              <w:autoSpaceDE w:val="0"/>
            </w:pPr>
            <w:r>
              <w:t>7</w:t>
            </w:r>
            <w:r w:rsidRPr="00EF5447">
              <w:t>0 MHz</w:t>
            </w:r>
          </w:p>
          <w:p w14:paraId="244DA213" w14:textId="77777777" w:rsidR="009D5B29" w:rsidRPr="00EF5447" w:rsidRDefault="009D5B29" w:rsidP="00D968FF">
            <w:pPr>
              <w:pStyle w:val="TAH"/>
              <w:kinsoku w:val="0"/>
              <w:autoSpaceDE w:val="0"/>
            </w:pPr>
            <w:r w:rsidRPr="00EF5447">
              <w:t>(dB)</w:t>
            </w:r>
          </w:p>
        </w:tc>
        <w:tc>
          <w:tcPr>
            <w:tcW w:w="788" w:type="dxa"/>
          </w:tcPr>
          <w:p w14:paraId="514F7B0F" w14:textId="77777777" w:rsidR="009D5B29" w:rsidRPr="00EF5447" w:rsidRDefault="009D5B29" w:rsidP="00D968FF">
            <w:pPr>
              <w:pStyle w:val="TAH"/>
              <w:kinsoku w:val="0"/>
              <w:autoSpaceDE w:val="0"/>
            </w:pPr>
            <w:r w:rsidRPr="00EF5447">
              <w:t>80 MHz</w:t>
            </w:r>
          </w:p>
          <w:p w14:paraId="7130C537" w14:textId="77777777" w:rsidR="009D5B29" w:rsidRPr="00EF5447" w:rsidRDefault="009D5B29" w:rsidP="00D968FF">
            <w:pPr>
              <w:pStyle w:val="TAH"/>
              <w:kinsoku w:val="0"/>
              <w:autoSpaceDE w:val="0"/>
            </w:pPr>
            <w:r w:rsidRPr="00EF5447">
              <w:t>(dB)</w:t>
            </w:r>
          </w:p>
        </w:tc>
        <w:tc>
          <w:tcPr>
            <w:tcW w:w="788" w:type="dxa"/>
          </w:tcPr>
          <w:p w14:paraId="770AB5DB" w14:textId="77777777" w:rsidR="009D5B29" w:rsidRPr="00EF5447" w:rsidRDefault="009D5B29" w:rsidP="00D968FF">
            <w:pPr>
              <w:pStyle w:val="TAH"/>
              <w:kinsoku w:val="0"/>
              <w:autoSpaceDE w:val="0"/>
            </w:pPr>
            <w:r w:rsidRPr="00EF5447">
              <w:t>90 MHz</w:t>
            </w:r>
          </w:p>
          <w:p w14:paraId="70EF7B88" w14:textId="77777777" w:rsidR="009D5B29" w:rsidRPr="00EF5447" w:rsidRDefault="009D5B29" w:rsidP="00D968FF">
            <w:pPr>
              <w:pStyle w:val="TAH"/>
              <w:kinsoku w:val="0"/>
              <w:autoSpaceDE w:val="0"/>
            </w:pPr>
            <w:r w:rsidRPr="00EF5447">
              <w:t>(dB)</w:t>
            </w:r>
          </w:p>
        </w:tc>
        <w:tc>
          <w:tcPr>
            <w:tcW w:w="717" w:type="dxa"/>
          </w:tcPr>
          <w:p w14:paraId="2E62FCAE" w14:textId="77777777" w:rsidR="009D5B29" w:rsidRPr="00EF5447" w:rsidRDefault="009D5B29" w:rsidP="00D968FF">
            <w:pPr>
              <w:pStyle w:val="TAH"/>
              <w:kinsoku w:val="0"/>
              <w:autoSpaceDE w:val="0"/>
            </w:pPr>
            <w:r w:rsidRPr="00EF5447">
              <w:t>100 MHz</w:t>
            </w:r>
          </w:p>
          <w:p w14:paraId="268464D2" w14:textId="77777777" w:rsidR="009D5B29" w:rsidRPr="00EF5447" w:rsidRDefault="009D5B29" w:rsidP="00D968FF">
            <w:pPr>
              <w:pStyle w:val="TAH"/>
              <w:kinsoku w:val="0"/>
              <w:autoSpaceDE w:val="0"/>
            </w:pPr>
            <w:r w:rsidRPr="00EF5447">
              <w:t>(dB)</w:t>
            </w:r>
          </w:p>
        </w:tc>
      </w:tr>
      <w:tr w:rsidR="009D5B29" w:rsidRPr="00EF5447" w14:paraId="1F6A9AA6" w14:textId="77777777" w:rsidTr="00D968FF">
        <w:trPr>
          <w:trHeight w:val="187"/>
          <w:jc w:val="center"/>
        </w:trPr>
        <w:tc>
          <w:tcPr>
            <w:tcW w:w="741" w:type="dxa"/>
            <w:vAlign w:val="center"/>
          </w:tcPr>
          <w:p w14:paraId="24A5829B" w14:textId="77777777" w:rsidR="009D5B29" w:rsidRPr="00EF5447" w:rsidRDefault="009D5B29" w:rsidP="00D968FF">
            <w:pPr>
              <w:pStyle w:val="TAC"/>
            </w:pPr>
            <w:r w:rsidRPr="00EF5447">
              <w:t>3</w:t>
            </w:r>
          </w:p>
        </w:tc>
        <w:tc>
          <w:tcPr>
            <w:tcW w:w="788" w:type="dxa"/>
            <w:vAlign w:val="center"/>
          </w:tcPr>
          <w:p w14:paraId="7C902A1B" w14:textId="77777777" w:rsidR="009D5B29" w:rsidRPr="00EF5447" w:rsidRDefault="009D5B29" w:rsidP="00D968FF">
            <w:pPr>
              <w:pStyle w:val="TAC"/>
              <w:rPr>
                <w:rFonts w:cs="Arial"/>
              </w:rPr>
            </w:pPr>
            <w:r w:rsidRPr="00EF5447">
              <w:t>n41</w:t>
            </w:r>
          </w:p>
        </w:tc>
        <w:tc>
          <w:tcPr>
            <w:tcW w:w="709" w:type="dxa"/>
            <w:vAlign w:val="center"/>
          </w:tcPr>
          <w:p w14:paraId="41AC37AF" w14:textId="77777777" w:rsidR="009D5B29" w:rsidRPr="00EF5447" w:rsidRDefault="009D5B29" w:rsidP="00D968FF">
            <w:pPr>
              <w:pStyle w:val="TAC"/>
              <w:rPr>
                <w:rFonts w:cs="Arial"/>
              </w:rPr>
            </w:pPr>
          </w:p>
        </w:tc>
        <w:tc>
          <w:tcPr>
            <w:tcW w:w="671" w:type="dxa"/>
          </w:tcPr>
          <w:p w14:paraId="06E10161" w14:textId="77777777" w:rsidR="009D5B29" w:rsidRPr="00EF5447" w:rsidRDefault="009D5B29" w:rsidP="00D968FF">
            <w:pPr>
              <w:pStyle w:val="TAC"/>
              <w:rPr>
                <w:rFonts w:cs="Arial"/>
              </w:rPr>
            </w:pPr>
            <w:r w:rsidRPr="00EF5447">
              <w:rPr>
                <w:lang w:eastAsia="zh-CN"/>
              </w:rPr>
              <w:t>0.7</w:t>
            </w:r>
          </w:p>
        </w:tc>
        <w:tc>
          <w:tcPr>
            <w:tcW w:w="818" w:type="dxa"/>
          </w:tcPr>
          <w:p w14:paraId="00FEA0B0" w14:textId="77777777" w:rsidR="009D5B29" w:rsidRPr="00EF5447" w:rsidRDefault="009D5B29" w:rsidP="00D968FF">
            <w:pPr>
              <w:pStyle w:val="TAC"/>
              <w:rPr>
                <w:rFonts w:cs="Arial"/>
              </w:rPr>
            </w:pPr>
            <w:r w:rsidRPr="00EF5447">
              <w:rPr>
                <w:lang w:eastAsia="zh-CN"/>
              </w:rPr>
              <w:t>0.7</w:t>
            </w:r>
          </w:p>
        </w:tc>
        <w:tc>
          <w:tcPr>
            <w:tcW w:w="818" w:type="dxa"/>
          </w:tcPr>
          <w:p w14:paraId="43672720" w14:textId="77777777" w:rsidR="009D5B29" w:rsidRPr="00EF5447" w:rsidRDefault="009D5B29" w:rsidP="00D968FF">
            <w:pPr>
              <w:pStyle w:val="TAC"/>
              <w:rPr>
                <w:rFonts w:cs="Arial"/>
              </w:rPr>
            </w:pPr>
            <w:r w:rsidRPr="00EF5447">
              <w:rPr>
                <w:lang w:eastAsia="zh-CN"/>
              </w:rPr>
              <w:t>0.7</w:t>
            </w:r>
          </w:p>
        </w:tc>
        <w:tc>
          <w:tcPr>
            <w:tcW w:w="818" w:type="dxa"/>
          </w:tcPr>
          <w:p w14:paraId="6754D063" w14:textId="77777777" w:rsidR="009D5B29" w:rsidRPr="00EF5447" w:rsidRDefault="009D5B29" w:rsidP="00D968FF">
            <w:pPr>
              <w:pStyle w:val="TAC"/>
            </w:pPr>
          </w:p>
        </w:tc>
        <w:tc>
          <w:tcPr>
            <w:tcW w:w="702" w:type="dxa"/>
          </w:tcPr>
          <w:p w14:paraId="3BCB627F" w14:textId="77777777" w:rsidR="009D5B29" w:rsidRPr="00EF5447" w:rsidRDefault="009D5B29" w:rsidP="00D968FF">
            <w:pPr>
              <w:pStyle w:val="TAC"/>
            </w:pPr>
            <w:r>
              <w:rPr>
                <w:rFonts w:hint="eastAsia"/>
                <w:lang w:eastAsia="zh-CN"/>
              </w:rPr>
              <w:t>0</w:t>
            </w:r>
            <w:r>
              <w:rPr>
                <w:lang w:eastAsia="zh-CN"/>
              </w:rPr>
              <w:t>.7</w:t>
            </w:r>
          </w:p>
        </w:tc>
        <w:tc>
          <w:tcPr>
            <w:tcW w:w="709" w:type="dxa"/>
          </w:tcPr>
          <w:p w14:paraId="048E77A2" w14:textId="77777777" w:rsidR="009D5B29" w:rsidRPr="00EF5447" w:rsidRDefault="009D5B29" w:rsidP="00D968FF">
            <w:pPr>
              <w:pStyle w:val="TAC"/>
            </w:pPr>
            <w:r w:rsidRPr="00EF5447">
              <w:rPr>
                <w:lang w:eastAsia="zh-CN"/>
              </w:rPr>
              <w:t>0.7</w:t>
            </w:r>
          </w:p>
        </w:tc>
        <w:tc>
          <w:tcPr>
            <w:tcW w:w="708" w:type="dxa"/>
          </w:tcPr>
          <w:p w14:paraId="68903EFE" w14:textId="77777777" w:rsidR="009D5B29" w:rsidRPr="00EF5447" w:rsidRDefault="009D5B29" w:rsidP="00D968FF">
            <w:pPr>
              <w:pStyle w:val="TAC"/>
            </w:pPr>
            <w:r w:rsidRPr="00EF5447">
              <w:rPr>
                <w:lang w:eastAsia="zh-CN"/>
              </w:rPr>
              <w:t>0.7</w:t>
            </w:r>
          </w:p>
        </w:tc>
        <w:tc>
          <w:tcPr>
            <w:tcW w:w="735" w:type="dxa"/>
          </w:tcPr>
          <w:p w14:paraId="00CD7882" w14:textId="77777777" w:rsidR="009D5B29" w:rsidRPr="00EF5447" w:rsidRDefault="009D5B29" w:rsidP="00D968FF">
            <w:pPr>
              <w:pStyle w:val="TAC"/>
            </w:pPr>
            <w:r w:rsidRPr="00EF5447">
              <w:rPr>
                <w:lang w:eastAsia="zh-CN"/>
              </w:rPr>
              <w:t>0.7</w:t>
            </w:r>
          </w:p>
        </w:tc>
        <w:tc>
          <w:tcPr>
            <w:tcW w:w="825" w:type="dxa"/>
          </w:tcPr>
          <w:p w14:paraId="6594CBB8" w14:textId="77777777" w:rsidR="009D5B29" w:rsidRPr="00EF5447" w:rsidRDefault="009D5B29" w:rsidP="00D968FF">
            <w:pPr>
              <w:pStyle w:val="TAC"/>
              <w:rPr>
                <w:lang w:eastAsia="zh-CN"/>
              </w:rPr>
            </w:pPr>
            <w:r w:rsidRPr="00EF5447">
              <w:rPr>
                <w:lang w:eastAsia="zh-CN"/>
              </w:rPr>
              <w:t>0.7</w:t>
            </w:r>
          </w:p>
        </w:tc>
        <w:tc>
          <w:tcPr>
            <w:tcW w:w="788" w:type="dxa"/>
          </w:tcPr>
          <w:p w14:paraId="18585067" w14:textId="77777777" w:rsidR="009D5B29" w:rsidRPr="00EF5447" w:rsidRDefault="009D5B29" w:rsidP="00D968FF">
            <w:pPr>
              <w:pStyle w:val="TAC"/>
            </w:pPr>
            <w:r w:rsidRPr="00EF5447">
              <w:rPr>
                <w:lang w:eastAsia="zh-CN"/>
              </w:rPr>
              <w:t>0.7</w:t>
            </w:r>
          </w:p>
        </w:tc>
        <w:tc>
          <w:tcPr>
            <w:tcW w:w="788" w:type="dxa"/>
          </w:tcPr>
          <w:p w14:paraId="0F113658" w14:textId="77777777" w:rsidR="009D5B29" w:rsidRPr="00EF5447" w:rsidRDefault="009D5B29" w:rsidP="00D968FF">
            <w:pPr>
              <w:pStyle w:val="TAC"/>
            </w:pPr>
            <w:r w:rsidRPr="00EF5447">
              <w:rPr>
                <w:lang w:eastAsia="zh-CN"/>
              </w:rPr>
              <w:t>0.7</w:t>
            </w:r>
          </w:p>
        </w:tc>
        <w:tc>
          <w:tcPr>
            <w:tcW w:w="717" w:type="dxa"/>
          </w:tcPr>
          <w:p w14:paraId="225E86EB" w14:textId="77777777" w:rsidR="009D5B29" w:rsidRPr="00EF5447" w:rsidRDefault="009D5B29" w:rsidP="00D968FF">
            <w:pPr>
              <w:pStyle w:val="TAC"/>
            </w:pPr>
            <w:r w:rsidRPr="00EF5447">
              <w:rPr>
                <w:lang w:eastAsia="zh-CN"/>
              </w:rPr>
              <w:t>0.7</w:t>
            </w:r>
          </w:p>
        </w:tc>
      </w:tr>
      <w:tr w:rsidR="009D5B29" w:rsidRPr="00EF5447" w14:paraId="6A81B757" w14:textId="77777777" w:rsidTr="00D968FF">
        <w:trPr>
          <w:trHeight w:val="187"/>
          <w:jc w:val="center"/>
        </w:trPr>
        <w:tc>
          <w:tcPr>
            <w:tcW w:w="741" w:type="dxa"/>
            <w:vAlign w:val="center"/>
          </w:tcPr>
          <w:p w14:paraId="57BB8B66" w14:textId="77777777" w:rsidR="009D5B29" w:rsidRPr="00EF5447" w:rsidRDefault="009D5B29" w:rsidP="00D968FF">
            <w:pPr>
              <w:pStyle w:val="TAC"/>
            </w:pPr>
            <w:r w:rsidRPr="00EF5447">
              <w:t>n41</w:t>
            </w:r>
          </w:p>
        </w:tc>
        <w:tc>
          <w:tcPr>
            <w:tcW w:w="788" w:type="dxa"/>
            <w:vAlign w:val="center"/>
          </w:tcPr>
          <w:p w14:paraId="50DFB1A1" w14:textId="77777777" w:rsidR="009D5B29" w:rsidRPr="00EF5447" w:rsidRDefault="009D5B29" w:rsidP="00D968FF">
            <w:pPr>
              <w:pStyle w:val="TAC"/>
            </w:pPr>
            <w:r w:rsidRPr="00EF5447">
              <w:t>3</w:t>
            </w:r>
          </w:p>
        </w:tc>
        <w:tc>
          <w:tcPr>
            <w:tcW w:w="709" w:type="dxa"/>
            <w:vAlign w:val="center"/>
          </w:tcPr>
          <w:p w14:paraId="30AE44B5" w14:textId="77777777" w:rsidR="009D5B29" w:rsidRPr="00EF5447" w:rsidRDefault="009D5B29" w:rsidP="00D968FF">
            <w:pPr>
              <w:pStyle w:val="TAC"/>
              <w:rPr>
                <w:rFonts w:cs="Arial"/>
              </w:rPr>
            </w:pPr>
            <w:r w:rsidRPr="00EF5447">
              <w:rPr>
                <w:rFonts w:eastAsia="Yu Mincho"/>
                <w:lang w:eastAsia="zh-CN"/>
              </w:rPr>
              <w:t>2.3</w:t>
            </w:r>
          </w:p>
        </w:tc>
        <w:tc>
          <w:tcPr>
            <w:tcW w:w="671" w:type="dxa"/>
            <w:vAlign w:val="center"/>
          </w:tcPr>
          <w:p w14:paraId="288E97B7" w14:textId="77777777" w:rsidR="009D5B29" w:rsidRPr="00EF5447" w:rsidRDefault="009D5B29" w:rsidP="00D968FF">
            <w:pPr>
              <w:pStyle w:val="TAC"/>
              <w:rPr>
                <w:lang w:eastAsia="zh-CN"/>
              </w:rPr>
            </w:pPr>
            <w:r w:rsidRPr="00EF5447">
              <w:rPr>
                <w:rFonts w:eastAsia="Yu Mincho"/>
                <w:lang w:eastAsia="zh-CN"/>
              </w:rPr>
              <w:t>2.3</w:t>
            </w:r>
          </w:p>
        </w:tc>
        <w:tc>
          <w:tcPr>
            <w:tcW w:w="818" w:type="dxa"/>
            <w:vAlign w:val="center"/>
          </w:tcPr>
          <w:p w14:paraId="015F17A8" w14:textId="77777777" w:rsidR="009D5B29" w:rsidRPr="00EF5447" w:rsidRDefault="009D5B29" w:rsidP="00D968FF">
            <w:pPr>
              <w:pStyle w:val="TAC"/>
              <w:rPr>
                <w:lang w:eastAsia="zh-CN"/>
              </w:rPr>
            </w:pPr>
            <w:r w:rsidRPr="00EF5447">
              <w:rPr>
                <w:rFonts w:eastAsia="Yu Mincho"/>
                <w:lang w:eastAsia="zh-CN"/>
              </w:rPr>
              <w:t>2.3</w:t>
            </w:r>
          </w:p>
        </w:tc>
        <w:tc>
          <w:tcPr>
            <w:tcW w:w="818" w:type="dxa"/>
            <w:vAlign w:val="center"/>
          </w:tcPr>
          <w:p w14:paraId="381B4925" w14:textId="77777777" w:rsidR="009D5B29" w:rsidRPr="00EF5447" w:rsidRDefault="009D5B29" w:rsidP="00D968FF">
            <w:pPr>
              <w:pStyle w:val="TAC"/>
              <w:rPr>
                <w:lang w:eastAsia="zh-CN"/>
              </w:rPr>
            </w:pPr>
            <w:r w:rsidRPr="00EF5447">
              <w:rPr>
                <w:rFonts w:eastAsia="Yu Mincho"/>
                <w:lang w:eastAsia="zh-CN"/>
              </w:rPr>
              <w:t>2.3</w:t>
            </w:r>
          </w:p>
        </w:tc>
        <w:tc>
          <w:tcPr>
            <w:tcW w:w="818" w:type="dxa"/>
            <w:vAlign w:val="center"/>
          </w:tcPr>
          <w:p w14:paraId="09D1E45E" w14:textId="77777777" w:rsidR="009D5B29" w:rsidRPr="00EF5447" w:rsidRDefault="009D5B29" w:rsidP="00D968FF">
            <w:pPr>
              <w:pStyle w:val="TAC"/>
            </w:pPr>
          </w:p>
        </w:tc>
        <w:tc>
          <w:tcPr>
            <w:tcW w:w="702" w:type="dxa"/>
          </w:tcPr>
          <w:p w14:paraId="54329382" w14:textId="77777777" w:rsidR="009D5B29" w:rsidRPr="00EF5447" w:rsidRDefault="009D5B29" w:rsidP="00D968FF">
            <w:pPr>
              <w:pStyle w:val="TAC"/>
            </w:pPr>
          </w:p>
        </w:tc>
        <w:tc>
          <w:tcPr>
            <w:tcW w:w="709" w:type="dxa"/>
            <w:vAlign w:val="center"/>
          </w:tcPr>
          <w:p w14:paraId="3351C642" w14:textId="77777777" w:rsidR="009D5B29" w:rsidRPr="00EF5447" w:rsidRDefault="009D5B29" w:rsidP="00D968FF">
            <w:pPr>
              <w:pStyle w:val="TAC"/>
              <w:rPr>
                <w:lang w:eastAsia="zh-CN"/>
              </w:rPr>
            </w:pPr>
          </w:p>
        </w:tc>
        <w:tc>
          <w:tcPr>
            <w:tcW w:w="708" w:type="dxa"/>
            <w:vAlign w:val="center"/>
          </w:tcPr>
          <w:p w14:paraId="632F9842" w14:textId="77777777" w:rsidR="009D5B29" w:rsidRPr="00EF5447" w:rsidRDefault="009D5B29" w:rsidP="00D968FF">
            <w:pPr>
              <w:pStyle w:val="TAC"/>
              <w:rPr>
                <w:lang w:eastAsia="zh-CN"/>
              </w:rPr>
            </w:pPr>
          </w:p>
        </w:tc>
        <w:tc>
          <w:tcPr>
            <w:tcW w:w="735" w:type="dxa"/>
            <w:vAlign w:val="center"/>
          </w:tcPr>
          <w:p w14:paraId="33F1045A" w14:textId="77777777" w:rsidR="009D5B29" w:rsidRPr="00EF5447" w:rsidRDefault="009D5B29" w:rsidP="00D968FF">
            <w:pPr>
              <w:pStyle w:val="TAC"/>
              <w:rPr>
                <w:lang w:eastAsia="zh-CN"/>
              </w:rPr>
            </w:pPr>
          </w:p>
        </w:tc>
        <w:tc>
          <w:tcPr>
            <w:tcW w:w="825" w:type="dxa"/>
          </w:tcPr>
          <w:p w14:paraId="4040CB82" w14:textId="77777777" w:rsidR="009D5B29" w:rsidRPr="00EF5447" w:rsidRDefault="009D5B29" w:rsidP="00D968FF">
            <w:pPr>
              <w:pStyle w:val="TAC"/>
              <w:rPr>
                <w:lang w:eastAsia="zh-CN"/>
              </w:rPr>
            </w:pPr>
          </w:p>
        </w:tc>
        <w:tc>
          <w:tcPr>
            <w:tcW w:w="788" w:type="dxa"/>
            <w:vAlign w:val="center"/>
          </w:tcPr>
          <w:p w14:paraId="10CC19C3" w14:textId="77777777" w:rsidR="009D5B29" w:rsidRPr="00EF5447" w:rsidRDefault="009D5B29" w:rsidP="00D968FF">
            <w:pPr>
              <w:pStyle w:val="TAC"/>
              <w:rPr>
                <w:lang w:eastAsia="zh-CN"/>
              </w:rPr>
            </w:pPr>
          </w:p>
        </w:tc>
        <w:tc>
          <w:tcPr>
            <w:tcW w:w="788" w:type="dxa"/>
            <w:vAlign w:val="center"/>
          </w:tcPr>
          <w:p w14:paraId="01051806" w14:textId="77777777" w:rsidR="009D5B29" w:rsidRPr="00EF5447" w:rsidRDefault="009D5B29" w:rsidP="00D968FF">
            <w:pPr>
              <w:pStyle w:val="TAC"/>
              <w:rPr>
                <w:lang w:eastAsia="zh-CN"/>
              </w:rPr>
            </w:pPr>
          </w:p>
        </w:tc>
        <w:tc>
          <w:tcPr>
            <w:tcW w:w="717" w:type="dxa"/>
            <w:vAlign w:val="center"/>
          </w:tcPr>
          <w:p w14:paraId="3B774AEA" w14:textId="77777777" w:rsidR="009D5B29" w:rsidRPr="00EF5447" w:rsidRDefault="009D5B29" w:rsidP="00D968FF">
            <w:pPr>
              <w:pStyle w:val="TAC"/>
              <w:rPr>
                <w:lang w:eastAsia="zh-CN"/>
              </w:rPr>
            </w:pPr>
          </w:p>
        </w:tc>
      </w:tr>
      <w:tr w:rsidR="009D5B29" w:rsidRPr="00EF5447" w14:paraId="5B09C04B" w14:textId="77777777" w:rsidTr="00D968FF">
        <w:trPr>
          <w:trHeight w:val="187"/>
          <w:jc w:val="center"/>
        </w:trPr>
        <w:tc>
          <w:tcPr>
            <w:tcW w:w="741" w:type="dxa"/>
            <w:vAlign w:val="center"/>
          </w:tcPr>
          <w:p w14:paraId="0D638316" w14:textId="77777777" w:rsidR="009D5B29" w:rsidRPr="00EF5447" w:rsidRDefault="009D5B29" w:rsidP="00D968FF">
            <w:pPr>
              <w:pStyle w:val="TAC"/>
            </w:pPr>
            <w:r>
              <w:t>n78</w:t>
            </w:r>
          </w:p>
        </w:tc>
        <w:tc>
          <w:tcPr>
            <w:tcW w:w="788" w:type="dxa"/>
            <w:vAlign w:val="center"/>
          </w:tcPr>
          <w:p w14:paraId="3DA8ADD9" w14:textId="77777777" w:rsidR="009D5B29" w:rsidRPr="00EF5447" w:rsidRDefault="009D5B29" w:rsidP="00D968FF">
            <w:pPr>
              <w:pStyle w:val="TAC"/>
            </w:pPr>
            <w:r>
              <w:t>7</w:t>
            </w:r>
          </w:p>
        </w:tc>
        <w:tc>
          <w:tcPr>
            <w:tcW w:w="709" w:type="dxa"/>
            <w:vAlign w:val="center"/>
          </w:tcPr>
          <w:p w14:paraId="0B2222EB" w14:textId="77777777" w:rsidR="009D5B29" w:rsidRPr="00EF5447" w:rsidRDefault="009D5B29" w:rsidP="00D968FF">
            <w:pPr>
              <w:pStyle w:val="TAC"/>
              <w:rPr>
                <w:rFonts w:eastAsia="Yu Mincho"/>
                <w:lang w:eastAsia="zh-CN"/>
              </w:rPr>
            </w:pPr>
            <w:r w:rsidRPr="002355AB">
              <w:rPr>
                <w:rFonts w:cs="Arial"/>
              </w:rPr>
              <w:t>6.4</w:t>
            </w:r>
          </w:p>
        </w:tc>
        <w:tc>
          <w:tcPr>
            <w:tcW w:w="671" w:type="dxa"/>
          </w:tcPr>
          <w:p w14:paraId="37A256FB" w14:textId="77777777" w:rsidR="009D5B29" w:rsidRPr="00EF5447" w:rsidRDefault="009D5B29" w:rsidP="00D968FF">
            <w:pPr>
              <w:pStyle w:val="TAC"/>
              <w:rPr>
                <w:rFonts w:eastAsia="Yu Mincho"/>
                <w:lang w:eastAsia="zh-CN"/>
              </w:rPr>
            </w:pPr>
            <w:r w:rsidRPr="002355AB">
              <w:rPr>
                <w:rFonts w:cs="Arial"/>
              </w:rPr>
              <w:t>6.4</w:t>
            </w:r>
          </w:p>
        </w:tc>
        <w:tc>
          <w:tcPr>
            <w:tcW w:w="818" w:type="dxa"/>
          </w:tcPr>
          <w:p w14:paraId="69EFAB34" w14:textId="77777777" w:rsidR="009D5B29" w:rsidRPr="00EF5447" w:rsidRDefault="009D5B29" w:rsidP="00D968FF">
            <w:pPr>
              <w:pStyle w:val="TAC"/>
              <w:rPr>
                <w:rFonts w:eastAsia="Yu Mincho"/>
                <w:lang w:eastAsia="zh-CN"/>
              </w:rPr>
            </w:pPr>
            <w:r w:rsidRPr="002355AB">
              <w:rPr>
                <w:rFonts w:cs="Arial"/>
              </w:rPr>
              <w:t>6.4</w:t>
            </w:r>
          </w:p>
        </w:tc>
        <w:tc>
          <w:tcPr>
            <w:tcW w:w="818" w:type="dxa"/>
          </w:tcPr>
          <w:p w14:paraId="2A87E9CB" w14:textId="77777777" w:rsidR="009D5B29" w:rsidRPr="00EF5447" w:rsidRDefault="009D5B29" w:rsidP="00D968FF">
            <w:pPr>
              <w:pStyle w:val="TAC"/>
              <w:rPr>
                <w:rFonts w:eastAsia="Yu Mincho"/>
                <w:lang w:eastAsia="zh-CN"/>
              </w:rPr>
            </w:pPr>
            <w:r w:rsidRPr="002355AB">
              <w:rPr>
                <w:rFonts w:cs="Arial"/>
              </w:rPr>
              <w:t>6.4</w:t>
            </w:r>
          </w:p>
        </w:tc>
        <w:tc>
          <w:tcPr>
            <w:tcW w:w="818" w:type="dxa"/>
            <w:vAlign w:val="center"/>
          </w:tcPr>
          <w:p w14:paraId="3B20ECE9" w14:textId="77777777" w:rsidR="009D5B29" w:rsidRPr="00EF5447" w:rsidRDefault="009D5B29" w:rsidP="00D968FF">
            <w:pPr>
              <w:pStyle w:val="TAC"/>
            </w:pPr>
          </w:p>
        </w:tc>
        <w:tc>
          <w:tcPr>
            <w:tcW w:w="702" w:type="dxa"/>
          </w:tcPr>
          <w:p w14:paraId="792D6A27" w14:textId="77777777" w:rsidR="009D5B29" w:rsidRPr="00EF5447" w:rsidRDefault="009D5B29" w:rsidP="00D968FF">
            <w:pPr>
              <w:pStyle w:val="TAC"/>
            </w:pPr>
          </w:p>
        </w:tc>
        <w:tc>
          <w:tcPr>
            <w:tcW w:w="709" w:type="dxa"/>
            <w:vAlign w:val="center"/>
          </w:tcPr>
          <w:p w14:paraId="5E4E4D42" w14:textId="77777777" w:rsidR="009D5B29" w:rsidRPr="00EF5447" w:rsidRDefault="009D5B29" w:rsidP="00D968FF">
            <w:pPr>
              <w:pStyle w:val="TAC"/>
              <w:rPr>
                <w:lang w:eastAsia="zh-CN"/>
              </w:rPr>
            </w:pPr>
          </w:p>
        </w:tc>
        <w:tc>
          <w:tcPr>
            <w:tcW w:w="708" w:type="dxa"/>
            <w:vAlign w:val="center"/>
          </w:tcPr>
          <w:p w14:paraId="7CF6B6D0" w14:textId="77777777" w:rsidR="009D5B29" w:rsidRPr="00EF5447" w:rsidRDefault="009D5B29" w:rsidP="00D968FF">
            <w:pPr>
              <w:pStyle w:val="TAC"/>
              <w:rPr>
                <w:lang w:eastAsia="zh-CN"/>
              </w:rPr>
            </w:pPr>
          </w:p>
        </w:tc>
        <w:tc>
          <w:tcPr>
            <w:tcW w:w="735" w:type="dxa"/>
            <w:vAlign w:val="center"/>
          </w:tcPr>
          <w:p w14:paraId="1FD0419A" w14:textId="77777777" w:rsidR="009D5B29" w:rsidRPr="00EF5447" w:rsidRDefault="009D5B29" w:rsidP="00D968FF">
            <w:pPr>
              <w:pStyle w:val="TAC"/>
              <w:rPr>
                <w:lang w:eastAsia="zh-CN"/>
              </w:rPr>
            </w:pPr>
          </w:p>
        </w:tc>
        <w:tc>
          <w:tcPr>
            <w:tcW w:w="825" w:type="dxa"/>
          </w:tcPr>
          <w:p w14:paraId="137163F9" w14:textId="77777777" w:rsidR="009D5B29" w:rsidRPr="00EF5447" w:rsidRDefault="009D5B29" w:rsidP="00D968FF">
            <w:pPr>
              <w:pStyle w:val="TAC"/>
              <w:rPr>
                <w:lang w:eastAsia="zh-CN"/>
              </w:rPr>
            </w:pPr>
          </w:p>
        </w:tc>
        <w:tc>
          <w:tcPr>
            <w:tcW w:w="788" w:type="dxa"/>
            <w:vAlign w:val="center"/>
          </w:tcPr>
          <w:p w14:paraId="001515B0" w14:textId="77777777" w:rsidR="009D5B29" w:rsidRPr="00EF5447" w:rsidRDefault="009D5B29" w:rsidP="00D968FF">
            <w:pPr>
              <w:pStyle w:val="TAC"/>
              <w:rPr>
                <w:lang w:eastAsia="zh-CN"/>
              </w:rPr>
            </w:pPr>
          </w:p>
        </w:tc>
        <w:tc>
          <w:tcPr>
            <w:tcW w:w="788" w:type="dxa"/>
            <w:vAlign w:val="center"/>
          </w:tcPr>
          <w:p w14:paraId="43EDA654" w14:textId="77777777" w:rsidR="009D5B29" w:rsidRPr="00EF5447" w:rsidRDefault="009D5B29" w:rsidP="00D968FF">
            <w:pPr>
              <w:pStyle w:val="TAC"/>
              <w:rPr>
                <w:lang w:eastAsia="zh-CN"/>
              </w:rPr>
            </w:pPr>
          </w:p>
        </w:tc>
        <w:tc>
          <w:tcPr>
            <w:tcW w:w="717" w:type="dxa"/>
            <w:vAlign w:val="center"/>
          </w:tcPr>
          <w:p w14:paraId="0F12B07F" w14:textId="77777777" w:rsidR="009D5B29" w:rsidRPr="00EF5447" w:rsidRDefault="009D5B29" w:rsidP="00D968FF">
            <w:pPr>
              <w:pStyle w:val="TAC"/>
              <w:rPr>
                <w:lang w:eastAsia="zh-CN"/>
              </w:rPr>
            </w:pPr>
          </w:p>
        </w:tc>
      </w:tr>
      <w:tr w:rsidR="009D5B29" w:rsidRPr="00EF5447" w14:paraId="0DF6949C" w14:textId="77777777" w:rsidTr="00D968FF">
        <w:trPr>
          <w:trHeight w:val="187"/>
          <w:jc w:val="center"/>
        </w:trPr>
        <w:tc>
          <w:tcPr>
            <w:tcW w:w="741" w:type="dxa"/>
            <w:vAlign w:val="center"/>
          </w:tcPr>
          <w:p w14:paraId="2022D404" w14:textId="77777777" w:rsidR="009D5B29" w:rsidRDefault="009D5B29" w:rsidP="00D968FF">
            <w:pPr>
              <w:pStyle w:val="TAC"/>
            </w:pPr>
            <w:r w:rsidRPr="00E53C33">
              <w:t>n41</w:t>
            </w:r>
          </w:p>
        </w:tc>
        <w:tc>
          <w:tcPr>
            <w:tcW w:w="788" w:type="dxa"/>
            <w:vAlign w:val="center"/>
          </w:tcPr>
          <w:p w14:paraId="732C5DF7" w14:textId="77777777" w:rsidR="009D5B29" w:rsidRDefault="009D5B29" w:rsidP="00D968FF">
            <w:pPr>
              <w:pStyle w:val="TAC"/>
            </w:pPr>
            <w:r>
              <w:t>2</w:t>
            </w:r>
          </w:p>
        </w:tc>
        <w:tc>
          <w:tcPr>
            <w:tcW w:w="709" w:type="dxa"/>
            <w:vAlign w:val="center"/>
          </w:tcPr>
          <w:p w14:paraId="081DB5A2" w14:textId="77777777" w:rsidR="009D5B29" w:rsidRPr="002355AB" w:rsidRDefault="009D5B29" w:rsidP="00D968FF">
            <w:pPr>
              <w:pStyle w:val="TAC"/>
              <w:rPr>
                <w:rFonts w:cs="Arial"/>
              </w:rPr>
            </w:pPr>
            <w:r>
              <w:rPr>
                <w:rFonts w:eastAsia="Yu Mincho"/>
                <w:lang w:eastAsia="zh-CN"/>
              </w:rPr>
              <w:t>1.6</w:t>
            </w:r>
          </w:p>
        </w:tc>
        <w:tc>
          <w:tcPr>
            <w:tcW w:w="671" w:type="dxa"/>
            <w:vAlign w:val="center"/>
          </w:tcPr>
          <w:p w14:paraId="76CDC6B7" w14:textId="77777777" w:rsidR="009D5B29" w:rsidRPr="002355AB" w:rsidRDefault="009D5B29" w:rsidP="00D968FF">
            <w:pPr>
              <w:pStyle w:val="TAC"/>
              <w:rPr>
                <w:rFonts w:cs="Arial"/>
              </w:rPr>
            </w:pPr>
            <w:r>
              <w:rPr>
                <w:rFonts w:eastAsia="Yu Mincho"/>
                <w:lang w:eastAsia="zh-CN"/>
              </w:rPr>
              <w:t>1.6</w:t>
            </w:r>
          </w:p>
        </w:tc>
        <w:tc>
          <w:tcPr>
            <w:tcW w:w="818" w:type="dxa"/>
            <w:vAlign w:val="center"/>
          </w:tcPr>
          <w:p w14:paraId="4F4D4388" w14:textId="77777777" w:rsidR="009D5B29" w:rsidRPr="002355AB" w:rsidRDefault="009D5B29" w:rsidP="00D968FF">
            <w:pPr>
              <w:pStyle w:val="TAC"/>
              <w:rPr>
                <w:rFonts w:cs="Arial"/>
              </w:rPr>
            </w:pPr>
            <w:r>
              <w:rPr>
                <w:rFonts w:eastAsia="Yu Mincho"/>
                <w:lang w:eastAsia="zh-CN"/>
              </w:rPr>
              <w:t>1.6</w:t>
            </w:r>
          </w:p>
        </w:tc>
        <w:tc>
          <w:tcPr>
            <w:tcW w:w="818" w:type="dxa"/>
            <w:vAlign w:val="center"/>
          </w:tcPr>
          <w:p w14:paraId="62248535" w14:textId="77777777" w:rsidR="009D5B29" w:rsidRPr="002355AB" w:rsidRDefault="009D5B29" w:rsidP="00D968FF">
            <w:pPr>
              <w:pStyle w:val="TAC"/>
              <w:rPr>
                <w:rFonts w:cs="Arial"/>
              </w:rPr>
            </w:pPr>
            <w:r>
              <w:rPr>
                <w:rFonts w:eastAsia="Yu Mincho"/>
                <w:lang w:eastAsia="zh-CN"/>
              </w:rPr>
              <w:t>1.6</w:t>
            </w:r>
          </w:p>
        </w:tc>
        <w:tc>
          <w:tcPr>
            <w:tcW w:w="818" w:type="dxa"/>
            <w:vAlign w:val="center"/>
          </w:tcPr>
          <w:p w14:paraId="2E172310" w14:textId="77777777" w:rsidR="009D5B29" w:rsidRPr="00EF5447" w:rsidRDefault="009D5B29" w:rsidP="00D968FF">
            <w:pPr>
              <w:pStyle w:val="TAC"/>
            </w:pPr>
          </w:p>
        </w:tc>
        <w:tc>
          <w:tcPr>
            <w:tcW w:w="702" w:type="dxa"/>
          </w:tcPr>
          <w:p w14:paraId="48A8EA5D" w14:textId="77777777" w:rsidR="009D5B29" w:rsidRPr="00EF5447" w:rsidRDefault="009D5B29" w:rsidP="00D968FF">
            <w:pPr>
              <w:pStyle w:val="TAC"/>
            </w:pPr>
          </w:p>
        </w:tc>
        <w:tc>
          <w:tcPr>
            <w:tcW w:w="709" w:type="dxa"/>
            <w:vAlign w:val="center"/>
          </w:tcPr>
          <w:p w14:paraId="1333CB8D" w14:textId="77777777" w:rsidR="009D5B29" w:rsidRPr="00EF5447" w:rsidRDefault="009D5B29" w:rsidP="00D968FF">
            <w:pPr>
              <w:pStyle w:val="TAC"/>
              <w:rPr>
                <w:lang w:eastAsia="zh-CN"/>
              </w:rPr>
            </w:pPr>
          </w:p>
        </w:tc>
        <w:tc>
          <w:tcPr>
            <w:tcW w:w="708" w:type="dxa"/>
            <w:vAlign w:val="center"/>
          </w:tcPr>
          <w:p w14:paraId="4514AAED" w14:textId="77777777" w:rsidR="009D5B29" w:rsidRPr="00EF5447" w:rsidRDefault="009D5B29" w:rsidP="00D968FF">
            <w:pPr>
              <w:pStyle w:val="TAC"/>
              <w:rPr>
                <w:lang w:eastAsia="zh-CN"/>
              </w:rPr>
            </w:pPr>
          </w:p>
        </w:tc>
        <w:tc>
          <w:tcPr>
            <w:tcW w:w="735" w:type="dxa"/>
            <w:vAlign w:val="center"/>
          </w:tcPr>
          <w:p w14:paraId="44EE239C" w14:textId="77777777" w:rsidR="009D5B29" w:rsidRPr="00EF5447" w:rsidRDefault="009D5B29" w:rsidP="00D968FF">
            <w:pPr>
              <w:pStyle w:val="TAC"/>
              <w:rPr>
                <w:lang w:eastAsia="zh-CN"/>
              </w:rPr>
            </w:pPr>
          </w:p>
        </w:tc>
        <w:tc>
          <w:tcPr>
            <w:tcW w:w="825" w:type="dxa"/>
          </w:tcPr>
          <w:p w14:paraId="7ED8E585" w14:textId="77777777" w:rsidR="009D5B29" w:rsidRPr="00EF5447" w:rsidRDefault="009D5B29" w:rsidP="00D968FF">
            <w:pPr>
              <w:pStyle w:val="TAC"/>
              <w:rPr>
                <w:lang w:eastAsia="zh-CN"/>
              </w:rPr>
            </w:pPr>
          </w:p>
        </w:tc>
        <w:tc>
          <w:tcPr>
            <w:tcW w:w="788" w:type="dxa"/>
            <w:vAlign w:val="center"/>
          </w:tcPr>
          <w:p w14:paraId="61EA14F4" w14:textId="77777777" w:rsidR="009D5B29" w:rsidRPr="00EF5447" w:rsidRDefault="009D5B29" w:rsidP="00D968FF">
            <w:pPr>
              <w:pStyle w:val="TAC"/>
              <w:rPr>
                <w:lang w:eastAsia="zh-CN"/>
              </w:rPr>
            </w:pPr>
          </w:p>
        </w:tc>
        <w:tc>
          <w:tcPr>
            <w:tcW w:w="788" w:type="dxa"/>
            <w:vAlign w:val="center"/>
          </w:tcPr>
          <w:p w14:paraId="6C32B539" w14:textId="77777777" w:rsidR="009D5B29" w:rsidRPr="00EF5447" w:rsidRDefault="009D5B29" w:rsidP="00D968FF">
            <w:pPr>
              <w:pStyle w:val="TAC"/>
              <w:rPr>
                <w:lang w:eastAsia="zh-CN"/>
              </w:rPr>
            </w:pPr>
          </w:p>
        </w:tc>
        <w:tc>
          <w:tcPr>
            <w:tcW w:w="717" w:type="dxa"/>
            <w:vAlign w:val="center"/>
          </w:tcPr>
          <w:p w14:paraId="705F2AB7" w14:textId="77777777" w:rsidR="009D5B29" w:rsidRPr="00EF5447" w:rsidRDefault="009D5B29" w:rsidP="00D968FF">
            <w:pPr>
              <w:pStyle w:val="TAC"/>
              <w:rPr>
                <w:lang w:eastAsia="zh-CN"/>
              </w:rPr>
            </w:pPr>
          </w:p>
        </w:tc>
      </w:tr>
      <w:tr w:rsidR="009D5B29" w:rsidRPr="00EF5447" w14:paraId="3546C880" w14:textId="77777777" w:rsidTr="00D968FF">
        <w:trPr>
          <w:trHeight w:val="187"/>
          <w:jc w:val="center"/>
        </w:trPr>
        <w:tc>
          <w:tcPr>
            <w:tcW w:w="741" w:type="dxa"/>
            <w:vAlign w:val="center"/>
          </w:tcPr>
          <w:p w14:paraId="47AFEE54" w14:textId="77777777" w:rsidR="009D5B29" w:rsidRPr="00E53C33" w:rsidRDefault="009D5B29" w:rsidP="00D968FF">
            <w:pPr>
              <w:pStyle w:val="TAC"/>
            </w:pPr>
            <w:r w:rsidRPr="00DC32FF">
              <w:t>n41</w:t>
            </w:r>
          </w:p>
        </w:tc>
        <w:tc>
          <w:tcPr>
            <w:tcW w:w="788" w:type="dxa"/>
            <w:vAlign w:val="center"/>
          </w:tcPr>
          <w:p w14:paraId="4356D532" w14:textId="77777777" w:rsidR="009D5B29" w:rsidRDefault="009D5B29" w:rsidP="00D968FF">
            <w:pPr>
              <w:pStyle w:val="TAC"/>
            </w:pPr>
            <w:r>
              <w:t>66</w:t>
            </w:r>
          </w:p>
        </w:tc>
        <w:tc>
          <w:tcPr>
            <w:tcW w:w="709" w:type="dxa"/>
            <w:vAlign w:val="center"/>
          </w:tcPr>
          <w:p w14:paraId="753DC058" w14:textId="77777777" w:rsidR="009D5B29" w:rsidRDefault="009D5B29" w:rsidP="00D968FF">
            <w:pPr>
              <w:pStyle w:val="TAC"/>
              <w:rPr>
                <w:rFonts w:eastAsia="Yu Mincho"/>
                <w:lang w:eastAsia="zh-CN"/>
              </w:rPr>
            </w:pPr>
            <w:r>
              <w:rPr>
                <w:rFonts w:eastAsia="Yu Mincho"/>
                <w:lang w:eastAsia="zh-CN"/>
              </w:rPr>
              <w:t>5.4</w:t>
            </w:r>
          </w:p>
        </w:tc>
        <w:tc>
          <w:tcPr>
            <w:tcW w:w="671" w:type="dxa"/>
            <w:vAlign w:val="center"/>
          </w:tcPr>
          <w:p w14:paraId="5D08E05C" w14:textId="77777777" w:rsidR="009D5B29" w:rsidRDefault="009D5B29" w:rsidP="00D968FF">
            <w:pPr>
              <w:pStyle w:val="TAC"/>
              <w:rPr>
                <w:rFonts w:eastAsia="Yu Mincho"/>
                <w:lang w:eastAsia="zh-CN"/>
              </w:rPr>
            </w:pPr>
            <w:r>
              <w:rPr>
                <w:rFonts w:eastAsia="Yu Mincho"/>
                <w:lang w:eastAsia="zh-CN"/>
              </w:rPr>
              <w:t>5.4</w:t>
            </w:r>
          </w:p>
        </w:tc>
        <w:tc>
          <w:tcPr>
            <w:tcW w:w="818" w:type="dxa"/>
            <w:vAlign w:val="center"/>
          </w:tcPr>
          <w:p w14:paraId="389414F2" w14:textId="77777777" w:rsidR="009D5B29" w:rsidRDefault="009D5B29" w:rsidP="00D968FF">
            <w:pPr>
              <w:pStyle w:val="TAC"/>
              <w:rPr>
                <w:rFonts w:eastAsia="Yu Mincho"/>
                <w:lang w:eastAsia="zh-CN"/>
              </w:rPr>
            </w:pPr>
            <w:r>
              <w:rPr>
                <w:rFonts w:eastAsia="Yu Mincho"/>
                <w:lang w:eastAsia="zh-CN"/>
              </w:rPr>
              <w:t>5.4</w:t>
            </w:r>
          </w:p>
        </w:tc>
        <w:tc>
          <w:tcPr>
            <w:tcW w:w="818" w:type="dxa"/>
            <w:vAlign w:val="center"/>
          </w:tcPr>
          <w:p w14:paraId="23F4547E" w14:textId="77777777" w:rsidR="009D5B29" w:rsidRDefault="009D5B29" w:rsidP="00D968FF">
            <w:pPr>
              <w:pStyle w:val="TAC"/>
              <w:rPr>
                <w:rFonts w:eastAsia="Yu Mincho"/>
                <w:lang w:eastAsia="zh-CN"/>
              </w:rPr>
            </w:pPr>
            <w:r>
              <w:rPr>
                <w:rFonts w:eastAsia="Yu Mincho"/>
                <w:lang w:eastAsia="zh-CN"/>
              </w:rPr>
              <w:t>5.4</w:t>
            </w:r>
          </w:p>
        </w:tc>
        <w:tc>
          <w:tcPr>
            <w:tcW w:w="818" w:type="dxa"/>
            <w:vAlign w:val="center"/>
          </w:tcPr>
          <w:p w14:paraId="6F5A31AC" w14:textId="77777777" w:rsidR="009D5B29" w:rsidRPr="00EF5447" w:rsidRDefault="009D5B29" w:rsidP="00D968FF">
            <w:pPr>
              <w:pStyle w:val="TAC"/>
            </w:pPr>
          </w:p>
        </w:tc>
        <w:tc>
          <w:tcPr>
            <w:tcW w:w="702" w:type="dxa"/>
          </w:tcPr>
          <w:p w14:paraId="723093C2" w14:textId="77777777" w:rsidR="009D5B29" w:rsidRPr="00EF5447" w:rsidRDefault="009D5B29" w:rsidP="00D968FF">
            <w:pPr>
              <w:pStyle w:val="TAC"/>
            </w:pPr>
          </w:p>
        </w:tc>
        <w:tc>
          <w:tcPr>
            <w:tcW w:w="709" w:type="dxa"/>
            <w:vAlign w:val="center"/>
          </w:tcPr>
          <w:p w14:paraId="4CA1787B" w14:textId="77777777" w:rsidR="009D5B29" w:rsidRPr="00EF5447" w:rsidRDefault="009D5B29" w:rsidP="00D968FF">
            <w:pPr>
              <w:pStyle w:val="TAC"/>
              <w:rPr>
                <w:lang w:eastAsia="zh-CN"/>
              </w:rPr>
            </w:pPr>
          </w:p>
        </w:tc>
        <w:tc>
          <w:tcPr>
            <w:tcW w:w="708" w:type="dxa"/>
            <w:vAlign w:val="center"/>
          </w:tcPr>
          <w:p w14:paraId="6997DC06" w14:textId="77777777" w:rsidR="009D5B29" w:rsidRPr="00EF5447" w:rsidRDefault="009D5B29" w:rsidP="00D968FF">
            <w:pPr>
              <w:pStyle w:val="TAC"/>
              <w:rPr>
                <w:lang w:eastAsia="zh-CN"/>
              </w:rPr>
            </w:pPr>
          </w:p>
        </w:tc>
        <w:tc>
          <w:tcPr>
            <w:tcW w:w="735" w:type="dxa"/>
            <w:vAlign w:val="center"/>
          </w:tcPr>
          <w:p w14:paraId="01E0CE1D" w14:textId="77777777" w:rsidR="009D5B29" w:rsidRPr="00EF5447" w:rsidRDefault="009D5B29" w:rsidP="00D968FF">
            <w:pPr>
              <w:pStyle w:val="TAC"/>
              <w:rPr>
                <w:lang w:eastAsia="zh-CN"/>
              </w:rPr>
            </w:pPr>
          </w:p>
        </w:tc>
        <w:tc>
          <w:tcPr>
            <w:tcW w:w="825" w:type="dxa"/>
          </w:tcPr>
          <w:p w14:paraId="284FF2A6" w14:textId="77777777" w:rsidR="009D5B29" w:rsidRPr="00EF5447" w:rsidRDefault="009D5B29" w:rsidP="00D968FF">
            <w:pPr>
              <w:pStyle w:val="TAC"/>
              <w:rPr>
                <w:lang w:eastAsia="zh-CN"/>
              </w:rPr>
            </w:pPr>
          </w:p>
        </w:tc>
        <w:tc>
          <w:tcPr>
            <w:tcW w:w="788" w:type="dxa"/>
            <w:vAlign w:val="center"/>
          </w:tcPr>
          <w:p w14:paraId="1E1C820E" w14:textId="77777777" w:rsidR="009D5B29" w:rsidRPr="00EF5447" w:rsidRDefault="009D5B29" w:rsidP="00D968FF">
            <w:pPr>
              <w:pStyle w:val="TAC"/>
              <w:rPr>
                <w:lang w:eastAsia="zh-CN"/>
              </w:rPr>
            </w:pPr>
          </w:p>
        </w:tc>
        <w:tc>
          <w:tcPr>
            <w:tcW w:w="788" w:type="dxa"/>
            <w:vAlign w:val="center"/>
          </w:tcPr>
          <w:p w14:paraId="46B622F6" w14:textId="77777777" w:rsidR="009D5B29" w:rsidRPr="00EF5447" w:rsidRDefault="009D5B29" w:rsidP="00D968FF">
            <w:pPr>
              <w:pStyle w:val="TAC"/>
              <w:rPr>
                <w:lang w:eastAsia="zh-CN"/>
              </w:rPr>
            </w:pPr>
          </w:p>
        </w:tc>
        <w:tc>
          <w:tcPr>
            <w:tcW w:w="717" w:type="dxa"/>
            <w:vAlign w:val="center"/>
          </w:tcPr>
          <w:p w14:paraId="546802F8" w14:textId="77777777" w:rsidR="009D5B29" w:rsidRPr="00EF5447" w:rsidRDefault="009D5B29" w:rsidP="00D968FF">
            <w:pPr>
              <w:pStyle w:val="TAC"/>
              <w:rPr>
                <w:lang w:eastAsia="zh-CN"/>
              </w:rPr>
            </w:pPr>
          </w:p>
        </w:tc>
      </w:tr>
      <w:tr w:rsidR="009D5B29" w:rsidRPr="00EF5447" w14:paraId="348B5162" w14:textId="77777777" w:rsidTr="00D968FF">
        <w:trPr>
          <w:trHeight w:val="187"/>
          <w:jc w:val="center"/>
        </w:trPr>
        <w:tc>
          <w:tcPr>
            <w:tcW w:w="741" w:type="dxa"/>
            <w:vAlign w:val="center"/>
          </w:tcPr>
          <w:p w14:paraId="77869942" w14:textId="77777777" w:rsidR="009D5B29" w:rsidRPr="00DC32FF" w:rsidRDefault="009D5B29" w:rsidP="00D968FF">
            <w:pPr>
              <w:pStyle w:val="TAC"/>
            </w:pPr>
            <w:r>
              <w:t>n77</w:t>
            </w:r>
          </w:p>
        </w:tc>
        <w:tc>
          <w:tcPr>
            <w:tcW w:w="788" w:type="dxa"/>
            <w:vAlign w:val="center"/>
          </w:tcPr>
          <w:p w14:paraId="01B2731D" w14:textId="77777777" w:rsidR="009D5B29" w:rsidRDefault="009D5B29" w:rsidP="00D968FF">
            <w:pPr>
              <w:pStyle w:val="TAC"/>
            </w:pPr>
            <w:r>
              <w:t>2</w:t>
            </w:r>
          </w:p>
        </w:tc>
        <w:tc>
          <w:tcPr>
            <w:tcW w:w="709" w:type="dxa"/>
            <w:vAlign w:val="center"/>
          </w:tcPr>
          <w:p w14:paraId="35F6D5DC" w14:textId="77777777" w:rsidR="009D5B29" w:rsidRDefault="009D5B29" w:rsidP="00D968FF">
            <w:pPr>
              <w:pStyle w:val="TAC"/>
              <w:rPr>
                <w:rFonts w:eastAsia="Yu Mincho"/>
                <w:lang w:eastAsia="zh-CN"/>
              </w:rPr>
            </w:pPr>
            <w:r>
              <w:rPr>
                <w:rFonts w:eastAsia="Yu Mincho"/>
                <w:lang w:eastAsia="zh-CN"/>
              </w:rPr>
              <w:t>1.0</w:t>
            </w:r>
          </w:p>
        </w:tc>
        <w:tc>
          <w:tcPr>
            <w:tcW w:w="671" w:type="dxa"/>
            <w:vAlign w:val="center"/>
          </w:tcPr>
          <w:p w14:paraId="597726D9"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4B1A4014"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491912A9"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61EDBD9A" w14:textId="77777777" w:rsidR="009D5B29" w:rsidRPr="00EF5447" w:rsidRDefault="009D5B29" w:rsidP="00D968FF">
            <w:pPr>
              <w:pStyle w:val="TAC"/>
            </w:pPr>
          </w:p>
        </w:tc>
        <w:tc>
          <w:tcPr>
            <w:tcW w:w="702" w:type="dxa"/>
          </w:tcPr>
          <w:p w14:paraId="788F9F79" w14:textId="77777777" w:rsidR="009D5B29" w:rsidRPr="00EF5447" w:rsidRDefault="009D5B29" w:rsidP="00D968FF">
            <w:pPr>
              <w:pStyle w:val="TAC"/>
            </w:pPr>
          </w:p>
        </w:tc>
        <w:tc>
          <w:tcPr>
            <w:tcW w:w="709" w:type="dxa"/>
            <w:vAlign w:val="center"/>
          </w:tcPr>
          <w:p w14:paraId="38E5DFB1" w14:textId="77777777" w:rsidR="009D5B29" w:rsidRPr="00EF5447" w:rsidRDefault="009D5B29" w:rsidP="00D968FF">
            <w:pPr>
              <w:pStyle w:val="TAC"/>
              <w:rPr>
                <w:lang w:eastAsia="zh-CN"/>
              </w:rPr>
            </w:pPr>
          </w:p>
        </w:tc>
        <w:tc>
          <w:tcPr>
            <w:tcW w:w="708" w:type="dxa"/>
            <w:vAlign w:val="center"/>
          </w:tcPr>
          <w:p w14:paraId="65C35101" w14:textId="77777777" w:rsidR="009D5B29" w:rsidRPr="00EF5447" w:rsidRDefault="009D5B29" w:rsidP="00D968FF">
            <w:pPr>
              <w:pStyle w:val="TAC"/>
              <w:rPr>
                <w:lang w:eastAsia="zh-CN"/>
              </w:rPr>
            </w:pPr>
          </w:p>
        </w:tc>
        <w:tc>
          <w:tcPr>
            <w:tcW w:w="735" w:type="dxa"/>
            <w:vAlign w:val="center"/>
          </w:tcPr>
          <w:p w14:paraId="11078D0D" w14:textId="77777777" w:rsidR="009D5B29" w:rsidRPr="00EF5447" w:rsidRDefault="009D5B29" w:rsidP="00D968FF">
            <w:pPr>
              <w:pStyle w:val="TAC"/>
              <w:rPr>
                <w:lang w:eastAsia="zh-CN"/>
              </w:rPr>
            </w:pPr>
          </w:p>
        </w:tc>
        <w:tc>
          <w:tcPr>
            <w:tcW w:w="825" w:type="dxa"/>
          </w:tcPr>
          <w:p w14:paraId="69BADE99" w14:textId="77777777" w:rsidR="009D5B29" w:rsidRPr="00EF5447" w:rsidRDefault="009D5B29" w:rsidP="00D968FF">
            <w:pPr>
              <w:pStyle w:val="TAC"/>
              <w:rPr>
                <w:lang w:eastAsia="zh-CN"/>
              </w:rPr>
            </w:pPr>
          </w:p>
        </w:tc>
        <w:tc>
          <w:tcPr>
            <w:tcW w:w="788" w:type="dxa"/>
            <w:vAlign w:val="center"/>
          </w:tcPr>
          <w:p w14:paraId="40FA7A3C" w14:textId="77777777" w:rsidR="009D5B29" w:rsidRPr="00EF5447" w:rsidRDefault="009D5B29" w:rsidP="00D968FF">
            <w:pPr>
              <w:pStyle w:val="TAC"/>
              <w:rPr>
                <w:lang w:eastAsia="zh-CN"/>
              </w:rPr>
            </w:pPr>
          </w:p>
        </w:tc>
        <w:tc>
          <w:tcPr>
            <w:tcW w:w="788" w:type="dxa"/>
            <w:vAlign w:val="center"/>
          </w:tcPr>
          <w:p w14:paraId="643023CA" w14:textId="77777777" w:rsidR="009D5B29" w:rsidRPr="00EF5447" w:rsidRDefault="009D5B29" w:rsidP="00D968FF">
            <w:pPr>
              <w:pStyle w:val="TAC"/>
              <w:rPr>
                <w:lang w:eastAsia="zh-CN"/>
              </w:rPr>
            </w:pPr>
          </w:p>
        </w:tc>
        <w:tc>
          <w:tcPr>
            <w:tcW w:w="717" w:type="dxa"/>
            <w:vAlign w:val="center"/>
          </w:tcPr>
          <w:p w14:paraId="25D9EDFA" w14:textId="77777777" w:rsidR="009D5B29" w:rsidRPr="00EF5447" w:rsidRDefault="009D5B29" w:rsidP="00D968FF">
            <w:pPr>
              <w:pStyle w:val="TAC"/>
              <w:rPr>
                <w:lang w:eastAsia="zh-CN"/>
              </w:rPr>
            </w:pPr>
          </w:p>
        </w:tc>
      </w:tr>
      <w:tr w:rsidR="009D5B29" w:rsidRPr="00EF5447" w14:paraId="3FF6E369" w14:textId="77777777" w:rsidTr="00D968FF">
        <w:trPr>
          <w:trHeight w:val="187"/>
          <w:jc w:val="center"/>
        </w:trPr>
        <w:tc>
          <w:tcPr>
            <w:tcW w:w="741" w:type="dxa"/>
            <w:vAlign w:val="center"/>
          </w:tcPr>
          <w:p w14:paraId="5FBDF3F7" w14:textId="77777777" w:rsidR="009D5B29" w:rsidRDefault="009D5B29" w:rsidP="00D968FF">
            <w:pPr>
              <w:pStyle w:val="TAC"/>
            </w:pPr>
            <w:r>
              <w:t>n77</w:t>
            </w:r>
          </w:p>
        </w:tc>
        <w:tc>
          <w:tcPr>
            <w:tcW w:w="788" w:type="dxa"/>
            <w:vAlign w:val="center"/>
          </w:tcPr>
          <w:p w14:paraId="154542FE" w14:textId="77777777" w:rsidR="009D5B29" w:rsidRDefault="009D5B29" w:rsidP="00D968FF">
            <w:pPr>
              <w:pStyle w:val="TAC"/>
            </w:pPr>
            <w:r>
              <w:t>30</w:t>
            </w:r>
          </w:p>
        </w:tc>
        <w:tc>
          <w:tcPr>
            <w:tcW w:w="709" w:type="dxa"/>
            <w:vAlign w:val="center"/>
          </w:tcPr>
          <w:p w14:paraId="1D27D235" w14:textId="77777777" w:rsidR="009D5B29" w:rsidRDefault="009D5B29" w:rsidP="00D968FF">
            <w:pPr>
              <w:pStyle w:val="TAC"/>
              <w:rPr>
                <w:rFonts w:eastAsia="Yu Mincho"/>
                <w:lang w:eastAsia="zh-CN"/>
              </w:rPr>
            </w:pPr>
            <w:r>
              <w:rPr>
                <w:rFonts w:eastAsia="Yu Mincho"/>
                <w:lang w:eastAsia="zh-CN"/>
              </w:rPr>
              <w:t>1.0</w:t>
            </w:r>
          </w:p>
        </w:tc>
        <w:tc>
          <w:tcPr>
            <w:tcW w:w="671" w:type="dxa"/>
            <w:vAlign w:val="center"/>
          </w:tcPr>
          <w:p w14:paraId="1BB7FD1E"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7C7634C6" w14:textId="77777777" w:rsidR="009D5B29" w:rsidRDefault="009D5B29" w:rsidP="00D968FF">
            <w:pPr>
              <w:pStyle w:val="TAC"/>
              <w:rPr>
                <w:rFonts w:eastAsia="Yu Mincho"/>
                <w:lang w:eastAsia="zh-CN"/>
              </w:rPr>
            </w:pPr>
          </w:p>
        </w:tc>
        <w:tc>
          <w:tcPr>
            <w:tcW w:w="818" w:type="dxa"/>
            <w:vAlign w:val="center"/>
          </w:tcPr>
          <w:p w14:paraId="5DD377B4" w14:textId="77777777" w:rsidR="009D5B29" w:rsidRDefault="009D5B29" w:rsidP="00D968FF">
            <w:pPr>
              <w:pStyle w:val="TAC"/>
              <w:rPr>
                <w:rFonts w:eastAsia="Yu Mincho"/>
                <w:lang w:eastAsia="zh-CN"/>
              </w:rPr>
            </w:pPr>
          </w:p>
        </w:tc>
        <w:tc>
          <w:tcPr>
            <w:tcW w:w="818" w:type="dxa"/>
            <w:vAlign w:val="center"/>
          </w:tcPr>
          <w:p w14:paraId="14A42443" w14:textId="77777777" w:rsidR="009D5B29" w:rsidRPr="00EF5447" w:rsidRDefault="009D5B29" w:rsidP="00D968FF">
            <w:pPr>
              <w:pStyle w:val="TAC"/>
            </w:pPr>
          </w:p>
        </w:tc>
        <w:tc>
          <w:tcPr>
            <w:tcW w:w="702" w:type="dxa"/>
          </w:tcPr>
          <w:p w14:paraId="780FD915" w14:textId="77777777" w:rsidR="009D5B29" w:rsidRPr="00EF5447" w:rsidRDefault="009D5B29" w:rsidP="00D968FF">
            <w:pPr>
              <w:pStyle w:val="TAC"/>
            </w:pPr>
          </w:p>
        </w:tc>
        <w:tc>
          <w:tcPr>
            <w:tcW w:w="709" w:type="dxa"/>
            <w:vAlign w:val="center"/>
          </w:tcPr>
          <w:p w14:paraId="1307E40E" w14:textId="77777777" w:rsidR="009D5B29" w:rsidRPr="00EF5447" w:rsidRDefault="009D5B29" w:rsidP="00D968FF">
            <w:pPr>
              <w:pStyle w:val="TAC"/>
              <w:rPr>
                <w:lang w:eastAsia="zh-CN"/>
              </w:rPr>
            </w:pPr>
          </w:p>
        </w:tc>
        <w:tc>
          <w:tcPr>
            <w:tcW w:w="708" w:type="dxa"/>
            <w:vAlign w:val="center"/>
          </w:tcPr>
          <w:p w14:paraId="30C4B671" w14:textId="77777777" w:rsidR="009D5B29" w:rsidRPr="00EF5447" w:rsidRDefault="009D5B29" w:rsidP="00D968FF">
            <w:pPr>
              <w:pStyle w:val="TAC"/>
              <w:rPr>
                <w:lang w:eastAsia="zh-CN"/>
              </w:rPr>
            </w:pPr>
          </w:p>
        </w:tc>
        <w:tc>
          <w:tcPr>
            <w:tcW w:w="735" w:type="dxa"/>
            <w:vAlign w:val="center"/>
          </w:tcPr>
          <w:p w14:paraId="0597E03A" w14:textId="77777777" w:rsidR="009D5B29" w:rsidRPr="00EF5447" w:rsidRDefault="009D5B29" w:rsidP="00D968FF">
            <w:pPr>
              <w:pStyle w:val="TAC"/>
              <w:rPr>
                <w:lang w:eastAsia="zh-CN"/>
              </w:rPr>
            </w:pPr>
          </w:p>
        </w:tc>
        <w:tc>
          <w:tcPr>
            <w:tcW w:w="825" w:type="dxa"/>
          </w:tcPr>
          <w:p w14:paraId="2E81B603" w14:textId="77777777" w:rsidR="009D5B29" w:rsidRPr="00EF5447" w:rsidRDefault="009D5B29" w:rsidP="00D968FF">
            <w:pPr>
              <w:pStyle w:val="TAC"/>
              <w:rPr>
                <w:lang w:eastAsia="zh-CN"/>
              </w:rPr>
            </w:pPr>
          </w:p>
        </w:tc>
        <w:tc>
          <w:tcPr>
            <w:tcW w:w="788" w:type="dxa"/>
            <w:vAlign w:val="center"/>
          </w:tcPr>
          <w:p w14:paraId="4130599F" w14:textId="77777777" w:rsidR="009D5B29" w:rsidRPr="00EF5447" w:rsidRDefault="009D5B29" w:rsidP="00D968FF">
            <w:pPr>
              <w:pStyle w:val="TAC"/>
              <w:rPr>
                <w:lang w:eastAsia="zh-CN"/>
              </w:rPr>
            </w:pPr>
          </w:p>
        </w:tc>
        <w:tc>
          <w:tcPr>
            <w:tcW w:w="788" w:type="dxa"/>
            <w:vAlign w:val="center"/>
          </w:tcPr>
          <w:p w14:paraId="76EAFC01" w14:textId="77777777" w:rsidR="009D5B29" w:rsidRPr="00EF5447" w:rsidRDefault="009D5B29" w:rsidP="00D968FF">
            <w:pPr>
              <w:pStyle w:val="TAC"/>
              <w:rPr>
                <w:lang w:eastAsia="zh-CN"/>
              </w:rPr>
            </w:pPr>
          </w:p>
        </w:tc>
        <w:tc>
          <w:tcPr>
            <w:tcW w:w="717" w:type="dxa"/>
            <w:vAlign w:val="center"/>
          </w:tcPr>
          <w:p w14:paraId="2FD2AB00" w14:textId="77777777" w:rsidR="009D5B29" w:rsidRPr="00EF5447" w:rsidRDefault="009D5B29" w:rsidP="00D968FF">
            <w:pPr>
              <w:pStyle w:val="TAC"/>
              <w:rPr>
                <w:lang w:eastAsia="zh-CN"/>
              </w:rPr>
            </w:pPr>
          </w:p>
        </w:tc>
      </w:tr>
      <w:tr w:rsidR="009D5B29" w:rsidRPr="00EF5447" w14:paraId="423EE9AD" w14:textId="77777777" w:rsidTr="00D968FF">
        <w:trPr>
          <w:trHeight w:val="187"/>
          <w:jc w:val="center"/>
        </w:trPr>
        <w:tc>
          <w:tcPr>
            <w:tcW w:w="741" w:type="dxa"/>
            <w:vAlign w:val="center"/>
          </w:tcPr>
          <w:p w14:paraId="7D7F06C3" w14:textId="77777777" w:rsidR="009D5B29" w:rsidRDefault="009D5B29" w:rsidP="00D968FF">
            <w:pPr>
              <w:pStyle w:val="TAC"/>
            </w:pPr>
            <w:r>
              <w:t>n77</w:t>
            </w:r>
          </w:p>
        </w:tc>
        <w:tc>
          <w:tcPr>
            <w:tcW w:w="788" w:type="dxa"/>
            <w:vAlign w:val="center"/>
          </w:tcPr>
          <w:p w14:paraId="0D335BF5" w14:textId="77777777" w:rsidR="009D5B29" w:rsidRDefault="009D5B29" w:rsidP="00D968FF">
            <w:pPr>
              <w:pStyle w:val="TAC"/>
            </w:pPr>
            <w:r>
              <w:t>66</w:t>
            </w:r>
          </w:p>
        </w:tc>
        <w:tc>
          <w:tcPr>
            <w:tcW w:w="709" w:type="dxa"/>
            <w:vAlign w:val="center"/>
          </w:tcPr>
          <w:p w14:paraId="065B75E3" w14:textId="77777777" w:rsidR="009D5B29" w:rsidRDefault="009D5B29" w:rsidP="00D968FF">
            <w:pPr>
              <w:pStyle w:val="TAC"/>
              <w:rPr>
                <w:rFonts w:eastAsia="Yu Mincho"/>
                <w:lang w:eastAsia="zh-CN"/>
              </w:rPr>
            </w:pPr>
            <w:r>
              <w:rPr>
                <w:rFonts w:eastAsia="Yu Mincho"/>
                <w:lang w:eastAsia="zh-CN"/>
              </w:rPr>
              <w:t>1.0</w:t>
            </w:r>
          </w:p>
        </w:tc>
        <w:tc>
          <w:tcPr>
            <w:tcW w:w="671" w:type="dxa"/>
            <w:vAlign w:val="center"/>
          </w:tcPr>
          <w:p w14:paraId="7DC63B8F"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38E7E2B2"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32F0A959"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559D7746" w14:textId="77777777" w:rsidR="009D5B29" w:rsidRPr="00EF5447" w:rsidRDefault="009D5B29" w:rsidP="00D968FF">
            <w:pPr>
              <w:pStyle w:val="TAC"/>
            </w:pPr>
          </w:p>
        </w:tc>
        <w:tc>
          <w:tcPr>
            <w:tcW w:w="702" w:type="dxa"/>
          </w:tcPr>
          <w:p w14:paraId="14F59E43" w14:textId="77777777" w:rsidR="009D5B29" w:rsidRPr="00EF5447" w:rsidRDefault="009D5B29" w:rsidP="00D968FF">
            <w:pPr>
              <w:pStyle w:val="TAC"/>
            </w:pPr>
          </w:p>
        </w:tc>
        <w:tc>
          <w:tcPr>
            <w:tcW w:w="709" w:type="dxa"/>
            <w:vAlign w:val="center"/>
          </w:tcPr>
          <w:p w14:paraId="2DC51E0C" w14:textId="77777777" w:rsidR="009D5B29" w:rsidRPr="00EF5447" w:rsidRDefault="009D5B29" w:rsidP="00D968FF">
            <w:pPr>
              <w:pStyle w:val="TAC"/>
              <w:rPr>
                <w:lang w:eastAsia="zh-CN"/>
              </w:rPr>
            </w:pPr>
          </w:p>
        </w:tc>
        <w:tc>
          <w:tcPr>
            <w:tcW w:w="708" w:type="dxa"/>
            <w:vAlign w:val="center"/>
          </w:tcPr>
          <w:p w14:paraId="7E1E848D" w14:textId="77777777" w:rsidR="009D5B29" w:rsidRPr="00EF5447" w:rsidRDefault="009D5B29" w:rsidP="00D968FF">
            <w:pPr>
              <w:pStyle w:val="TAC"/>
              <w:rPr>
                <w:lang w:eastAsia="zh-CN"/>
              </w:rPr>
            </w:pPr>
          </w:p>
        </w:tc>
        <w:tc>
          <w:tcPr>
            <w:tcW w:w="735" w:type="dxa"/>
            <w:vAlign w:val="center"/>
          </w:tcPr>
          <w:p w14:paraId="73D01F63" w14:textId="77777777" w:rsidR="009D5B29" w:rsidRPr="00EF5447" w:rsidRDefault="009D5B29" w:rsidP="00D968FF">
            <w:pPr>
              <w:pStyle w:val="TAC"/>
              <w:rPr>
                <w:lang w:eastAsia="zh-CN"/>
              </w:rPr>
            </w:pPr>
          </w:p>
        </w:tc>
        <w:tc>
          <w:tcPr>
            <w:tcW w:w="825" w:type="dxa"/>
          </w:tcPr>
          <w:p w14:paraId="12511713" w14:textId="77777777" w:rsidR="009D5B29" w:rsidRPr="00EF5447" w:rsidRDefault="009D5B29" w:rsidP="00D968FF">
            <w:pPr>
              <w:pStyle w:val="TAC"/>
              <w:rPr>
                <w:lang w:eastAsia="zh-CN"/>
              </w:rPr>
            </w:pPr>
          </w:p>
        </w:tc>
        <w:tc>
          <w:tcPr>
            <w:tcW w:w="788" w:type="dxa"/>
            <w:vAlign w:val="center"/>
          </w:tcPr>
          <w:p w14:paraId="4BEEDBFD" w14:textId="77777777" w:rsidR="009D5B29" w:rsidRPr="00EF5447" w:rsidRDefault="009D5B29" w:rsidP="00D968FF">
            <w:pPr>
              <w:pStyle w:val="TAC"/>
              <w:rPr>
                <w:lang w:eastAsia="zh-CN"/>
              </w:rPr>
            </w:pPr>
          </w:p>
        </w:tc>
        <w:tc>
          <w:tcPr>
            <w:tcW w:w="788" w:type="dxa"/>
            <w:vAlign w:val="center"/>
          </w:tcPr>
          <w:p w14:paraId="257A5992" w14:textId="77777777" w:rsidR="009D5B29" w:rsidRPr="00EF5447" w:rsidRDefault="009D5B29" w:rsidP="00D968FF">
            <w:pPr>
              <w:pStyle w:val="TAC"/>
              <w:rPr>
                <w:lang w:eastAsia="zh-CN"/>
              </w:rPr>
            </w:pPr>
          </w:p>
        </w:tc>
        <w:tc>
          <w:tcPr>
            <w:tcW w:w="717" w:type="dxa"/>
            <w:vAlign w:val="center"/>
          </w:tcPr>
          <w:p w14:paraId="61CAF5A7" w14:textId="77777777" w:rsidR="009D5B29" w:rsidRPr="00EF5447" w:rsidRDefault="009D5B29" w:rsidP="00D968FF">
            <w:pPr>
              <w:pStyle w:val="TAC"/>
              <w:rPr>
                <w:lang w:eastAsia="zh-CN"/>
              </w:rPr>
            </w:pPr>
          </w:p>
        </w:tc>
      </w:tr>
    </w:tbl>
    <w:p w14:paraId="02975BCE" w14:textId="77777777" w:rsidR="009D5B29" w:rsidRPr="00EF5447" w:rsidRDefault="009D5B29" w:rsidP="009D5B29"/>
    <w:p w14:paraId="03A9AC08" w14:textId="77777777" w:rsidR="009D5B29" w:rsidRPr="00EF5447" w:rsidRDefault="009D5B29" w:rsidP="009D5B29">
      <w:pPr>
        <w:pStyle w:val="TH"/>
      </w:pPr>
      <w:r w:rsidRPr="00EF5447">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9D5B29" w:rsidRPr="00EF5447" w14:paraId="7621820C" w14:textId="77777777" w:rsidTr="00D968FF">
        <w:trPr>
          <w:trHeight w:val="187"/>
          <w:jc w:val="center"/>
        </w:trPr>
        <w:tc>
          <w:tcPr>
            <w:tcW w:w="11372" w:type="dxa"/>
            <w:gridSpan w:val="16"/>
          </w:tcPr>
          <w:p w14:paraId="1F39593F" w14:textId="77777777" w:rsidR="009D5B29" w:rsidRPr="00EF5447" w:rsidRDefault="009D5B29" w:rsidP="00D968FF">
            <w:pPr>
              <w:pStyle w:val="TAH"/>
            </w:pPr>
            <w:r w:rsidRPr="00EF5447">
              <w:t>E-UTRA or NR Band / SCS / Channel bandwidth of the affected DL band / UL RB allocation of the agressor band</w:t>
            </w:r>
          </w:p>
        </w:tc>
      </w:tr>
      <w:tr w:rsidR="009D5B29" w:rsidRPr="00EF5447" w14:paraId="42002E42" w14:textId="77777777" w:rsidTr="00D968FF">
        <w:trPr>
          <w:trHeight w:val="187"/>
          <w:jc w:val="center"/>
        </w:trPr>
        <w:tc>
          <w:tcPr>
            <w:tcW w:w="646" w:type="dxa"/>
            <w:shd w:val="clear" w:color="auto" w:fill="auto"/>
          </w:tcPr>
          <w:p w14:paraId="7E86F972" w14:textId="77777777" w:rsidR="009D5B29" w:rsidRPr="00EF5447" w:rsidRDefault="009D5B29" w:rsidP="00D968FF">
            <w:pPr>
              <w:pStyle w:val="TAH"/>
            </w:pPr>
            <w:r w:rsidRPr="00EF5447">
              <w:t>UL band</w:t>
            </w:r>
          </w:p>
        </w:tc>
        <w:tc>
          <w:tcPr>
            <w:tcW w:w="646" w:type="dxa"/>
            <w:shd w:val="clear" w:color="auto" w:fill="auto"/>
          </w:tcPr>
          <w:p w14:paraId="1B1C8A9E" w14:textId="77777777" w:rsidR="009D5B29" w:rsidRPr="00EF5447" w:rsidRDefault="009D5B29" w:rsidP="00D968FF">
            <w:pPr>
              <w:pStyle w:val="TAH"/>
            </w:pPr>
            <w:r w:rsidRPr="00EF5447">
              <w:t>DL band</w:t>
            </w:r>
          </w:p>
        </w:tc>
        <w:tc>
          <w:tcPr>
            <w:tcW w:w="720" w:type="dxa"/>
          </w:tcPr>
          <w:p w14:paraId="30FEA125" w14:textId="77777777" w:rsidR="009D5B29" w:rsidRPr="00EF5447" w:rsidRDefault="009D5B29" w:rsidP="00D968FF">
            <w:pPr>
              <w:pStyle w:val="TAH"/>
            </w:pPr>
            <w:r w:rsidRPr="00EF5447">
              <w:t>SCS of UL band (kHz)</w:t>
            </w:r>
          </w:p>
        </w:tc>
        <w:tc>
          <w:tcPr>
            <w:tcW w:w="720" w:type="dxa"/>
            <w:shd w:val="clear" w:color="auto" w:fill="auto"/>
          </w:tcPr>
          <w:p w14:paraId="3378E8CD" w14:textId="77777777" w:rsidR="009D5B29" w:rsidRPr="00EF5447" w:rsidRDefault="009D5B29" w:rsidP="00D968FF">
            <w:pPr>
              <w:pStyle w:val="TAH"/>
            </w:pPr>
            <w:r w:rsidRPr="00EF5447">
              <w:t>5 MHz</w:t>
            </w:r>
          </w:p>
          <w:p w14:paraId="4087CA94"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34735BE5" w14:textId="77777777" w:rsidR="009D5B29" w:rsidRPr="00EF5447" w:rsidRDefault="009D5B29" w:rsidP="00D968FF">
            <w:pPr>
              <w:pStyle w:val="TAH"/>
            </w:pPr>
            <w:r w:rsidRPr="00EF5447">
              <w:t>10 MHz</w:t>
            </w:r>
          </w:p>
          <w:p w14:paraId="489928A6"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36B93495" w14:textId="77777777" w:rsidR="009D5B29" w:rsidRPr="00EF5447" w:rsidRDefault="009D5B29" w:rsidP="00D968FF">
            <w:pPr>
              <w:pStyle w:val="TAH"/>
            </w:pPr>
            <w:r w:rsidRPr="00EF5447">
              <w:t>15 MHz</w:t>
            </w:r>
          </w:p>
          <w:p w14:paraId="7A230E85"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2DF0EEB7" w14:textId="77777777" w:rsidR="009D5B29" w:rsidRPr="00EF5447" w:rsidRDefault="009D5B29" w:rsidP="00D968FF">
            <w:pPr>
              <w:pStyle w:val="TAH"/>
            </w:pPr>
            <w:r w:rsidRPr="00EF5447">
              <w:t>20 MHz</w:t>
            </w:r>
          </w:p>
          <w:p w14:paraId="0F02B9A0"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7697EC1D" w14:textId="77777777" w:rsidR="009D5B29" w:rsidRPr="00EF5447" w:rsidRDefault="009D5B29" w:rsidP="00D968FF">
            <w:pPr>
              <w:pStyle w:val="TAH"/>
            </w:pPr>
            <w:r w:rsidRPr="00EF5447">
              <w:t>25 MHz</w:t>
            </w:r>
          </w:p>
          <w:p w14:paraId="3D4A0F31" w14:textId="77777777" w:rsidR="009D5B29" w:rsidRPr="00EF5447" w:rsidRDefault="009D5B29" w:rsidP="00D968FF">
            <w:pPr>
              <w:pStyle w:val="TAH"/>
            </w:pPr>
            <w:r w:rsidRPr="00EF5447">
              <w:t>(L</w:t>
            </w:r>
            <w:r w:rsidRPr="00EF5447">
              <w:rPr>
                <w:vertAlign w:val="subscript"/>
              </w:rPr>
              <w:t>CRB</w:t>
            </w:r>
            <w:r w:rsidRPr="00EF5447">
              <w:t>)</w:t>
            </w:r>
          </w:p>
        </w:tc>
        <w:tc>
          <w:tcPr>
            <w:tcW w:w="720" w:type="dxa"/>
          </w:tcPr>
          <w:p w14:paraId="5D35B1FA" w14:textId="77777777" w:rsidR="009D5B29" w:rsidRPr="00EF5447" w:rsidRDefault="009D5B29" w:rsidP="00D968FF">
            <w:pPr>
              <w:pStyle w:val="TAH"/>
            </w:pPr>
            <w:r w:rsidRPr="00EF5447">
              <w:t>30 MHz</w:t>
            </w:r>
          </w:p>
          <w:p w14:paraId="6FF9A23A"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56D1862D" w14:textId="77777777" w:rsidR="009D5B29" w:rsidRPr="00EF5447" w:rsidRDefault="009D5B29" w:rsidP="00D968FF">
            <w:pPr>
              <w:pStyle w:val="TAH"/>
            </w:pPr>
            <w:r w:rsidRPr="00EF5447">
              <w:t>40 MHz</w:t>
            </w:r>
          </w:p>
          <w:p w14:paraId="3F1556F9"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30B65424" w14:textId="77777777" w:rsidR="009D5B29" w:rsidRPr="00EF5447" w:rsidRDefault="009D5B29" w:rsidP="00D968FF">
            <w:pPr>
              <w:pStyle w:val="TAH"/>
            </w:pPr>
            <w:r w:rsidRPr="00EF5447">
              <w:t>50 MHz</w:t>
            </w:r>
          </w:p>
          <w:p w14:paraId="5DC6C012"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2CC347F5" w14:textId="77777777" w:rsidR="009D5B29" w:rsidRPr="00EF5447" w:rsidRDefault="009D5B29" w:rsidP="00D968FF">
            <w:pPr>
              <w:pStyle w:val="TAH"/>
            </w:pPr>
            <w:r w:rsidRPr="00EF5447">
              <w:t>60 MHz</w:t>
            </w:r>
          </w:p>
          <w:p w14:paraId="5AAC5E8A" w14:textId="77777777" w:rsidR="009D5B29" w:rsidRPr="00EF5447" w:rsidRDefault="009D5B29" w:rsidP="00D968FF">
            <w:pPr>
              <w:pStyle w:val="TAH"/>
            </w:pPr>
            <w:r w:rsidRPr="00EF5447">
              <w:t>(L</w:t>
            </w:r>
            <w:r w:rsidRPr="00EF5447">
              <w:rPr>
                <w:vertAlign w:val="subscript"/>
              </w:rPr>
              <w:t>CRB</w:t>
            </w:r>
            <w:r w:rsidRPr="00EF5447">
              <w:t>)</w:t>
            </w:r>
          </w:p>
        </w:tc>
        <w:tc>
          <w:tcPr>
            <w:tcW w:w="720" w:type="dxa"/>
          </w:tcPr>
          <w:p w14:paraId="21B3BA7D" w14:textId="77777777" w:rsidR="009D5B29" w:rsidRPr="00EF5447" w:rsidRDefault="009D5B29" w:rsidP="00D968FF">
            <w:pPr>
              <w:pStyle w:val="TAH"/>
            </w:pPr>
            <w:r w:rsidRPr="00EF5447">
              <w:t>70 MHz</w:t>
            </w:r>
          </w:p>
          <w:p w14:paraId="07060589"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0D0F0E1F" w14:textId="77777777" w:rsidR="009D5B29" w:rsidRPr="00EF5447" w:rsidRDefault="009D5B29" w:rsidP="00D968FF">
            <w:pPr>
              <w:pStyle w:val="TAH"/>
            </w:pPr>
            <w:r w:rsidRPr="00EF5447">
              <w:t>80 MHz</w:t>
            </w:r>
          </w:p>
          <w:p w14:paraId="159D7B54" w14:textId="77777777" w:rsidR="009D5B29" w:rsidRPr="00EF5447" w:rsidRDefault="009D5B29" w:rsidP="00D968FF">
            <w:pPr>
              <w:pStyle w:val="TAH"/>
            </w:pPr>
            <w:r w:rsidRPr="00EF5447">
              <w:t>(L</w:t>
            </w:r>
            <w:r w:rsidRPr="00EF5447">
              <w:rPr>
                <w:vertAlign w:val="subscript"/>
              </w:rPr>
              <w:t>CRB</w:t>
            </w:r>
            <w:r w:rsidRPr="00EF5447">
              <w:t>)</w:t>
            </w:r>
          </w:p>
        </w:tc>
        <w:tc>
          <w:tcPr>
            <w:tcW w:w="720" w:type="dxa"/>
          </w:tcPr>
          <w:p w14:paraId="5591049B" w14:textId="77777777" w:rsidR="009D5B29" w:rsidRPr="00EF5447" w:rsidRDefault="009D5B29" w:rsidP="00D968FF">
            <w:pPr>
              <w:pStyle w:val="TAH"/>
            </w:pPr>
            <w:r w:rsidRPr="00EF5447">
              <w:t>90 MHz</w:t>
            </w:r>
          </w:p>
          <w:p w14:paraId="376A85E7"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0C9FAF5C" w14:textId="77777777" w:rsidR="009D5B29" w:rsidRPr="00EF5447" w:rsidRDefault="009D5B29" w:rsidP="00D968FF">
            <w:pPr>
              <w:pStyle w:val="TAH"/>
            </w:pPr>
            <w:r w:rsidRPr="00EF5447">
              <w:t>100 MHz</w:t>
            </w:r>
          </w:p>
          <w:p w14:paraId="651717FD"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237AF88A" w14:textId="77777777" w:rsidTr="00D968FF">
        <w:trPr>
          <w:trHeight w:val="187"/>
          <w:jc w:val="center"/>
        </w:trPr>
        <w:tc>
          <w:tcPr>
            <w:tcW w:w="646" w:type="dxa"/>
            <w:shd w:val="clear" w:color="auto" w:fill="auto"/>
          </w:tcPr>
          <w:p w14:paraId="1BFB82A7" w14:textId="77777777" w:rsidR="009D5B29" w:rsidRPr="00EF5447" w:rsidRDefault="009D5B29" w:rsidP="00D968FF">
            <w:pPr>
              <w:pStyle w:val="TAC"/>
              <w:rPr>
                <w:lang w:eastAsia="zh-CN"/>
              </w:rPr>
            </w:pPr>
            <w:r w:rsidRPr="00EF5447">
              <w:rPr>
                <w:lang w:eastAsia="zh-CN"/>
              </w:rPr>
              <w:t>n1</w:t>
            </w:r>
          </w:p>
        </w:tc>
        <w:tc>
          <w:tcPr>
            <w:tcW w:w="646" w:type="dxa"/>
            <w:shd w:val="clear" w:color="auto" w:fill="auto"/>
          </w:tcPr>
          <w:p w14:paraId="1AD010FE" w14:textId="77777777" w:rsidR="009D5B29" w:rsidRPr="00EF5447" w:rsidRDefault="009D5B29" w:rsidP="00D968FF">
            <w:pPr>
              <w:pStyle w:val="TAC"/>
              <w:rPr>
                <w:lang w:eastAsia="zh-CN"/>
              </w:rPr>
            </w:pPr>
            <w:r w:rsidRPr="00EF5447">
              <w:rPr>
                <w:lang w:eastAsia="zh-CN"/>
              </w:rPr>
              <w:t>3</w:t>
            </w:r>
          </w:p>
        </w:tc>
        <w:tc>
          <w:tcPr>
            <w:tcW w:w="720" w:type="dxa"/>
          </w:tcPr>
          <w:p w14:paraId="3B28AF53" w14:textId="77777777" w:rsidR="009D5B29" w:rsidRPr="00EF5447" w:rsidRDefault="009D5B29" w:rsidP="00D968FF">
            <w:pPr>
              <w:pStyle w:val="TAC"/>
            </w:pPr>
            <w:r w:rsidRPr="00EF5447">
              <w:t>15</w:t>
            </w:r>
          </w:p>
        </w:tc>
        <w:tc>
          <w:tcPr>
            <w:tcW w:w="720" w:type="dxa"/>
            <w:shd w:val="clear" w:color="auto" w:fill="auto"/>
          </w:tcPr>
          <w:p w14:paraId="22DACED5" w14:textId="77777777" w:rsidR="009D5B29" w:rsidRPr="00EF5447" w:rsidRDefault="009D5B29" w:rsidP="00D968FF">
            <w:pPr>
              <w:pStyle w:val="TAC"/>
            </w:pPr>
            <w:r w:rsidRPr="00EF5447">
              <w:t>25</w:t>
            </w:r>
          </w:p>
        </w:tc>
        <w:tc>
          <w:tcPr>
            <w:tcW w:w="720" w:type="dxa"/>
            <w:shd w:val="clear" w:color="auto" w:fill="auto"/>
          </w:tcPr>
          <w:p w14:paraId="3F3D8663" w14:textId="77777777" w:rsidR="009D5B29" w:rsidRPr="00EF5447" w:rsidRDefault="009D5B29" w:rsidP="00D968FF">
            <w:pPr>
              <w:pStyle w:val="TAC"/>
            </w:pPr>
            <w:r w:rsidRPr="00EF5447">
              <w:t>25</w:t>
            </w:r>
          </w:p>
        </w:tc>
        <w:tc>
          <w:tcPr>
            <w:tcW w:w="720" w:type="dxa"/>
            <w:shd w:val="clear" w:color="auto" w:fill="auto"/>
          </w:tcPr>
          <w:p w14:paraId="365968F8" w14:textId="77777777" w:rsidR="009D5B29" w:rsidRPr="00EF5447" w:rsidRDefault="009D5B29" w:rsidP="00D968FF">
            <w:pPr>
              <w:pStyle w:val="TAC"/>
            </w:pPr>
            <w:r w:rsidRPr="00EF5447">
              <w:t>25</w:t>
            </w:r>
          </w:p>
        </w:tc>
        <w:tc>
          <w:tcPr>
            <w:tcW w:w="720" w:type="dxa"/>
            <w:shd w:val="clear" w:color="auto" w:fill="auto"/>
          </w:tcPr>
          <w:p w14:paraId="1F1CC63E" w14:textId="77777777" w:rsidR="009D5B29" w:rsidRPr="00EF5447" w:rsidRDefault="009D5B29" w:rsidP="00D968FF">
            <w:pPr>
              <w:pStyle w:val="TAC"/>
            </w:pPr>
            <w:r w:rsidRPr="00EF5447">
              <w:t>25</w:t>
            </w:r>
          </w:p>
        </w:tc>
        <w:tc>
          <w:tcPr>
            <w:tcW w:w="720" w:type="dxa"/>
            <w:shd w:val="clear" w:color="auto" w:fill="auto"/>
            <w:vAlign w:val="center"/>
          </w:tcPr>
          <w:p w14:paraId="2DEDEB54" w14:textId="77777777" w:rsidR="009D5B29" w:rsidRPr="00EF5447" w:rsidRDefault="009D5B29" w:rsidP="00D968FF">
            <w:pPr>
              <w:pStyle w:val="TAC"/>
            </w:pPr>
          </w:p>
        </w:tc>
        <w:tc>
          <w:tcPr>
            <w:tcW w:w="720" w:type="dxa"/>
            <w:vAlign w:val="center"/>
          </w:tcPr>
          <w:p w14:paraId="1B69AED7" w14:textId="77777777" w:rsidR="009D5B29" w:rsidRPr="00EF5447" w:rsidRDefault="009D5B29" w:rsidP="00D968FF">
            <w:pPr>
              <w:pStyle w:val="TAC"/>
              <w:rPr>
                <w:lang w:eastAsia="zh-CN"/>
              </w:rPr>
            </w:pPr>
          </w:p>
        </w:tc>
        <w:tc>
          <w:tcPr>
            <w:tcW w:w="720" w:type="dxa"/>
            <w:shd w:val="clear" w:color="auto" w:fill="auto"/>
            <w:vAlign w:val="center"/>
          </w:tcPr>
          <w:p w14:paraId="40651FDC" w14:textId="77777777" w:rsidR="009D5B29" w:rsidRPr="00EF5447" w:rsidRDefault="009D5B29" w:rsidP="00D968FF">
            <w:pPr>
              <w:pStyle w:val="TAC"/>
            </w:pPr>
          </w:p>
        </w:tc>
        <w:tc>
          <w:tcPr>
            <w:tcW w:w="720" w:type="dxa"/>
            <w:shd w:val="clear" w:color="auto" w:fill="auto"/>
            <w:vAlign w:val="center"/>
          </w:tcPr>
          <w:p w14:paraId="028405C8" w14:textId="77777777" w:rsidR="009D5B29" w:rsidRPr="00EF5447" w:rsidRDefault="009D5B29" w:rsidP="00D968FF">
            <w:pPr>
              <w:pStyle w:val="TAC"/>
            </w:pPr>
          </w:p>
        </w:tc>
        <w:tc>
          <w:tcPr>
            <w:tcW w:w="720" w:type="dxa"/>
            <w:shd w:val="clear" w:color="auto" w:fill="auto"/>
            <w:vAlign w:val="center"/>
          </w:tcPr>
          <w:p w14:paraId="1DDE6861" w14:textId="77777777" w:rsidR="009D5B29" w:rsidRPr="00EF5447" w:rsidRDefault="009D5B29" w:rsidP="00D968FF">
            <w:pPr>
              <w:pStyle w:val="TAC"/>
            </w:pPr>
          </w:p>
        </w:tc>
        <w:tc>
          <w:tcPr>
            <w:tcW w:w="720" w:type="dxa"/>
          </w:tcPr>
          <w:p w14:paraId="785716D9" w14:textId="77777777" w:rsidR="009D5B29" w:rsidRPr="00EF5447" w:rsidRDefault="009D5B29" w:rsidP="00D968FF">
            <w:pPr>
              <w:pStyle w:val="TAC"/>
            </w:pPr>
          </w:p>
        </w:tc>
        <w:tc>
          <w:tcPr>
            <w:tcW w:w="720" w:type="dxa"/>
            <w:shd w:val="clear" w:color="auto" w:fill="auto"/>
            <w:vAlign w:val="center"/>
          </w:tcPr>
          <w:p w14:paraId="401469DC" w14:textId="77777777" w:rsidR="009D5B29" w:rsidRPr="00EF5447" w:rsidRDefault="009D5B29" w:rsidP="00D968FF">
            <w:pPr>
              <w:pStyle w:val="TAC"/>
            </w:pPr>
          </w:p>
        </w:tc>
        <w:tc>
          <w:tcPr>
            <w:tcW w:w="720" w:type="dxa"/>
            <w:vAlign w:val="center"/>
          </w:tcPr>
          <w:p w14:paraId="6A2DED78" w14:textId="77777777" w:rsidR="009D5B29" w:rsidRPr="00EF5447" w:rsidRDefault="009D5B29" w:rsidP="00D968FF">
            <w:pPr>
              <w:pStyle w:val="TAC"/>
            </w:pPr>
          </w:p>
        </w:tc>
        <w:tc>
          <w:tcPr>
            <w:tcW w:w="720" w:type="dxa"/>
            <w:shd w:val="clear" w:color="auto" w:fill="auto"/>
            <w:vAlign w:val="center"/>
          </w:tcPr>
          <w:p w14:paraId="7EFBF88B" w14:textId="77777777" w:rsidR="009D5B29" w:rsidRPr="00EF5447" w:rsidRDefault="009D5B29" w:rsidP="00D968FF">
            <w:pPr>
              <w:pStyle w:val="TAC"/>
            </w:pPr>
          </w:p>
        </w:tc>
      </w:tr>
      <w:tr w:rsidR="009D5B29" w:rsidRPr="00EF5447" w14:paraId="254B1E08" w14:textId="77777777" w:rsidTr="00D968FF">
        <w:trPr>
          <w:trHeight w:val="187"/>
          <w:jc w:val="center"/>
        </w:trPr>
        <w:tc>
          <w:tcPr>
            <w:tcW w:w="646" w:type="dxa"/>
            <w:shd w:val="clear" w:color="auto" w:fill="auto"/>
            <w:vAlign w:val="center"/>
          </w:tcPr>
          <w:p w14:paraId="3F9D8C57" w14:textId="77777777" w:rsidR="009D5B29" w:rsidRPr="00EF5447" w:rsidRDefault="009D5B29" w:rsidP="00D968FF">
            <w:pPr>
              <w:pStyle w:val="TAC"/>
            </w:pPr>
            <w:r w:rsidRPr="00EF5447">
              <w:rPr>
                <w:lang w:eastAsia="zh-CN"/>
              </w:rPr>
              <w:t>n1</w:t>
            </w:r>
          </w:p>
        </w:tc>
        <w:tc>
          <w:tcPr>
            <w:tcW w:w="646" w:type="dxa"/>
            <w:shd w:val="clear" w:color="auto" w:fill="auto"/>
            <w:vAlign w:val="center"/>
          </w:tcPr>
          <w:p w14:paraId="1A1DC704" w14:textId="77777777" w:rsidR="009D5B29" w:rsidRPr="00EF5447" w:rsidRDefault="009D5B29" w:rsidP="00D968FF">
            <w:pPr>
              <w:pStyle w:val="TAC"/>
            </w:pPr>
            <w:r w:rsidRPr="00EF5447">
              <w:rPr>
                <w:lang w:eastAsia="zh-CN"/>
              </w:rPr>
              <w:t>40</w:t>
            </w:r>
          </w:p>
        </w:tc>
        <w:tc>
          <w:tcPr>
            <w:tcW w:w="720" w:type="dxa"/>
            <w:vAlign w:val="center"/>
          </w:tcPr>
          <w:p w14:paraId="03689D07" w14:textId="77777777" w:rsidR="009D5B29" w:rsidRPr="00EF5447" w:rsidRDefault="009D5B29" w:rsidP="00D968FF">
            <w:pPr>
              <w:pStyle w:val="TAC"/>
            </w:pPr>
            <w:r w:rsidRPr="00EF5447">
              <w:t>15</w:t>
            </w:r>
          </w:p>
        </w:tc>
        <w:tc>
          <w:tcPr>
            <w:tcW w:w="720" w:type="dxa"/>
            <w:shd w:val="clear" w:color="auto" w:fill="auto"/>
            <w:vAlign w:val="center"/>
          </w:tcPr>
          <w:p w14:paraId="5F5CCE56" w14:textId="77777777" w:rsidR="009D5B29" w:rsidRPr="00EF5447" w:rsidRDefault="009D5B29" w:rsidP="00D968FF">
            <w:pPr>
              <w:pStyle w:val="TAC"/>
            </w:pPr>
            <w:r w:rsidRPr="00EF5447">
              <w:t>25</w:t>
            </w:r>
          </w:p>
        </w:tc>
        <w:tc>
          <w:tcPr>
            <w:tcW w:w="720" w:type="dxa"/>
            <w:shd w:val="clear" w:color="auto" w:fill="auto"/>
            <w:vAlign w:val="center"/>
          </w:tcPr>
          <w:p w14:paraId="0664AD4F" w14:textId="77777777" w:rsidR="009D5B29" w:rsidRPr="00EF5447" w:rsidRDefault="009D5B29" w:rsidP="00D968FF">
            <w:pPr>
              <w:pStyle w:val="TAC"/>
            </w:pPr>
            <w:r w:rsidRPr="00EF5447">
              <w:t>50</w:t>
            </w:r>
          </w:p>
        </w:tc>
        <w:tc>
          <w:tcPr>
            <w:tcW w:w="720" w:type="dxa"/>
            <w:shd w:val="clear" w:color="auto" w:fill="auto"/>
            <w:vAlign w:val="center"/>
          </w:tcPr>
          <w:p w14:paraId="5F597109" w14:textId="77777777" w:rsidR="009D5B29" w:rsidRPr="00EF5447" w:rsidRDefault="009D5B29" w:rsidP="00D968FF">
            <w:pPr>
              <w:pStyle w:val="TAC"/>
              <w:rPr>
                <w:rFonts w:cs="Arial"/>
                <w:szCs w:val="18"/>
              </w:rPr>
            </w:pPr>
            <w:r w:rsidRPr="00EF5447">
              <w:t>75</w:t>
            </w:r>
          </w:p>
        </w:tc>
        <w:tc>
          <w:tcPr>
            <w:tcW w:w="720" w:type="dxa"/>
            <w:shd w:val="clear" w:color="auto" w:fill="auto"/>
            <w:vAlign w:val="center"/>
          </w:tcPr>
          <w:p w14:paraId="05524F19" w14:textId="77777777" w:rsidR="009D5B29" w:rsidRPr="00EF5447" w:rsidRDefault="009D5B29" w:rsidP="00D968FF">
            <w:pPr>
              <w:pStyle w:val="TAC"/>
              <w:rPr>
                <w:rFonts w:cs="Arial"/>
                <w:szCs w:val="18"/>
              </w:rPr>
            </w:pPr>
            <w:r w:rsidRPr="00EF5447">
              <w:t>100</w:t>
            </w:r>
          </w:p>
        </w:tc>
        <w:tc>
          <w:tcPr>
            <w:tcW w:w="720" w:type="dxa"/>
            <w:shd w:val="clear" w:color="auto" w:fill="auto"/>
            <w:vAlign w:val="center"/>
          </w:tcPr>
          <w:p w14:paraId="41B129FB" w14:textId="77777777" w:rsidR="009D5B29" w:rsidRPr="00EF5447" w:rsidRDefault="009D5B29" w:rsidP="00D968FF">
            <w:pPr>
              <w:pStyle w:val="TAC"/>
            </w:pPr>
          </w:p>
        </w:tc>
        <w:tc>
          <w:tcPr>
            <w:tcW w:w="720" w:type="dxa"/>
            <w:vAlign w:val="center"/>
          </w:tcPr>
          <w:p w14:paraId="44A448FE" w14:textId="77777777" w:rsidR="009D5B29" w:rsidRPr="00EF5447" w:rsidRDefault="009D5B29" w:rsidP="00D968FF">
            <w:pPr>
              <w:pStyle w:val="TAC"/>
              <w:rPr>
                <w:lang w:eastAsia="zh-CN"/>
              </w:rPr>
            </w:pPr>
          </w:p>
        </w:tc>
        <w:tc>
          <w:tcPr>
            <w:tcW w:w="720" w:type="dxa"/>
            <w:shd w:val="clear" w:color="auto" w:fill="auto"/>
            <w:vAlign w:val="center"/>
          </w:tcPr>
          <w:p w14:paraId="6D9104B3" w14:textId="77777777" w:rsidR="009D5B29" w:rsidRPr="00EF5447" w:rsidRDefault="009D5B29" w:rsidP="00D968FF">
            <w:pPr>
              <w:pStyle w:val="TAC"/>
            </w:pPr>
          </w:p>
        </w:tc>
        <w:tc>
          <w:tcPr>
            <w:tcW w:w="720" w:type="dxa"/>
            <w:shd w:val="clear" w:color="auto" w:fill="auto"/>
            <w:vAlign w:val="center"/>
          </w:tcPr>
          <w:p w14:paraId="6F6E2B5B" w14:textId="77777777" w:rsidR="009D5B29" w:rsidRPr="00EF5447" w:rsidRDefault="009D5B29" w:rsidP="00D968FF">
            <w:pPr>
              <w:pStyle w:val="TAC"/>
            </w:pPr>
          </w:p>
        </w:tc>
        <w:tc>
          <w:tcPr>
            <w:tcW w:w="720" w:type="dxa"/>
            <w:shd w:val="clear" w:color="auto" w:fill="auto"/>
            <w:vAlign w:val="center"/>
          </w:tcPr>
          <w:p w14:paraId="70822449" w14:textId="77777777" w:rsidR="009D5B29" w:rsidRPr="00EF5447" w:rsidRDefault="009D5B29" w:rsidP="00D968FF">
            <w:pPr>
              <w:pStyle w:val="TAC"/>
            </w:pPr>
          </w:p>
        </w:tc>
        <w:tc>
          <w:tcPr>
            <w:tcW w:w="720" w:type="dxa"/>
          </w:tcPr>
          <w:p w14:paraId="4BB709D1" w14:textId="77777777" w:rsidR="009D5B29" w:rsidRPr="00EF5447" w:rsidRDefault="009D5B29" w:rsidP="00D968FF">
            <w:pPr>
              <w:pStyle w:val="TAC"/>
            </w:pPr>
          </w:p>
        </w:tc>
        <w:tc>
          <w:tcPr>
            <w:tcW w:w="720" w:type="dxa"/>
            <w:shd w:val="clear" w:color="auto" w:fill="auto"/>
            <w:vAlign w:val="center"/>
          </w:tcPr>
          <w:p w14:paraId="48007629" w14:textId="77777777" w:rsidR="009D5B29" w:rsidRPr="00EF5447" w:rsidRDefault="009D5B29" w:rsidP="00D968FF">
            <w:pPr>
              <w:pStyle w:val="TAC"/>
            </w:pPr>
          </w:p>
        </w:tc>
        <w:tc>
          <w:tcPr>
            <w:tcW w:w="720" w:type="dxa"/>
            <w:vAlign w:val="center"/>
          </w:tcPr>
          <w:p w14:paraId="54C1D790" w14:textId="77777777" w:rsidR="009D5B29" w:rsidRPr="00EF5447" w:rsidRDefault="009D5B29" w:rsidP="00D968FF">
            <w:pPr>
              <w:pStyle w:val="TAC"/>
            </w:pPr>
          </w:p>
        </w:tc>
        <w:tc>
          <w:tcPr>
            <w:tcW w:w="720" w:type="dxa"/>
            <w:shd w:val="clear" w:color="auto" w:fill="auto"/>
            <w:vAlign w:val="center"/>
          </w:tcPr>
          <w:p w14:paraId="2B7792E5" w14:textId="77777777" w:rsidR="009D5B29" w:rsidRPr="00EF5447" w:rsidRDefault="009D5B29" w:rsidP="00D968FF">
            <w:pPr>
              <w:pStyle w:val="TAC"/>
            </w:pPr>
          </w:p>
        </w:tc>
      </w:tr>
      <w:tr w:rsidR="009D5B29" w:rsidRPr="00EF5447" w14:paraId="7E85BAD7" w14:textId="77777777" w:rsidTr="00D968FF">
        <w:trPr>
          <w:trHeight w:val="187"/>
          <w:jc w:val="center"/>
        </w:trPr>
        <w:tc>
          <w:tcPr>
            <w:tcW w:w="646" w:type="dxa"/>
            <w:shd w:val="clear" w:color="auto" w:fill="auto"/>
            <w:vAlign w:val="center"/>
          </w:tcPr>
          <w:p w14:paraId="4DCBCD48" w14:textId="77777777" w:rsidR="009D5B29" w:rsidRPr="00EF5447" w:rsidRDefault="009D5B29" w:rsidP="00D968FF">
            <w:pPr>
              <w:pStyle w:val="TAC"/>
              <w:rPr>
                <w:lang w:eastAsia="zh-CN"/>
              </w:rPr>
            </w:pPr>
            <w:r>
              <w:rPr>
                <w:rFonts w:hint="eastAsia"/>
              </w:rPr>
              <w:t>n</w:t>
            </w:r>
            <w:r>
              <w:t>1</w:t>
            </w:r>
          </w:p>
        </w:tc>
        <w:tc>
          <w:tcPr>
            <w:tcW w:w="646" w:type="dxa"/>
            <w:shd w:val="clear" w:color="auto" w:fill="auto"/>
            <w:vAlign w:val="center"/>
          </w:tcPr>
          <w:p w14:paraId="1E8F1BB9" w14:textId="77777777" w:rsidR="009D5B29" w:rsidRPr="00EF5447" w:rsidRDefault="009D5B29" w:rsidP="00D968FF">
            <w:pPr>
              <w:pStyle w:val="TAC"/>
              <w:rPr>
                <w:lang w:eastAsia="zh-CN"/>
              </w:rPr>
            </w:pPr>
            <w:r>
              <w:rPr>
                <w:rFonts w:cs="Arial" w:hint="eastAsia"/>
              </w:rPr>
              <w:t>4</w:t>
            </w:r>
            <w:r>
              <w:rPr>
                <w:rFonts w:cs="Arial"/>
              </w:rPr>
              <w:t>1</w:t>
            </w:r>
          </w:p>
        </w:tc>
        <w:tc>
          <w:tcPr>
            <w:tcW w:w="720" w:type="dxa"/>
            <w:vAlign w:val="center"/>
          </w:tcPr>
          <w:p w14:paraId="73275681" w14:textId="77777777" w:rsidR="009D5B29" w:rsidRPr="00EF5447" w:rsidRDefault="009D5B29" w:rsidP="00D968FF">
            <w:pPr>
              <w:pStyle w:val="TAC"/>
            </w:pPr>
            <w:r>
              <w:rPr>
                <w:rFonts w:cs="Arial" w:hint="eastAsia"/>
              </w:rPr>
              <w:t>1</w:t>
            </w:r>
            <w:r>
              <w:rPr>
                <w:rFonts w:cs="Arial"/>
              </w:rPr>
              <w:t>5</w:t>
            </w:r>
          </w:p>
        </w:tc>
        <w:tc>
          <w:tcPr>
            <w:tcW w:w="720" w:type="dxa"/>
            <w:shd w:val="clear" w:color="auto" w:fill="auto"/>
          </w:tcPr>
          <w:p w14:paraId="472E8BF3" w14:textId="77777777" w:rsidR="009D5B29" w:rsidRPr="00EF5447" w:rsidRDefault="009D5B29" w:rsidP="00D968FF">
            <w:pPr>
              <w:pStyle w:val="TAC"/>
            </w:pPr>
            <w:r w:rsidRPr="00E40834">
              <w:rPr>
                <w:rFonts w:cs="Arial"/>
              </w:rPr>
              <w:t>100</w:t>
            </w:r>
          </w:p>
        </w:tc>
        <w:tc>
          <w:tcPr>
            <w:tcW w:w="720" w:type="dxa"/>
            <w:shd w:val="clear" w:color="auto" w:fill="auto"/>
          </w:tcPr>
          <w:p w14:paraId="5FBBB122" w14:textId="77777777" w:rsidR="009D5B29" w:rsidRPr="00EF5447" w:rsidRDefault="009D5B29" w:rsidP="00D968FF">
            <w:pPr>
              <w:pStyle w:val="TAC"/>
            </w:pPr>
            <w:r w:rsidRPr="00E40834">
              <w:rPr>
                <w:rFonts w:cs="Arial"/>
              </w:rPr>
              <w:t>100</w:t>
            </w:r>
          </w:p>
        </w:tc>
        <w:tc>
          <w:tcPr>
            <w:tcW w:w="720" w:type="dxa"/>
            <w:shd w:val="clear" w:color="auto" w:fill="auto"/>
          </w:tcPr>
          <w:p w14:paraId="3E87469C" w14:textId="77777777" w:rsidR="009D5B29" w:rsidRPr="00EF5447" w:rsidRDefault="009D5B29" w:rsidP="00D968FF">
            <w:pPr>
              <w:pStyle w:val="TAC"/>
            </w:pPr>
            <w:r w:rsidRPr="00E40834">
              <w:rPr>
                <w:rFonts w:cs="Arial"/>
              </w:rPr>
              <w:t>100</w:t>
            </w:r>
          </w:p>
        </w:tc>
        <w:tc>
          <w:tcPr>
            <w:tcW w:w="720" w:type="dxa"/>
            <w:shd w:val="clear" w:color="auto" w:fill="auto"/>
            <w:vAlign w:val="center"/>
          </w:tcPr>
          <w:p w14:paraId="66AC9FAB" w14:textId="77777777" w:rsidR="009D5B29" w:rsidRPr="00EF5447" w:rsidRDefault="009D5B29" w:rsidP="00D968FF">
            <w:pPr>
              <w:pStyle w:val="TAC"/>
            </w:pPr>
            <w:r>
              <w:rPr>
                <w:rFonts w:cs="Arial"/>
              </w:rPr>
              <w:t>100</w:t>
            </w:r>
          </w:p>
        </w:tc>
        <w:tc>
          <w:tcPr>
            <w:tcW w:w="720" w:type="dxa"/>
            <w:shd w:val="clear" w:color="auto" w:fill="auto"/>
            <w:vAlign w:val="center"/>
          </w:tcPr>
          <w:p w14:paraId="07764A87" w14:textId="77777777" w:rsidR="009D5B29" w:rsidRPr="00EF5447" w:rsidRDefault="009D5B29" w:rsidP="00D968FF">
            <w:pPr>
              <w:pStyle w:val="TAC"/>
            </w:pPr>
          </w:p>
        </w:tc>
        <w:tc>
          <w:tcPr>
            <w:tcW w:w="720" w:type="dxa"/>
            <w:vAlign w:val="center"/>
          </w:tcPr>
          <w:p w14:paraId="6015C3A1" w14:textId="77777777" w:rsidR="009D5B29" w:rsidRPr="00EF5447" w:rsidRDefault="009D5B29" w:rsidP="00D968FF">
            <w:pPr>
              <w:pStyle w:val="TAC"/>
              <w:rPr>
                <w:lang w:eastAsia="zh-CN"/>
              </w:rPr>
            </w:pPr>
          </w:p>
        </w:tc>
        <w:tc>
          <w:tcPr>
            <w:tcW w:w="720" w:type="dxa"/>
            <w:shd w:val="clear" w:color="auto" w:fill="auto"/>
            <w:vAlign w:val="center"/>
          </w:tcPr>
          <w:p w14:paraId="3DFEE63C" w14:textId="77777777" w:rsidR="009D5B29" w:rsidRPr="00EF5447" w:rsidRDefault="009D5B29" w:rsidP="00D968FF">
            <w:pPr>
              <w:pStyle w:val="TAC"/>
            </w:pPr>
          </w:p>
        </w:tc>
        <w:tc>
          <w:tcPr>
            <w:tcW w:w="720" w:type="dxa"/>
            <w:shd w:val="clear" w:color="auto" w:fill="auto"/>
            <w:vAlign w:val="center"/>
          </w:tcPr>
          <w:p w14:paraId="76D3511A" w14:textId="77777777" w:rsidR="009D5B29" w:rsidRPr="00EF5447" w:rsidRDefault="009D5B29" w:rsidP="00D968FF">
            <w:pPr>
              <w:pStyle w:val="TAC"/>
            </w:pPr>
          </w:p>
        </w:tc>
        <w:tc>
          <w:tcPr>
            <w:tcW w:w="720" w:type="dxa"/>
            <w:shd w:val="clear" w:color="auto" w:fill="auto"/>
            <w:vAlign w:val="center"/>
          </w:tcPr>
          <w:p w14:paraId="23DB5353" w14:textId="77777777" w:rsidR="009D5B29" w:rsidRPr="00EF5447" w:rsidRDefault="009D5B29" w:rsidP="00D968FF">
            <w:pPr>
              <w:pStyle w:val="TAC"/>
            </w:pPr>
          </w:p>
        </w:tc>
        <w:tc>
          <w:tcPr>
            <w:tcW w:w="720" w:type="dxa"/>
          </w:tcPr>
          <w:p w14:paraId="30185AD0" w14:textId="77777777" w:rsidR="009D5B29" w:rsidRPr="00EF5447" w:rsidRDefault="009D5B29" w:rsidP="00D968FF">
            <w:pPr>
              <w:pStyle w:val="TAC"/>
            </w:pPr>
          </w:p>
        </w:tc>
        <w:tc>
          <w:tcPr>
            <w:tcW w:w="720" w:type="dxa"/>
            <w:shd w:val="clear" w:color="auto" w:fill="auto"/>
            <w:vAlign w:val="center"/>
          </w:tcPr>
          <w:p w14:paraId="3160B83A" w14:textId="77777777" w:rsidR="009D5B29" w:rsidRPr="00EF5447" w:rsidRDefault="009D5B29" w:rsidP="00D968FF">
            <w:pPr>
              <w:pStyle w:val="TAC"/>
            </w:pPr>
          </w:p>
        </w:tc>
        <w:tc>
          <w:tcPr>
            <w:tcW w:w="720" w:type="dxa"/>
            <w:vAlign w:val="center"/>
          </w:tcPr>
          <w:p w14:paraId="66885AAA" w14:textId="77777777" w:rsidR="009D5B29" w:rsidRPr="00EF5447" w:rsidRDefault="009D5B29" w:rsidP="00D968FF">
            <w:pPr>
              <w:pStyle w:val="TAC"/>
            </w:pPr>
          </w:p>
        </w:tc>
        <w:tc>
          <w:tcPr>
            <w:tcW w:w="720" w:type="dxa"/>
            <w:shd w:val="clear" w:color="auto" w:fill="auto"/>
            <w:vAlign w:val="center"/>
          </w:tcPr>
          <w:p w14:paraId="180B248C" w14:textId="77777777" w:rsidR="009D5B29" w:rsidRPr="00EF5447" w:rsidRDefault="009D5B29" w:rsidP="00D968FF">
            <w:pPr>
              <w:pStyle w:val="TAC"/>
            </w:pPr>
          </w:p>
        </w:tc>
      </w:tr>
      <w:tr w:rsidR="009D5B29" w:rsidRPr="00EF5447" w14:paraId="4A96D0BC" w14:textId="77777777" w:rsidTr="00D968FF">
        <w:trPr>
          <w:trHeight w:val="187"/>
          <w:jc w:val="center"/>
        </w:trPr>
        <w:tc>
          <w:tcPr>
            <w:tcW w:w="646" w:type="dxa"/>
            <w:shd w:val="clear" w:color="auto" w:fill="auto"/>
            <w:vAlign w:val="center"/>
          </w:tcPr>
          <w:p w14:paraId="6B5DBBD8" w14:textId="77777777" w:rsidR="009D5B29" w:rsidRPr="00EF5447" w:rsidRDefault="009D5B29" w:rsidP="00D968FF">
            <w:pPr>
              <w:pStyle w:val="TAC"/>
            </w:pPr>
            <w:r w:rsidRPr="00EF5447">
              <w:rPr>
                <w:lang w:eastAsia="zh-CN"/>
              </w:rPr>
              <w:t>1</w:t>
            </w:r>
          </w:p>
        </w:tc>
        <w:tc>
          <w:tcPr>
            <w:tcW w:w="646" w:type="dxa"/>
            <w:shd w:val="clear" w:color="auto" w:fill="auto"/>
            <w:vAlign w:val="center"/>
          </w:tcPr>
          <w:p w14:paraId="05FC4356" w14:textId="77777777" w:rsidR="009D5B29" w:rsidRPr="00EF5447" w:rsidRDefault="009D5B29" w:rsidP="00D968FF">
            <w:pPr>
              <w:pStyle w:val="TAC"/>
              <w:rPr>
                <w:rFonts w:cs="Arial"/>
              </w:rPr>
            </w:pPr>
            <w:r w:rsidRPr="00EF5447">
              <w:rPr>
                <w:lang w:eastAsia="zh-CN"/>
              </w:rPr>
              <w:t>n3</w:t>
            </w:r>
          </w:p>
        </w:tc>
        <w:tc>
          <w:tcPr>
            <w:tcW w:w="720" w:type="dxa"/>
            <w:vAlign w:val="center"/>
          </w:tcPr>
          <w:p w14:paraId="39AFE314" w14:textId="77777777" w:rsidR="009D5B29" w:rsidRPr="00EF5447" w:rsidRDefault="009D5B29" w:rsidP="00D968FF">
            <w:pPr>
              <w:pStyle w:val="TAC"/>
              <w:rPr>
                <w:rFonts w:cs="Arial"/>
                <w:szCs w:val="18"/>
              </w:rPr>
            </w:pPr>
            <w:r w:rsidRPr="00EF5447">
              <w:t>15</w:t>
            </w:r>
          </w:p>
        </w:tc>
        <w:tc>
          <w:tcPr>
            <w:tcW w:w="720" w:type="dxa"/>
            <w:shd w:val="clear" w:color="auto" w:fill="auto"/>
            <w:vAlign w:val="center"/>
          </w:tcPr>
          <w:p w14:paraId="2BA74FE2" w14:textId="77777777" w:rsidR="009D5B29" w:rsidRPr="00EF5447" w:rsidRDefault="009D5B29" w:rsidP="00D968FF">
            <w:pPr>
              <w:pStyle w:val="TAC"/>
            </w:pPr>
            <w:r w:rsidRPr="00EF5447">
              <w:t>25</w:t>
            </w:r>
          </w:p>
        </w:tc>
        <w:tc>
          <w:tcPr>
            <w:tcW w:w="720" w:type="dxa"/>
            <w:shd w:val="clear" w:color="auto" w:fill="auto"/>
            <w:vAlign w:val="center"/>
          </w:tcPr>
          <w:p w14:paraId="4CB04DDE" w14:textId="77777777" w:rsidR="009D5B29" w:rsidRPr="00EF5447" w:rsidRDefault="009D5B29" w:rsidP="00D968FF">
            <w:pPr>
              <w:pStyle w:val="TAC"/>
              <w:rPr>
                <w:rFonts w:cs="Arial"/>
                <w:szCs w:val="18"/>
                <w:lang w:eastAsia="zh-TW"/>
              </w:rPr>
            </w:pPr>
            <w:r w:rsidRPr="00EF5447">
              <w:t>25</w:t>
            </w:r>
          </w:p>
        </w:tc>
        <w:tc>
          <w:tcPr>
            <w:tcW w:w="720" w:type="dxa"/>
            <w:shd w:val="clear" w:color="auto" w:fill="auto"/>
            <w:vAlign w:val="center"/>
          </w:tcPr>
          <w:p w14:paraId="22A82367" w14:textId="77777777" w:rsidR="009D5B29" w:rsidRPr="00EF5447" w:rsidRDefault="009D5B29" w:rsidP="00D968FF">
            <w:pPr>
              <w:pStyle w:val="TAC"/>
            </w:pPr>
            <w:r w:rsidRPr="00EF5447">
              <w:t>25</w:t>
            </w:r>
          </w:p>
        </w:tc>
        <w:tc>
          <w:tcPr>
            <w:tcW w:w="720" w:type="dxa"/>
            <w:shd w:val="clear" w:color="auto" w:fill="auto"/>
            <w:vAlign w:val="center"/>
          </w:tcPr>
          <w:p w14:paraId="2762F385" w14:textId="77777777" w:rsidR="009D5B29" w:rsidRPr="00EF5447" w:rsidRDefault="009D5B29" w:rsidP="00D968FF">
            <w:pPr>
              <w:pStyle w:val="TAC"/>
              <w:rPr>
                <w:rFonts w:cs="Arial"/>
                <w:szCs w:val="18"/>
                <w:lang w:eastAsia="zh-TW"/>
              </w:rPr>
            </w:pPr>
            <w:r w:rsidRPr="00EF5447">
              <w:t>25</w:t>
            </w:r>
          </w:p>
        </w:tc>
        <w:tc>
          <w:tcPr>
            <w:tcW w:w="720" w:type="dxa"/>
            <w:shd w:val="clear" w:color="auto" w:fill="auto"/>
            <w:vAlign w:val="center"/>
          </w:tcPr>
          <w:p w14:paraId="1A250BA3" w14:textId="77777777" w:rsidR="009D5B29" w:rsidRPr="00EF5447" w:rsidRDefault="009D5B29" w:rsidP="00D968FF">
            <w:pPr>
              <w:pStyle w:val="TAC"/>
            </w:pPr>
            <w:r w:rsidRPr="00EF5447">
              <w:t>25</w:t>
            </w:r>
          </w:p>
        </w:tc>
        <w:tc>
          <w:tcPr>
            <w:tcW w:w="720" w:type="dxa"/>
            <w:vAlign w:val="center"/>
          </w:tcPr>
          <w:p w14:paraId="1A3C2949"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11088A6C" w14:textId="77777777" w:rsidR="009D5B29" w:rsidRPr="00EF5447" w:rsidRDefault="009D5B29" w:rsidP="00D968FF">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FB30DDB" w14:textId="77777777" w:rsidR="009D5B29" w:rsidRPr="00EF5447" w:rsidRDefault="009D5B29" w:rsidP="00D968FF">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63273C02" w14:textId="77777777" w:rsidR="009D5B29" w:rsidRPr="00EF5447" w:rsidRDefault="009D5B29" w:rsidP="00D968FF">
            <w:pPr>
              <w:pStyle w:val="TAC"/>
              <w:rPr>
                <w:rFonts w:cs="Arial"/>
                <w:szCs w:val="18"/>
                <w:lang w:eastAsia="zh-CN"/>
              </w:rPr>
            </w:pPr>
          </w:p>
        </w:tc>
        <w:tc>
          <w:tcPr>
            <w:tcW w:w="720" w:type="dxa"/>
          </w:tcPr>
          <w:p w14:paraId="7336146E" w14:textId="77777777" w:rsidR="009D5B29" w:rsidRPr="00EF5447" w:rsidRDefault="009D5B29" w:rsidP="00D968FF">
            <w:pPr>
              <w:pStyle w:val="TAC"/>
              <w:rPr>
                <w:rFonts w:cs="Arial"/>
                <w:szCs w:val="18"/>
                <w:lang w:eastAsia="zh-CN"/>
              </w:rPr>
            </w:pPr>
          </w:p>
        </w:tc>
        <w:tc>
          <w:tcPr>
            <w:tcW w:w="720" w:type="dxa"/>
            <w:shd w:val="clear" w:color="auto" w:fill="auto"/>
            <w:vAlign w:val="center"/>
          </w:tcPr>
          <w:p w14:paraId="7CBABBE4" w14:textId="77777777" w:rsidR="009D5B29" w:rsidRPr="00EF5447" w:rsidRDefault="009D5B29" w:rsidP="00D968FF">
            <w:pPr>
              <w:pStyle w:val="TAC"/>
              <w:rPr>
                <w:rFonts w:cs="Arial"/>
                <w:szCs w:val="18"/>
                <w:lang w:eastAsia="zh-CN"/>
              </w:rPr>
            </w:pPr>
          </w:p>
        </w:tc>
        <w:tc>
          <w:tcPr>
            <w:tcW w:w="720" w:type="dxa"/>
            <w:vAlign w:val="center"/>
          </w:tcPr>
          <w:p w14:paraId="22C7044E" w14:textId="77777777" w:rsidR="009D5B29" w:rsidRPr="00EF5447" w:rsidRDefault="009D5B29" w:rsidP="00D968FF">
            <w:pPr>
              <w:pStyle w:val="TAC"/>
              <w:rPr>
                <w:rFonts w:cs="Arial"/>
                <w:szCs w:val="18"/>
                <w:lang w:eastAsia="zh-CN"/>
              </w:rPr>
            </w:pPr>
          </w:p>
        </w:tc>
        <w:tc>
          <w:tcPr>
            <w:tcW w:w="720" w:type="dxa"/>
            <w:shd w:val="clear" w:color="auto" w:fill="auto"/>
            <w:vAlign w:val="center"/>
          </w:tcPr>
          <w:p w14:paraId="47FCDC28" w14:textId="77777777" w:rsidR="009D5B29" w:rsidRPr="00EF5447" w:rsidRDefault="009D5B29" w:rsidP="00D968FF">
            <w:pPr>
              <w:pStyle w:val="TAC"/>
              <w:rPr>
                <w:rFonts w:cs="Arial"/>
                <w:szCs w:val="18"/>
                <w:lang w:eastAsia="zh-CN"/>
              </w:rPr>
            </w:pPr>
          </w:p>
        </w:tc>
      </w:tr>
      <w:tr w:rsidR="009D5B29" w:rsidRPr="00EF5447" w14:paraId="3C7FA50D" w14:textId="77777777" w:rsidTr="00D968FF">
        <w:trPr>
          <w:trHeight w:val="187"/>
          <w:jc w:val="center"/>
        </w:trPr>
        <w:tc>
          <w:tcPr>
            <w:tcW w:w="646" w:type="dxa"/>
            <w:shd w:val="clear" w:color="auto" w:fill="auto"/>
            <w:vAlign w:val="center"/>
          </w:tcPr>
          <w:p w14:paraId="16D28CD9" w14:textId="77777777" w:rsidR="009D5B29" w:rsidRPr="00EF5447" w:rsidRDefault="009D5B29" w:rsidP="00D968FF">
            <w:pPr>
              <w:pStyle w:val="TAC"/>
              <w:rPr>
                <w:lang w:eastAsia="zh-CN"/>
              </w:rPr>
            </w:pPr>
            <w:r w:rsidRPr="00EF5447">
              <w:rPr>
                <w:lang w:eastAsia="zh-CN"/>
              </w:rPr>
              <w:t>1</w:t>
            </w:r>
          </w:p>
        </w:tc>
        <w:tc>
          <w:tcPr>
            <w:tcW w:w="646" w:type="dxa"/>
            <w:shd w:val="clear" w:color="auto" w:fill="auto"/>
            <w:vAlign w:val="center"/>
          </w:tcPr>
          <w:p w14:paraId="26721E6D" w14:textId="77777777" w:rsidR="009D5B29" w:rsidRPr="00EF5447" w:rsidRDefault="009D5B29" w:rsidP="00D968FF">
            <w:pPr>
              <w:pStyle w:val="TAC"/>
              <w:rPr>
                <w:lang w:eastAsia="zh-CN"/>
              </w:rPr>
            </w:pPr>
            <w:r w:rsidRPr="00EF5447">
              <w:rPr>
                <w:lang w:eastAsia="zh-CN"/>
              </w:rPr>
              <w:t>n40</w:t>
            </w:r>
          </w:p>
        </w:tc>
        <w:tc>
          <w:tcPr>
            <w:tcW w:w="720" w:type="dxa"/>
            <w:vAlign w:val="center"/>
          </w:tcPr>
          <w:p w14:paraId="0305FAEB" w14:textId="77777777" w:rsidR="009D5B29" w:rsidRPr="00EF5447" w:rsidRDefault="009D5B29" w:rsidP="00D968FF">
            <w:pPr>
              <w:pStyle w:val="TAC"/>
            </w:pPr>
            <w:r w:rsidRPr="00EF5447">
              <w:t>15</w:t>
            </w:r>
          </w:p>
        </w:tc>
        <w:tc>
          <w:tcPr>
            <w:tcW w:w="720" w:type="dxa"/>
            <w:shd w:val="clear" w:color="auto" w:fill="auto"/>
            <w:vAlign w:val="center"/>
          </w:tcPr>
          <w:p w14:paraId="1777A925" w14:textId="77777777" w:rsidR="009D5B29" w:rsidRPr="00EF5447" w:rsidRDefault="009D5B29" w:rsidP="00D968FF">
            <w:pPr>
              <w:pStyle w:val="TAC"/>
            </w:pPr>
            <w:r w:rsidRPr="00EF5447">
              <w:t>25</w:t>
            </w:r>
          </w:p>
        </w:tc>
        <w:tc>
          <w:tcPr>
            <w:tcW w:w="720" w:type="dxa"/>
            <w:shd w:val="clear" w:color="auto" w:fill="auto"/>
            <w:vAlign w:val="center"/>
          </w:tcPr>
          <w:p w14:paraId="64A0A484" w14:textId="77777777" w:rsidR="009D5B29" w:rsidRPr="00EF5447" w:rsidRDefault="009D5B29" w:rsidP="00D968FF">
            <w:pPr>
              <w:pStyle w:val="TAC"/>
            </w:pPr>
            <w:r w:rsidRPr="00EF5447">
              <w:t>50</w:t>
            </w:r>
          </w:p>
        </w:tc>
        <w:tc>
          <w:tcPr>
            <w:tcW w:w="720" w:type="dxa"/>
            <w:shd w:val="clear" w:color="auto" w:fill="auto"/>
            <w:vAlign w:val="center"/>
          </w:tcPr>
          <w:p w14:paraId="01D45604" w14:textId="77777777" w:rsidR="009D5B29" w:rsidRPr="00EF5447" w:rsidRDefault="009D5B29" w:rsidP="00D968FF">
            <w:pPr>
              <w:pStyle w:val="TAC"/>
            </w:pPr>
            <w:r w:rsidRPr="00EF5447">
              <w:t>75</w:t>
            </w:r>
          </w:p>
        </w:tc>
        <w:tc>
          <w:tcPr>
            <w:tcW w:w="720" w:type="dxa"/>
            <w:shd w:val="clear" w:color="auto" w:fill="auto"/>
            <w:vAlign w:val="center"/>
          </w:tcPr>
          <w:p w14:paraId="49F486CF" w14:textId="77777777" w:rsidR="009D5B29" w:rsidRPr="00EF5447" w:rsidRDefault="009D5B29" w:rsidP="00D968FF">
            <w:pPr>
              <w:pStyle w:val="TAC"/>
            </w:pPr>
            <w:r w:rsidRPr="00EF5447">
              <w:t>100</w:t>
            </w:r>
          </w:p>
        </w:tc>
        <w:tc>
          <w:tcPr>
            <w:tcW w:w="720" w:type="dxa"/>
            <w:shd w:val="clear" w:color="auto" w:fill="auto"/>
            <w:vAlign w:val="center"/>
          </w:tcPr>
          <w:p w14:paraId="44E48540" w14:textId="77777777" w:rsidR="009D5B29" w:rsidRPr="00EF5447" w:rsidRDefault="009D5B29" w:rsidP="00D968FF">
            <w:pPr>
              <w:pStyle w:val="TAC"/>
            </w:pPr>
            <w:r w:rsidRPr="00EF5447">
              <w:t>100</w:t>
            </w:r>
          </w:p>
        </w:tc>
        <w:tc>
          <w:tcPr>
            <w:tcW w:w="720" w:type="dxa"/>
            <w:vAlign w:val="center"/>
          </w:tcPr>
          <w:p w14:paraId="0DD8AEC3" w14:textId="77777777" w:rsidR="009D5B29" w:rsidRPr="00EF5447" w:rsidRDefault="009D5B29" w:rsidP="00D968FF">
            <w:pPr>
              <w:pStyle w:val="TAC"/>
            </w:pPr>
            <w:r w:rsidRPr="00EF5447">
              <w:t>100</w:t>
            </w:r>
          </w:p>
        </w:tc>
        <w:tc>
          <w:tcPr>
            <w:tcW w:w="720" w:type="dxa"/>
            <w:shd w:val="clear" w:color="auto" w:fill="auto"/>
            <w:vAlign w:val="center"/>
          </w:tcPr>
          <w:p w14:paraId="4CB51F65" w14:textId="77777777" w:rsidR="009D5B29" w:rsidRPr="00EF5447" w:rsidRDefault="009D5B29" w:rsidP="00D968FF">
            <w:pPr>
              <w:pStyle w:val="TAC"/>
              <w:rPr>
                <w:rFonts w:cs="Arial"/>
                <w:szCs w:val="18"/>
                <w:lang w:eastAsia="zh-CN"/>
              </w:rPr>
            </w:pPr>
            <w:r w:rsidRPr="00EF5447">
              <w:t>100</w:t>
            </w:r>
          </w:p>
        </w:tc>
        <w:tc>
          <w:tcPr>
            <w:tcW w:w="720" w:type="dxa"/>
            <w:shd w:val="clear" w:color="auto" w:fill="auto"/>
            <w:vAlign w:val="center"/>
          </w:tcPr>
          <w:p w14:paraId="5B823424" w14:textId="77777777" w:rsidR="009D5B29" w:rsidRPr="00EF5447" w:rsidRDefault="009D5B29" w:rsidP="00D968FF">
            <w:pPr>
              <w:pStyle w:val="TAC"/>
              <w:rPr>
                <w:rFonts w:cs="Arial"/>
                <w:szCs w:val="18"/>
                <w:lang w:eastAsia="zh-CN"/>
              </w:rPr>
            </w:pPr>
            <w:r w:rsidRPr="00EF5447">
              <w:t>100</w:t>
            </w:r>
          </w:p>
        </w:tc>
        <w:tc>
          <w:tcPr>
            <w:tcW w:w="720" w:type="dxa"/>
            <w:shd w:val="clear" w:color="auto" w:fill="auto"/>
            <w:vAlign w:val="center"/>
          </w:tcPr>
          <w:p w14:paraId="2D1729BD" w14:textId="77777777" w:rsidR="009D5B29" w:rsidRPr="00EF5447" w:rsidRDefault="009D5B29" w:rsidP="00D968FF">
            <w:pPr>
              <w:pStyle w:val="TAC"/>
              <w:rPr>
                <w:rFonts w:cs="Arial"/>
                <w:szCs w:val="18"/>
                <w:lang w:eastAsia="zh-CN"/>
              </w:rPr>
            </w:pPr>
            <w:r w:rsidRPr="00EF5447">
              <w:t>100</w:t>
            </w:r>
          </w:p>
        </w:tc>
        <w:tc>
          <w:tcPr>
            <w:tcW w:w="720" w:type="dxa"/>
          </w:tcPr>
          <w:p w14:paraId="6CA8F746" w14:textId="77777777" w:rsidR="009D5B29" w:rsidRPr="00EF5447" w:rsidRDefault="009D5B29" w:rsidP="00D968FF">
            <w:pPr>
              <w:pStyle w:val="TAC"/>
            </w:pPr>
            <w:r>
              <w:rPr>
                <w:rFonts w:hint="eastAsia"/>
                <w:lang w:eastAsia="zh-CN"/>
              </w:rPr>
              <w:t>1</w:t>
            </w:r>
            <w:r>
              <w:rPr>
                <w:lang w:eastAsia="zh-CN"/>
              </w:rPr>
              <w:t>00</w:t>
            </w:r>
          </w:p>
        </w:tc>
        <w:tc>
          <w:tcPr>
            <w:tcW w:w="720" w:type="dxa"/>
            <w:shd w:val="clear" w:color="auto" w:fill="auto"/>
            <w:vAlign w:val="center"/>
          </w:tcPr>
          <w:p w14:paraId="29231A70" w14:textId="77777777" w:rsidR="009D5B29" w:rsidRPr="00EF5447" w:rsidRDefault="009D5B29" w:rsidP="00D968FF">
            <w:pPr>
              <w:pStyle w:val="TAC"/>
              <w:rPr>
                <w:rFonts w:cs="Arial"/>
                <w:szCs w:val="18"/>
                <w:lang w:eastAsia="zh-CN"/>
              </w:rPr>
            </w:pPr>
            <w:r w:rsidRPr="00EF5447">
              <w:t>100</w:t>
            </w:r>
          </w:p>
        </w:tc>
        <w:tc>
          <w:tcPr>
            <w:tcW w:w="720" w:type="dxa"/>
            <w:vAlign w:val="center"/>
          </w:tcPr>
          <w:p w14:paraId="42BA04A4" w14:textId="77777777" w:rsidR="009D5B29" w:rsidRPr="00EF5447" w:rsidRDefault="009D5B29" w:rsidP="00D968F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7550EC21" w14:textId="77777777" w:rsidR="009D5B29" w:rsidRPr="00EF5447" w:rsidRDefault="009D5B29" w:rsidP="00D968FF">
            <w:pPr>
              <w:pStyle w:val="TAC"/>
              <w:rPr>
                <w:rFonts w:cs="Arial"/>
                <w:szCs w:val="18"/>
                <w:lang w:eastAsia="zh-CN"/>
              </w:rPr>
            </w:pPr>
            <w:r>
              <w:rPr>
                <w:rFonts w:cs="Arial" w:hint="eastAsia"/>
                <w:szCs w:val="18"/>
                <w:lang w:eastAsia="zh-CN"/>
              </w:rPr>
              <w:t>1</w:t>
            </w:r>
            <w:r>
              <w:rPr>
                <w:rFonts w:cs="Arial"/>
                <w:szCs w:val="18"/>
                <w:lang w:eastAsia="zh-CN"/>
              </w:rPr>
              <w:t>00</w:t>
            </w:r>
          </w:p>
        </w:tc>
      </w:tr>
      <w:tr w:rsidR="009D5B29" w:rsidRPr="00EF5447" w14:paraId="6F2DC78B" w14:textId="77777777" w:rsidTr="00D968FF">
        <w:trPr>
          <w:trHeight w:val="187"/>
          <w:jc w:val="center"/>
        </w:trPr>
        <w:tc>
          <w:tcPr>
            <w:tcW w:w="646" w:type="dxa"/>
            <w:shd w:val="clear" w:color="auto" w:fill="auto"/>
            <w:vAlign w:val="center"/>
          </w:tcPr>
          <w:p w14:paraId="07EBAF54" w14:textId="77777777" w:rsidR="009D5B29" w:rsidRPr="00EF5447" w:rsidRDefault="009D5B29" w:rsidP="00D968FF">
            <w:pPr>
              <w:pStyle w:val="TAC"/>
            </w:pPr>
            <w:r w:rsidRPr="00EF5447">
              <w:t>1</w:t>
            </w:r>
          </w:p>
        </w:tc>
        <w:tc>
          <w:tcPr>
            <w:tcW w:w="646" w:type="dxa"/>
            <w:shd w:val="clear" w:color="auto" w:fill="auto"/>
            <w:vAlign w:val="center"/>
          </w:tcPr>
          <w:p w14:paraId="77B1E78E" w14:textId="77777777" w:rsidR="009D5B29" w:rsidRPr="00EF5447" w:rsidRDefault="009D5B29" w:rsidP="00D968FF">
            <w:pPr>
              <w:pStyle w:val="TAC"/>
            </w:pPr>
            <w:r w:rsidRPr="00EF5447">
              <w:rPr>
                <w:rFonts w:cs="Arial"/>
              </w:rPr>
              <w:t>n41</w:t>
            </w:r>
          </w:p>
        </w:tc>
        <w:tc>
          <w:tcPr>
            <w:tcW w:w="720" w:type="dxa"/>
            <w:vAlign w:val="center"/>
          </w:tcPr>
          <w:p w14:paraId="7F0D1BB5" w14:textId="77777777" w:rsidR="009D5B29" w:rsidRPr="00EF5447" w:rsidRDefault="009D5B29" w:rsidP="00D968FF">
            <w:pPr>
              <w:pStyle w:val="TAC"/>
            </w:pPr>
            <w:r w:rsidRPr="00EF5447">
              <w:rPr>
                <w:rFonts w:cs="Arial"/>
                <w:szCs w:val="18"/>
              </w:rPr>
              <w:t>15</w:t>
            </w:r>
          </w:p>
        </w:tc>
        <w:tc>
          <w:tcPr>
            <w:tcW w:w="720" w:type="dxa"/>
            <w:shd w:val="clear" w:color="auto" w:fill="auto"/>
            <w:vAlign w:val="center"/>
          </w:tcPr>
          <w:p w14:paraId="34ECE8F7" w14:textId="77777777" w:rsidR="009D5B29" w:rsidRPr="00EF5447" w:rsidRDefault="009D5B29" w:rsidP="00D968FF">
            <w:pPr>
              <w:pStyle w:val="TAC"/>
            </w:pPr>
          </w:p>
        </w:tc>
        <w:tc>
          <w:tcPr>
            <w:tcW w:w="720" w:type="dxa"/>
            <w:shd w:val="clear" w:color="auto" w:fill="auto"/>
            <w:vAlign w:val="center"/>
          </w:tcPr>
          <w:p w14:paraId="7FB20918" w14:textId="77777777" w:rsidR="009D5B29" w:rsidRPr="00EF5447" w:rsidRDefault="009D5B29" w:rsidP="00D968FF">
            <w:pPr>
              <w:pStyle w:val="TAC"/>
            </w:pPr>
            <w:r w:rsidRPr="00EF5447">
              <w:rPr>
                <w:rFonts w:cs="Arial"/>
                <w:szCs w:val="18"/>
                <w:lang w:eastAsia="zh-TW"/>
              </w:rPr>
              <w:t>100</w:t>
            </w:r>
          </w:p>
        </w:tc>
        <w:tc>
          <w:tcPr>
            <w:tcW w:w="720" w:type="dxa"/>
            <w:shd w:val="clear" w:color="auto" w:fill="auto"/>
            <w:vAlign w:val="center"/>
          </w:tcPr>
          <w:p w14:paraId="6C13D4DA" w14:textId="77777777" w:rsidR="009D5B29" w:rsidRPr="00EF5447" w:rsidRDefault="009D5B29" w:rsidP="00D968FF">
            <w:pPr>
              <w:pStyle w:val="TAC"/>
              <w:rPr>
                <w:rFonts w:cs="Arial"/>
                <w:szCs w:val="18"/>
              </w:rPr>
            </w:pPr>
            <w:r w:rsidRPr="00EF5447">
              <w:t>100</w:t>
            </w:r>
          </w:p>
        </w:tc>
        <w:tc>
          <w:tcPr>
            <w:tcW w:w="720" w:type="dxa"/>
            <w:shd w:val="clear" w:color="auto" w:fill="auto"/>
            <w:vAlign w:val="center"/>
          </w:tcPr>
          <w:p w14:paraId="4FD9A80E" w14:textId="77777777" w:rsidR="009D5B29" w:rsidRPr="00EF5447" w:rsidRDefault="009D5B29" w:rsidP="00D968FF">
            <w:pPr>
              <w:pStyle w:val="TAC"/>
              <w:rPr>
                <w:rFonts w:cs="Arial"/>
                <w:szCs w:val="18"/>
              </w:rPr>
            </w:pPr>
            <w:r w:rsidRPr="00EF5447">
              <w:rPr>
                <w:rFonts w:cs="Arial"/>
                <w:szCs w:val="18"/>
                <w:lang w:eastAsia="zh-TW"/>
              </w:rPr>
              <w:t>100</w:t>
            </w:r>
          </w:p>
        </w:tc>
        <w:tc>
          <w:tcPr>
            <w:tcW w:w="720" w:type="dxa"/>
            <w:shd w:val="clear" w:color="auto" w:fill="auto"/>
            <w:vAlign w:val="center"/>
          </w:tcPr>
          <w:p w14:paraId="6C10FA79" w14:textId="77777777" w:rsidR="009D5B29" w:rsidRPr="00EF5447" w:rsidRDefault="009D5B29" w:rsidP="00D968FF">
            <w:pPr>
              <w:pStyle w:val="TAC"/>
            </w:pPr>
          </w:p>
        </w:tc>
        <w:tc>
          <w:tcPr>
            <w:tcW w:w="720" w:type="dxa"/>
            <w:vAlign w:val="center"/>
          </w:tcPr>
          <w:p w14:paraId="6265E88B" w14:textId="77777777" w:rsidR="009D5B29" w:rsidRPr="00EF5447" w:rsidRDefault="009D5B29" w:rsidP="00D968FF">
            <w:pPr>
              <w:pStyle w:val="TAC"/>
              <w:rPr>
                <w:lang w:eastAsia="zh-CN"/>
              </w:rPr>
            </w:pPr>
            <w:r w:rsidRPr="00EF5447">
              <w:rPr>
                <w:lang w:eastAsia="zh-CN"/>
              </w:rPr>
              <w:t>100</w:t>
            </w:r>
          </w:p>
        </w:tc>
        <w:tc>
          <w:tcPr>
            <w:tcW w:w="720" w:type="dxa"/>
            <w:shd w:val="clear" w:color="auto" w:fill="auto"/>
            <w:vAlign w:val="center"/>
          </w:tcPr>
          <w:p w14:paraId="7A970E9C" w14:textId="77777777" w:rsidR="009D5B29" w:rsidRPr="00EF5447" w:rsidRDefault="009D5B29" w:rsidP="00D968FF">
            <w:pPr>
              <w:pStyle w:val="TAC"/>
            </w:pPr>
            <w:r w:rsidRPr="00EF5447">
              <w:rPr>
                <w:rFonts w:cs="Arial"/>
                <w:szCs w:val="18"/>
                <w:lang w:eastAsia="zh-CN"/>
              </w:rPr>
              <w:t>100</w:t>
            </w:r>
          </w:p>
        </w:tc>
        <w:tc>
          <w:tcPr>
            <w:tcW w:w="720" w:type="dxa"/>
            <w:shd w:val="clear" w:color="auto" w:fill="auto"/>
            <w:vAlign w:val="center"/>
          </w:tcPr>
          <w:p w14:paraId="10186904" w14:textId="77777777" w:rsidR="009D5B29" w:rsidRPr="00EF5447" w:rsidRDefault="009D5B29" w:rsidP="00D968FF">
            <w:pPr>
              <w:pStyle w:val="TAC"/>
            </w:pPr>
            <w:r w:rsidRPr="00EF5447">
              <w:rPr>
                <w:rFonts w:cs="Arial"/>
                <w:szCs w:val="18"/>
                <w:lang w:eastAsia="zh-CN"/>
              </w:rPr>
              <w:t>100</w:t>
            </w:r>
          </w:p>
        </w:tc>
        <w:tc>
          <w:tcPr>
            <w:tcW w:w="720" w:type="dxa"/>
            <w:shd w:val="clear" w:color="auto" w:fill="auto"/>
            <w:vAlign w:val="center"/>
          </w:tcPr>
          <w:p w14:paraId="138178FA" w14:textId="77777777" w:rsidR="009D5B29" w:rsidRPr="00EF5447" w:rsidRDefault="009D5B29" w:rsidP="00D968FF">
            <w:pPr>
              <w:pStyle w:val="TAC"/>
            </w:pPr>
            <w:r w:rsidRPr="00EF5447">
              <w:rPr>
                <w:rFonts w:cs="Arial"/>
                <w:szCs w:val="18"/>
                <w:lang w:eastAsia="zh-CN"/>
              </w:rPr>
              <w:t>100</w:t>
            </w:r>
          </w:p>
        </w:tc>
        <w:tc>
          <w:tcPr>
            <w:tcW w:w="720" w:type="dxa"/>
          </w:tcPr>
          <w:p w14:paraId="690ABCF9" w14:textId="77777777" w:rsidR="009D5B29" w:rsidRPr="00EF5447" w:rsidRDefault="009D5B29" w:rsidP="00D968F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C009876" w14:textId="77777777" w:rsidR="009D5B29" w:rsidRPr="00EF5447" w:rsidRDefault="009D5B29" w:rsidP="00D968FF">
            <w:pPr>
              <w:pStyle w:val="TAC"/>
            </w:pPr>
            <w:r w:rsidRPr="00EF5447">
              <w:rPr>
                <w:rFonts w:cs="Arial"/>
                <w:szCs w:val="18"/>
                <w:lang w:eastAsia="zh-CN"/>
              </w:rPr>
              <w:t>100</w:t>
            </w:r>
          </w:p>
        </w:tc>
        <w:tc>
          <w:tcPr>
            <w:tcW w:w="720" w:type="dxa"/>
            <w:vAlign w:val="center"/>
          </w:tcPr>
          <w:p w14:paraId="1DE5D850" w14:textId="77777777" w:rsidR="009D5B29" w:rsidRPr="00EF5447" w:rsidRDefault="009D5B29" w:rsidP="00D968FF">
            <w:pPr>
              <w:pStyle w:val="TAC"/>
            </w:pPr>
            <w:r w:rsidRPr="00EF5447">
              <w:rPr>
                <w:rFonts w:cs="Arial"/>
                <w:szCs w:val="18"/>
                <w:lang w:eastAsia="zh-CN"/>
              </w:rPr>
              <w:t>100</w:t>
            </w:r>
          </w:p>
        </w:tc>
        <w:tc>
          <w:tcPr>
            <w:tcW w:w="720" w:type="dxa"/>
            <w:shd w:val="clear" w:color="auto" w:fill="auto"/>
            <w:vAlign w:val="center"/>
          </w:tcPr>
          <w:p w14:paraId="15A828B1" w14:textId="77777777" w:rsidR="009D5B29" w:rsidRPr="00EF5447" w:rsidRDefault="009D5B29" w:rsidP="00D968FF">
            <w:pPr>
              <w:pStyle w:val="TAC"/>
            </w:pPr>
            <w:r w:rsidRPr="00EF5447">
              <w:rPr>
                <w:rFonts w:cs="Arial"/>
                <w:szCs w:val="18"/>
                <w:lang w:eastAsia="zh-CN"/>
              </w:rPr>
              <w:t>100</w:t>
            </w:r>
          </w:p>
        </w:tc>
      </w:tr>
      <w:tr w:rsidR="009D5B29" w:rsidRPr="00EF5447" w14:paraId="1FB2EAC4" w14:textId="77777777" w:rsidTr="00D968FF">
        <w:trPr>
          <w:trHeight w:val="187"/>
          <w:jc w:val="center"/>
        </w:trPr>
        <w:tc>
          <w:tcPr>
            <w:tcW w:w="646" w:type="dxa"/>
            <w:shd w:val="clear" w:color="auto" w:fill="auto"/>
            <w:vAlign w:val="center"/>
          </w:tcPr>
          <w:p w14:paraId="4A4D1702" w14:textId="77777777" w:rsidR="009D5B29" w:rsidRPr="00EF5447" w:rsidRDefault="009D5B29" w:rsidP="00D968FF">
            <w:pPr>
              <w:pStyle w:val="TAC"/>
              <w:rPr>
                <w:lang w:eastAsia="zh-CN"/>
              </w:rPr>
            </w:pPr>
            <w:r w:rsidRPr="00EF5447">
              <w:rPr>
                <w:lang w:eastAsia="zh-CN"/>
              </w:rPr>
              <w:t>n3</w:t>
            </w:r>
          </w:p>
        </w:tc>
        <w:tc>
          <w:tcPr>
            <w:tcW w:w="646" w:type="dxa"/>
            <w:shd w:val="clear" w:color="auto" w:fill="auto"/>
            <w:vAlign w:val="center"/>
          </w:tcPr>
          <w:p w14:paraId="0A7876C8" w14:textId="77777777" w:rsidR="009D5B29" w:rsidRPr="00EF5447" w:rsidRDefault="009D5B29" w:rsidP="00D968FF">
            <w:pPr>
              <w:pStyle w:val="TAC"/>
              <w:rPr>
                <w:lang w:eastAsia="zh-CN"/>
              </w:rPr>
            </w:pPr>
            <w:r w:rsidRPr="00EF5447">
              <w:rPr>
                <w:lang w:eastAsia="zh-CN"/>
              </w:rPr>
              <w:t>11</w:t>
            </w:r>
          </w:p>
        </w:tc>
        <w:tc>
          <w:tcPr>
            <w:tcW w:w="720" w:type="dxa"/>
            <w:vAlign w:val="center"/>
          </w:tcPr>
          <w:p w14:paraId="4A717BF8" w14:textId="77777777" w:rsidR="009D5B29" w:rsidRPr="00EF5447" w:rsidRDefault="009D5B29" w:rsidP="00D968FF">
            <w:pPr>
              <w:pStyle w:val="TAC"/>
            </w:pPr>
            <w:r w:rsidRPr="00EF5447">
              <w:t>15</w:t>
            </w:r>
          </w:p>
        </w:tc>
        <w:tc>
          <w:tcPr>
            <w:tcW w:w="720" w:type="dxa"/>
            <w:shd w:val="clear" w:color="auto" w:fill="auto"/>
            <w:vAlign w:val="center"/>
          </w:tcPr>
          <w:p w14:paraId="7EADC476"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6B56EE3B" w14:textId="77777777" w:rsidR="009D5B29" w:rsidRPr="00EF5447" w:rsidRDefault="009D5B29" w:rsidP="00D968FF">
            <w:pPr>
              <w:pStyle w:val="TAC"/>
              <w:rPr>
                <w:lang w:eastAsia="zh-CN"/>
              </w:rPr>
            </w:pPr>
            <w:r w:rsidRPr="00EF5447">
              <w:t>50</w:t>
            </w:r>
          </w:p>
        </w:tc>
        <w:tc>
          <w:tcPr>
            <w:tcW w:w="720" w:type="dxa"/>
            <w:shd w:val="clear" w:color="auto" w:fill="auto"/>
            <w:vAlign w:val="center"/>
          </w:tcPr>
          <w:p w14:paraId="00FE47F2" w14:textId="77777777" w:rsidR="009D5B29" w:rsidRPr="00EF5447" w:rsidRDefault="009D5B29" w:rsidP="00D968FF">
            <w:pPr>
              <w:pStyle w:val="TAC"/>
              <w:rPr>
                <w:lang w:eastAsia="zh-CN"/>
              </w:rPr>
            </w:pPr>
          </w:p>
        </w:tc>
        <w:tc>
          <w:tcPr>
            <w:tcW w:w="720" w:type="dxa"/>
            <w:shd w:val="clear" w:color="auto" w:fill="auto"/>
            <w:vAlign w:val="center"/>
          </w:tcPr>
          <w:p w14:paraId="361AC1CB" w14:textId="77777777" w:rsidR="009D5B29" w:rsidRPr="00EF5447" w:rsidRDefault="009D5B29" w:rsidP="00D968FF">
            <w:pPr>
              <w:pStyle w:val="TAC"/>
              <w:rPr>
                <w:lang w:eastAsia="zh-CN"/>
              </w:rPr>
            </w:pPr>
          </w:p>
        </w:tc>
        <w:tc>
          <w:tcPr>
            <w:tcW w:w="720" w:type="dxa"/>
            <w:shd w:val="clear" w:color="auto" w:fill="auto"/>
            <w:vAlign w:val="center"/>
          </w:tcPr>
          <w:p w14:paraId="3B894909" w14:textId="77777777" w:rsidR="009D5B29" w:rsidRPr="00EF5447" w:rsidRDefault="009D5B29" w:rsidP="00D968FF">
            <w:pPr>
              <w:pStyle w:val="TAC"/>
            </w:pPr>
          </w:p>
        </w:tc>
        <w:tc>
          <w:tcPr>
            <w:tcW w:w="720" w:type="dxa"/>
            <w:vAlign w:val="center"/>
          </w:tcPr>
          <w:p w14:paraId="1CC3BDBB" w14:textId="77777777" w:rsidR="009D5B29" w:rsidRPr="00EF5447" w:rsidRDefault="009D5B29" w:rsidP="00D968FF">
            <w:pPr>
              <w:pStyle w:val="TAC"/>
              <w:rPr>
                <w:lang w:eastAsia="zh-CN"/>
              </w:rPr>
            </w:pPr>
          </w:p>
        </w:tc>
        <w:tc>
          <w:tcPr>
            <w:tcW w:w="720" w:type="dxa"/>
            <w:shd w:val="clear" w:color="auto" w:fill="auto"/>
            <w:vAlign w:val="center"/>
          </w:tcPr>
          <w:p w14:paraId="1C527226" w14:textId="77777777" w:rsidR="009D5B29" w:rsidRPr="00EF5447" w:rsidRDefault="009D5B29" w:rsidP="00D968FF">
            <w:pPr>
              <w:pStyle w:val="TAC"/>
              <w:rPr>
                <w:lang w:eastAsia="zh-CN"/>
              </w:rPr>
            </w:pPr>
          </w:p>
        </w:tc>
        <w:tc>
          <w:tcPr>
            <w:tcW w:w="720" w:type="dxa"/>
            <w:shd w:val="clear" w:color="auto" w:fill="auto"/>
            <w:vAlign w:val="center"/>
          </w:tcPr>
          <w:p w14:paraId="21F1CCA9" w14:textId="77777777" w:rsidR="009D5B29" w:rsidRPr="00EF5447" w:rsidRDefault="009D5B29" w:rsidP="00D968FF">
            <w:pPr>
              <w:pStyle w:val="TAC"/>
              <w:rPr>
                <w:lang w:eastAsia="zh-CN"/>
              </w:rPr>
            </w:pPr>
          </w:p>
        </w:tc>
        <w:tc>
          <w:tcPr>
            <w:tcW w:w="720" w:type="dxa"/>
            <w:shd w:val="clear" w:color="auto" w:fill="auto"/>
            <w:vAlign w:val="center"/>
          </w:tcPr>
          <w:p w14:paraId="5445335B" w14:textId="77777777" w:rsidR="009D5B29" w:rsidRPr="00EF5447" w:rsidRDefault="009D5B29" w:rsidP="00D968FF">
            <w:pPr>
              <w:pStyle w:val="TAC"/>
              <w:rPr>
                <w:lang w:eastAsia="zh-CN"/>
              </w:rPr>
            </w:pPr>
          </w:p>
        </w:tc>
        <w:tc>
          <w:tcPr>
            <w:tcW w:w="720" w:type="dxa"/>
          </w:tcPr>
          <w:p w14:paraId="7DCFFA3A" w14:textId="77777777" w:rsidR="009D5B29" w:rsidRPr="00EF5447" w:rsidRDefault="009D5B29" w:rsidP="00D968FF">
            <w:pPr>
              <w:pStyle w:val="TAC"/>
              <w:rPr>
                <w:lang w:eastAsia="zh-CN"/>
              </w:rPr>
            </w:pPr>
          </w:p>
        </w:tc>
        <w:tc>
          <w:tcPr>
            <w:tcW w:w="720" w:type="dxa"/>
            <w:shd w:val="clear" w:color="auto" w:fill="auto"/>
            <w:vAlign w:val="center"/>
          </w:tcPr>
          <w:p w14:paraId="2EBF90E9" w14:textId="77777777" w:rsidR="009D5B29" w:rsidRPr="00EF5447" w:rsidRDefault="009D5B29" w:rsidP="00D968FF">
            <w:pPr>
              <w:pStyle w:val="TAC"/>
              <w:rPr>
                <w:lang w:eastAsia="zh-CN"/>
              </w:rPr>
            </w:pPr>
          </w:p>
        </w:tc>
        <w:tc>
          <w:tcPr>
            <w:tcW w:w="720" w:type="dxa"/>
            <w:vAlign w:val="center"/>
          </w:tcPr>
          <w:p w14:paraId="06270EA5" w14:textId="77777777" w:rsidR="009D5B29" w:rsidRPr="00EF5447" w:rsidRDefault="009D5B29" w:rsidP="00D968FF">
            <w:pPr>
              <w:pStyle w:val="TAC"/>
              <w:rPr>
                <w:lang w:eastAsia="zh-CN"/>
              </w:rPr>
            </w:pPr>
          </w:p>
        </w:tc>
        <w:tc>
          <w:tcPr>
            <w:tcW w:w="720" w:type="dxa"/>
            <w:shd w:val="clear" w:color="auto" w:fill="auto"/>
            <w:vAlign w:val="center"/>
          </w:tcPr>
          <w:p w14:paraId="236974CF" w14:textId="77777777" w:rsidR="009D5B29" w:rsidRPr="00EF5447" w:rsidRDefault="009D5B29" w:rsidP="00D968FF">
            <w:pPr>
              <w:pStyle w:val="TAC"/>
              <w:rPr>
                <w:lang w:eastAsia="zh-CN"/>
              </w:rPr>
            </w:pPr>
          </w:p>
        </w:tc>
      </w:tr>
      <w:tr w:rsidR="009D5B29" w:rsidRPr="00EF5447" w14:paraId="255FAF67" w14:textId="77777777" w:rsidTr="00D968FF">
        <w:trPr>
          <w:trHeight w:val="187"/>
          <w:jc w:val="center"/>
        </w:trPr>
        <w:tc>
          <w:tcPr>
            <w:tcW w:w="646" w:type="dxa"/>
            <w:shd w:val="clear" w:color="auto" w:fill="auto"/>
            <w:vAlign w:val="center"/>
          </w:tcPr>
          <w:p w14:paraId="2DE51235" w14:textId="77777777" w:rsidR="009D5B29" w:rsidRPr="00EF5447" w:rsidRDefault="009D5B29" w:rsidP="00D968FF">
            <w:pPr>
              <w:pStyle w:val="TAC"/>
            </w:pPr>
            <w:r w:rsidRPr="00EF5447">
              <w:rPr>
                <w:lang w:eastAsia="zh-CN"/>
              </w:rPr>
              <w:t>3</w:t>
            </w:r>
          </w:p>
        </w:tc>
        <w:tc>
          <w:tcPr>
            <w:tcW w:w="646" w:type="dxa"/>
            <w:shd w:val="clear" w:color="auto" w:fill="auto"/>
            <w:vAlign w:val="center"/>
          </w:tcPr>
          <w:p w14:paraId="47F84D26" w14:textId="77777777" w:rsidR="009D5B29" w:rsidRPr="00EF5447" w:rsidRDefault="009D5B29" w:rsidP="00D968FF">
            <w:pPr>
              <w:pStyle w:val="TAC"/>
            </w:pPr>
            <w:r w:rsidRPr="00EF5447">
              <w:rPr>
                <w:lang w:eastAsia="zh-CN"/>
              </w:rPr>
              <w:t>n41</w:t>
            </w:r>
          </w:p>
        </w:tc>
        <w:tc>
          <w:tcPr>
            <w:tcW w:w="720" w:type="dxa"/>
            <w:vAlign w:val="center"/>
          </w:tcPr>
          <w:p w14:paraId="1BB4991A" w14:textId="77777777" w:rsidR="009D5B29" w:rsidRPr="00EF5447" w:rsidRDefault="009D5B29" w:rsidP="00D968FF">
            <w:pPr>
              <w:pStyle w:val="TAC"/>
            </w:pPr>
            <w:r w:rsidRPr="00EF5447">
              <w:t>15</w:t>
            </w:r>
          </w:p>
        </w:tc>
        <w:tc>
          <w:tcPr>
            <w:tcW w:w="720" w:type="dxa"/>
            <w:shd w:val="clear" w:color="auto" w:fill="auto"/>
            <w:vAlign w:val="center"/>
          </w:tcPr>
          <w:p w14:paraId="7A623C4E" w14:textId="77777777" w:rsidR="009D5B29" w:rsidRPr="00EF5447" w:rsidRDefault="009D5B29" w:rsidP="00D968FF">
            <w:pPr>
              <w:pStyle w:val="TAC"/>
            </w:pPr>
          </w:p>
        </w:tc>
        <w:tc>
          <w:tcPr>
            <w:tcW w:w="720" w:type="dxa"/>
            <w:shd w:val="clear" w:color="auto" w:fill="auto"/>
            <w:vAlign w:val="center"/>
          </w:tcPr>
          <w:p w14:paraId="25B06F94"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7CB5422D" w14:textId="77777777" w:rsidR="009D5B29" w:rsidRPr="00EF5447" w:rsidRDefault="009D5B29" w:rsidP="00D968FF">
            <w:pPr>
              <w:pStyle w:val="TAC"/>
              <w:rPr>
                <w:rFonts w:cs="Arial"/>
                <w:szCs w:val="18"/>
              </w:rPr>
            </w:pPr>
            <w:r w:rsidRPr="00EF5447">
              <w:rPr>
                <w:lang w:eastAsia="zh-CN"/>
              </w:rPr>
              <w:t>50</w:t>
            </w:r>
          </w:p>
        </w:tc>
        <w:tc>
          <w:tcPr>
            <w:tcW w:w="720" w:type="dxa"/>
            <w:shd w:val="clear" w:color="auto" w:fill="auto"/>
            <w:vAlign w:val="center"/>
          </w:tcPr>
          <w:p w14:paraId="50B8A824" w14:textId="77777777" w:rsidR="009D5B29" w:rsidRPr="00EF5447" w:rsidRDefault="009D5B29" w:rsidP="00D968FF">
            <w:pPr>
              <w:pStyle w:val="TAC"/>
              <w:rPr>
                <w:rFonts w:cs="Arial"/>
                <w:szCs w:val="18"/>
              </w:rPr>
            </w:pPr>
            <w:r w:rsidRPr="00EF5447">
              <w:rPr>
                <w:lang w:eastAsia="zh-CN"/>
              </w:rPr>
              <w:t>50</w:t>
            </w:r>
          </w:p>
        </w:tc>
        <w:tc>
          <w:tcPr>
            <w:tcW w:w="720" w:type="dxa"/>
            <w:shd w:val="clear" w:color="auto" w:fill="auto"/>
            <w:vAlign w:val="center"/>
          </w:tcPr>
          <w:p w14:paraId="57174737" w14:textId="77777777" w:rsidR="009D5B29" w:rsidRPr="00EF5447" w:rsidRDefault="009D5B29" w:rsidP="00D968FF">
            <w:pPr>
              <w:pStyle w:val="TAC"/>
            </w:pPr>
          </w:p>
        </w:tc>
        <w:tc>
          <w:tcPr>
            <w:tcW w:w="720" w:type="dxa"/>
            <w:vAlign w:val="center"/>
          </w:tcPr>
          <w:p w14:paraId="3313F687" w14:textId="77777777" w:rsidR="009D5B29" w:rsidRPr="00EF5447" w:rsidRDefault="009D5B29" w:rsidP="00D968FF">
            <w:pPr>
              <w:pStyle w:val="TAC"/>
              <w:rPr>
                <w:lang w:eastAsia="zh-CN"/>
              </w:rPr>
            </w:pPr>
            <w:r w:rsidRPr="00EF5447">
              <w:rPr>
                <w:lang w:eastAsia="zh-CN"/>
              </w:rPr>
              <w:t>50</w:t>
            </w:r>
          </w:p>
        </w:tc>
        <w:tc>
          <w:tcPr>
            <w:tcW w:w="720" w:type="dxa"/>
            <w:shd w:val="clear" w:color="auto" w:fill="auto"/>
            <w:vAlign w:val="center"/>
          </w:tcPr>
          <w:p w14:paraId="1FE561F3"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3DEB7700"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0D411F08" w14:textId="77777777" w:rsidR="009D5B29" w:rsidRPr="00EF5447" w:rsidRDefault="009D5B29" w:rsidP="00D968FF">
            <w:pPr>
              <w:pStyle w:val="TAC"/>
            </w:pPr>
            <w:r w:rsidRPr="00EF5447">
              <w:rPr>
                <w:lang w:eastAsia="zh-CN"/>
              </w:rPr>
              <w:t>50</w:t>
            </w:r>
          </w:p>
        </w:tc>
        <w:tc>
          <w:tcPr>
            <w:tcW w:w="720" w:type="dxa"/>
          </w:tcPr>
          <w:p w14:paraId="16503C31" w14:textId="77777777" w:rsidR="009D5B29" w:rsidRPr="00EF5447" w:rsidRDefault="009D5B29" w:rsidP="00D968FF">
            <w:pPr>
              <w:pStyle w:val="TAC"/>
              <w:rPr>
                <w:lang w:eastAsia="zh-CN"/>
              </w:rPr>
            </w:pPr>
            <w:r>
              <w:rPr>
                <w:rFonts w:hint="eastAsia"/>
                <w:lang w:eastAsia="zh-CN"/>
              </w:rPr>
              <w:t>5</w:t>
            </w:r>
            <w:r>
              <w:rPr>
                <w:lang w:eastAsia="zh-CN"/>
              </w:rPr>
              <w:t>0</w:t>
            </w:r>
          </w:p>
        </w:tc>
        <w:tc>
          <w:tcPr>
            <w:tcW w:w="720" w:type="dxa"/>
            <w:shd w:val="clear" w:color="auto" w:fill="auto"/>
            <w:vAlign w:val="center"/>
          </w:tcPr>
          <w:p w14:paraId="1F21E5D1" w14:textId="77777777" w:rsidR="009D5B29" w:rsidRPr="00EF5447" w:rsidRDefault="009D5B29" w:rsidP="00D968FF">
            <w:pPr>
              <w:pStyle w:val="TAC"/>
            </w:pPr>
            <w:r w:rsidRPr="00EF5447">
              <w:rPr>
                <w:lang w:eastAsia="zh-CN"/>
              </w:rPr>
              <w:t>50</w:t>
            </w:r>
          </w:p>
        </w:tc>
        <w:tc>
          <w:tcPr>
            <w:tcW w:w="720" w:type="dxa"/>
            <w:vAlign w:val="center"/>
          </w:tcPr>
          <w:p w14:paraId="727A375F"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55AB3D68" w14:textId="77777777" w:rsidR="009D5B29" w:rsidRPr="00EF5447" w:rsidRDefault="009D5B29" w:rsidP="00D968FF">
            <w:pPr>
              <w:pStyle w:val="TAC"/>
            </w:pPr>
            <w:r w:rsidRPr="00EF5447">
              <w:rPr>
                <w:lang w:eastAsia="zh-CN"/>
              </w:rPr>
              <w:t>50</w:t>
            </w:r>
          </w:p>
        </w:tc>
      </w:tr>
      <w:tr w:rsidR="009D5B29" w:rsidRPr="00EF5447" w14:paraId="0EB609F2" w14:textId="77777777" w:rsidTr="00D968FF">
        <w:trPr>
          <w:trHeight w:val="187"/>
          <w:jc w:val="center"/>
        </w:trPr>
        <w:tc>
          <w:tcPr>
            <w:tcW w:w="646" w:type="dxa"/>
            <w:shd w:val="clear" w:color="auto" w:fill="auto"/>
            <w:vAlign w:val="center"/>
          </w:tcPr>
          <w:p w14:paraId="62D8B61E" w14:textId="77777777" w:rsidR="009D5B29" w:rsidRPr="00EF5447" w:rsidRDefault="009D5B29" w:rsidP="00D968FF">
            <w:pPr>
              <w:pStyle w:val="TAC"/>
              <w:rPr>
                <w:lang w:eastAsia="zh-CN"/>
              </w:rPr>
            </w:pPr>
            <w:r w:rsidRPr="00EF5447">
              <w:t>3</w:t>
            </w:r>
          </w:p>
        </w:tc>
        <w:tc>
          <w:tcPr>
            <w:tcW w:w="646" w:type="dxa"/>
            <w:shd w:val="clear" w:color="auto" w:fill="auto"/>
            <w:vAlign w:val="center"/>
          </w:tcPr>
          <w:p w14:paraId="2ECF837A" w14:textId="77777777" w:rsidR="009D5B29" w:rsidRPr="00EF5447" w:rsidRDefault="009D5B29" w:rsidP="00D968FF">
            <w:pPr>
              <w:pStyle w:val="TAC"/>
              <w:rPr>
                <w:lang w:eastAsia="zh-CN"/>
              </w:rPr>
            </w:pPr>
            <w:r w:rsidRPr="00EF5447">
              <w:rPr>
                <w:rFonts w:cs="Arial"/>
              </w:rPr>
              <w:t>n51</w:t>
            </w:r>
          </w:p>
        </w:tc>
        <w:tc>
          <w:tcPr>
            <w:tcW w:w="720" w:type="dxa"/>
            <w:vAlign w:val="center"/>
          </w:tcPr>
          <w:p w14:paraId="69F3AC58" w14:textId="77777777" w:rsidR="009D5B29" w:rsidRPr="00EF5447" w:rsidRDefault="009D5B29" w:rsidP="00D968FF">
            <w:pPr>
              <w:pStyle w:val="TAC"/>
            </w:pPr>
            <w:r w:rsidRPr="00EF5447">
              <w:t>15</w:t>
            </w:r>
          </w:p>
        </w:tc>
        <w:tc>
          <w:tcPr>
            <w:tcW w:w="720" w:type="dxa"/>
            <w:shd w:val="clear" w:color="auto" w:fill="auto"/>
            <w:vAlign w:val="center"/>
          </w:tcPr>
          <w:p w14:paraId="4427A1AE" w14:textId="77777777" w:rsidR="009D5B29" w:rsidRPr="00EF5447" w:rsidDel="005A6E5E" w:rsidRDefault="009D5B29" w:rsidP="00D968FF">
            <w:pPr>
              <w:pStyle w:val="TAC"/>
              <w:rPr>
                <w:lang w:eastAsia="zh-CN"/>
              </w:rPr>
            </w:pPr>
            <w:r w:rsidRPr="00EF5447">
              <w:t>25</w:t>
            </w:r>
          </w:p>
        </w:tc>
        <w:tc>
          <w:tcPr>
            <w:tcW w:w="720" w:type="dxa"/>
            <w:shd w:val="clear" w:color="auto" w:fill="auto"/>
            <w:vAlign w:val="center"/>
          </w:tcPr>
          <w:p w14:paraId="3F7277C3" w14:textId="77777777" w:rsidR="009D5B29" w:rsidRPr="00EF5447" w:rsidRDefault="009D5B29" w:rsidP="00D968FF">
            <w:pPr>
              <w:pStyle w:val="TAC"/>
              <w:rPr>
                <w:lang w:eastAsia="zh-CN"/>
              </w:rPr>
            </w:pPr>
          </w:p>
        </w:tc>
        <w:tc>
          <w:tcPr>
            <w:tcW w:w="720" w:type="dxa"/>
            <w:shd w:val="clear" w:color="auto" w:fill="auto"/>
            <w:vAlign w:val="center"/>
          </w:tcPr>
          <w:p w14:paraId="25694EBB" w14:textId="77777777" w:rsidR="009D5B29" w:rsidRPr="00EF5447" w:rsidRDefault="009D5B29" w:rsidP="00D968FF">
            <w:pPr>
              <w:pStyle w:val="TAC"/>
              <w:rPr>
                <w:lang w:eastAsia="zh-CN"/>
              </w:rPr>
            </w:pPr>
          </w:p>
        </w:tc>
        <w:tc>
          <w:tcPr>
            <w:tcW w:w="720" w:type="dxa"/>
            <w:shd w:val="clear" w:color="auto" w:fill="auto"/>
            <w:vAlign w:val="center"/>
          </w:tcPr>
          <w:p w14:paraId="53FE1C12" w14:textId="77777777" w:rsidR="009D5B29" w:rsidRPr="00EF5447" w:rsidRDefault="009D5B29" w:rsidP="00D968FF">
            <w:pPr>
              <w:pStyle w:val="TAC"/>
              <w:rPr>
                <w:lang w:eastAsia="zh-CN"/>
              </w:rPr>
            </w:pPr>
          </w:p>
        </w:tc>
        <w:tc>
          <w:tcPr>
            <w:tcW w:w="720" w:type="dxa"/>
            <w:shd w:val="clear" w:color="auto" w:fill="auto"/>
          </w:tcPr>
          <w:p w14:paraId="5687CAF6" w14:textId="77777777" w:rsidR="009D5B29" w:rsidRPr="00EF5447" w:rsidRDefault="009D5B29" w:rsidP="00D968FF">
            <w:pPr>
              <w:pStyle w:val="TAC"/>
            </w:pPr>
          </w:p>
        </w:tc>
        <w:tc>
          <w:tcPr>
            <w:tcW w:w="720" w:type="dxa"/>
          </w:tcPr>
          <w:p w14:paraId="328212D7" w14:textId="77777777" w:rsidR="009D5B29" w:rsidRPr="00EF5447" w:rsidRDefault="009D5B29" w:rsidP="00D968FF">
            <w:pPr>
              <w:pStyle w:val="TAC"/>
              <w:rPr>
                <w:lang w:eastAsia="zh-CN"/>
              </w:rPr>
            </w:pPr>
          </w:p>
        </w:tc>
        <w:tc>
          <w:tcPr>
            <w:tcW w:w="720" w:type="dxa"/>
            <w:shd w:val="clear" w:color="auto" w:fill="auto"/>
            <w:vAlign w:val="center"/>
          </w:tcPr>
          <w:p w14:paraId="431982EB" w14:textId="77777777" w:rsidR="009D5B29" w:rsidRPr="00EF5447" w:rsidRDefault="009D5B29" w:rsidP="00D968FF">
            <w:pPr>
              <w:pStyle w:val="TAC"/>
              <w:rPr>
                <w:lang w:eastAsia="zh-CN"/>
              </w:rPr>
            </w:pPr>
          </w:p>
        </w:tc>
        <w:tc>
          <w:tcPr>
            <w:tcW w:w="720" w:type="dxa"/>
            <w:shd w:val="clear" w:color="auto" w:fill="auto"/>
            <w:vAlign w:val="center"/>
          </w:tcPr>
          <w:p w14:paraId="44C04FC8" w14:textId="77777777" w:rsidR="009D5B29" w:rsidRPr="00EF5447" w:rsidRDefault="009D5B29" w:rsidP="00D968FF">
            <w:pPr>
              <w:pStyle w:val="TAC"/>
              <w:rPr>
                <w:lang w:eastAsia="zh-CN"/>
              </w:rPr>
            </w:pPr>
          </w:p>
        </w:tc>
        <w:tc>
          <w:tcPr>
            <w:tcW w:w="720" w:type="dxa"/>
            <w:shd w:val="clear" w:color="auto" w:fill="auto"/>
            <w:vAlign w:val="center"/>
          </w:tcPr>
          <w:p w14:paraId="20C18067" w14:textId="77777777" w:rsidR="009D5B29" w:rsidRPr="00EF5447" w:rsidRDefault="009D5B29" w:rsidP="00D968FF">
            <w:pPr>
              <w:pStyle w:val="TAC"/>
              <w:rPr>
                <w:lang w:eastAsia="zh-CN"/>
              </w:rPr>
            </w:pPr>
          </w:p>
        </w:tc>
        <w:tc>
          <w:tcPr>
            <w:tcW w:w="720" w:type="dxa"/>
          </w:tcPr>
          <w:p w14:paraId="3A67B39A" w14:textId="77777777" w:rsidR="009D5B29" w:rsidRPr="00EF5447" w:rsidRDefault="009D5B29" w:rsidP="00D968FF">
            <w:pPr>
              <w:pStyle w:val="TAC"/>
              <w:rPr>
                <w:lang w:eastAsia="zh-CN"/>
              </w:rPr>
            </w:pPr>
          </w:p>
        </w:tc>
        <w:tc>
          <w:tcPr>
            <w:tcW w:w="720" w:type="dxa"/>
            <w:shd w:val="clear" w:color="auto" w:fill="auto"/>
            <w:vAlign w:val="center"/>
          </w:tcPr>
          <w:p w14:paraId="37620006" w14:textId="77777777" w:rsidR="009D5B29" w:rsidRPr="00EF5447" w:rsidRDefault="009D5B29" w:rsidP="00D968FF">
            <w:pPr>
              <w:pStyle w:val="TAC"/>
              <w:rPr>
                <w:lang w:eastAsia="zh-CN"/>
              </w:rPr>
            </w:pPr>
          </w:p>
        </w:tc>
        <w:tc>
          <w:tcPr>
            <w:tcW w:w="720" w:type="dxa"/>
            <w:vAlign w:val="center"/>
          </w:tcPr>
          <w:p w14:paraId="45A7C14B" w14:textId="77777777" w:rsidR="009D5B29" w:rsidRPr="00EF5447" w:rsidRDefault="009D5B29" w:rsidP="00D968FF">
            <w:pPr>
              <w:pStyle w:val="TAC"/>
              <w:rPr>
                <w:lang w:eastAsia="zh-CN"/>
              </w:rPr>
            </w:pPr>
          </w:p>
        </w:tc>
        <w:tc>
          <w:tcPr>
            <w:tcW w:w="720" w:type="dxa"/>
            <w:shd w:val="clear" w:color="auto" w:fill="auto"/>
            <w:vAlign w:val="center"/>
          </w:tcPr>
          <w:p w14:paraId="4FAF2F4A" w14:textId="77777777" w:rsidR="009D5B29" w:rsidRPr="00EF5447" w:rsidRDefault="009D5B29" w:rsidP="00D968FF">
            <w:pPr>
              <w:pStyle w:val="TAC"/>
              <w:rPr>
                <w:lang w:eastAsia="zh-CN"/>
              </w:rPr>
            </w:pPr>
          </w:p>
        </w:tc>
      </w:tr>
      <w:tr w:rsidR="009D5B29" w:rsidRPr="00EF5447" w14:paraId="3323B533" w14:textId="77777777" w:rsidTr="00D968FF">
        <w:trPr>
          <w:trHeight w:val="187"/>
          <w:jc w:val="center"/>
        </w:trPr>
        <w:tc>
          <w:tcPr>
            <w:tcW w:w="646" w:type="dxa"/>
            <w:shd w:val="clear" w:color="auto" w:fill="auto"/>
            <w:vAlign w:val="center"/>
          </w:tcPr>
          <w:p w14:paraId="78A83724" w14:textId="77777777" w:rsidR="009D5B29" w:rsidRPr="00EF5447" w:rsidRDefault="009D5B29" w:rsidP="00D968FF">
            <w:pPr>
              <w:pStyle w:val="TAC"/>
              <w:rPr>
                <w:lang w:eastAsia="zh-CN"/>
              </w:rPr>
            </w:pPr>
            <w:r w:rsidRPr="00EF5447">
              <w:t>30</w:t>
            </w:r>
          </w:p>
        </w:tc>
        <w:tc>
          <w:tcPr>
            <w:tcW w:w="646" w:type="dxa"/>
            <w:shd w:val="clear" w:color="auto" w:fill="auto"/>
            <w:vAlign w:val="center"/>
          </w:tcPr>
          <w:p w14:paraId="6858630D" w14:textId="77777777" w:rsidR="009D5B29" w:rsidRPr="00EF5447" w:rsidRDefault="009D5B29" w:rsidP="00D968FF">
            <w:pPr>
              <w:pStyle w:val="TAC"/>
              <w:rPr>
                <w:lang w:eastAsia="zh-CN"/>
              </w:rPr>
            </w:pPr>
            <w:r w:rsidRPr="00EF5447">
              <w:rPr>
                <w:rFonts w:cs="Arial"/>
              </w:rPr>
              <w:t>n66</w:t>
            </w:r>
          </w:p>
        </w:tc>
        <w:tc>
          <w:tcPr>
            <w:tcW w:w="720" w:type="dxa"/>
            <w:vAlign w:val="center"/>
          </w:tcPr>
          <w:p w14:paraId="21DCD70C" w14:textId="77777777" w:rsidR="009D5B29" w:rsidRPr="00EF5447" w:rsidRDefault="009D5B29" w:rsidP="00D968FF">
            <w:pPr>
              <w:pStyle w:val="TAC"/>
            </w:pPr>
            <w:r w:rsidRPr="00EF5447">
              <w:t>15</w:t>
            </w:r>
          </w:p>
        </w:tc>
        <w:tc>
          <w:tcPr>
            <w:tcW w:w="720" w:type="dxa"/>
            <w:shd w:val="clear" w:color="auto" w:fill="auto"/>
            <w:vAlign w:val="center"/>
          </w:tcPr>
          <w:p w14:paraId="30329B5C" w14:textId="77777777" w:rsidR="009D5B29" w:rsidRPr="00EF5447" w:rsidDel="005A6E5E" w:rsidRDefault="009D5B29" w:rsidP="00D968FF">
            <w:pPr>
              <w:pStyle w:val="TAC"/>
              <w:rPr>
                <w:lang w:eastAsia="zh-CN"/>
              </w:rPr>
            </w:pPr>
            <w:r w:rsidRPr="00EF5447">
              <w:t>25</w:t>
            </w:r>
          </w:p>
        </w:tc>
        <w:tc>
          <w:tcPr>
            <w:tcW w:w="720" w:type="dxa"/>
            <w:shd w:val="clear" w:color="auto" w:fill="auto"/>
            <w:vAlign w:val="center"/>
          </w:tcPr>
          <w:p w14:paraId="207EF483"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41770222"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0D99A334"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5A16B4FE" w14:textId="77777777" w:rsidR="009D5B29" w:rsidRPr="00EF5447" w:rsidRDefault="009D5B29" w:rsidP="00D968FF">
            <w:pPr>
              <w:pStyle w:val="TAC"/>
            </w:pPr>
            <w:r w:rsidRPr="00EF5447">
              <w:t>25</w:t>
            </w:r>
          </w:p>
        </w:tc>
        <w:tc>
          <w:tcPr>
            <w:tcW w:w="720" w:type="dxa"/>
            <w:vAlign w:val="center"/>
          </w:tcPr>
          <w:p w14:paraId="342A4978" w14:textId="77777777" w:rsidR="009D5B29" w:rsidRPr="00EF5447" w:rsidRDefault="009D5B29" w:rsidP="00D968FF">
            <w:pPr>
              <w:pStyle w:val="TAC"/>
              <w:rPr>
                <w:lang w:eastAsia="zh-CN"/>
              </w:rPr>
            </w:pPr>
            <w:r w:rsidRPr="00EF5447">
              <w:rPr>
                <w:lang w:eastAsia="zh-CN"/>
              </w:rPr>
              <w:t>25</w:t>
            </w:r>
          </w:p>
        </w:tc>
        <w:tc>
          <w:tcPr>
            <w:tcW w:w="720" w:type="dxa"/>
            <w:shd w:val="clear" w:color="auto" w:fill="auto"/>
            <w:vAlign w:val="center"/>
          </w:tcPr>
          <w:p w14:paraId="55514839" w14:textId="77777777" w:rsidR="009D5B29" w:rsidRPr="00EF5447" w:rsidRDefault="009D5B29" w:rsidP="00D968FF">
            <w:pPr>
              <w:pStyle w:val="TAC"/>
              <w:rPr>
                <w:lang w:eastAsia="zh-CN"/>
              </w:rPr>
            </w:pPr>
            <w:r w:rsidRPr="00EF5447">
              <w:rPr>
                <w:rFonts w:cs="Arial"/>
                <w:szCs w:val="18"/>
              </w:rPr>
              <w:t>25</w:t>
            </w:r>
          </w:p>
        </w:tc>
        <w:tc>
          <w:tcPr>
            <w:tcW w:w="720" w:type="dxa"/>
            <w:shd w:val="clear" w:color="auto" w:fill="auto"/>
            <w:vAlign w:val="center"/>
          </w:tcPr>
          <w:p w14:paraId="2A4CA56D" w14:textId="77777777" w:rsidR="009D5B29" w:rsidRPr="00EF5447" w:rsidRDefault="009D5B29" w:rsidP="00D968FF">
            <w:pPr>
              <w:pStyle w:val="TAC"/>
              <w:rPr>
                <w:lang w:eastAsia="zh-CN"/>
              </w:rPr>
            </w:pPr>
          </w:p>
        </w:tc>
        <w:tc>
          <w:tcPr>
            <w:tcW w:w="720" w:type="dxa"/>
            <w:shd w:val="clear" w:color="auto" w:fill="auto"/>
            <w:vAlign w:val="center"/>
          </w:tcPr>
          <w:p w14:paraId="5972FD98" w14:textId="77777777" w:rsidR="009D5B29" w:rsidRPr="00EF5447" w:rsidRDefault="009D5B29" w:rsidP="00D968FF">
            <w:pPr>
              <w:pStyle w:val="TAC"/>
              <w:rPr>
                <w:lang w:eastAsia="zh-CN"/>
              </w:rPr>
            </w:pPr>
          </w:p>
        </w:tc>
        <w:tc>
          <w:tcPr>
            <w:tcW w:w="720" w:type="dxa"/>
          </w:tcPr>
          <w:p w14:paraId="2B77967F" w14:textId="77777777" w:rsidR="009D5B29" w:rsidRPr="00EF5447" w:rsidRDefault="009D5B29" w:rsidP="00D968FF">
            <w:pPr>
              <w:pStyle w:val="TAC"/>
              <w:rPr>
                <w:lang w:eastAsia="zh-CN"/>
              </w:rPr>
            </w:pPr>
          </w:p>
        </w:tc>
        <w:tc>
          <w:tcPr>
            <w:tcW w:w="720" w:type="dxa"/>
            <w:shd w:val="clear" w:color="auto" w:fill="auto"/>
            <w:vAlign w:val="center"/>
          </w:tcPr>
          <w:p w14:paraId="25D55DA8" w14:textId="77777777" w:rsidR="009D5B29" w:rsidRPr="00EF5447" w:rsidRDefault="009D5B29" w:rsidP="00D968FF">
            <w:pPr>
              <w:pStyle w:val="TAC"/>
              <w:rPr>
                <w:lang w:eastAsia="zh-CN"/>
              </w:rPr>
            </w:pPr>
          </w:p>
        </w:tc>
        <w:tc>
          <w:tcPr>
            <w:tcW w:w="720" w:type="dxa"/>
            <w:vAlign w:val="center"/>
          </w:tcPr>
          <w:p w14:paraId="0576AF81" w14:textId="77777777" w:rsidR="009D5B29" w:rsidRPr="00EF5447" w:rsidRDefault="009D5B29" w:rsidP="00D968FF">
            <w:pPr>
              <w:pStyle w:val="TAC"/>
              <w:rPr>
                <w:lang w:eastAsia="zh-CN"/>
              </w:rPr>
            </w:pPr>
          </w:p>
        </w:tc>
        <w:tc>
          <w:tcPr>
            <w:tcW w:w="720" w:type="dxa"/>
            <w:shd w:val="clear" w:color="auto" w:fill="auto"/>
            <w:vAlign w:val="center"/>
          </w:tcPr>
          <w:p w14:paraId="3537A78E" w14:textId="77777777" w:rsidR="009D5B29" w:rsidRPr="00EF5447" w:rsidRDefault="009D5B29" w:rsidP="00D968FF">
            <w:pPr>
              <w:pStyle w:val="TAC"/>
              <w:rPr>
                <w:lang w:eastAsia="zh-CN"/>
              </w:rPr>
            </w:pPr>
          </w:p>
        </w:tc>
      </w:tr>
      <w:tr w:rsidR="009D5B29" w:rsidRPr="00EF5447" w14:paraId="57E1A533" w14:textId="77777777" w:rsidTr="00D968FF">
        <w:trPr>
          <w:trHeight w:val="187"/>
          <w:jc w:val="center"/>
        </w:trPr>
        <w:tc>
          <w:tcPr>
            <w:tcW w:w="646" w:type="dxa"/>
            <w:shd w:val="clear" w:color="auto" w:fill="auto"/>
            <w:vAlign w:val="center"/>
          </w:tcPr>
          <w:p w14:paraId="7BEB2B5B" w14:textId="77777777" w:rsidR="009D5B29" w:rsidRPr="00EF5447" w:rsidRDefault="009D5B29" w:rsidP="00D968FF">
            <w:pPr>
              <w:pStyle w:val="TAC"/>
              <w:rPr>
                <w:lang w:eastAsia="zh-TW"/>
              </w:rPr>
            </w:pPr>
            <w:r w:rsidRPr="00EF5447">
              <w:rPr>
                <w:lang w:eastAsia="zh-TW"/>
              </w:rPr>
              <w:t>n3</w:t>
            </w:r>
          </w:p>
        </w:tc>
        <w:tc>
          <w:tcPr>
            <w:tcW w:w="646" w:type="dxa"/>
            <w:shd w:val="clear" w:color="auto" w:fill="auto"/>
            <w:vAlign w:val="center"/>
          </w:tcPr>
          <w:p w14:paraId="07EB4D5B" w14:textId="77777777" w:rsidR="009D5B29" w:rsidRPr="00EF5447" w:rsidRDefault="009D5B29" w:rsidP="00D968FF">
            <w:pPr>
              <w:pStyle w:val="TAC"/>
              <w:rPr>
                <w:lang w:eastAsia="zh-TW"/>
              </w:rPr>
            </w:pPr>
            <w:r w:rsidRPr="00EF5447">
              <w:rPr>
                <w:lang w:eastAsia="zh-TW"/>
              </w:rPr>
              <w:t>41</w:t>
            </w:r>
          </w:p>
        </w:tc>
        <w:tc>
          <w:tcPr>
            <w:tcW w:w="720" w:type="dxa"/>
            <w:vAlign w:val="center"/>
          </w:tcPr>
          <w:p w14:paraId="690342F2" w14:textId="77777777" w:rsidR="009D5B29" w:rsidRPr="00EF5447" w:rsidRDefault="009D5B29" w:rsidP="00D968FF">
            <w:pPr>
              <w:pStyle w:val="TAC"/>
              <w:rPr>
                <w:lang w:eastAsia="zh-TW"/>
              </w:rPr>
            </w:pPr>
            <w:r w:rsidRPr="00EF5447">
              <w:rPr>
                <w:lang w:eastAsia="zh-TW"/>
              </w:rPr>
              <w:t>15</w:t>
            </w:r>
          </w:p>
        </w:tc>
        <w:tc>
          <w:tcPr>
            <w:tcW w:w="720" w:type="dxa"/>
            <w:shd w:val="clear" w:color="auto" w:fill="auto"/>
            <w:vAlign w:val="center"/>
          </w:tcPr>
          <w:p w14:paraId="3D2C222B" w14:textId="77777777" w:rsidR="009D5B29" w:rsidRPr="00EF5447" w:rsidRDefault="009D5B29" w:rsidP="00D968FF">
            <w:pPr>
              <w:pStyle w:val="TAC"/>
              <w:rPr>
                <w:lang w:eastAsia="zh-CN"/>
              </w:rPr>
            </w:pPr>
            <w:r w:rsidRPr="00EF5447">
              <w:rPr>
                <w:lang w:eastAsia="zh-CN"/>
              </w:rPr>
              <w:t>25</w:t>
            </w:r>
          </w:p>
        </w:tc>
        <w:tc>
          <w:tcPr>
            <w:tcW w:w="720" w:type="dxa"/>
            <w:shd w:val="clear" w:color="auto" w:fill="auto"/>
            <w:vAlign w:val="center"/>
          </w:tcPr>
          <w:p w14:paraId="6127A6CF" w14:textId="77777777" w:rsidR="009D5B29" w:rsidRPr="00EF5447" w:rsidRDefault="009D5B29" w:rsidP="00D96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49372F36" w14:textId="77777777" w:rsidR="009D5B29" w:rsidRPr="00EF5447" w:rsidRDefault="009D5B29" w:rsidP="00D96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651B068D" w14:textId="77777777" w:rsidR="009D5B29" w:rsidRPr="00EF5447" w:rsidRDefault="009D5B29" w:rsidP="00D96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8D74A8E" w14:textId="77777777" w:rsidR="009D5B29" w:rsidRPr="00EF5447" w:rsidRDefault="009D5B29" w:rsidP="00D968FF">
            <w:pPr>
              <w:pStyle w:val="TAC"/>
            </w:pPr>
          </w:p>
        </w:tc>
        <w:tc>
          <w:tcPr>
            <w:tcW w:w="720" w:type="dxa"/>
            <w:vAlign w:val="center"/>
          </w:tcPr>
          <w:p w14:paraId="565402AD" w14:textId="77777777" w:rsidR="009D5B29" w:rsidRPr="00EF5447" w:rsidRDefault="009D5B29" w:rsidP="00D968FF">
            <w:pPr>
              <w:pStyle w:val="TAC"/>
              <w:rPr>
                <w:lang w:eastAsia="zh-CN"/>
              </w:rPr>
            </w:pPr>
          </w:p>
        </w:tc>
        <w:tc>
          <w:tcPr>
            <w:tcW w:w="720" w:type="dxa"/>
            <w:shd w:val="clear" w:color="auto" w:fill="auto"/>
            <w:vAlign w:val="center"/>
          </w:tcPr>
          <w:p w14:paraId="6FF77F8F" w14:textId="77777777" w:rsidR="009D5B29" w:rsidRPr="00EF5447" w:rsidRDefault="009D5B29" w:rsidP="00D968FF">
            <w:pPr>
              <w:pStyle w:val="TAC"/>
              <w:rPr>
                <w:lang w:eastAsia="zh-CN"/>
              </w:rPr>
            </w:pPr>
          </w:p>
        </w:tc>
        <w:tc>
          <w:tcPr>
            <w:tcW w:w="720" w:type="dxa"/>
            <w:shd w:val="clear" w:color="auto" w:fill="auto"/>
            <w:vAlign w:val="center"/>
          </w:tcPr>
          <w:p w14:paraId="04E5938E" w14:textId="77777777" w:rsidR="009D5B29" w:rsidRPr="00EF5447" w:rsidRDefault="009D5B29" w:rsidP="00D968FF">
            <w:pPr>
              <w:pStyle w:val="TAC"/>
              <w:rPr>
                <w:lang w:eastAsia="zh-CN"/>
              </w:rPr>
            </w:pPr>
          </w:p>
        </w:tc>
        <w:tc>
          <w:tcPr>
            <w:tcW w:w="720" w:type="dxa"/>
            <w:shd w:val="clear" w:color="auto" w:fill="auto"/>
            <w:vAlign w:val="center"/>
          </w:tcPr>
          <w:p w14:paraId="765A52C6" w14:textId="77777777" w:rsidR="009D5B29" w:rsidRPr="00EF5447" w:rsidRDefault="009D5B29" w:rsidP="00D968FF">
            <w:pPr>
              <w:pStyle w:val="TAC"/>
              <w:rPr>
                <w:lang w:eastAsia="zh-CN"/>
              </w:rPr>
            </w:pPr>
          </w:p>
        </w:tc>
        <w:tc>
          <w:tcPr>
            <w:tcW w:w="720" w:type="dxa"/>
          </w:tcPr>
          <w:p w14:paraId="02266BDF" w14:textId="77777777" w:rsidR="009D5B29" w:rsidRPr="00EF5447" w:rsidRDefault="009D5B29" w:rsidP="00D968FF">
            <w:pPr>
              <w:pStyle w:val="TAC"/>
              <w:rPr>
                <w:lang w:eastAsia="zh-CN"/>
              </w:rPr>
            </w:pPr>
          </w:p>
        </w:tc>
        <w:tc>
          <w:tcPr>
            <w:tcW w:w="720" w:type="dxa"/>
            <w:shd w:val="clear" w:color="auto" w:fill="auto"/>
            <w:vAlign w:val="center"/>
          </w:tcPr>
          <w:p w14:paraId="1704F9BE" w14:textId="77777777" w:rsidR="009D5B29" w:rsidRPr="00EF5447" w:rsidRDefault="009D5B29" w:rsidP="00D968FF">
            <w:pPr>
              <w:pStyle w:val="TAC"/>
              <w:rPr>
                <w:lang w:eastAsia="zh-CN"/>
              </w:rPr>
            </w:pPr>
          </w:p>
        </w:tc>
        <w:tc>
          <w:tcPr>
            <w:tcW w:w="720" w:type="dxa"/>
            <w:vAlign w:val="center"/>
          </w:tcPr>
          <w:p w14:paraId="34EDBC8D" w14:textId="77777777" w:rsidR="009D5B29" w:rsidRPr="00EF5447" w:rsidRDefault="009D5B29" w:rsidP="00D968FF">
            <w:pPr>
              <w:pStyle w:val="TAC"/>
              <w:rPr>
                <w:lang w:eastAsia="zh-CN"/>
              </w:rPr>
            </w:pPr>
          </w:p>
        </w:tc>
        <w:tc>
          <w:tcPr>
            <w:tcW w:w="720" w:type="dxa"/>
            <w:shd w:val="clear" w:color="auto" w:fill="auto"/>
            <w:vAlign w:val="center"/>
          </w:tcPr>
          <w:p w14:paraId="1F67457E" w14:textId="77777777" w:rsidR="009D5B29" w:rsidRPr="00EF5447" w:rsidRDefault="009D5B29" w:rsidP="00D968FF">
            <w:pPr>
              <w:pStyle w:val="TAC"/>
              <w:rPr>
                <w:lang w:eastAsia="zh-CN"/>
              </w:rPr>
            </w:pPr>
          </w:p>
        </w:tc>
      </w:tr>
      <w:tr w:rsidR="009D5B29" w:rsidRPr="00EF5447" w14:paraId="1F8EDB82" w14:textId="77777777" w:rsidTr="00D968F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068B78BC" w14:textId="77777777" w:rsidR="009D5B29" w:rsidRPr="00EF5447" w:rsidRDefault="009D5B29" w:rsidP="00D968FF">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2FA38AA8" w14:textId="77777777" w:rsidR="009D5B29" w:rsidRPr="00EF5447" w:rsidRDefault="009D5B29" w:rsidP="00D968FF">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300B1803" w14:textId="77777777" w:rsidR="009D5B29" w:rsidRPr="00EF5447" w:rsidRDefault="009D5B29" w:rsidP="00D968F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4A501C8" w14:textId="77777777" w:rsidR="009D5B29" w:rsidRPr="00EF5447" w:rsidRDefault="009D5B29" w:rsidP="00D96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39423591" w14:textId="77777777" w:rsidR="009D5B29" w:rsidRPr="00EF5447" w:rsidRDefault="009D5B29" w:rsidP="00D96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3C0DC255" w14:textId="77777777" w:rsidR="009D5B29" w:rsidRPr="00EF5447" w:rsidRDefault="009D5B29" w:rsidP="00D96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76E51BBB" w14:textId="77777777" w:rsidR="009D5B29" w:rsidRPr="00EF5447" w:rsidRDefault="009D5B29" w:rsidP="00D968FF">
            <w:pPr>
              <w:pStyle w:val="TAC"/>
            </w:pPr>
            <w:r>
              <w:rPr>
                <w:rFonts w:eastAsia="Calibri" w:cs="Arial"/>
                <w:lang w:eastAsia="ja-JP"/>
              </w:rPr>
              <w:t>20</w:t>
            </w:r>
          </w:p>
        </w:tc>
        <w:tc>
          <w:tcPr>
            <w:tcW w:w="720" w:type="dxa"/>
            <w:shd w:val="clear" w:color="auto" w:fill="auto"/>
            <w:vAlign w:val="center"/>
          </w:tcPr>
          <w:p w14:paraId="4E65C181" w14:textId="77777777" w:rsidR="009D5B29" w:rsidRPr="00EF5447" w:rsidRDefault="009D5B29" w:rsidP="00D968FF">
            <w:pPr>
              <w:pStyle w:val="TAC"/>
            </w:pPr>
          </w:p>
        </w:tc>
        <w:tc>
          <w:tcPr>
            <w:tcW w:w="720" w:type="dxa"/>
            <w:vAlign w:val="center"/>
          </w:tcPr>
          <w:p w14:paraId="30BD5359" w14:textId="77777777" w:rsidR="009D5B29" w:rsidRPr="00EF5447" w:rsidRDefault="009D5B29" w:rsidP="00D968FF">
            <w:pPr>
              <w:pStyle w:val="TAC"/>
              <w:rPr>
                <w:lang w:eastAsia="zh-CN"/>
              </w:rPr>
            </w:pPr>
          </w:p>
        </w:tc>
        <w:tc>
          <w:tcPr>
            <w:tcW w:w="720" w:type="dxa"/>
            <w:shd w:val="clear" w:color="auto" w:fill="auto"/>
            <w:vAlign w:val="center"/>
          </w:tcPr>
          <w:p w14:paraId="6A333CDE" w14:textId="77777777" w:rsidR="009D5B29" w:rsidRPr="00EF5447" w:rsidRDefault="009D5B29" w:rsidP="00D968FF">
            <w:pPr>
              <w:pStyle w:val="TAC"/>
            </w:pPr>
          </w:p>
        </w:tc>
        <w:tc>
          <w:tcPr>
            <w:tcW w:w="720" w:type="dxa"/>
            <w:shd w:val="clear" w:color="auto" w:fill="auto"/>
            <w:vAlign w:val="center"/>
          </w:tcPr>
          <w:p w14:paraId="4AB3120D" w14:textId="77777777" w:rsidR="009D5B29" w:rsidRPr="00EF5447" w:rsidRDefault="009D5B29" w:rsidP="00D968FF">
            <w:pPr>
              <w:pStyle w:val="TAC"/>
            </w:pPr>
          </w:p>
        </w:tc>
        <w:tc>
          <w:tcPr>
            <w:tcW w:w="720" w:type="dxa"/>
            <w:shd w:val="clear" w:color="auto" w:fill="auto"/>
            <w:vAlign w:val="center"/>
          </w:tcPr>
          <w:p w14:paraId="52C84ACC" w14:textId="77777777" w:rsidR="009D5B29" w:rsidRPr="00EF5447" w:rsidRDefault="009D5B29" w:rsidP="00D968FF">
            <w:pPr>
              <w:pStyle w:val="TAC"/>
            </w:pPr>
          </w:p>
        </w:tc>
        <w:tc>
          <w:tcPr>
            <w:tcW w:w="720" w:type="dxa"/>
          </w:tcPr>
          <w:p w14:paraId="68EA5849" w14:textId="77777777" w:rsidR="009D5B29" w:rsidRPr="00EF5447" w:rsidRDefault="009D5B29" w:rsidP="00D968FF">
            <w:pPr>
              <w:pStyle w:val="TAC"/>
            </w:pPr>
          </w:p>
        </w:tc>
        <w:tc>
          <w:tcPr>
            <w:tcW w:w="720" w:type="dxa"/>
            <w:shd w:val="clear" w:color="auto" w:fill="auto"/>
            <w:vAlign w:val="center"/>
          </w:tcPr>
          <w:p w14:paraId="0149E31B" w14:textId="77777777" w:rsidR="009D5B29" w:rsidRPr="00EF5447" w:rsidRDefault="009D5B29" w:rsidP="00D968FF">
            <w:pPr>
              <w:pStyle w:val="TAC"/>
            </w:pPr>
          </w:p>
        </w:tc>
        <w:tc>
          <w:tcPr>
            <w:tcW w:w="720" w:type="dxa"/>
            <w:vAlign w:val="center"/>
          </w:tcPr>
          <w:p w14:paraId="0A9A3C95" w14:textId="77777777" w:rsidR="009D5B29" w:rsidRPr="00EF5447" w:rsidRDefault="009D5B29" w:rsidP="00D968FF">
            <w:pPr>
              <w:pStyle w:val="TAC"/>
              <w:rPr>
                <w:lang w:eastAsia="zh-CN"/>
              </w:rPr>
            </w:pPr>
          </w:p>
        </w:tc>
        <w:tc>
          <w:tcPr>
            <w:tcW w:w="720" w:type="dxa"/>
            <w:shd w:val="clear" w:color="auto" w:fill="auto"/>
            <w:vAlign w:val="center"/>
          </w:tcPr>
          <w:p w14:paraId="5A12D554" w14:textId="77777777" w:rsidR="009D5B29" w:rsidRPr="00EF5447" w:rsidRDefault="009D5B29" w:rsidP="00D968FF">
            <w:pPr>
              <w:pStyle w:val="TAC"/>
              <w:rPr>
                <w:lang w:eastAsia="zh-CN"/>
              </w:rPr>
            </w:pPr>
          </w:p>
        </w:tc>
      </w:tr>
      <w:tr w:rsidR="009D5B29" w:rsidRPr="00EF5447" w14:paraId="1C92E7EF" w14:textId="77777777" w:rsidTr="00D968FF">
        <w:trPr>
          <w:trHeight w:val="187"/>
          <w:jc w:val="center"/>
        </w:trPr>
        <w:tc>
          <w:tcPr>
            <w:tcW w:w="646" w:type="dxa"/>
            <w:shd w:val="clear" w:color="auto" w:fill="auto"/>
            <w:vAlign w:val="center"/>
          </w:tcPr>
          <w:p w14:paraId="4687E03F" w14:textId="77777777" w:rsidR="009D5B29" w:rsidRPr="00EF5447" w:rsidRDefault="009D5B29" w:rsidP="00D968FF">
            <w:pPr>
              <w:pStyle w:val="TAC"/>
              <w:rPr>
                <w:lang w:eastAsia="zh-TW"/>
              </w:rPr>
            </w:pPr>
            <w:r w:rsidRPr="00EF5447">
              <w:t>7</w:t>
            </w:r>
          </w:p>
        </w:tc>
        <w:tc>
          <w:tcPr>
            <w:tcW w:w="646" w:type="dxa"/>
            <w:shd w:val="clear" w:color="auto" w:fill="auto"/>
            <w:vAlign w:val="center"/>
          </w:tcPr>
          <w:p w14:paraId="65B29871" w14:textId="77777777" w:rsidR="009D5B29" w:rsidRPr="00EF5447" w:rsidRDefault="009D5B29" w:rsidP="00D968FF">
            <w:pPr>
              <w:pStyle w:val="TAC"/>
              <w:rPr>
                <w:lang w:eastAsia="zh-TW"/>
              </w:rPr>
            </w:pPr>
            <w:r w:rsidRPr="00EF5447">
              <w:t>n40</w:t>
            </w:r>
          </w:p>
        </w:tc>
        <w:tc>
          <w:tcPr>
            <w:tcW w:w="720" w:type="dxa"/>
            <w:vAlign w:val="center"/>
          </w:tcPr>
          <w:p w14:paraId="0F8F12CD" w14:textId="77777777" w:rsidR="009D5B29" w:rsidRPr="00EF5447" w:rsidRDefault="009D5B29" w:rsidP="00D968FF">
            <w:pPr>
              <w:pStyle w:val="TAC"/>
              <w:rPr>
                <w:lang w:eastAsia="zh-TW"/>
              </w:rPr>
            </w:pPr>
            <w:r w:rsidRPr="00EF5447">
              <w:t>15</w:t>
            </w:r>
          </w:p>
        </w:tc>
        <w:tc>
          <w:tcPr>
            <w:tcW w:w="720" w:type="dxa"/>
            <w:shd w:val="clear" w:color="auto" w:fill="auto"/>
            <w:vAlign w:val="center"/>
          </w:tcPr>
          <w:p w14:paraId="7ED0FD96"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329D6FC2" w14:textId="77777777" w:rsidR="009D5B29" w:rsidRPr="00EF5447" w:rsidRDefault="009D5B29" w:rsidP="00D968FF">
            <w:pPr>
              <w:pStyle w:val="TAC"/>
              <w:rPr>
                <w:rFonts w:eastAsia="Yu Mincho"/>
                <w:lang w:eastAsia="zh-CN"/>
              </w:rPr>
            </w:pPr>
            <w:r w:rsidRPr="00EF5447">
              <w:t>50</w:t>
            </w:r>
          </w:p>
        </w:tc>
        <w:tc>
          <w:tcPr>
            <w:tcW w:w="720" w:type="dxa"/>
            <w:shd w:val="clear" w:color="auto" w:fill="auto"/>
            <w:vAlign w:val="center"/>
          </w:tcPr>
          <w:p w14:paraId="5CD54083" w14:textId="77777777" w:rsidR="009D5B29" w:rsidRPr="00EF5447" w:rsidRDefault="009D5B29" w:rsidP="00D968FF">
            <w:pPr>
              <w:pStyle w:val="TAC"/>
              <w:rPr>
                <w:rFonts w:eastAsia="Yu Mincho"/>
                <w:lang w:eastAsia="zh-CN"/>
              </w:rPr>
            </w:pPr>
            <w:r w:rsidRPr="00EF5447">
              <w:t>75</w:t>
            </w:r>
          </w:p>
        </w:tc>
        <w:tc>
          <w:tcPr>
            <w:tcW w:w="720" w:type="dxa"/>
            <w:shd w:val="clear" w:color="auto" w:fill="auto"/>
            <w:vAlign w:val="center"/>
          </w:tcPr>
          <w:p w14:paraId="7C18D606" w14:textId="77777777" w:rsidR="009D5B29" w:rsidRPr="00EF5447" w:rsidRDefault="009D5B29" w:rsidP="00D968FF">
            <w:pPr>
              <w:pStyle w:val="TAC"/>
              <w:rPr>
                <w:rFonts w:eastAsia="Yu Mincho"/>
                <w:lang w:eastAsia="zh-CN"/>
              </w:rPr>
            </w:pPr>
            <w:r w:rsidRPr="00EF5447">
              <w:t>75</w:t>
            </w:r>
          </w:p>
        </w:tc>
        <w:tc>
          <w:tcPr>
            <w:tcW w:w="720" w:type="dxa"/>
            <w:shd w:val="clear" w:color="auto" w:fill="auto"/>
            <w:vAlign w:val="center"/>
          </w:tcPr>
          <w:p w14:paraId="5FD7AEB8" w14:textId="77777777" w:rsidR="009D5B29" w:rsidRPr="00EF5447" w:rsidRDefault="009D5B29" w:rsidP="00D968FF">
            <w:pPr>
              <w:pStyle w:val="TAC"/>
            </w:pPr>
            <w:r w:rsidRPr="00EF5447">
              <w:t>75</w:t>
            </w:r>
          </w:p>
        </w:tc>
        <w:tc>
          <w:tcPr>
            <w:tcW w:w="720" w:type="dxa"/>
            <w:vAlign w:val="center"/>
          </w:tcPr>
          <w:p w14:paraId="7056C380" w14:textId="77777777" w:rsidR="009D5B29" w:rsidRPr="00EF5447" w:rsidRDefault="009D5B29" w:rsidP="00D968FF">
            <w:pPr>
              <w:pStyle w:val="TAC"/>
              <w:rPr>
                <w:lang w:eastAsia="zh-CN"/>
              </w:rPr>
            </w:pPr>
            <w:r w:rsidRPr="00EF5447">
              <w:rPr>
                <w:lang w:eastAsia="zh-CN"/>
              </w:rPr>
              <w:t>100</w:t>
            </w:r>
          </w:p>
        </w:tc>
        <w:tc>
          <w:tcPr>
            <w:tcW w:w="720" w:type="dxa"/>
            <w:shd w:val="clear" w:color="auto" w:fill="auto"/>
            <w:vAlign w:val="center"/>
          </w:tcPr>
          <w:p w14:paraId="4B96EC9A" w14:textId="77777777" w:rsidR="009D5B29" w:rsidRPr="00EF5447" w:rsidRDefault="009D5B29" w:rsidP="00D968FF">
            <w:pPr>
              <w:pStyle w:val="TAC"/>
              <w:rPr>
                <w:lang w:eastAsia="zh-CN"/>
              </w:rPr>
            </w:pPr>
            <w:r w:rsidRPr="00EF5447">
              <w:t>100</w:t>
            </w:r>
          </w:p>
        </w:tc>
        <w:tc>
          <w:tcPr>
            <w:tcW w:w="720" w:type="dxa"/>
            <w:shd w:val="clear" w:color="auto" w:fill="auto"/>
            <w:vAlign w:val="center"/>
          </w:tcPr>
          <w:p w14:paraId="77FFA762" w14:textId="77777777" w:rsidR="009D5B29" w:rsidRPr="00EF5447" w:rsidRDefault="009D5B29" w:rsidP="00D968FF">
            <w:pPr>
              <w:pStyle w:val="TAC"/>
              <w:rPr>
                <w:lang w:eastAsia="zh-CN"/>
              </w:rPr>
            </w:pPr>
            <w:r w:rsidRPr="00EF5447">
              <w:t>100</w:t>
            </w:r>
          </w:p>
        </w:tc>
        <w:tc>
          <w:tcPr>
            <w:tcW w:w="720" w:type="dxa"/>
            <w:shd w:val="clear" w:color="auto" w:fill="auto"/>
            <w:vAlign w:val="center"/>
          </w:tcPr>
          <w:p w14:paraId="25C559D5" w14:textId="77777777" w:rsidR="009D5B29" w:rsidRPr="00EF5447" w:rsidRDefault="009D5B29" w:rsidP="00D968FF">
            <w:pPr>
              <w:pStyle w:val="TAC"/>
              <w:rPr>
                <w:lang w:eastAsia="zh-CN"/>
              </w:rPr>
            </w:pPr>
            <w:r w:rsidRPr="00EF5447">
              <w:t>100</w:t>
            </w:r>
          </w:p>
        </w:tc>
        <w:tc>
          <w:tcPr>
            <w:tcW w:w="720" w:type="dxa"/>
          </w:tcPr>
          <w:p w14:paraId="1F140431" w14:textId="77777777" w:rsidR="009D5B29" w:rsidRPr="00EF5447" w:rsidRDefault="009D5B29" w:rsidP="00D968FF">
            <w:pPr>
              <w:pStyle w:val="TAC"/>
            </w:pPr>
            <w:r>
              <w:rPr>
                <w:rFonts w:hint="eastAsia"/>
                <w:lang w:eastAsia="zh-CN"/>
              </w:rPr>
              <w:t>1</w:t>
            </w:r>
            <w:r>
              <w:rPr>
                <w:lang w:eastAsia="zh-CN"/>
              </w:rPr>
              <w:t>00</w:t>
            </w:r>
          </w:p>
        </w:tc>
        <w:tc>
          <w:tcPr>
            <w:tcW w:w="720" w:type="dxa"/>
            <w:shd w:val="clear" w:color="auto" w:fill="auto"/>
            <w:vAlign w:val="center"/>
          </w:tcPr>
          <w:p w14:paraId="5DF18E09" w14:textId="77777777" w:rsidR="009D5B29" w:rsidRPr="00EF5447" w:rsidRDefault="009D5B29" w:rsidP="00D968FF">
            <w:pPr>
              <w:pStyle w:val="TAC"/>
              <w:rPr>
                <w:lang w:eastAsia="zh-CN"/>
              </w:rPr>
            </w:pPr>
            <w:r w:rsidRPr="00EF5447">
              <w:t>100</w:t>
            </w:r>
          </w:p>
        </w:tc>
        <w:tc>
          <w:tcPr>
            <w:tcW w:w="720" w:type="dxa"/>
            <w:vAlign w:val="center"/>
          </w:tcPr>
          <w:p w14:paraId="16E2DEFE" w14:textId="77777777" w:rsidR="009D5B29" w:rsidRPr="00EF5447" w:rsidRDefault="009D5B29" w:rsidP="00D968FF">
            <w:pPr>
              <w:pStyle w:val="TAC"/>
              <w:rPr>
                <w:lang w:eastAsia="zh-CN"/>
              </w:rPr>
            </w:pPr>
            <w:r>
              <w:rPr>
                <w:rFonts w:hint="eastAsia"/>
                <w:lang w:eastAsia="zh-CN"/>
              </w:rPr>
              <w:t>1</w:t>
            </w:r>
            <w:r>
              <w:rPr>
                <w:lang w:eastAsia="zh-CN"/>
              </w:rPr>
              <w:t>00</w:t>
            </w:r>
          </w:p>
        </w:tc>
        <w:tc>
          <w:tcPr>
            <w:tcW w:w="720" w:type="dxa"/>
            <w:shd w:val="clear" w:color="auto" w:fill="auto"/>
            <w:vAlign w:val="center"/>
          </w:tcPr>
          <w:p w14:paraId="18916315" w14:textId="77777777" w:rsidR="009D5B29" w:rsidRPr="00EF5447" w:rsidRDefault="009D5B29" w:rsidP="00D968FF">
            <w:pPr>
              <w:pStyle w:val="TAC"/>
              <w:rPr>
                <w:lang w:eastAsia="zh-CN"/>
              </w:rPr>
            </w:pPr>
            <w:r>
              <w:rPr>
                <w:rFonts w:hint="eastAsia"/>
                <w:lang w:eastAsia="zh-CN"/>
              </w:rPr>
              <w:t>1</w:t>
            </w:r>
            <w:r>
              <w:rPr>
                <w:lang w:eastAsia="zh-CN"/>
              </w:rPr>
              <w:t>00</w:t>
            </w:r>
          </w:p>
        </w:tc>
      </w:tr>
      <w:tr w:rsidR="007E4709" w:rsidRPr="00EF5447" w14:paraId="5139326B" w14:textId="77777777" w:rsidTr="00D968FF">
        <w:trPr>
          <w:trHeight w:val="187"/>
          <w:jc w:val="center"/>
          <w:ins w:id="1959" w:author="Bo-Han Hsieh" w:date="2023-05-30T11:26:00Z"/>
        </w:trPr>
        <w:tc>
          <w:tcPr>
            <w:tcW w:w="646" w:type="dxa"/>
            <w:shd w:val="clear" w:color="auto" w:fill="auto"/>
            <w:vAlign w:val="center"/>
          </w:tcPr>
          <w:p w14:paraId="1F135C38" w14:textId="3DB281BC" w:rsidR="007E4709" w:rsidRPr="00EF5447" w:rsidRDefault="007E4709" w:rsidP="00D968FF">
            <w:pPr>
              <w:pStyle w:val="TAC"/>
              <w:rPr>
                <w:ins w:id="1960" w:author="Bo-Han Hsieh" w:date="2023-05-30T11:26:00Z"/>
                <w:lang w:eastAsia="zh-TW"/>
              </w:rPr>
            </w:pPr>
            <w:ins w:id="1961" w:author="Bo-Han Hsieh" w:date="2023-05-30T11:26:00Z">
              <w:r>
                <w:rPr>
                  <w:rFonts w:hint="eastAsia"/>
                  <w:lang w:eastAsia="zh-TW"/>
                </w:rPr>
                <w:t>n12</w:t>
              </w:r>
            </w:ins>
          </w:p>
        </w:tc>
        <w:tc>
          <w:tcPr>
            <w:tcW w:w="646" w:type="dxa"/>
            <w:shd w:val="clear" w:color="auto" w:fill="auto"/>
            <w:vAlign w:val="center"/>
          </w:tcPr>
          <w:p w14:paraId="44C58731" w14:textId="0AD1156A" w:rsidR="007E4709" w:rsidRPr="00EF5447" w:rsidRDefault="007E4709" w:rsidP="00D968FF">
            <w:pPr>
              <w:pStyle w:val="TAC"/>
              <w:rPr>
                <w:ins w:id="1962" w:author="Bo-Han Hsieh" w:date="2023-05-30T11:26:00Z"/>
                <w:lang w:eastAsia="zh-TW"/>
              </w:rPr>
            </w:pPr>
            <w:ins w:id="1963" w:author="Bo-Han Hsieh" w:date="2023-05-30T11:26:00Z">
              <w:r>
                <w:rPr>
                  <w:rFonts w:hint="eastAsia"/>
                  <w:lang w:eastAsia="zh-TW"/>
                </w:rPr>
                <w:t>71</w:t>
              </w:r>
            </w:ins>
          </w:p>
        </w:tc>
        <w:tc>
          <w:tcPr>
            <w:tcW w:w="720" w:type="dxa"/>
            <w:vAlign w:val="center"/>
          </w:tcPr>
          <w:p w14:paraId="68E03B24" w14:textId="38B08F78" w:rsidR="007E4709" w:rsidRPr="00EF5447" w:rsidRDefault="007E4709" w:rsidP="00D968FF">
            <w:pPr>
              <w:pStyle w:val="TAC"/>
              <w:rPr>
                <w:ins w:id="1964" w:author="Bo-Han Hsieh" w:date="2023-05-30T11:26:00Z"/>
                <w:lang w:eastAsia="zh-TW"/>
              </w:rPr>
            </w:pPr>
            <w:ins w:id="1965" w:author="Bo-Han Hsieh" w:date="2023-05-30T11:26:00Z">
              <w:r>
                <w:rPr>
                  <w:rFonts w:hint="eastAsia"/>
                  <w:lang w:eastAsia="zh-TW"/>
                </w:rPr>
                <w:t>15</w:t>
              </w:r>
            </w:ins>
          </w:p>
        </w:tc>
        <w:tc>
          <w:tcPr>
            <w:tcW w:w="720" w:type="dxa"/>
            <w:shd w:val="clear" w:color="auto" w:fill="auto"/>
            <w:vAlign w:val="center"/>
          </w:tcPr>
          <w:p w14:paraId="7D49B3D5" w14:textId="77777777" w:rsidR="007E4709" w:rsidRPr="00EF5447" w:rsidRDefault="007E4709" w:rsidP="00D968FF">
            <w:pPr>
              <w:pStyle w:val="TAC"/>
              <w:rPr>
                <w:ins w:id="1966" w:author="Bo-Han Hsieh" w:date="2023-05-30T11:26:00Z"/>
              </w:rPr>
            </w:pPr>
          </w:p>
        </w:tc>
        <w:tc>
          <w:tcPr>
            <w:tcW w:w="720" w:type="dxa"/>
            <w:shd w:val="clear" w:color="auto" w:fill="auto"/>
            <w:vAlign w:val="center"/>
          </w:tcPr>
          <w:p w14:paraId="0F84F7D4" w14:textId="77777777" w:rsidR="007E4709" w:rsidRPr="00EF5447" w:rsidRDefault="007E4709" w:rsidP="00D968FF">
            <w:pPr>
              <w:pStyle w:val="TAC"/>
              <w:rPr>
                <w:ins w:id="1967" w:author="Bo-Han Hsieh" w:date="2023-05-30T11:26:00Z"/>
              </w:rPr>
            </w:pPr>
          </w:p>
        </w:tc>
        <w:tc>
          <w:tcPr>
            <w:tcW w:w="720" w:type="dxa"/>
            <w:shd w:val="clear" w:color="auto" w:fill="auto"/>
            <w:vAlign w:val="center"/>
          </w:tcPr>
          <w:p w14:paraId="7B2446D2" w14:textId="15674468" w:rsidR="007E4709" w:rsidRPr="00EF5447" w:rsidRDefault="007E4709" w:rsidP="00D968FF">
            <w:pPr>
              <w:pStyle w:val="TAC"/>
              <w:rPr>
                <w:ins w:id="1968" w:author="Bo-Han Hsieh" w:date="2023-05-30T11:26:00Z"/>
                <w:lang w:eastAsia="zh-TW"/>
              </w:rPr>
            </w:pPr>
            <w:ins w:id="1969" w:author="Bo-Han Hsieh" w:date="2023-05-30T11:27:00Z">
              <w:r>
                <w:rPr>
                  <w:rFonts w:hint="eastAsia"/>
                  <w:lang w:eastAsia="zh-TW"/>
                </w:rPr>
                <w:t>20</w:t>
              </w:r>
            </w:ins>
          </w:p>
        </w:tc>
        <w:tc>
          <w:tcPr>
            <w:tcW w:w="720" w:type="dxa"/>
            <w:shd w:val="clear" w:color="auto" w:fill="auto"/>
            <w:vAlign w:val="center"/>
          </w:tcPr>
          <w:p w14:paraId="39BDD914" w14:textId="77777777" w:rsidR="007E4709" w:rsidRPr="00EF5447" w:rsidRDefault="007E4709" w:rsidP="00D968FF">
            <w:pPr>
              <w:pStyle w:val="TAC"/>
              <w:rPr>
                <w:ins w:id="1970" w:author="Bo-Han Hsieh" w:date="2023-05-30T11:26:00Z"/>
              </w:rPr>
            </w:pPr>
          </w:p>
        </w:tc>
        <w:tc>
          <w:tcPr>
            <w:tcW w:w="720" w:type="dxa"/>
            <w:shd w:val="clear" w:color="auto" w:fill="auto"/>
            <w:vAlign w:val="center"/>
          </w:tcPr>
          <w:p w14:paraId="433DB898" w14:textId="77777777" w:rsidR="007E4709" w:rsidRPr="00EF5447" w:rsidRDefault="007E4709" w:rsidP="00D968FF">
            <w:pPr>
              <w:pStyle w:val="TAC"/>
              <w:rPr>
                <w:ins w:id="1971" w:author="Bo-Han Hsieh" w:date="2023-05-30T11:26:00Z"/>
              </w:rPr>
            </w:pPr>
          </w:p>
        </w:tc>
        <w:tc>
          <w:tcPr>
            <w:tcW w:w="720" w:type="dxa"/>
            <w:vAlign w:val="center"/>
          </w:tcPr>
          <w:p w14:paraId="31DF8160" w14:textId="77777777" w:rsidR="007E4709" w:rsidRPr="00EF5447" w:rsidRDefault="007E4709" w:rsidP="00D968FF">
            <w:pPr>
              <w:pStyle w:val="TAC"/>
              <w:rPr>
                <w:ins w:id="1972" w:author="Bo-Han Hsieh" w:date="2023-05-30T11:26:00Z"/>
                <w:lang w:eastAsia="zh-CN"/>
              </w:rPr>
            </w:pPr>
          </w:p>
        </w:tc>
        <w:tc>
          <w:tcPr>
            <w:tcW w:w="720" w:type="dxa"/>
            <w:shd w:val="clear" w:color="auto" w:fill="auto"/>
            <w:vAlign w:val="center"/>
          </w:tcPr>
          <w:p w14:paraId="667317C4" w14:textId="77777777" w:rsidR="007E4709" w:rsidRPr="00EF5447" w:rsidRDefault="007E4709" w:rsidP="00D968FF">
            <w:pPr>
              <w:pStyle w:val="TAC"/>
              <w:rPr>
                <w:ins w:id="1973" w:author="Bo-Han Hsieh" w:date="2023-05-30T11:26:00Z"/>
              </w:rPr>
            </w:pPr>
          </w:p>
        </w:tc>
        <w:tc>
          <w:tcPr>
            <w:tcW w:w="720" w:type="dxa"/>
            <w:shd w:val="clear" w:color="auto" w:fill="auto"/>
            <w:vAlign w:val="center"/>
          </w:tcPr>
          <w:p w14:paraId="68639683" w14:textId="77777777" w:rsidR="007E4709" w:rsidRPr="00EF5447" w:rsidRDefault="007E4709" w:rsidP="00D968FF">
            <w:pPr>
              <w:pStyle w:val="TAC"/>
              <w:rPr>
                <w:ins w:id="1974" w:author="Bo-Han Hsieh" w:date="2023-05-30T11:26:00Z"/>
              </w:rPr>
            </w:pPr>
          </w:p>
        </w:tc>
        <w:tc>
          <w:tcPr>
            <w:tcW w:w="720" w:type="dxa"/>
            <w:shd w:val="clear" w:color="auto" w:fill="auto"/>
            <w:vAlign w:val="center"/>
          </w:tcPr>
          <w:p w14:paraId="4F921766" w14:textId="77777777" w:rsidR="007E4709" w:rsidRPr="00EF5447" w:rsidRDefault="007E4709" w:rsidP="00D968FF">
            <w:pPr>
              <w:pStyle w:val="TAC"/>
              <w:rPr>
                <w:ins w:id="1975" w:author="Bo-Han Hsieh" w:date="2023-05-30T11:26:00Z"/>
              </w:rPr>
            </w:pPr>
          </w:p>
        </w:tc>
        <w:tc>
          <w:tcPr>
            <w:tcW w:w="720" w:type="dxa"/>
          </w:tcPr>
          <w:p w14:paraId="32988EE7" w14:textId="77777777" w:rsidR="007E4709" w:rsidRDefault="007E4709" w:rsidP="00D968FF">
            <w:pPr>
              <w:pStyle w:val="TAC"/>
              <w:rPr>
                <w:ins w:id="1976" w:author="Bo-Han Hsieh" w:date="2023-05-30T11:26:00Z"/>
                <w:lang w:eastAsia="zh-CN"/>
              </w:rPr>
            </w:pPr>
          </w:p>
        </w:tc>
        <w:tc>
          <w:tcPr>
            <w:tcW w:w="720" w:type="dxa"/>
            <w:shd w:val="clear" w:color="auto" w:fill="auto"/>
            <w:vAlign w:val="center"/>
          </w:tcPr>
          <w:p w14:paraId="21AF0E82" w14:textId="77777777" w:rsidR="007E4709" w:rsidRPr="00EF5447" w:rsidRDefault="007E4709" w:rsidP="00D968FF">
            <w:pPr>
              <w:pStyle w:val="TAC"/>
              <w:rPr>
                <w:ins w:id="1977" w:author="Bo-Han Hsieh" w:date="2023-05-30T11:26:00Z"/>
              </w:rPr>
            </w:pPr>
          </w:p>
        </w:tc>
        <w:tc>
          <w:tcPr>
            <w:tcW w:w="720" w:type="dxa"/>
            <w:vAlign w:val="center"/>
          </w:tcPr>
          <w:p w14:paraId="53CC5BDB" w14:textId="77777777" w:rsidR="007E4709" w:rsidRDefault="007E4709" w:rsidP="00D968FF">
            <w:pPr>
              <w:pStyle w:val="TAC"/>
              <w:rPr>
                <w:ins w:id="1978" w:author="Bo-Han Hsieh" w:date="2023-05-30T11:26:00Z"/>
                <w:lang w:eastAsia="zh-CN"/>
              </w:rPr>
            </w:pPr>
          </w:p>
        </w:tc>
        <w:tc>
          <w:tcPr>
            <w:tcW w:w="720" w:type="dxa"/>
            <w:shd w:val="clear" w:color="auto" w:fill="auto"/>
            <w:vAlign w:val="center"/>
          </w:tcPr>
          <w:p w14:paraId="61ECB719" w14:textId="77777777" w:rsidR="007E4709" w:rsidRDefault="007E4709" w:rsidP="00D968FF">
            <w:pPr>
              <w:pStyle w:val="TAC"/>
              <w:rPr>
                <w:ins w:id="1979" w:author="Bo-Han Hsieh" w:date="2023-05-30T11:26:00Z"/>
                <w:lang w:eastAsia="zh-CN"/>
              </w:rPr>
            </w:pPr>
          </w:p>
        </w:tc>
      </w:tr>
      <w:tr w:rsidR="009D5B29" w:rsidRPr="00EF5447" w14:paraId="2967F49D" w14:textId="77777777" w:rsidTr="00D968FF">
        <w:trPr>
          <w:trHeight w:val="187"/>
          <w:jc w:val="center"/>
        </w:trPr>
        <w:tc>
          <w:tcPr>
            <w:tcW w:w="646" w:type="dxa"/>
            <w:shd w:val="clear" w:color="auto" w:fill="auto"/>
          </w:tcPr>
          <w:p w14:paraId="4AD8845B" w14:textId="77777777" w:rsidR="009D5B29" w:rsidRPr="00EF5447" w:rsidRDefault="009D5B29" w:rsidP="00D968FF">
            <w:pPr>
              <w:pStyle w:val="TAC"/>
            </w:pPr>
            <w:r w:rsidRPr="00EF5447">
              <w:rPr>
                <w:lang w:eastAsia="zh-CN"/>
              </w:rPr>
              <w:t>18</w:t>
            </w:r>
          </w:p>
        </w:tc>
        <w:tc>
          <w:tcPr>
            <w:tcW w:w="646" w:type="dxa"/>
            <w:shd w:val="clear" w:color="auto" w:fill="auto"/>
          </w:tcPr>
          <w:p w14:paraId="6F5A6A4D" w14:textId="77777777" w:rsidR="009D5B29" w:rsidRPr="00EF5447" w:rsidRDefault="009D5B29" w:rsidP="00D968FF">
            <w:pPr>
              <w:pStyle w:val="TAC"/>
            </w:pPr>
            <w:r w:rsidRPr="00EF5447">
              <w:rPr>
                <w:lang w:eastAsia="zh-CN"/>
              </w:rPr>
              <w:t>n28</w:t>
            </w:r>
            <w:r>
              <w:rPr>
                <w:vertAlign w:val="superscript"/>
                <w:lang w:eastAsia="zh-TW"/>
              </w:rPr>
              <w:t>6</w:t>
            </w:r>
          </w:p>
        </w:tc>
        <w:tc>
          <w:tcPr>
            <w:tcW w:w="720" w:type="dxa"/>
          </w:tcPr>
          <w:p w14:paraId="7AAD049B" w14:textId="77777777" w:rsidR="009D5B29" w:rsidRPr="00EF5447" w:rsidRDefault="009D5B29" w:rsidP="00D968FF">
            <w:pPr>
              <w:pStyle w:val="TAC"/>
            </w:pPr>
            <w:r w:rsidRPr="00EF5447">
              <w:t>15</w:t>
            </w:r>
          </w:p>
        </w:tc>
        <w:tc>
          <w:tcPr>
            <w:tcW w:w="720" w:type="dxa"/>
            <w:shd w:val="clear" w:color="auto" w:fill="auto"/>
          </w:tcPr>
          <w:p w14:paraId="5A969915" w14:textId="77777777" w:rsidR="009D5B29" w:rsidRPr="00EF5447" w:rsidRDefault="009D5B29" w:rsidP="00D968FF">
            <w:pPr>
              <w:pStyle w:val="TAC"/>
            </w:pPr>
            <w:r>
              <w:rPr>
                <w:lang w:eastAsia="zh-CN"/>
              </w:rPr>
              <w:t>25</w:t>
            </w:r>
          </w:p>
        </w:tc>
        <w:tc>
          <w:tcPr>
            <w:tcW w:w="720" w:type="dxa"/>
            <w:shd w:val="clear" w:color="auto" w:fill="auto"/>
          </w:tcPr>
          <w:p w14:paraId="5E7B8E53" w14:textId="77777777" w:rsidR="009D5B29" w:rsidRPr="00EF5447" w:rsidRDefault="009D5B29" w:rsidP="00D968FF">
            <w:pPr>
              <w:pStyle w:val="TAC"/>
            </w:pPr>
            <w:r>
              <w:rPr>
                <w:lang w:eastAsia="ja-JP"/>
              </w:rPr>
              <w:t>25</w:t>
            </w:r>
          </w:p>
        </w:tc>
        <w:tc>
          <w:tcPr>
            <w:tcW w:w="720" w:type="dxa"/>
            <w:shd w:val="clear" w:color="auto" w:fill="auto"/>
          </w:tcPr>
          <w:p w14:paraId="450FDBDF" w14:textId="77777777" w:rsidR="009D5B29" w:rsidRPr="00EF5447" w:rsidRDefault="009D5B29" w:rsidP="00D968FF">
            <w:pPr>
              <w:pStyle w:val="TAC"/>
            </w:pPr>
            <w:r>
              <w:rPr>
                <w:lang w:eastAsia="zh-CN"/>
              </w:rPr>
              <w:t>25</w:t>
            </w:r>
          </w:p>
        </w:tc>
        <w:tc>
          <w:tcPr>
            <w:tcW w:w="720" w:type="dxa"/>
            <w:shd w:val="clear" w:color="auto" w:fill="auto"/>
          </w:tcPr>
          <w:p w14:paraId="0C72CC10" w14:textId="77777777" w:rsidR="009D5B29" w:rsidRPr="00EF5447" w:rsidRDefault="009D5B29" w:rsidP="00D968FF">
            <w:pPr>
              <w:pStyle w:val="TAC"/>
            </w:pPr>
            <w:r>
              <w:rPr>
                <w:lang w:eastAsia="zh-CN"/>
              </w:rPr>
              <w:t>25</w:t>
            </w:r>
          </w:p>
        </w:tc>
        <w:tc>
          <w:tcPr>
            <w:tcW w:w="720" w:type="dxa"/>
            <w:shd w:val="clear" w:color="auto" w:fill="auto"/>
          </w:tcPr>
          <w:p w14:paraId="2B0B3152" w14:textId="77777777" w:rsidR="009D5B29" w:rsidRPr="00EF5447" w:rsidRDefault="009D5B29" w:rsidP="00D968FF">
            <w:pPr>
              <w:pStyle w:val="TAC"/>
            </w:pPr>
          </w:p>
        </w:tc>
        <w:tc>
          <w:tcPr>
            <w:tcW w:w="720" w:type="dxa"/>
          </w:tcPr>
          <w:p w14:paraId="676FD068" w14:textId="77777777" w:rsidR="009D5B29" w:rsidRPr="00EF5447" w:rsidRDefault="009D5B29" w:rsidP="00D968FF">
            <w:pPr>
              <w:pStyle w:val="TAC"/>
              <w:rPr>
                <w:lang w:eastAsia="zh-CN"/>
              </w:rPr>
            </w:pPr>
            <w:r>
              <w:rPr>
                <w:lang w:eastAsia="zh-CN"/>
              </w:rPr>
              <w:t>25</w:t>
            </w:r>
          </w:p>
        </w:tc>
        <w:tc>
          <w:tcPr>
            <w:tcW w:w="720" w:type="dxa"/>
            <w:shd w:val="clear" w:color="auto" w:fill="auto"/>
          </w:tcPr>
          <w:p w14:paraId="479B19C5" w14:textId="77777777" w:rsidR="009D5B29" w:rsidRPr="00EF5447" w:rsidRDefault="009D5B29" w:rsidP="00D968FF">
            <w:pPr>
              <w:pStyle w:val="TAC"/>
            </w:pPr>
          </w:p>
        </w:tc>
        <w:tc>
          <w:tcPr>
            <w:tcW w:w="720" w:type="dxa"/>
            <w:shd w:val="clear" w:color="auto" w:fill="auto"/>
          </w:tcPr>
          <w:p w14:paraId="24387B4D" w14:textId="77777777" w:rsidR="009D5B29" w:rsidRPr="00EF5447" w:rsidRDefault="009D5B29" w:rsidP="00D968FF">
            <w:pPr>
              <w:pStyle w:val="TAC"/>
            </w:pPr>
          </w:p>
        </w:tc>
        <w:tc>
          <w:tcPr>
            <w:tcW w:w="720" w:type="dxa"/>
            <w:shd w:val="clear" w:color="auto" w:fill="auto"/>
          </w:tcPr>
          <w:p w14:paraId="25DEFF8F" w14:textId="77777777" w:rsidR="009D5B29" w:rsidRPr="00EF5447" w:rsidRDefault="009D5B29" w:rsidP="00D968FF">
            <w:pPr>
              <w:pStyle w:val="TAC"/>
            </w:pPr>
          </w:p>
        </w:tc>
        <w:tc>
          <w:tcPr>
            <w:tcW w:w="720" w:type="dxa"/>
          </w:tcPr>
          <w:p w14:paraId="76FEC878" w14:textId="77777777" w:rsidR="009D5B29" w:rsidRPr="00EF5447" w:rsidRDefault="009D5B29" w:rsidP="00D968FF">
            <w:pPr>
              <w:pStyle w:val="TAC"/>
            </w:pPr>
          </w:p>
        </w:tc>
        <w:tc>
          <w:tcPr>
            <w:tcW w:w="720" w:type="dxa"/>
            <w:shd w:val="clear" w:color="auto" w:fill="auto"/>
          </w:tcPr>
          <w:p w14:paraId="275D944A" w14:textId="77777777" w:rsidR="009D5B29" w:rsidRPr="00EF5447" w:rsidRDefault="009D5B29" w:rsidP="00D968FF">
            <w:pPr>
              <w:pStyle w:val="TAC"/>
            </w:pPr>
          </w:p>
        </w:tc>
        <w:tc>
          <w:tcPr>
            <w:tcW w:w="720" w:type="dxa"/>
          </w:tcPr>
          <w:p w14:paraId="4C0E958D" w14:textId="77777777" w:rsidR="009D5B29" w:rsidRPr="00EF5447" w:rsidRDefault="009D5B29" w:rsidP="00D968FF">
            <w:pPr>
              <w:pStyle w:val="TAC"/>
              <w:rPr>
                <w:lang w:eastAsia="zh-CN"/>
              </w:rPr>
            </w:pPr>
          </w:p>
        </w:tc>
        <w:tc>
          <w:tcPr>
            <w:tcW w:w="720" w:type="dxa"/>
            <w:shd w:val="clear" w:color="auto" w:fill="auto"/>
          </w:tcPr>
          <w:p w14:paraId="668C24AD" w14:textId="77777777" w:rsidR="009D5B29" w:rsidRPr="00EF5447" w:rsidRDefault="009D5B29" w:rsidP="00D968FF">
            <w:pPr>
              <w:pStyle w:val="TAC"/>
              <w:rPr>
                <w:lang w:eastAsia="zh-CN"/>
              </w:rPr>
            </w:pPr>
          </w:p>
        </w:tc>
      </w:tr>
      <w:tr w:rsidR="009D5B29" w:rsidRPr="00EF5447" w14:paraId="59BA548F" w14:textId="77777777" w:rsidTr="00D968FF">
        <w:trPr>
          <w:trHeight w:val="187"/>
          <w:jc w:val="center"/>
        </w:trPr>
        <w:tc>
          <w:tcPr>
            <w:tcW w:w="646" w:type="dxa"/>
            <w:shd w:val="clear" w:color="auto" w:fill="auto"/>
          </w:tcPr>
          <w:p w14:paraId="141FF6DE" w14:textId="77777777" w:rsidR="009D5B29" w:rsidRPr="00EF5447" w:rsidRDefault="009D5B29" w:rsidP="00D968FF">
            <w:pPr>
              <w:pStyle w:val="TAC"/>
              <w:rPr>
                <w:lang w:eastAsia="zh-CN"/>
              </w:rPr>
            </w:pPr>
            <w:r w:rsidRPr="00313608">
              <w:rPr>
                <w:lang w:eastAsia="zh-CN"/>
              </w:rPr>
              <w:t>n25</w:t>
            </w:r>
          </w:p>
        </w:tc>
        <w:tc>
          <w:tcPr>
            <w:tcW w:w="646" w:type="dxa"/>
            <w:shd w:val="clear" w:color="auto" w:fill="auto"/>
          </w:tcPr>
          <w:p w14:paraId="294E4F3C" w14:textId="77777777" w:rsidR="009D5B29" w:rsidRPr="00EF5447" w:rsidRDefault="009D5B29" w:rsidP="00D968FF">
            <w:pPr>
              <w:pStyle w:val="TAC"/>
              <w:rPr>
                <w:lang w:eastAsia="zh-CN"/>
              </w:rPr>
            </w:pPr>
            <w:r w:rsidRPr="00313608">
              <w:rPr>
                <w:lang w:eastAsia="zh-CN"/>
              </w:rPr>
              <w:t>2</w:t>
            </w:r>
          </w:p>
        </w:tc>
        <w:tc>
          <w:tcPr>
            <w:tcW w:w="720" w:type="dxa"/>
          </w:tcPr>
          <w:p w14:paraId="3C426732" w14:textId="77777777" w:rsidR="009D5B29" w:rsidRPr="00EF5447" w:rsidRDefault="009D5B29" w:rsidP="00D968FF">
            <w:pPr>
              <w:pStyle w:val="TAC"/>
            </w:pPr>
            <w:r w:rsidRPr="00313608">
              <w:t>15</w:t>
            </w:r>
          </w:p>
        </w:tc>
        <w:tc>
          <w:tcPr>
            <w:tcW w:w="720" w:type="dxa"/>
            <w:shd w:val="clear" w:color="auto" w:fill="auto"/>
          </w:tcPr>
          <w:p w14:paraId="5A7DBE0E" w14:textId="77777777" w:rsidR="009D5B29" w:rsidRDefault="009D5B29" w:rsidP="00D968FF">
            <w:pPr>
              <w:pStyle w:val="TAC"/>
              <w:rPr>
                <w:lang w:eastAsia="zh-CN"/>
              </w:rPr>
            </w:pPr>
            <w:r w:rsidRPr="00313608">
              <w:t>40</w:t>
            </w:r>
          </w:p>
        </w:tc>
        <w:tc>
          <w:tcPr>
            <w:tcW w:w="720" w:type="dxa"/>
            <w:shd w:val="clear" w:color="auto" w:fill="auto"/>
          </w:tcPr>
          <w:p w14:paraId="24F11793" w14:textId="77777777" w:rsidR="009D5B29" w:rsidRDefault="009D5B29" w:rsidP="00D968FF">
            <w:pPr>
              <w:pStyle w:val="TAC"/>
              <w:rPr>
                <w:lang w:eastAsia="ja-JP"/>
              </w:rPr>
            </w:pPr>
            <w:r w:rsidRPr="00313608">
              <w:t>40</w:t>
            </w:r>
          </w:p>
        </w:tc>
        <w:tc>
          <w:tcPr>
            <w:tcW w:w="720" w:type="dxa"/>
            <w:shd w:val="clear" w:color="auto" w:fill="auto"/>
          </w:tcPr>
          <w:p w14:paraId="502218E0" w14:textId="77777777" w:rsidR="009D5B29" w:rsidRDefault="009D5B29" w:rsidP="00D968FF">
            <w:pPr>
              <w:pStyle w:val="TAC"/>
              <w:rPr>
                <w:lang w:eastAsia="zh-CN"/>
              </w:rPr>
            </w:pPr>
            <w:r w:rsidRPr="00313608">
              <w:t>40</w:t>
            </w:r>
          </w:p>
        </w:tc>
        <w:tc>
          <w:tcPr>
            <w:tcW w:w="720" w:type="dxa"/>
            <w:shd w:val="clear" w:color="auto" w:fill="auto"/>
          </w:tcPr>
          <w:p w14:paraId="4721253D" w14:textId="77777777" w:rsidR="009D5B29" w:rsidRDefault="009D5B29" w:rsidP="00D968FF">
            <w:pPr>
              <w:pStyle w:val="TAC"/>
              <w:rPr>
                <w:lang w:eastAsia="zh-CN"/>
              </w:rPr>
            </w:pPr>
            <w:r w:rsidRPr="00313608">
              <w:t>40</w:t>
            </w:r>
          </w:p>
        </w:tc>
        <w:tc>
          <w:tcPr>
            <w:tcW w:w="720" w:type="dxa"/>
            <w:shd w:val="clear" w:color="auto" w:fill="auto"/>
          </w:tcPr>
          <w:p w14:paraId="5D9E6329" w14:textId="77777777" w:rsidR="009D5B29" w:rsidRPr="00EF5447" w:rsidRDefault="009D5B29" w:rsidP="00D968FF">
            <w:pPr>
              <w:pStyle w:val="TAC"/>
            </w:pPr>
          </w:p>
        </w:tc>
        <w:tc>
          <w:tcPr>
            <w:tcW w:w="720" w:type="dxa"/>
          </w:tcPr>
          <w:p w14:paraId="204EF91C" w14:textId="77777777" w:rsidR="009D5B29" w:rsidRDefault="009D5B29" w:rsidP="00D968FF">
            <w:pPr>
              <w:pStyle w:val="TAC"/>
              <w:rPr>
                <w:lang w:eastAsia="zh-CN"/>
              </w:rPr>
            </w:pPr>
          </w:p>
        </w:tc>
        <w:tc>
          <w:tcPr>
            <w:tcW w:w="720" w:type="dxa"/>
            <w:shd w:val="clear" w:color="auto" w:fill="auto"/>
          </w:tcPr>
          <w:p w14:paraId="10B75927" w14:textId="77777777" w:rsidR="009D5B29" w:rsidRPr="00EF5447" w:rsidRDefault="009D5B29" w:rsidP="00D968FF">
            <w:pPr>
              <w:pStyle w:val="TAC"/>
            </w:pPr>
          </w:p>
        </w:tc>
        <w:tc>
          <w:tcPr>
            <w:tcW w:w="720" w:type="dxa"/>
            <w:shd w:val="clear" w:color="auto" w:fill="auto"/>
          </w:tcPr>
          <w:p w14:paraId="64E3E690" w14:textId="77777777" w:rsidR="009D5B29" w:rsidRPr="00EF5447" w:rsidRDefault="009D5B29" w:rsidP="00D968FF">
            <w:pPr>
              <w:pStyle w:val="TAC"/>
            </w:pPr>
          </w:p>
        </w:tc>
        <w:tc>
          <w:tcPr>
            <w:tcW w:w="720" w:type="dxa"/>
            <w:shd w:val="clear" w:color="auto" w:fill="auto"/>
          </w:tcPr>
          <w:p w14:paraId="16110166" w14:textId="77777777" w:rsidR="009D5B29" w:rsidRPr="00EF5447" w:rsidRDefault="009D5B29" w:rsidP="00D968FF">
            <w:pPr>
              <w:pStyle w:val="TAC"/>
            </w:pPr>
          </w:p>
        </w:tc>
        <w:tc>
          <w:tcPr>
            <w:tcW w:w="720" w:type="dxa"/>
          </w:tcPr>
          <w:p w14:paraId="256F6CCA" w14:textId="77777777" w:rsidR="009D5B29" w:rsidRPr="00EF5447" w:rsidRDefault="009D5B29" w:rsidP="00D968FF">
            <w:pPr>
              <w:pStyle w:val="TAC"/>
            </w:pPr>
          </w:p>
        </w:tc>
        <w:tc>
          <w:tcPr>
            <w:tcW w:w="720" w:type="dxa"/>
            <w:shd w:val="clear" w:color="auto" w:fill="auto"/>
          </w:tcPr>
          <w:p w14:paraId="3EAD46D7" w14:textId="77777777" w:rsidR="009D5B29" w:rsidRPr="00EF5447" w:rsidRDefault="009D5B29" w:rsidP="00D968FF">
            <w:pPr>
              <w:pStyle w:val="TAC"/>
            </w:pPr>
          </w:p>
        </w:tc>
        <w:tc>
          <w:tcPr>
            <w:tcW w:w="720" w:type="dxa"/>
          </w:tcPr>
          <w:p w14:paraId="18838E8F" w14:textId="77777777" w:rsidR="009D5B29" w:rsidRPr="00EF5447" w:rsidRDefault="009D5B29" w:rsidP="00D968FF">
            <w:pPr>
              <w:pStyle w:val="TAC"/>
              <w:rPr>
                <w:lang w:eastAsia="zh-CN"/>
              </w:rPr>
            </w:pPr>
          </w:p>
        </w:tc>
        <w:tc>
          <w:tcPr>
            <w:tcW w:w="720" w:type="dxa"/>
            <w:shd w:val="clear" w:color="auto" w:fill="auto"/>
          </w:tcPr>
          <w:p w14:paraId="0A00BF5F" w14:textId="77777777" w:rsidR="009D5B29" w:rsidRPr="00EF5447" w:rsidRDefault="009D5B29" w:rsidP="00D968FF">
            <w:pPr>
              <w:pStyle w:val="TAC"/>
              <w:rPr>
                <w:lang w:eastAsia="zh-CN"/>
              </w:rPr>
            </w:pPr>
          </w:p>
        </w:tc>
      </w:tr>
      <w:tr w:rsidR="009D5B29" w14:paraId="2D1D9844" w14:textId="77777777" w:rsidTr="00D968FF">
        <w:trPr>
          <w:trHeight w:val="187"/>
          <w:jc w:val="center"/>
        </w:trPr>
        <w:tc>
          <w:tcPr>
            <w:tcW w:w="646" w:type="dxa"/>
            <w:shd w:val="clear" w:color="auto" w:fill="auto"/>
            <w:vAlign w:val="center"/>
          </w:tcPr>
          <w:p w14:paraId="5C4AE2DD" w14:textId="77777777" w:rsidR="009D5B29" w:rsidRDefault="009D5B29" w:rsidP="00D968FF">
            <w:pPr>
              <w:pStyle w:val="TAC"/>
              <w:rPr>
                <w:lang w:val="en-US" w:eastAsia="zh-CN"/>
              </w:rPr>
            </w:pPr>
            <w:r>
              <w:rPr>
                <w:rFonts w:hint="eastAsia"/>
                <w:lang w:val="en-US" w:eastAsia="zh-CN"/>
              </w:rPr>
              <w:t>n34</w:t>
            </w:r>
          </w:p>
        </w:tc>
        <w:tc>
          <w:tcPr>
            <w:tcW w:w="646" w:type="dxa"/>
            <w:shd w:val="clear" w:color="auto" w:fill="auto"/>
            <w:vAlign w:val="center"/>
          </w:tcPr>
          <w:p w14:paraId="3FEE2E39" w14:textId="77777777" w:rsidR="009D5B29" w:rsidRDefault="009D5B29" w:rsidP="00D968FF">
            <w:pPr>
              <w:pStyle w:val="TAC"/>
              <w:rPr>
                <w:lang w:val="en-US" w:eastAsia="zh-CN"/>
              </w:rPr>
            </w:pPr>
            <w:r>
              <w:rPr>
                <w:rFonts w:hint="eastAsia"/>
                <w:lang w:val="en-US" w:eastAsia="zh-CN"/>
              </w:rPr>
              <w:t>3</w:t>
            </w:r>
          </w:p>
        </w:tc>
        <w:tc>
          <w:tcPr>
            <w:tcW w:w="720" w:type="dxa"/>
            <w:vAlign w:val="center"/>
          </w:tcPr>
          <w:p w14:paraId="2F7016CD" w14:textId="77777777" w:rsidR="009D5B29" w:rsidRDefault="009D5B29" w:rsidP="00D968FF">
            <w:pPr>
              <w:pStyle w:val="TAC"/>
              <w:rPr>
                <w:lang w:val="en-US" w:eastAsia="zh-CN"/>
              </w:rPr>
            </w:pPr>
            <w:r>
              <w:rPr>
                <w:rFonts w:hint="eastAsia"/>
                <w:lang w:val="en-US" w:eastAsia="zh-CN"/>
              </w:rPr>
              <w:t>15</w:t>
            </w:r>
          </w:p>
        </w:tc>
        <w:tc>
          <w:tcPr>
            <w:tcW w:w="720" w:type="dxa"/>
            <w:shd w:val="clear" w:color="auto" w:fill="auto"/>
            <w:vAlign w:val="center"/>
          </w:tcPr>
          <w:p w14:paraId="7A2784FF"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59261243"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24977646"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61A11E6A"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7D18B12E" w14:textId="77777777" w:rsidR="009D5B29" w:rsidRDefault="009D5B29" w:rsidP="00D968FF">
            <w:pPr>
              <w:pStyle w:val="TAC"/>
              <w:rPr>
                <w:rFonts w:cs="Arial"/>
              </w:rPr>
            </w:pPr>
          </w:p>
        </w:tc>
        <w:tc>
          <w:tcPr>
            <w:tcW w:w="720" w:type="dxa"/>
            <w:vAlign w:val="center"/>
          </w:tcPr>
          <w:p w14:paraId="37522866" w14:textId="77777777" w:rsidR="009D5B29" w:rsidRDefault="009D5B29" w:rsidP="00D968FF">
            <w:pPr>
              <w:pStyle w:val="TAC"/>
              <w:rPr>
                <w:rFonts w:cs="Arial"/>
                <w:szCs w:val="18"/>
              </w:rPr>
            </w:pPr>
          </w:p>
        </w:tc>
        <w:tc>
          <w:tcPr>
            <w:tcW w:w="720" w:type="dxa"/>
            <w:shd w:val="clear" w:color="auto" w:fill="auto"/>
            <w:vAlign w:val="center"/>
          </w:tcPr>
          <w:p w14:paraId="65E4A01A" w14:textId="77777777" w:rsidR="009D5B29" w:rsidRDefault="009D5B29" w:rsidP="00D968FF">
            <w:pPr>
              <w:pStyle w:val="TAC"/>
              <w:rPr>
                <w:rFonts w:cs="Arial"/>
                <w:szCs w:val="18"/>
              </w:rPr>
            </w:pPr>
          </w:p>
        </w:tc>
        <w:tc>
          <w:tcPr>
            <w:tcW w:w="720" w:type="dxa"/>
            <w:shd w:val="clear" w:color="auto" w:fill="auto"/>
            <w:vAlign w:val="center"/>
          </w:tcPr>
          <w:p w14:paraId="0EDEF77D" w14:textId="77777777" w:rsidR="009D5B29" w:rsidRDefault="009D5B29" w:rsidP="00D968FF">
            <w:pPr>
              <w:pStyle w:val="TAC"/>
              <w:rPr>
                <w:rFonts w:cs="Arial"/>
                <w:szCs w:val="18"/>
              </w:rPr>
            </w:pPr>
          </w:p>
        </w:tc>
        <w:tc>
          <w:tcPr>
            <w:tcW w:w="720" w:type="dxa"/>
            <w:shd w:val="clear" w:color="auto" w:fill="auto"/>
            <w:vAlign w:val="center"/>
          </w:tcPr>
          <w:p w14:paraId="1AC93B6C" w14:textId="77777777" w:rsidR="009D5B29" w:rsidRDefault="009D5B29" w:rsidP="00D968FF">
            <w:pPr>
              <w:pStyle w:val="TAC"/>
              <w:rPr>
                <w:rFonts w:cs="Arial"/>
                <w:szCs w:val="18"/>
              </w:rPr>
            </w:pPr>
          </w:p>
        </w:tc>
        <w:tc>
          <w:tcPr>
            <w:tcW w:w="720" w:type="dxa"/>
          </w:tcPr>
          <w:p w14:paraId="34F95CE0" w14:textId="77777777" w:rsidR="009D5B29" w:rsidRDefault="009D5B29" w:rsidP="00D968FF">
            <w:pPr>
              <w:pStyle w:val="TAC"/>
              <w:rPr>
                <w:rFonts w:cs="Arial"/>
                <w:szCs w:val="18"/>
              </w:rPr>
            </w:pPr>
          </w:p>
        </w:tc>
        <w:tc>
          <w:tcPr>
            <w:tcW w:w="720" w:type="dxa"/>
            <w:shd w:val="clear" w:color="auto" w:fill="auto"/>
            <w:vAlign w:val="center"/>
          </w:tcPr>
          <w:p w14:paraId="5D6CD185" w14:textId="77777777" w:rsidR="009D5B29" w:rsidRDefault="009D5B29" w:rsidP="00D968FF">
            <w:pPr>
              <w:pStyle w:val="TAC"/>
              <w:rPr>
                <w:rFonts w:cs="Arial"/>
                <w:szCs w:val="18"/>
              </w:rPr>
            </w:pPr>
          </w:p>
        </w:tc>
        <w:tc>
          <w:tcPr>
            <w:tcW w:w="720" w:type="dxa"/>
            <w:vAlign w:val="center"/>
          </w:tcPr>
          <w:p w14:paraId="32AEB47B" w14:textId="77777777" w:rsidR="009D5B29" w:rsidRDefault="009D5B29" w:rsidP="00D968FF">
            <w:pPr>
              <w:pStyle w:val="TAC"/>
              <w:rPr>
                <w:rFonts w:cs="Arial"/>
                <w:szCs w:val="18"/>
              </w:rPr>
            </w:pPr>
          </w:p>
        </w:tc>
        <w:tc>
          <w:tcPr>
            <w:tcW w:w="720" w:type="dxa"/>
            <w:shd w:val="clear" w:color="auto" w:fill="auto"/>
            <w:vAlign w:val="center"/>
          </w:tcPr>
          <w:p w14:paraId="734EB25D" w14:textId="77777777" w:rsidR="009D5B29" w:rsidRDefault="009D5B29" w:rsidP="00D968FF">
            <w:pPr>
              <w:pStyle w:val="TAC"/>
            </w:pPr>
          </w:p>
        </w:tc>
      </w:tr>
      <w:tr w:rsidR="009D5B29" w:rsidRPr="00EF5447" w14:paraId="6F7EF3C2" w14:textId="77777777" w:rsidTr="00D968FF">
        <w:trPr>
          <w:trHeight w:val="187"/>
          <w:jc w:val="center"/>
        </w:trPr>
        <w:tc>
          <w:tcPr>
            <w:tcW w:w="646" w:type="dxa"/>
            <w:shd w:val="clear" w:color="auto" w:fill="auto"/>
            <w:vAlign w:val="center"/>
          </w:tcPr>
          <w:p w14:paraId="6367338E" w14:textId="77777777" w:rsidR="009D5B29" w:rsidRPr="00EF5447" w:rsidRDefault="009D5B29" w:rsidP="00D968FF">
            <w:pPr>
              <w:pStyle w:val="TAC"/>
            </w:pPr>
            <w:r w:rsidRPr="00EF5447">
              <w:t>n38</w:t>
            </w:r>
          </w:p>
        </w:tc>
        <w:tc>
          <w:tcPr>
            <w:tcW w:w="646" w:type="dxa"/>
            <w:shd w:val="clear" w:color="auto" w:fill="auto"/>
            <w:vAlign w:val="center"/>
          </w:tcPr>
          <w:p w14:paraId="0931BA09" w14:textId="77777777" w:rsidR="009D5B29" w:rsidRPr="00EF5447" w:rsidRDefault="009D5B29" w:rsidP="00D968FF">
            <w:pPr>
              <w:pStyle w:val="TAC"/>
              <w:rPr>
                <w:rFonts w:cs="Arial"/>
              </w:rPr>
            </w:pPr>
            <w:r w:rsidRPr="00EF5447">
              <w:t>1</w:t>
            </w:r>
          </w:p>
        </w:tc>
        <w:tc>
          <w:tcPr>
            <w:tcW w:w="720" w:type="dxa"/>
            <w:vAlign w:val="center"/>
          </w:tcPr>
          <w:p w14:paraId="53BAB0E1" w14:textId="77777777" w:rsidR="009D5B29" w:rsidRPr="00EF5447" w:rsidRDefault="009D5B29" w:rsidP="00D968FF">
            <w:pPr>
              <w:pStyle w:val="TAC"/>
              <w:rPr>
                <w:rFonts w:cs="Arial"/>
              </w:rPr>
            </w:pPr>
            <w:r w:rsidRPr="00EF5447">
              <w:t>15</w:t>
            </w:r>
          </w:p>
        </w:tc>
        <w:tc>
          <w:tcPr>
            <w:tcW w:w="720" w:type="dxa"/>
            <w:shd w:val="clear" w:color="auto" w:fill="auto"/>
            <w:vAlign w:val="center"/>
          </w:tcPr>
          <w:p w14:paraId="3C2077C3"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449F4D61"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2E685E67"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74FA58ED"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43326F30" w14:textId="77777777" w:rsidR="009D5B29" w:rsidRPr="00EF5447" w:rsidRDefault="009D5B29" w:rsidP="00D968FF">
            <w:pPr>
              <w:pStyle w:val="TAC"/>
              <w:rPr>
                <w:rFonts w:cs="Arial"/>
              </w:rPr>
            </w:pPr>
          </w:p>
        </w:tc>
        <w:tc>
          <w:tcPr>
            <w:tcW w:w="720" w:type="dxa"/>
            <w:vAlign w:val="center"/>
          </w:tcPr>
          <w:p w14:paraId="00E05E48" w14:textId="77777777" w:rsidR="009D5B29" w:rsidRPr="00EF5447" w:rsidRDefault="009D5B29" w:rsidP="00D968FF">
            <w:pPr>
              <w:pStyle w:val="TAC"/>
              <w:rPr>
                <w:rFonts w:cs="Arial"/>
                <w:szCs w:val="18"/>
              </w:rPr>
            </w:pPr>
          </w:p>
        </w:tc>
        <w:tc>
          <w:tcPr>
            <w:tcW w:w="720" w:type="dxa"/>
            <w:shd w:val="clear" w:color="auto" w:fill="auto"/>
            <w:vAlign w:val="center"/>
          </w:tcPr>
          <w:p w14:paraId="3A8D9B77" w14:textId="77777777" w:rsidR="009D5B29" w:rsidRPr="00EF5447" w:rsidRDefault="009D5B29" w:rsidP="00D968FF">
            <w:pPr>
              <w:pStyle w:val="TAC"/>
              <w:rPr>
                <w:rFonts w:cs="Arial"/>
                <w:szCs w:val="18"/>
              </w:rPr>
            </w:pPr>
          </w:p>
        </w:tc>
        <w:tc>
          <w:tcPr>
            <w:tcW w:w="720" w:type="dxa"/>
            <w:shd w:val="clear" w:color="auto" w:fill="auto"/>
            <w:vAlign w:val="center"/>
          </w:tcPr>
          <w:p w14:paraId="6591FD9E" w14:textId="77777777" w:rsidR="009D5B29" w:rsidRPr="00EF5447" w:rsidRDefault="009D5B29" w:rsidP="00D968FF">
            <w:pPr>
              <w:pStyle w:val="TAC"/>
              <w:rPr>
                <w:rFonts w:cs="Arial"/>
                <w:szCs w:val="18"/>
              </w:rPr>
            </w:pPr>
          </w:p>
        </w:tc>
        <w:tc>
          <w:tcPr>
            <w:tcW w:w="720" w:type="dxa"/>
            <w:shd w:val="clear" w:color="auto" w:fill="auto"/>
            <w:vAlign w:val="center"/>
          </w:tcPr>
          <w:p w14:paraId="2CBB9674" w14:textId="77777777" w:rsidR="009D5B29" w:rsidRPr="00EF5447" w:rsidRDefault="009D5B29" w:rsidP="00D968FF">
            <w:pPr>
              <w:pStyle w:val="TAC"/>
              <w:rPr>
                <w:rFonts w:cs="Arial"/>
                <w:szCs w:val="18"/>
              </w:rPr>
            </w:pPr>
          </w:p>
        </w:tc>
        <w:tc>
          <w:tcPr>
            <w:tcW w:w="720" w:type="dxa"/>
          </w:tcPr>
          <w:p w14:paraId="3387A3E0" w14:textId="77777777" w:rsidR="009D5B29" w:rsidRPr="00EF5447" w:rsidRDefault="009D5B29" w:rsidP="00D968FF">
            <w:pPr>
              <w:pStyle w:val="TAC"/>
              <w:rPr>
                <w:rFonts w:cs="Arial"/>
                <w:szCs w:val="18"/>
              </w:rPr>
            </w:pPr>
          </w:p>
        </w:tc>
        <w:tc>
          <w:tcPr>
            <w:tcW w:w="720" w:type="dxa"/>
            <w:shd w:val="clear" w:color="auto" w:fill="auto"/>
            <w:vAlign w:val="center"/>
          </w:tcPr>
          <w:p w14:paraId="75A6AA01" w14:textId="77777777" w:rsidR="009D5B29" w:rsidRPr="00EF5447" w:rsidRDefault="009D5B29" w:rsidP="00D968FF">
            <w:pPr>
              <w:pStyle w:val="TAC"/>
              <w:rPr>
                <w:rFonts w:cs="Arial"/>
                <w:szCs w:val="18"/>
              </w:rPr>
            </w:pPr>
          </w:p>
        </w:tc>
        <w:tc>
          <w:tcPr>
            <w:tcW w:w="720" w:type="dxa"/>
            <w:vAlign w:val="center"/>
          </w:tcPr>
          <w:p w14:paraId="15D4DC35" w14:textId="77777777" w:rsidR="009D5B29" w:rsidRPr="00EF5447" w:rsidRDefault="009D5B29" w:rsidP="00D968FF">
            <w:pPr>
              <w:pStyle w:val="TAC"/>
              <w:rPr>
                <w:rFonts w:cs="Arial"/>
                <w:szCs w:val="18"/>
              </w:rPr>
            </w:pPr>
          </w:p>
        </w:tc>
        <w:tc>
          <w:tcPr>
            <w:tcW w:w="720" w:type="dxa"/>
            <w:shd w:val="clear" w:color="auto" w:fill="auto"/>
            <w:vAlign w:val="center"/>
          </w:tcPr>
          <w:p w14:paraId="221089B0" w14:textId="77777777" w:rsidR="009D5B29" w:rsidRPr="00EF5447" w:rsidRDefault="009D5B29" w:rsidP="00D968FF">
            <w:pPr>
              <w:pStyle w:val="TAC"/>
            </w:pPr>
          </w:p>
        </w:tc>
      </w:tr>
      <w:tr w:rsidR="009D5B29" w:rsidRPr="00EF5447" w14:paraId="7EC9CA30" w14:textId="77777777" w:rsidTr="00D968FF">
        <w:trPr>
          <w:trHeight w:val="187"/>
          <w:jc w:val="center"/>
        </w:trPr>
        <w:tc>
          <w:tcPr>
            <w:tcW w:w="646" w:type="dxa"/>
            <w:shd w:val="clear" w:color="auto" w:fill="auto"/>
            <w:vAlign w:val="center"/>
          </w:tcPr>
          <w:p w14:paraId="745A5CF9" w14:textId="77777777" w:rsidR="009D5B29" w:rsidRPr="00EF5447" w:rsidRDefault="009D5B29" w:rsidP="00D968FF">
            <w:pPr>
              <w:pStyle w:val="TAC"/>
            </w:pPr>
            <w:r w:rsidRPr="00EF5447">
              <w:t>n38</w:t>
            </w:r>
          </w:p>
        </w:tc>
        <w:tc>
          <w:tcPr>
            <w:tcW w:w="646" w:type="dxa"/>
            <w:shd w:val="clear" w:color="auto" w:fill="auto"/>
            <w:vAlign w:val="center"/>
          </w:tcPr>
          <w:p w14:paraId="49ADB444" w14:textId="77777777" w:rsidR="009D5B29" w:rsidRPr="00EF5447" w:rsidRDefault="009D5B29" w:rsidP="00D968FF">
            <w:pPr>
              <w:pStyle w:val="TAC"/>
            </w:pPr>
            <w:r w:rsidRPr="00EF5447">
              <w:t>2</w:t>
            </w:r>
          </w:p>
        </w:tc>
        <w:tc>
          <w:tcPr>
            <w:tcW w:w="720" w:type="dxa"/>
            <w:vAlign w:val="center"/>
          </w:tcPr>
          <w:p w14:paraId="27E97FA1" w14:textId="77777777" w:rsidR="009D5B29" w:rsidRPr="00EF5447" w:rsidRDefault="009D5B29" w:rsidP="00D968FF">
            <w:pPr>
              <w:pStyle w:val="TAC"/>
            </w:pPr>
            <w:r w:rsidRPr="00EF5447">
              <w:t>15</w:t>
            </w:r>
          </w:p>
        </w:tc>
        <w:tc>
          <w:tcPr>
            <w:tcW w:w="720" w:type="dxa"/>
            <w:shd w:val="clear" w:color="auto" w:fill="auto"/>
            <w:vAlign w:val="center"/>
          </w:tcPr>
          <w:p w14:paraId="43D1FEAF" w14:textId="77777777" w:rsidR="009D5B29" w:rsidRPr="00EF5447" w:rsidRDefault="009D5B29" w:rsidP="00D968FF">
            <w:pPr>
              <w:pStyle w:val="TAC"/>
            </w:pPr>
            <w:r w:rsidRPr="00EF5447">
              <w:t>100</w:t>
            </w:r>
          </w:p>
        </w:tc>
        <w:tc>
          <w:tcPr>
            <w:tcW w:w="720" w:type="dxa"/>
            <w:shd w:val="clear" w:color="auto" w:fill="auto"/>
            <w:vAlign w:val="center"/>
          </w:tcPr>
          <w:p w14:paraId="6A244614" w14:textId="77777777" w:rsidR="009D5B29" w:rsidRPr="00EF5447" w:rsidRDefault="009D5B29" w:rsidP="00D968FF">
            <w:pPr>
              <w:pStyle w:val="TAC"/>
            </w:pPr>
            <w:r w:rsidRPr="00EF5447">
              <w:t>100</w:t>
            </w:r>
          </w:p>
        </w:tc>
        <w:tc>
          <w:tcPr>
            <w:tcW w:w="720" w:type="dxa"/>
            <w:shd w:val="clear" w:color="auto" w:fill="auto"/>
            <w:vAlign w:val="center"/>
          </w:tcPr>
          <w:p w14:paraId="0CA16A8D" w14:textId="77777777" w:rsidR="009D5B29" w:rsidRPr="00EF5447" w:rsidRDefault="009D5B29" w:rsidP="00D968FF">
            <w:pPr>
              <w:pStyle w:val="TAC"/>
            </w:pPr>
            <w:r w:rsidRPr="00EF5447">
              <w:t>100</w:t>
            </w:r>
          </w:p>
        </w:tc>
        <w:tc>
          <w:tcPr>
            <w:tcW w:w="720" w:type="dxa"/>
            <w:shd w:val="clear" w:color="auto" w:fill="auto"/>
            <w:vAlign w:val="center"/>
          </w:tcPr>
          <w:p w14:paraId="27814B50" w14:textId="77777777" w:rsidR="009D5B29" w:rsidRPr="00EF5447" w:rsidRDefault="009D5B29" w:rsidP="00D968FF">
            <w:pPr>
              <w:pStyle w:val="TAC"/>
            </w:pPr>
            <w:r w:rsidRPr="00EF5447">
              <w:t>100</w:t>
            </w:r>
          </w:p>
        </w:tc>
        <w:tc>
          <w:tcPr>
            <w:tcW w:w="720" w:type="dxa"/>
            <w:shd w:val="clear" w:color="auto" w:fill="auto"/>
            <w:vAlign w:val="center"/>
          </w:tcPr>
          <w:p w14:paraId="2632F65C" w14:textId="77777777" w:rsidR="009D5B29" w:rsidRPr="00EF5447" w:rsidRDefault="009D5B29" w:rsidP="00D968FF">
            <w:pPr>
              <w:pStyle w:val="TAC"/>
              <w:rPr>
                <w:rFonts w:cs="Arial"/>
              </w:rPr>
            </w:pPr>
          </w:p>
        </w:tc>
        <w:tc>
          <w:tcPr>
            <w:tcW w:w="720" w:type="dxa"/>
            <w:vAlign w:val="center"/>
          </w:tcPr>
          <w:p w14:paraId="0C21E70A" w14:textId="77777777" w:rsidR="009D5B29" w:rsidRPr="00EF5447" w:rsidRDefault="009D5B29" w:rsidP="00D968FF">
            <w:pPr>
              <w:pStyle w:val="TAC"/>
              <w:rPr>
                <w:rFonts w:cs="Arial"/>
                <w:szCs w:val="18"/>
              </w:rPr>
            </w:pPr>
          </w:p>
        </w:tc>
        <w:tc>
          <w:tcPr>
            <w:tcW w:w="720" w:type="dxa"/>
            <w:shd w:val="clear" w:color="auto" w:fill="auto"/>
            <w:vAlign w:val="center"/>
          </w:tcPr>
          <w:p w14:paraId="0BA92647" w14:textId="77777777" w:rsidR="009D5B29" w:rsidRPr="00EF5447" w:rsidRDefault="009D5B29" w:rsidP="00D968FF">
            <w:pPr>
              <w:pStyle w:val="TAC"/>
              <w:rPr>
                <w:rFonts w:cs="Arial"/>
                <w:szCs w:val="18"/>
              </w:rPr>
            </w:pPr>
          </w:p>
        </w:tc>
        <w:tc>
          <w:tcPr>
            <w:tcW w:w="720" w:type="dxa"/>
            <w:shd w:val="clear" w:color="auto" w:fill="auto"/>
            <w:vAlign w:val="center"/>
          </w:tcPr>
          <w:p w14:paraId="732E3BBF" w14:textId="77777777" w:rsidR="009D5B29" w:rsidRPr="00EF5447" w:rsidRDefault="009D5B29" w:rsidP="00D968FF">
            <w:pPr>
              <w:pStyle w:val="TAC"/>
              <w:rPr>
                <w:rFonts w:cs="Arial"/>
                <w:szCs w:val="18"/>
              </w:rPr>
            </w:pPr>
          </w:p>
        </w:tc>
        <w:tc>
          <w:tcPr>
            <w:tcW w:w="720" w:type="dxa"/>
            <w:shd w:val="clear" w:color="auto" w:fill="auto"/>
            <w:vAlign w:val="center"/>
          </w:tcPr>
          <w:p w14:paraId="4FB6F2F1" w14:textId="77777777" w:rsidR="009D5B29" w:rsidRPr="00EF5447" w:rsidRDefault="009D5B29" w:rsidP="00D968FF">
            <w:pPr>
              <w:pStyle w:val="TAC"/>
              <w:rPr>
                <w:rFonts w:cs="Arial"/>
                <w:szCs w:val="18"/>
              </w:rPr>
            </w:pPr>
          </w:p>
        </w:tc>
        <w:tc>
          <w:tcPr>
            <w:tcW w:w="720" w:type="dxa"/>
          </w:tcPr>
          <w:p w14:paraId="3892D840" w14:textId="77777777" w:rsidR="009D5B29" w:rsidRPr="00EF5447" w:rsidRDefault="009D5B29" w:rsidP="00D968FF">
            <w:pPr>
              <w:pStyle w:val="TAC"/>
              <w:rPr>
                <w:rFonts w:cs="Arial"/>
                <w:szCs w:val="18"/>
              </w:rPr>
            </w:pPr>
          </w:p>
        </w:tc>
        <w:tc>
          <w:tcPr>
            <w:tcW w:w="720" w:type="dxa"/>
            <w:shd w:val="clear" w:color="auto" w:fill="auto"/>
            <w:vAlign w:val="center"/>
          </w:tcPr>
          <w:p w14:paraId="747EDAC6" w14:textId="77777777" w:rsidR="009D5B29" w:rsidRPr="00EF5447" w:rsidRDefault="009D5B29" w:rsidP="00D968FF">
            <w:pPr>
              <w:pStyle w:val="TAC"/>
              <w:rPr>
                <w:rFonts w:cs="Arial"/>
                <w:szCs w:val="18"/>
              </w:rPr>
            </w:pPr>
          </w:p>
        </w:tc>
        <w:tc>
          <w:tcPr>
            <w:tcW w:w="720" w:type="dxa"/>
            <w:vAlign w:val="center"/>
          </w:tcPr>
          <w:p w14:paraId="419BE1BB" w14:textId="77777777" w:rsidR="009D5B29" w:rsidRPr="00EF5447" w:rsidRDefault="009D5B29" w:rsidP="00D968FF">
            <w:pPr>
              <w:pStyle w:val="TAC"/>
              <w:rPr>
                <w:rFonts w:cs="Arial"/>
                <w:szCs w:val="18"/>
              </w:rPr>
            </w:pPr>
          </w:p>
        </w:tc>
        <w:tc>
          <w:tcPr>
            <w:tcW w:w="720" w:type="dxa"/>
            <w:shd w:val="clear" w:color="auto" w:fill="auto"/>
            <w:vAlign w:val="center"/>
          </w:tcPr>
          <w:p w14:paraId="142F89E5" w14:textId="77777777" w:rsidR="009D5B29" w:rsidRPr="00EF5447" w:rsidRDefault="009D5B29" w:rsidP="00D968FF">
            <w:pPr>
              <w:pStyle w:val="TAC"/>
            </w:pPr>
          </w:p>
        </w:tc>
      </w:tr>
      <w:tr w:rsidR="009D5B29" w:rsidRPr="00EF5447" w14:paraId="574A5B54" w14:textId="77777777" w:rsidTr="00D968FF">
        <w:trPr>
          <w:trHeight w:val="187"/>
          <w:jc w:val="center"/>
        </w:trPr>
        <w:tc>
          <w:tcPr>
            <w:tcW w:w="646" w:type="dxa"/>
            <w:shd w:val="clear" w:color="auto" w:fill="auto"/>
            <w:vAlign w:val="center"/>
          </w:tcPr>
          <w:p w14:paraId="1E5E95E4" w14:textId="77777777" w:rsidR="009D5B29" w:rsidRPr="00EF5447" w:rsidRDefault="009D5B29" w:rsidP="00D968FF">
            <w:pPr>
              <w:pStyle w:val="TAC"/>
            </w:pPr>
            <w:r w:rsidRPr="00EF5447">
              <w:t>n38</w:t>
            </w:r>
          </w:p>
        </w:tc>
        <w:tc>
          <w:tcPr>
            <w:tcW w:w="646" w:type="dxa"/>
            <w:shd w:val="clear" w:color="auto" w:fill="auto"/>
            <w:vAlign w:val="center"/>
          </w:tcPr>
          <w:p w14:paraId="2DA90872" w14:textId="77777777" w:rsidR="009D5B29" w:rsidRPr="00EF5447" w:rsidRDefault="009D5B29" w:rsidP="00D968FF">
            <w:pPr>
              <w:pStyle w:val="TAC"/>
            </w:pPr>
            <w:r w:rsidRPr="00EF5447">
              <w:t>4</w:t>
            </w:r>
          </w:p>
        </w:tc>
        <w:tc>
          <w:tcPr>
            <w:tcW w:w="720" w:type="dxa"/>
            <w:vAlign w:val="center"/>
          </w:tcPr>
          <w:p w14:paraId="48B5D53B" w14:textId="77777777" w:rsidR="009D5B29" w:rsidRPr="00EF5447" w:rsidRDefault="009D5B29" w:rsidP="00D968FF">
            <w:pPr>
              <w:pStyle w:val="TAC"/>
            </w:pPr>
            <w:r w:rsidRPr="00EF5447">
              <w:t>15</w:t>
            </w:r>
          </w:p>
        </w:tc>
        <w:tc>
          <w:tcPr>
            <w:tcW w:w="720" w:type="dxa"/>
            <w:shd w:val="clear" w:color="auto" w:fill="auto"/>
            <w:vAlign w:val="center"/>
          </w:tcPr>
          <w:p w14:paraId="02C20DC8" w14:textId="77777777" w:rsidR="009D5B29" w:rsidRPr="00EF5447" w:rsidRDefault="009D5B29" w:rsidP="00D968FF">
            <w:pPr>
              <w:pStyle w:val="TAC"/>
            </w:pPr>
            <w:r w:rsidRPr="00EF5447">
              <w:t>100</w:t>
            </w:r>
          </w:p>
        </w:tc>
        <w:tc>
          <w:tcPr>
            <w:tcW w:w="720" w:type="dxa"/>
            <w:shd w:val="clear" w:color="auto" w:fill="auto"/>
            <w:vAlign w:val="center"/>
          </w:tcPr>
          <w:p w14:paraId="699760DC" w14:textId="77777777" w:rsidR="009D5B29" w:rsidRPr="00EF5447" w:rsidRDefault="009D5B29" w:rsidP="00D968FF">
            <w:pPr>
              <w:pStyle w:val="TAC"/>
            </w:pPr>
            <w:r w:rsidRPr="00EF5447">
              <w:t>100</w:t>
            </w:r>
          </w:p>
        </w:tc>
        <w:tc>
          <w:tcPr>
            <w:tcW w:w="720" w:type="dxa"/>
            <w:shd w:val="clear" w:color="auto" w:fill="auto"/>
            <w:vAlign w:val="center"/>
          </w:tcPr>
          <w:p w14:paraId="6F6BC265" w14:textId="77777777" w:rsidR="009D5B29" w:rsidRPr="00EF5447" w:rsidRDefault="009D5B29" w:rsidP="00D968FF">
            <w:pPr>
              <w:pStyle w:val="TAC"/>
            </w:pPr>
            <w:r w:rsidRPr="00EF5447">
              <w:t>100</w:t>
            </w:r>
          </w:p>
        </w:tc>
        <w:tc>
          <w:tcPr>
            <w:tcW w:w="720" w:type="dxa"/>
            <w:shd w:val="clear" w:color="auto" w:fill="auto"/>
            <w:vAlign w:val="center"/>
          </w:tcPr>
          <w:p w14:paraId="140D91CF" w14:textId="77777777" w:rsidR="009D5B29" w:rsidRPr="00EF5447" w:rsidRDefault="009D5B29" w:rsidP="00D968FF">
            <w:pPr>
              <w:pStyle w:val="TAC"/>
            </w:pPr>
            <w:r w:rsidRPr="00EF5447">
              <w:t>100</w:t>
            </w:r>
          </w:p>
        </w:tc>
        <w:tc>
          <w:tcPr>
            <w:tcW w:w="720" w:type="dxa"/>
            <w:shd w:val="clear" w:color="auto" w:fill="auto"/>
            <w:vAlign w:val="center"/>
          </w:tcPr>
          <w:p w14:paraId="679F6214" w14:textId="77777777" w:rsidR="009D5B29" w:rsidRPr="00EF5447" w:rsidRDefault="009D5B29" w:rsidP="00D968FF">
            <w:pPr>
              <w:pStyle w:val="TAC"/>
              <w:rPr>
                <w:rFonts w:cs="Arial"/>
              </w:rPr>
            </w:pPr>
          </w:p>
        </w:tc>
        <w:tc>
          <w:tcPr>
            <w:tcW w:w="720" w:type="dxa"/>
            <w:vAlign w:val="center"/>
          </w:tcPr>
          <w:p w14:paraId="688275BA" w14:textId="77777777" w:rsidR="009D5B29" w:rsidRPr="00EF5447" w:rsidRDefault="009D5B29" w:rsidP="00D968FF">
            <w:pPr>
              <w:pStyle w:val="TAC"/>
              <w:rPr>
                <w:rFonts w:cs="Arial"/>
                <w:szCs w:val="18"/>
              </w:rPr>
            </w:pPr>
          </w:p>
        </w:tc>
        <w:tc>
          <w:tcPr>
            <w:tcW w:w="720" w:type="dxa"/>
            <w:shd w:val="clear" w:color="auto" w:fill="auto"/>
            <w:vAlign w:val="center"/>
          </w:tcPr>
          <w:p w14:paraId="6FEB3FF4" w14:textId="77777777" w:rsidR="009D5B29" w:rsidRPr="00EF5447" w:rsidRDefault="009D5B29" w:rsidP="00D968FF">
            <w:pPr>
              <w:pStyle w:val="TAC"/>
              <w:rPr>
                <w:rFonts w:cs="Arial"/>
                <w:szCs w:val="18"/>
              </w:rPr>
            </w:pPr>
          </w:p>
        </w:tc>
        <w:tc>
          <w:tcPr>
            <w:tcW w:w="720" w:type="dxa"/>
            <w:shd w:val="clear" w:color="auto" w:fill="auto"/>
            <w:vAlign w:val="center"/>
          </w:tcPr>
          <w:p w14:paraId="2F01563F" w14:textId="77777777" w:rsidR="009D5B29" w:rsidRPr="00EF5447" w:rsidRDefault="009D5B29" w:rsidP="00D968FF">
            <w:pPr>
              <w:pStyle w:val="TAC"/>
              <w:rPr>
                <w:rFonts w:cs="Arial"/>
                <w:szCs w:val="18"/>
              </w:rPr>
            </w:pPr>
          </w:p>
        </w:tc>
        <w:tc>
          <w:tcPr>
            <w:tcW w:w="720" w:type="dxa"/>
            <w:shd w:val="clear" w:color="auto" w:fill="auto"/>
            <w:vAlign w:val="center"/>
          </w:tcPr>
          <w:p w14:paraId="61568A39" w14:textId="77777777" w:rsidR="009D5B29" w:rsidRPr="00EF5447" w:rsidRDefault="009D5B29" w:rsidP="00D968FF">
            <w:pPr>
              <w:pStyle w:val="TAC"/>
              <w:rPr>
                <w:rFonts w:cs="Arial"/>
                <w:szCs w:val="18"/>
              </w:rPr>
            </w:pPr>
          </w:p>
        </w:tc>
        <w:tc>
          <w:tcPr>
            <w:tcW w:w="720" w:type="dxa"/>
          </w:tcPr>
          <w:p w14:paraId="500196A8" w14:textId="77777777" w:rsidR="009D5B29" w:rsidRPr="00EF5447" w:rsidRDefault="009D5B29" w:rsidP="00D968FF">
            <w:pPr>
              <w:pStyle w:val="TAC"/>
              <w:rPr>
                <w:rFonts w:cs="Arial"/>
                <w:szCs w:val="18"/>
              </w:rPr>
            </w:pPr>
          </w:p>
        </w:tc>
        <w:tc>
          <w:tcPr>
            <w:tcW w:w="720" w:type="dxa"/>
            <w:shd w:val="clear" w:color="auto" w:fill="auto"/>
            <w:vAlign w:val="center"/>
          </w:tcPr>
          <w:p w14:paraId="67FD7EB9" w14:textId="77777777" w:rsidR="009D5B29" w:rsidRPr="00EF5447" w:rsidRDefault="009D5B29" w:rsidP="00D968FF">
            <w:pPr>
              <w:pStyle w:val="TAC"/>
              <w:rPr>
                <w:rFonts w:cs="Arial"/>
                <w:szCs w:val="18"/>
              </w:rPr>
            </w:pPr>
          </w:p>
        </w:tc>
        <w:tc>
          <w:tcPr>
            <w:tcW w:w="720" w:type="dxa"/>
            <w:vAlign w:val="center"/>
          </w:tcPr>
          <w:p w14:paraId="02F37B4B" w14:textId="77777777" w:rsidR="009D5B29" w:rsidRPr="00EF5447" w:rsidRDefault="009D5B29" w:rsidP="00D968FF">
            <w:pPr>
              <w:pStyle w:val="TAC"/>
              <w:rPr>
                <w:rFonts w:cs="Arial"/>
                <w:szCs w:val="18"/>
              </w:rPr>
            </w:pPr>
          </w:p>
        </w:tc>
        <w:tc>
          <w:tcPr>
            <w:tcW w:w="720" w:type="dxa"/>
            <w:shd w:val="clear" w:color="auto" w:fill="auto"/>
            <w:vAlign w:val="center"/>
          </w:tcPr>
          <w:p w14:paraId="51CD97EE" w14:textId="77777777" w:rsidR="009D5B29" w:rsidRPr="00EF5447" w:rsidRDefault="009D5B29" w:rsidP="00D968FF">
            <w:pPr>
              <w:pStyle w:val="TAC"/>
            </w:pPr>
          </w:p>
        </w:tc>
      </w:tr>
      <w:tr w:rsidR="009D5B29" w:rsidRPr="00EF5447" w14:paraId="74A27FC9" w14:textId="77777777" w:rsidTr="00D968FF">
        <w:trPr>
          <w:trHeight w:val="187"/>
          <w:jc w:val="center"/>
        </w:trPr>
        <w:tc>
          <w:tcPr>
            <w:tcW w:w="646" w:type="dxa"/>
            <w:shd w:val="clear" w:color="auto" w:fill="auto"/>
            <w:vAlign w:val="center"/>
          </w:tcPr>
          <w:p w14:paraId="5A9E9C80" w14:textId="77777777" w:rsidR="009D5B29" w:rsidRPr="00EF5447" w:rsidRDefault="009D5B29" w:rsidP="00D968FF">
            <w:pPr>
              <w:pStyle w:val="TAC"/>
            </w:pPr>
            <w:r w:rsidRPr="00EF5447">
              <w:t>n38</w:t>
            </w:r>
          </w:p>
        </w:tc>
        <w:tc>
          <w:tcPr>
            <w:tcW w:w="646" w:type="dxa"/>
            <w:shd w:val="clear" w:color="auto" w:fill="auto"/>
            <w:vAlign w:val="center"/>
          </w:tcPr>
          <w:p w14:paraId="11E6C56D" w14:textId="77777777" w:rsidR="009D5B29" w:rsidRPr="00EF5447" w:rsidRDefault="009D5B29" w:rsidP="00D968FF">
            <w:pPr>
              <w:pStyle w:val="TAC"/>
            </w:pPr>
            <w:r w:rsidRPr="00EF5447">
              <w:t>66</w:t>
            </w:r>
          </w:p>
        </w:tc>
        <w:tc>
          <w:tcPr>
            <w:tcW w:w="720" w:type="dxa"/>
            <w:vAlign w:val="center"/>
          </w:tcPr>
          <w:p w14:paraId="5D30A1CA" w14:textId="77777777" w:rsidR="009D5B29" w:rsidRPr="00EF5447" w:rsidRDefault="009D5B29" w:rsidP="00D968FF">
            <w:pPr>
              <w:pStyle w:val="TAC"/>
            </w:pPr>
            <w:r w:rsidRPr="00EF5447">
              <w:t>15</w:t>
            </w:r>
          </w:p>
        </w:tc>
        <w:tc>
          <w:tcPr>
            <w:tcW w:w="720" w:type="dxa"/>
            <w:shd w:val="clear" w:color="auto" w:fill="auto"/>
            <w:vAlign w:val="center"/>
          </w:tcPr>
          <w:p w14:paraId="2DBBAF41" w14:textId="77777777" w:rsidR="009D5B29" w:rsidRPr="00EF5447" w:rsidRDefault="009D5B29" w:rsidP="00D968FF">
            <w:pPr>
              <w:pStyle w:val="TAC"/>
            </w:pPr>
            <w:r w:rsidRPr="00EF5447">
              <w:t>100</w:t>
            </w:r>
          </w:p>
        </w:tc>
        <w:tc>
          <w:tcPr>
            <w:tcW w:w="720" w:type="dxa"/>
            <w:shd w:val="clear" w:color="auto" w:fill="auto"/>
            <w:vAlign w:val="center"/>
          </w:tcPr>
          <w:p w14:paraId="143F2788" w14:textId="77777777" w:rsidR="009D5B29" w:rsidRPr="00EF5447" w:rsidRDefault="009D5B29" w:rsidP="00D968FF">
            <w:pPr>
              <w:pStyle w:val="TAC"/>
            </w:pPr>
            <w:r w:rsidRPr="00EF5447">
              <w:t>100</w:t>
            </w:r>
          </w:p>
        </w:tc>
        <w:tc>
          <w:tcPr>
            <w:tcW w:w="720" w:type="dxa"/>
            <w:shd w:val="clear" w:color="auto" w:fill="auto"/>
            <w:vAlign w:val="center"/>
          </w:tcPr>
          <w:p w14:paraId="55DC5ADB" w14:textId="77777777" w:rsidR="009D5B29" w:rsidRPr="00EF5447" w:rsidRDefault="009D5B29" w:rsidP="00D968FF">
            <w:pPr>
              <w:pStyle w:val="TAC"/>
            </w:pPr>
            <w:r w:rsidRPr="00EF5447">
              <w:t>100</w:t>
            </w:r>
          </w:p>
        </w:tc>
        <w:tc>
          <w:tcPr>
            <w:tcW w:w="720" w:type="dxa"/>
            <w:shd w:val="clear" w:color="auto" w:fill="auto"/>
            <w:vAlign w:val="center"/>
          </w:tcPr>
          <w:p w14:paraId="01966438" w14:textId="77777777" w:rsidR="009D5B29" w:rsidRPr="00EF5447" w:rsidRDefault="009D5B29" w:rsidP="00D968FF">
            <w:pPr>
              <w:pStyle w:val="TAC"/>
            </w:pPr>
            <w:r w:rsidRPr="00EF5447">
              <w:t>100</w:t>
            </w:r>
          </w:p>
        </w:tc>
        <w:tc>
          <w:tcPr>
            <w:tcW w:w="720" w:type="dxa"/>
            <w:shd w:val="clear" w:color="auto" w:fill="auto"/>
            <w:vAlign w:val="center"/>
          </w:tcPr>
          <w:p w14:paraId="018F77F6" w14:textId="77777777" w:rsidR="009D5B29" w:rsidRPr="00EF5447" w:rsidRDefault="009D5B29" w:rsidP="00D968FF">
            <w:pPr>
              <w:pStyle w:val="TAC"/>
              <w:rPr>
                <w:rFonts w:cs="Arial"/>
              </w:rPr>
            </w:pPr>
          </w:p>
        </w:tc>
        <w:tc>
          <w:tcPr>
            <w:tcW w:w="720" w:type="dxa"/>
            <w:vAlign w:val="center"/>
          </w:tcPr>
          <w:p w14:paraId="77F9D402" w14:textId="77777777" w:rsidR="009D5B29" w:rsidRPr="00EF5447" w:rsidRDefault="009D5B29" w:rsidP="00D968FF">
            <w:pPr>
              <w:pStyle w:val="TAC"/>
              <w:rPr>
                <w:rFonts w:cs="Arial"/>
                <w:szCs w:val="18"/>
              </w:rPr>
            </w:pPr>
          </w:p>
        </w:tc>
        <w:tc>
          <w:tcPr>
            <w:tcW w:w="720" w:type="dxa"/>
            <w:shd w:val="clear" w:color="auto" w:fill="auto"/>
            <w:vAlign w:val="center"/>
          </w:tcPr>
          <w:p w14:paraId="46474C8B" w14:textId="77777777" w:rsidR="009D5B29" w:rsidRPr="00EF5447" w:rsidRDefault="009D5B29" w:rsidP="00D968FF">
            <w:pPr>
              <w:pStyle w:val="TAC"/>
              <w:rPr>
                <w:rFonts w:cs="Arial"/>
                <w:szCs w:val="18"/>
              </w:rPr>
            </w:pPr>
          </w:p>
        </w:tc>
        <w:tc>
          <w:tcPr>
            <w:tcW w:w="720" w:type="dxa"/>
            <w:shd w:val="clear" w:color="auto" w:fill="auto"/>
            <w:vAlign w:val="center"/>
          </w:tcPr>
          <w:p w14:paraId="38504CBC" w14:textId="77777777" w:rsidR="009D5B29" w:rsidRPr="00EF5447" w:rsidRDefault="009D5B29" w:rsidP="00D968FF">
            <w:pPr>
              <w:pStyle w:val="TAC"/>
              <w:rPr>
                <w:rFonts w:cs="Arial"/>
                <w:szCs w:val="18"/>
              </w:rPr>
            </w:pPr>
          </w:p>
        </w:tc>
        <w:tc>
          <w:tcPr>
            <w:tcW w:w="720" w:type="dxa"/>
            <w:shd w:val="clear" w:color="auto" w:fill="auto"/>
            <w:vAlign w:val="center"/>
          </w:tcPr>
          <w:p w14:paraId="7B9C92C6" w14:textId="77777777" w:rsidR="009D5B29" w:rsidRPr="00EF5447" w:rsidRDefault="009D5B29" w:rsidP="00D968FF">
            <w:pPr>
              <w:pStyle w:val="TAC"/>
              <w:rPr>
                <w:rFonts w:cs="Arial"/>
                <w:szCs w:val="18"/>
              </w:rPr>
            </w:pPr>
          </w:p>
        </w:tc>
        <w:tc>
          <w:tcPr>
            <w:tcW w:w="720" w:type="dxa"/>
          </w:tcPr>
          <w:p w14:paraId="40B7A4E6" w14:textId="77777777" w:rsidR="009D5B29" w:rsidRPr="00EF5447" w:rsidRDefault="009D5B29" w:rsidP="00D968FF">
            <w:pPr>
              <w:pStyle w:val="TAC"/>
              <w:rPr>
                <w:rFonts w:cs="Arial"/>
                <w:szCs w:val="18"/>
              </w:rPr>
            </w:pPr>
          </w:p>
        </w:tc>
        <w:tc>
          <w:tcPr>
            <w:tcW w:w="720" w:type="dxa"/>
            <w:shd w:val="clear" w:color="auto" w:fill="auto"/>
            <w:vAlign w:val="center"/>
          </w:tcPr>
          <w:p w14:paraId="603DE5D7" w14:textId="77777777" w:rsidR="009D5B29" w:rsidRPr="00EF5447" w:rsidRDefault="009D5B29" w:rsidP="00D968FF">
            <w:pPr>
              <w:pStyle w:val="TAC"/>
              <w:rPr>
                <w:rFonts w:cs="Arial"/>
                <w:szCs w:val="18"/>
              </w:rPr>
            </w:pPr>
          </w:p>
        </w:tc>
        <w:tc>
          <w:tcPr>
            <w:tcW w:w="720" w:type="dxa"/>
            <w:vAlign w:val="center"/>
          </w:tcPr>
          <w:p w14:paraId="41A76496" w14:textId="77777777" w:rsidR="009D5B29" w:rsidRPr="00EF5447" w:rsidRDefault="009D5B29" w:rsidP="00D968FF">
            <w:pPr>
              <w:pStyle w:val="TAC"/>
              <w:rPr>
                <w:rFonts w:cs="Arial"/>
                <w:szCs w:val="18"/>
              </w:rPr>
            </w:pPr>
          </w:p>
        </w:tc>
        <w:tc>
          <w:tcPr>
            <w:tcW w:w="720" w:type="dxa"/>
            <w:shd w:val="clear" w:color="auto" w:fill="auto"/>
            <w:vAlign w:val="center"/>
          </w:tcPr>
          <w:p w14:paraId="4DCAB585" w14:textId="77777777" w:rsidR="009D5B29" w:rsidRPr="00EF5447" w:rsidRDefault="009D5B29" w:rsidP="00D968FF">
            <w:pPr>
              <w:pStyle w:val="TAC"/>
            </w:pPr>
          </w:p>
        </w:tc>
      </w:tr>
      <w:tr w:rsidR="009D5B29" w:rsidRPr="00EF5447" w:rsidDel="0044755D" w14:paraId="09A25705" w14:textId="77777777" w:rsidTr="00D968FF">
        <w:trPr>
          <w:trHeight w:val="187"/>
          <w:jc w:val="center"/>
        </w:trPr>
        <w:tc>
          <w:tcPr>
            <w:tcW w:w="646" w:type="dxa"/>
            <w:shd w:val="clear" w:color="auto" w:fill="auto"/>
            <w:vAlign w:val="center"/>
          </w:tcPr>
          <w:p w14:paraId="190D455F" w14:textId="77777777" w:rsidR="009D5B29" w:rsidRPr="00EF5447" w:rsidRDefault="009D5B29" w:rsidP="00D968FF">
            <w:pPr>
              <w:pStyle w:val="TAC"/>
            </w:pPr>
            <w:r>
              <w:rPr>
                <w:lang w:val="en-US"/>
              </w:rPr>
              <w:t>38</w:t>
            </w:r>
          </w:p>
        </w:tc>
        <w:tc>
          <w:tcPr>
            <w:tcW w:w="646" w:type="dxa"/>
            <w:shd w:val="clear" w:color="auto" w:fill="auto"/>
            <w:vAlign w:val="center"/>
          </w:tcPr>
          <w:p w14:paraId="2D2B1106" w14:textId="77777777" w:rsidR="009D5B29" w:rsidRPr="00EF5447" w:rsidRDefault="009D5B29" w:rsidP="00D968FF">
            <w:pPr>
              <w:pStyle w:val="TAC"/>
            </w:pPr>
            <w:r>
              <w:rPr>
                <w:lang w:val="en-US"/>
              </w:rPr>
              <w:t>n1</w:t>
            </w:r>
          </w:p>
        </w:tc>
        <w:tc>
          <w:tcPr>
            <w:tcW w:w="720" w:type="dxa"/>
            <w:vAlign w:val="center"/>
          </w:tcPr>
          <w:p w14:paraId="6838DFE7" w14:textId="77777777" w:rsidR="009D5B29" w:rsidRPr="00EF5447" w:rsidRDefault="009D5B29" w:rsidP="00D968FF">
            <w:pPr>
              <w:pStyle w:val="TAC"/>
            </w:pPr>
            <w:r>
              <w:rPr>
                <w:lang w:val="en-US"/>
              </w:rPr>
              <w:t>15</w:t>
            </w:r>
          </w:p>
        </w:tc>
        <w:tc>
          <w:tcPr>
            <w:tcW w:w="720" w:type="dxa"/>
            <w:shd w:val="clear" w:color="auto" w:fill="auto"/>
            <w:vAlign w:val="center"/>
          </w:tcPr>
          <w:p w14:paraId="68F2A11E" w14:textId="77777777" w:rsidR="009D5B29" w:rsidRPr="00EF5447" w:rsidRDefault="009D5B29" w:rsidP="00D968FF">
            <w:pPr>
              <w:pStyle w:val="TAC"/>
            </w:pPr>
            <w:r>
              <w:rPr>
                <w:lang w:val="en-US"/>
              </w:rPr>
              <w:t>100</w:t>
            </w:r>
          </w:p>
        </w:tc>
        <w:tc>
          <w:tcPr>
            <w:tcW w:w="720" w:type="dxa"/>
            <w:shd w:val="clear" w:color="auto" w:fill="auto"/>
            <w:vAlign w:val="center"/>
          </w:tcPr>
          <w:p w14:paraId="3F1BF3EF" w14:textId="77777777" w:rsidR="009D5B29" w:rsidRPr="00EF5447" w:rsidRDefault="009D5B29" w:rsidP="00D968FF">
            <w:pPr>
              <w:pStyle w:val="TAC"/>
            </w:pPr>
            <w:r>
              <w:rPr>
                <w:lang w:val="en-US"/>
              </w:rPr>
              <w:t>100</w:t>
            </w:r>
          </w:p>
        </w:tc>
        <w:tc>
          <w:tcPr>
            <w:tcW w:w="720" w:type="dxa"/>
            <w:shd w:val="clear" w:color="auto" w:fill="auto"/>
            <w:vAlign w:val="center"/>
          </w:tcPr>
          <w:p w14:paraId="2E69F137" w14:textId="77777777" w:rsidR="009D5B29" w:rsidRPr="00EF5447" w:rsidRDefault="009D5B29" w:rsidP="00D968FF">
            <w:pPr>
              <w:pStyle w:val="TAC"/>
            </w:pPr>
            <w:r>
              <w:rPr>
                <w:lang w:val="en-US"/>
              </w:rPr>
              <w:t>100</w:t>
            </w:r>
          </w:p>
        </w:tc>
        <w:tc>
          <w:tcPr>
            <w:tcW w:w="720" w:type="dxa"/>
            <w:shd w:val="clear" w:color="auto" w:fill="auto"/>
            <w:vAlign w:val="center"/>
          </w:tcPr>
          <w:p w14:paraId="31579935" w14:textId="77777777" w:rsidR="009D5B29" w:rsidRPr="00EF5447" w:rsidRDefault="009D5B29" w:rsidP="00D968FF">
            <w:pPr>
              <w:pStyle w:val="TAC"/>
            </w:pPr>
            <w:r>
              <w:rPr>
                <w:lang w:val="en-US"/>
              </w:rPr>
              <w:t>100</w:t>
            </w:r>
          </w:p>
        </w:tc>
        <w:tc>
          <w:tcPr>
            <w:tcW w:w="720" w:type="dxa"/>
            <w:shd w:val="clear" w:color="auto" w:fill="auto"/>
            <w:vAlign w:val="center"/>
          </w:tcPr>
          <w:p w14:paraId="089D5203" w14:textId="77777777" w:rsidR="009D5B29" w:rsidRPr="00EF5447" w:rsidDel="0044755D" w:rsidRDefault="009D5B29" w:rsidP="00D968FF">
            <w:pPr>
              <w:pStyle w:val="TAC"/>
              <w:rPr>
                <w:rFonts w:cs="Arial"/>
              </w:rPr>
            </w:pPr>
            <w:r>
              <w:rPr>
                <w:rFonts w:cs="Arial"/>
                <w:lang w:val="en-US"/>
              </w:rPr>
              <w:t>100</w:t>
            </w:r>
          </w:p>
        </w:tc>
        <w:tc>
          <w:tcPr>
            <w:tcW w:w="720" w:type="dxa"/>
            <w:vAlign w:val="center"/>
          </w:tcPr>
          <w:p w14:paraId="165FE2B5" w14:textId="77777777" w:rsidR="009D5B29" w:rsidRPr="00EF5447" w:rsidDel="0044755D" w:rsidRDefault="009D5B29" w:rsidP="00D968FF">
            <w:pPr>
              <w:pStyle w:val="TAC"/>
              <w:rPr>
                <w:rFonts w:cs="Arial"/>
                <w:szCs w:val="18"/>
              </w:rPr>
            </w:pPr>
            <w:r>
              <w:rPr>
                <w:rFonts w:cs="Arial"/>
                <w:szCs w:val="18"/>
                <w:lang w:val="en-US"/>
              </w:rPr>
              <w:t>100</w:t>
            </w:r>
          </w:p>
        </w:tc>
        <w:tc>
          <w:tcPr>
            <w:tcW w:w="720" w:type="dxa"/>
            <w:shd w:val="clear" w:color="auto" w:fill="auto"/>
            <w:vAlign w:val="center"/>
          </w:tcPr>
          <w:p w14:paraId="7788F445" w14:textId="77777777" w:rsidR="009D5B29" w:rsidRPr="00EF5447" w:rsidDel="0044755D" w:rsidRDefault="009D5B29" w:rsidP="00D968FF">
            <w:pPr>
              <w:pStyle w:val="TAC"/>
              <w:rPr>
                <w:rFonts w:cs="Arial"/>
                <w:szCs w:val="18"/>
              </w:rPr>
            </w:pPr>
            <w:r>
              <w:rPr>
                <w:rFonts w:cs="Arial"/>
                <w:szCs w:val="18"/>
                <w:lang w:val="en-US"/>
              </w:rPr>
              <w:t>100</w:t>
            </w:r>
          </w:p>
        </w:tc>
        <w:tc>
          <w:tcPr>
            <w:tcW w:w="720" w:type="dxa"/>
            <w:shd w:val="clear" w:color="auto" w:fill="auto"/>
            <w:vAlign w:val="center"/>
          </w:tcPr>
          <w:p w14:paraId="5C0FF5F3" w14:textId="77777777" w:rsidR="009D5B29" w:rsidRPr="00EF5447" w:rsidDel="0044755D" w:rsidRDefault="009D5B29" w:rsidP="00D968FF">
            <w:pPr>
              <w:pStyle w:val="TAC"/>
              <w:rPr>
                <w:rFonts w:cs="Arial"/>
                <w:szCs w:val="18"/>
              </w:rPr>
            </w:pPr>
            <w:r>
              <w:rPr>
                <w:rFonts w:cs="Arial"/>
                <w:szCs w:val="18"/>
                <w:lang w:val="en-US"/>
              </w:rPr>
              <w:t>100</w:t>
            </w:r>
          </w:p>
        </w:tc>
        <w:tc>
          <w:tcPr>
            <w:tcW w:w="720" w:type="dxa"/>
            <w:shd w:val="clear" w:color="auto" w:fill="auto"/>
            <w:vAlign w:val="center"/>
          </w:tcPr>
          <w:p w14:paraId="6B5B40EB" w14:textId="77777777" w:rsidR="009D5B29" w:rsidRPr="00EF5447" w:rsidDel="0044755D" w:rsidRDefault="009D5B29" w:rsidP="00D968FF">
            <w:pPr>
              <w:pStyle w:val="TAC"/>
              <w:rPr>
                <w:rFonts w:cs="Arial"/>
                <w:szCs w:val="18"/>
              </w:rPr>
            </w:pPr>
          </w:p>
        </w:tc>
        <w:tc>
          <w:tcPr>
            <w:tcW w:w="720" w:type="dxa"/>
          </w:tcPr>
          <w:p w14:paraId="26D668D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0A7FCD8E" w14:textId="77777777" w:rsidR="009D5B29" w:rsidRPr="00EF5447" w:rsidDel="0044755D" w:rsidRDefault="009D5B29" w:rsidP="00D968FF">
            <w:pPr>
              <w:pStyle w:val="TAC"/>
              <w:rPr>
                <w:rFonts w:cs="Arial"/>
                <w:szCs w:val="18"/>
              </w:rPr>
            </w:pPr>
          </w:p>
        </w:tc>
        <w:tc>
          <w:tcPr>
            <w:tcW w:w="720" w:type="dxa"/>
            <w:vAlign w:val="center"/>
          </w:tcPr>
          <w:p w14:paraId="63FD79D4"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0E37B188" w14:textId="77777777" w:rsidR="009D5B29" w:rsidRPr="00EF5447" w:rsidDel="0044755D" w:rsidRDefault="009D5B29" w:rsidP="00D968FF">
            <w:pPr>
              <w:pStyle w:val="TAC"/>
            </w:pPr>
          </w:p>
        </w:tc>
      </w:tr>
      <w:tr w:rsidR="009D5B29" w:rsidRPr="00EF5447" w:rsidDel="0044755D" w14:paraId="7A265E83" w14:textId="77777777" w:rsidTr="00D968FF">
        <w:trPr>
          <w:trHeight w:val="187"/>
          <w:jc w:val="center"/>
        </w:trPr>
        <w:tc>
          <w:tcPr>
            <w:tcW w:w="646" w:type="dxa"/>
            <w:shd w:val="clear" w:color="auto" w:fill="auto"/>
            <w:vAlign w:val="center"/>
          </w:tcPr>
          <w:p w14:paraId="33F11F87" w14:textId="77777777" w:rsidR="009D5B29" w:rsidRPr="00EF5447" w:rsidRDefault="009D5B29" w:rsidP="00D968FF">
            <w:pPr>
              <w:pStyle w:val="TAC"/>
            </w:pPr>
            <w:r>
              <w:rPr>
                <w:lang w:val="en-US"/>
              </w:rPr>
              <w:t>n1</w:t>
            </w:r>
          </w:p>
        </w:tc>
        <w:tc>
          <w:tcPr>
            <w:tcW w:w="646" w:type="dxa"/>
            <w:shd w:val="clear" w:color="auto" w:fill="auto"/>
            <w:vAlign w:val="center"/>
          </w:tcPr>
          <w:p w14:paraId="4453472C" w14:textId="77777777" w:rsidR="009D5B29" w:rsidRPr="00EF5447" w:rsidRDefault="009D5B29" w:rsidP="00D968FF">
            <w:pPr>
              <w:pStyle w:val="TAC"/>
            </w:pPr>
            <w:r>
              <w:rPr>
                <w:lang w:val="en-US"/>
              </w:rPr>
              <w:t>38</w:t>
            </w:r>
          </w:p>
        </w:tc>
        <w:tc>
          <w:tcPr>
            <w:tcW w:w="720" w:type="dxa"/>
            <w:vAlign w:val="center"/>
          </w:tcPr>
          <w:p w14:paraId="49DE479D" w14:textId="77777777" w:rsidR="009D5B29" w:rsidRPr="00EF5447" w:rsidRDefault="009D5B29" w:rsidP="00D968FF">
            <w:pPr>
              <w:pStyle w:val="TAC"/>
            </w:pPr>
            <w:r>
              <w:rPr>
                <w:lang w:val="en-US"/>
              </w:rPr>
              <w:t>15</w:t>
            </w:r>
          </w:p>
        </w:tc>
        <w:tc>
          <w:tcPr>
            <w:tcW w:w="720" w:type="dxa"/>
            <w:shd w:val="clear" w:color="auto" w:fill="auto"/>
            <w:vAlign w:val="center"/>
          </w:tcPr>
          <w:p w14:paraId="6F6E29B3" w14:textId="77777777" w:rsidR="009D5B29" w:rsidRPr="00EF5447" w:rsidRDefault="009D5B29" w:rsidP="00D968FF">
            <w:pPr>
              <w:pStyle w:val="TAC"/>
            </w:pPr>
            <w:r>
              <w:rPr>
                <w:lang w:val="en-US"/>
              </w:rPr>
              <w:t>100</w:t>
            </w:r>
          </w:p>
        </w:tc>
        <w:tc>
          <w:tcPr>
            <w:tcW w:w="720" w:type="dxa"/>
            <w:shd w:val="clear" w:color="auto" w:fill="auto"/>
            <w:vAlign w:val="center"/>
          </w:tcPr>
          <w:p w14:paraId="7042A5CB" w14:textId="77777777" w:rsidR="009D5B29" w:rsidRPr="00EF5447" w:rsidRDefault="009D5B29" w:rsidP="00D968FF">
            <w:pPr>
              <w:pStyle w:val="TAC"/>
            </w:pPr>
            <w:r>
              <w:rPr>
                <w:lang w:val="en-US"/>
              </w:rPr>
              <w:t>100</w:t>
            </w:r>
          </w:p>
        </w:tc>
        <w:tc>
          <w:tcPr>
            <w:tcW w:w="720" w:type="dxa"/>
            <w:shd w:val="clear" w:color="auto" w:fill="auto"/>
            <w:vAlign w:val="center"/>
          </w:tcPr>
          <w:p w14:paraId="47DF60FF" w14:textId="77777777" w:rsidR="009D5B29" w:rsidRPr="00EF5447" w:rsidRDefault="009D5B29" w:rsidP="00D968FF">
            <w:pPr>
              <w:pStyle w:val="TAC"/>
            </w:pPr>
            <w:r>
              <w:rPr>
                <w:lang w:val="en-US"/>
              </w:rPr>
              <w:t>100</w:t>
            </w:r>
          </w:p>
        </w:tc>
        <w:tc>
          <w:tcPr>
            <w:tcW w:w="720" w:type="dxa"/>
            <w:shd w:val="clear" w:color="auto" w:fill="auto"/>
            <w:vAlign w:val="center"/>
          </w:tcPr>
          <w:p w14:paraId="5F98E10A" w14:textId="77777777" w:rsidR="009D5B29" w:rsidRPr="00EF5447" w:rsidRDefault="009D5B29" w:rsidP="00D968FF">
            <w:pPr>
              <w:pStyle w:val="TAC"/>
            </w:pPr>
            <w:r>
              <w:rPr>
                <w:lang w:val="en-US"/>
              </w:rPr>
              <w:t>100</w:t>
            </w:r>
          </w:p>
        </w:tc>
        <w:tc>
          <w:tcPr>
            <w:tcW w:w="720" w:type="dxa"/>
            <w:shd w:val="clear" w:color="auto" w:fill="auto"/>
            <w:vAlign w:val="center"/>
          </w:tcPr>
          <w:p w14:paraId="06FE24A3" w14:textId="77777777" w:rsidR="009D5B29" w:rsidRPr="00EF5447" w:rsidDel="0044755D" w:rsidRDefault="009D5B29" w:rsidP="00D968FF">
            <w:pPr>
              <w:pStyle w:val="TAC"/>
              <w:rPr>
                <w:rFonts w:cs="Arial"/>
              </w:rPr>
            </w:pPr>
          </w:p>
        </w:tc>
        <w:tc>
          <w:tcPr>
            <w:tcW w:w="720" w:type="dxa"/>
            <w:vAlign w:val="center"/>
          </w:tcPr>
          <w:p w14:paraId="5ED0392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52EB43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1BC46A4A"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592E574C" w14:textId="77777777" w:rsidR="009D5B29" w:rsidRPr="00EF5447" w:rsidDel="0044755D" w:rsidRDefault="009D5B29" w:rsidP="00D968FF">
            <w:pPr>
              <w:pStyle w:val="TAC"/>
              <w:rPr>
                <w:rFonts w:cs="Arial"/>
                <w:szCs w:val="18"/>
              </w:rPr>
            </w:pPr>
          </w:p>
        </w:tc>
        <w:tc>
          <w:tcPr>
            <w:tcW w:w="720" w:type="dxa"/>
          </w:tcPr>
          <w:p w14:paraId="61D7E43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25AD125" w14:textId="77777777" w:rsidR="009D5B29" w:rsidRPr="00EF5447" w:rsidDel="0044755D" w:rsidRDefault="009D5B29" w:rsidP="00D968FF">
            <w:pPr>
              <w:pStyle w:val="TAC"/>
              <w:rPr>
                <w:rFonts w:cs="Arial"/>
                <w:szCs w:val="18"/>
              </w:rPr>
            </w:pPr>
          </w:p>
        </w:tc>
        <w:tc>
          <w:tcPr>
            <w:tcW w:w="720" w:type="dxa"/>
            <w:vAlign w:val="center"/>
          </w:tcPr>
          <w:p w14:paraId="6116570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1147DAF" w14:textId="77777777" w:rsidR="009D5B29" w:rsidRPr="00EF5447" w:rsidDel="0044755D" w:rsidRDefault="009D5B29" w:rsidP="00D968FF">
            <w:pPr>
              <w:pStyle w:val="TAC"/>
            </w:pPr>
          </w:p>
        </w:tc>
      </w:tr>
      <w:tr w:rsidR="009D5B29" w:rsidRPr="00EF5447" w:rsidDel="0044755D" w14:paraId="4835C3E5" w14:textId="77777777" w:rsidTr="00D968FF">
        <w:trPr>
          <w:trHeight w:val="187"/>
          <w:jc w:val="center"/>
        </w:trPr>
        <w:tc>
          <w:tcPr>
            <w:tcW w:w="646" w:type="dxa"/>
            <w:shd w:val="clear" w:color="auto" w:fill="auto"/>
            <w:vAlign w:val="center"/>
          </w:tcPr>
          <w:p w14:paraId="2D04D3C8" w14:textId="77777777" w:rsidR="009D5B29" w:rsidRPr="00EF5447" w:rsidDel="0044755D" w:rsidRDefault="009D5B29" w:rsidP="00D968FF">
            <w:pPr>
              <w:pStyle w:val="TAC"/>
            </w:pPr>
            <w:r w:rsidRPr="00EF5447">
              <w:t>n40</w:t>
            </w:r>
          </w:p>
        </w:tc>
        <w:tc>
          <w:tcPr>
            <w:tcW w:w="646" w:type="dxa"/>
            <w:shd w:val="clear" w:color="auto" w:fill="auto"/>
            <w:vAlign w:val="center"/>
          </w:tcPr>
          <w:p w14:paraId="2D3D73CD" w14:textId="77777777" w:rsidR="009D5B29" w:rsidRPr="00EF5447" w:rsidDel="0044755D" w:rsidRDefault="009D5B29" w:rsidP="00D968FF">
            <w:pPr>
              <w:pStyle w:val="TAC"/>
              <w:rPr>
                <w:rFonts w:cs="Arial"/>
              </w:rPr>
            </w:pPr>
            <w:r w:rsidRPr="00EF5447">
              <w:t>1</w:t>
            </w:r>
          </w:p>
        </w:tc>
        <w:tc>
          <w:tcPr>
            <w:tcW w:w="720" w:type="dxa"/>
            <w:vAlign w:val="center"/>
          </w:tcPr>
          <w:p w14:paraId="299058A4" w14:textId="77777777" w:rsidR="009D5B29" w:rsidRPr="00EF5447" w:rsidDel="0044755D" w:rsidRDefault="009D5B29" w:rsidP="00D968FF">
            <w:pPr>
              <w:pStyle w:val="TAC"/>
              <w:rPr>
                <w:rFonts w:cs="Arial"/>
              </w:rPr>
            </w:pPr>
            <w:r w:rsidRPr="00EF5447">
              <w:t>15</w:t>
            </w:r>
          </w:p>
        </w:tc>
        <w:tc>
          <w:tcPr>
            <w:tcW w:w="720" w:type="dxa"/>
            <w:shd w:val="clear" w:color="auto" w:fill="auto"/>
            <w:vAlign w:val="center"/>
          </w:tcPr>
          <w:p w14:paraId="21A544E7" w14:textId="77777777" w:rsidR="009D5B29" w:rsidRPr="00EF5447" w:rsidDel="0044755D" w:rsidRDefault="009D5B29" w:rsidP="00D968FF">
            <w:pPr>
              <w:pStyle w:val="TAC"/>
              <w:rPr>
                <w:rFonts w:cs="Arial"/>
              </w:rPr>
            </w:pPr>
            <w:r w:rsidRPr="00EF5447">
              <w:t>25</w:t>
            </w:r>
          </w:p>
        </w:tc>
        <w:tc>
          <w:tcPr>
            <w:tcW w:w="720" w:type="dxa"/>
            <w:shd w:val="clear" w:color="auto" w:fill="auto"/>
            <w:vAlign w:val="center"/>
          </w:tcPr>
          <w:p w14:paraId="5C5103AB" w14:textId="77777777" w:rsidR="009D5B29" w:rsidRPr="00EF5447" w:rsidDel="0044755D" w:rsidRDefault="009D5B29" w:rsidP="00D968FF">
            <w:pPr>
              <w:pStyle w:val="TAC"/>
              <w:rPr>
                <w:rFonts w:cs="Arial"/>
              </w:rPr>
            </w:pPr>
            <w:r w:rsidRPr="00EF5447">
              <w:t>50</w:t>
            </w:r>
          </w:p>
        </w:tc>
        <w:tc>
          <w:tcPr>
            <w:tcW w:w="720" w:type="dxa"/>
            <w:shd w:val="clear" w:color="auto" w:fill="auto"/>
            <w:vAlign w:val="center"/>
          </w:tcPr>
          <w:p w14:paraId="2B06A857" w14:textId="77777777" w:rsidR="009D5B29" w:rsidRPr="00EF5447" w:rsidDel="0044755D" w:rsidRDefault="009D5B29" w:rsidP="00D968FF">
            <w:pPr>
              <w:pStyle w:val="TAC"/>
              <w:rPr>
                <w:rFonts w:cs="Arial"/>
              </w:rPr>
            </w:pPr>
            <w:r w:rsidRPr="00EF5447">
              <w:t>75</w:t>
            </w:r>
          </w:p>
        </w:tc>
        <w:tc>
          <w:tcPr>
            <w:tcW w:w="720" w:type="dxa"/>
            <w:shd w:val="clear" w:color="auto" w:fill="auto"/>
            <w:vAlign w:val="center"/>
          </w:tcPr>
          <w:p w14:paraId="3974D6B1" w14:textId="77777777" w:rsidR="009D5B29" w:rsidRPr="00EF5447" w:rsidDel="0044755D" w:rsidRDefault="009D5B29" w:rsidP="00D968FF">
            <w:pPr>
              <w:pStyle w:val="TAC"/>
              <w:rPr>
                <w:rFonts w:cs="Arial"/>
              </w:rPr>
            </w:pPr>
            <w:r w:rsidRPr="00EF5447">
              <w:t>100</w:t>
            </w:r>
          </w:p>
        </w:tc>
        <w:tc>
          <w:tcPr>
            <w:tcW w:w="720" w:type="dxa"/>
            <w:shd w:val="clear" w:color="auto" w:fill="auto"/>
            <w:vAlign w:val="center"/>
          </w:tcPr>
          <w:p w14:paraId="525D09E9" w14:textId="77777777" w:rsidR="009D5B29" w:rsidRPr="00EF5447" w:rsidDel="0044755D" w:rsidRDefault="009D5B29" w:rsidP="00D968FF">
            <w:pPr>
              <w:pStyle w:val="TAC"/>
              <w:rPr>
                <w:rFonts w:cs="Arial"/>
              </w:rPr>
            </w:pPr>
          </w:p>
        </w:tc>
        <w:tc>
          <w:tcPr>
            <w:tcW w:w="720" w:type="dxa"/>
            <w:vAlign w:val="center"/>
          </w:tcPr>
          <w:p w14:paraId="5651FFAB"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22CA1CAA"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EBA5B8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0E574077" w14:textId="77777777" w:rsidR="009D5B29" w:rsidRPr="00EF5447" w:rsidDel="0044755D" w:rsidRDefault="009D5B29" w:rsidP="00D968FF">
            <w:pPr>
              <w:pStyle w:val="TAC"/>
              <w:rPr>
                <w:rFonts w:cs="Arial"/>
                <w:szCs w:val="18"/>
              </w:rPr>
            </w:pPr>
          </w:p>
        </w:tc>
        <w:tc>
          <w:tcPr>
            <w:tcW w:w="720" w:type="dxa"/>
          </w:tcPr>
          <w:p w14:paraId="4450BB98"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839900E" w14:textId="77777777" w:rsidR="009D5B29" w:rsidRPr="00EF5447" w:rsidDel="0044755D" w:rsidRDefault="009D5B29" w:rsidP="00D968FF">
            <w:pPr>
              <w:pStyle w:val="TAC"/>
              <w:rPr>
                <w:rFonts w:cs="Arial"/>
                <w:szCs w:val="18"/>
              </w:rPr>
            </w:pPr>
          </w:p>
        </w:tc>
        <w:tc>
          <w:tcPr>
            <w:tcW w:w="720" w:type="dxa"/>
            <w:vAlign w:val="center"/>
          </w:tcPr>
          <w:p w14:paraId="0358612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092BBA6" w14:textId="77777777" w:rsidR="009D5B29" w:rsidRPr="00EF5447" w:rsidDel="0044755D" w:rsidRDefault="009D5B29" w:rsidP="00D968FF">
            <w:pPr>
              <w:pStyle w:val="TAC"/>
            </w:pPr>
          </w:p>
        </w:tc>
      </w:tr>
      <w:tr w:rsidR="009D5B29" w:rsidRPr="00EF5447" w:rsidDel="0044755D" w14:paraId="5D6C55FF" w14:textId="77777777" w:rsidTr="00D968FF">
        <w:trPr>
          <w:trHeight w:val="187"/>
          <w:jc w:val="center"/>
        </w:trPr>
        <w:tc>
          <w:tcPr>
            <w:tcW w:w="646" w:type="dxa"/>
            <w:shd w:val="clear" w:color="auto" w:fill="auto"/>
            <w:vAlign w:val="center"/>
          </w:tcPr>
          <w:p w14:paraId="51A8F3F1" w14:textId="77777777" w:rsidR="009D5B29" w:rsidRPr="00EF5447" w:rsidRDefault="009D5B29" w:rsidP="00D968FF">
            <w:pPr>
              <w:pStyle w:val="TAC"/>
            </w:pPr>
            <w:r w:rsidRPr="00EF5447">
              <w:t>n41</w:t>
            </w:r>
          </w:p>
        </w:tc>
        <w:tc>
          <w:tcPr>
            <w:tcW w:w="646" w:type="dxa"/>
            <w:shd w:val="clear" w:color="auto" w:fill="auto"/>
            <w:vAlign w:val="center"/>
          </w:tcPr>
          <w:p w14:paraId="59A356E4" w14:textId="77777777" w:rsidR="009D5B29" w:rsidRPr="00EF5447" w:rsidRDefault="009D5B29" w:rsidP="00D968FF">
            <w:pPr>
              <w:pStyle w:val="TAC"/>
            </w:pPr>
            <w:r w:rsidRPr="00EF5447">
              <w:t>4</w:t>
            </w:r>
          </w:p>
        </w:tc>
        <w:tc>
          <w:tcPr>
            <w:tcW w:w="720" w:type="dxa"/>
            <w:vAlign w:val="center"/>
          </w:tcPr>
          <w:p w14:paraId="6A4949B5" w14:textId="77777777" w:rsidR="009D5B29" w:rsidRPr="00EF5447" w:rsidRDefault="009D5B29" w:rsidP="00D968FF">
            <w:pPr>
              <w:pStyle w:val="TAC"/>
            </w:pPr>
            <w:r w:rsidRPr="00EF5447">
              <w:t>30</w:t>
            </w:r>
          </w:p>
        </w:tc>
        <w:tc>
          <w:tcPr>
            <w:tcW w:w="720" w:type="dxa"/>
            <w:shd w:val="clear" w:color="auto" w:fill="auto"/>
            <w:vAlign w:val="center"/>
          </w:tcPr>
          <w:p w14:paraId="189D9FA4" w14:textId="77777777" w:rsidR="009D5B29" w:rsidRPr="00EF5447" w:rsidRDefault="009D5B29" w:rsidP="00D968FF">
            <w:pPr>
              <w:pStyle w:val="TAC"/>
            </w:pPr>
            <w:r w:rsidRPr="00EF5447">
              <w:t>128</w:t>
            </w:r>
          </w:p>
        </w:tc>
        <w:tc>
          <w:tcPr>
            <w:tcW w:w="720" w:type="dxa"/>
            <w:shd w:val="clear" w:color="auto" w:fill="auto"/>
            <w:vAlign w:val="center"/>
          </w:tcPr>
          <w:p w14:paraId="720205DB" w14:textId="77777777" w:rsidR="009D5B29" w:rsidRPr="00EF5447" w:rsidRDefault="009D5B29" w:rsidP="00D968FF">
            <w:pPr>
              <w:pStyle w:val="TAC"/>
            </w:pPr>
            <w:r w:rsidRPr="00EF5447">
              <w:t>128</w:t>
            </w:r>
          </w:p>
        </w:tc>
        <w:tc>
          <w:tcPr>
            <w:tcW w:w="720" w:type="dxa"/>
            <w:shd w:val="clear" w:color="auto" w:fill="auto"/>
            <w:vAlign w:val="center"/>
          </w:tcPr>
          <w:p w14:paraId="52A79400" w14:textId="77777777" w:rsidR="009D5B29" w:rsidRPr="00EF5447" w:rsidRDefault="009D5B29" w:rsidP="00D968FF">
            <w:pPr>
              <w:pStyle w:val="TAC"/>
            </w:pPr>
            <w:r w:rsidRPr="00EF5447">
              <w:t>128</w:t>
            </w:r>
          </w:p>
        </w:tc>
        <w:tc>
          <w:tcPr>
            <w:tcW w:w="720" w:type="dxa"/>
            <w:shd w:val="clear" w:color="auto" w:fill="auto"/>
            <w:vAlign w:val="center"/>
          </w:tcPr>
          <w:p w14:paraId="01E59DFE" w14:textId="77777777" w:rsidR="009D5B29" w:rsidRPr="00EF5447" w:rsidRDefault="009D5B29" w:rsidP="00D968FF">
            <w:pPr>
              <w:pStyle w:val="TAC"/>
            </w:pPr>
            <w:r w:rsidRPr="00EF5447">
              <w:t>128</w:t>
            </w:r>
          </w:p>
        </w:tc>
        <w:tc>
          <w:tcPr>
            <w:tcW w:w="720" w:type="dxa"/>
            <w:shd w:val="clear" w:color="auto" w:fill="auto"/>
            <w:vAlign w:val="center"/>
          </w:tcPr>
          <w:p w14:paraId="60EAD284" w14:textId="77777777" w:rsidR="009D5B29" w:rsidRPr="00EF5447" w:rsidDel="0044755D" w:rsidRDefault="009D5B29" w:rsidP="00D968FF">
            <w:pPr>
              <w:pStyle w:val="TAC"/>
              <w:rPr>
                <w:rFonts w:cs="Arial"/>
              </w:rPr>
            </w:pPr>
          </w:p>
        </w:tc>
        <w:tc>
          <w:tcPr>
            <w:tcW w:w="720" w:type="dxa"/>
            <w:vAlign w:val="center"/>
          </w:tcPr>
          <w:p w14:paraId="2B9B0978"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5C70034"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E5FD342"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D387B4B" w14:textId="77777777" w:rsidR="009D5B29" w:rsidRPr="00EF5447" w:rsidDel="0044755D" w:rsidRDefault="009D5B29" w:rsidP="00D968FF">
            <w:pPr>
              <w:pStyle w:val="TAC"/>
              <w:rPr>
                <w:rFonts w:cs="Arial"/>
                <w:szCs w:val="18"/>
              </w:rPr>
            </w:pPr>
          </w:p>
        </w:tc>
        <w:tc>
          <w:tcPr>
            <w:tcW w:w="720" w:type="dxa"/>
          </w:tcPr>
          <w:p w14:paraId="2ADED0E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0FFF91E" w14:textId="77777777" w:rsidR="009D5B29" w:rsidRPr="00EF5447" w:rsidDel="0044755D" w:rsidRDefault="009D5B29" w:rsidP="00D968FF">
            <w:pPr>
              <w:pStyle w:val="TAC"/>
              <w:rPr>
                <w:rFonts w:cs="Arial"/>
                <w:szCs w:val="18"/>
              </w:rPr>
            </w:pPr>
          </w:p>
        </w:tc>
        <w:tc>
          <w:tcPr>
            <w:tcW w:w="720" w:type="dxa"/>
            <w:vAlign w:val="center"/>
          </w:tcPr>
          <w:p w14:paraId="3704C24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C9DD11E" w14:textId="77777777" w:rsidR="009D5B29" w:rsidRPr="00EF5447" w:rsidDel="0044755D" w:rsidRDefault="009D5B29" w:rsidP="00D968FF">
            <w:pPr>
              <w:pStyle w:val="TAC"/>
            </w:pPr>
          </w:p>
        </w:tc>
      </w:tr>
      <w:tr w:rsidR="009D5B29" w:rsidRPr="00EF5447" w:rsidDel="0044755D" w14:paraId="41FD596A" w14:textId="77777777" w:rsidTr="00D968FF">
        <w:trPr>
          <w:trHeight w:val="187"/>
          <w:jc w:val="center"/>
        </w:trPr>
        <w:tc>
          <w:tcPr>
            <w:tcW w:w="646" w:type="dxa"/>
            <w:shd w:val="clear" w:color="auto" w:fill="auto"/>
            <w:vAlign w:val="center"/>
          </w:tcPr>
          <w:p w14:paraId="202BF945" w14:textId="77777777" w:rsidR="009D5B29" w:rsidRPr="00EF5447" w:rsidRDefault="009D5B29" w:rsidP="00D968FF">
            <w:pPr>
              <w:pStyle w:val="TAC"/>
            </w:pPr>
            <w:r w:rsidRPr="00EF5447">
              <w:rPr>
                <w:lang w:eastAsia="zh-CN"/>
              </w:rPr>
              <w:t>40</w:t>
            </w:r>
          </w:p>
        </w:tc>
        <w:tc>
          <w:tcPr>
            <w:tcW w:w="646" w:type="dxa"/>
            <w:shd w:val="clear" w:color="auto" w:fill="auto"/>
            <w:vAlign w:val="center"/>
          </w:tcPr>
          <w:p w14:paraId="5206998B" w14:textId="77777777" w:rsidR="009D5B29" w:rsidRPr="00EF5447" w:rsidRDefault="009D5B29" w:rsidP="00D968FF">
            <w:pPr>
              <w:pStyle w:val="TAC"/>
            </w:pPr>
            <w:r w:rsidRPr="00EF5447">
              <w:rPr>
                <w:lang w:eastAsia="zh-CN"/>
              </w:rPr>
              <w:t>n1</w:t>
            </w:r>
          </w:p>
        </w:tc>
        <w:tc>
          <w:tcPr>
            <w:tcW w:w="720" w:type="dxa"/>
            <w:vAlign w:val="center"/>
          </w:tcPr>
          <w:p w14:paraId="623D3C4A" w14:textId="77777777" w:rsidR="009D5B29" w:rsidRPr="00EF5447" w:rsidRDefault="009D5B29" w:rsidP="00D968FF">
            <w:pPr>
              <w:pStyle w:val="TAC"/>
            </w:pPr>
            <w:r w:rsidRPr="00EF5447">
              <w:t>15</w:t>
            </w:r>
          </w:p>
        </w:tc>
        <w:tc>
          <w:tcPr>
            <w:tcW w:w="720" w:type="dxa"/>
            <w:shd w:val="clear" w:color="auto" w:fill="auto"/>
            <w:vAlign w:val="center"/>
          </w:tcPr>
          <w:p w14:paraId="623ED812" w14:textId="77777777" w:rsidR="009D5B29" w:rsidRPr="00EF5447" w:rsidRDefault="009D5B29" w:rsidP="00D968FF">
            <w:pPr>
              <w:pStyle w:val="TAC"/>
            </w:pPr>
            <w:r w:rsidRPr="00EF5447">
              <w:t>25</w:t>
            </w:r>
          </w:p>
        </w:tc>
        <w:tc>
          <w:tcPr>
            <w:tcW w:w="720" w:type="dxa"/>
            <w:shd w:val="clear" w:color="auto" w:fill="auto"/>
            <w:vAlign w:val="center"/>
          </w:tcPr>
          <w:p w14:paraId="1FF407AD" w14:textId="77777777" w:rsidR="009D5B29" w:rsidRPr="00EF5447" w:rsidRDefault="009D5B29" w:rsidP="00D968FF">
            <w:pPr>
              <w:pStyle w:val="TAC"/>
            </w:pPr>
            <w:r w:rsidRPr="00EF5447">
              <w:t>50</w:t>
            </w:r>
          </w:p>
        </w:tc>
        <w:tc>
          <w:tcPr>
            <w:tcW w:w="720" w:type="dxa"/>
            <w:shd w:val="clear" w:color="auto" w:fill="auto"/>
            <w:vAlign w:val="center"/>
          </w:tcPr>
          <w:p w14:paraId="6FD74938" w14:textId="77777777" w:rsidR="009D5B29" w:rsidRPr="00EF5447" w:rsidRDefault="009D5B29" w:rsidP="00D968FF">
            <w:pPr>
              <w:pStyle w:val="TAC"/>
            </w:pPr>
            <w:r w:rsidRPr="00EF5447">
              <w:t>75</w:t>
            </w:r>
          </w:p>
        </w:tc>
        <w:tc>
          <w:tcPr>
            <w:tcW w:w="720" w:type="dxa"/>
            <w:shd w:val="clear" w:color="auto" w:fill="auto"/>
            <w:vAlign w:val="center"/>
          </w:tcPr>
          <w:p w14:paraId="3120CD39" w14:textId="77777777" w:rsidR="009D5B29" w:rsidRPr="00EF5447" w:rsidRDefault="009D5B29" w:rsidP="00D968FF">
            <w:pPr>
              <w:pStyle w:val="TAC"/>
            </w:pPr>
            <w:r w:rsidRPr="00EF5447">
              <w:t>100</w:t>
            </w:r>
          </w:p>
        </w:tc>
        <w:tc>
          <w:tcPr>
            <w:tcW w:w="720" w:type="dxa"/>
            <w:shd w:val="clear" w:color="auto" w:fill="auto"/>
            <w:vAlign w:val="center"/>
          </w:tcPr>
          <w:p w14:paraId="526DE27E" w14:textId="77777777" w:rsidR="009D5B29" w:rsidRPr="00EF5447" w:rsidDel="0044755D" w:rsidRDefault="009D5B29" w:rsidP="00D968FF">
            <w:pPr>
              <w:pStyle w:val="TAC"/>
              <w:rPr>
                <w:rFonts w:cs="Arial"/>
              </w:rPr>
            </w:pPr>
          </w:p>
        </w:tc>
        <w:tc>
          <w:tcPr>
            <w:tcW w:w="720" w:type="dxa"/>
            <w:vAlign w:val="center"/>
          </w:tcPr>
          <w:p w14:paraId="5C96CCF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20432895"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B789CB7"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D210859" w14:textId="77777777" w:rsidR="009D5B29" w:rsidRPr="00EF5447" w:rsidDel="0044755D" w:rsidRDefault="009D5B29" w:rsidP="00D968FF">
            <w:pPr>
              <w:pStyle w:val="TAC"/>
              <w:rPr>
                <w:rFonts w:cs="Arial"/>
                <w:szCs w:val="18"/>
              </w:rPr>
            </w:pPr>
          </w:p>
        </w:tc>
        <w:tc>
          <w:tcPr>
            <w:tcW w:w="720" w:type="dxa"/>
          </w:tcPr>
          <w:p w14:paraId="274A1F71"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1A4F51C" w14:textId="77777777" w:rsidR="009D5B29" w:rsidRPr="00EF5447" w:rsidDel="0044755D" w:rsidRDefault="009D5B29" w:rsidP="00D968FF">
            <w:pPr>
              <w:pStyle w:val="TAC"/>
              <w:rPr>
                <w:rFonts w:cs="Arial"/>
                <w:szCs w:val="18"/>
              </w:rPr>
            </w:pPr>
          </w:p>
        </w:tc>
        <w:tc>
          <w:tcPr>
            <w:tcW w:w="720" w:type="dxa"/>
            <w:vAlign w:val="center"/>
          </w:tcPr>
          <w:p w14:paraId="105C22D1"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9B07821" w14:textId="77777777" w:rsidR="009D5B29" w:rsidRPr="00EF5447" w:rsidDel="0044755D" w:rsidRDefault="009D5B29" w:rsidP="00D968FF">
            <w:pPr>
              <w:pStyle w:val="TAC"/>
            </w:pPr>
          </w:p>
        </w:tc>
      </w:tr>
      <w:tr w:rsidR="009D5B29" w:rsidRPr="00EF5447" w:rsidDel="0044755D" w14:paraId="177D2DB7" w14:textId="77777777" w:rsidTr="00D968FF">
        <w:trPr>
          <w:trHeight w:val="187"/>
          <w:jc w:val="center"/>
        </w:trPr>
        <w:tc>
          <w:tcPr>
            <w:tcW w:w="646" w:type="dxa"/>
            <w:shd w:val="clear" w:color="auto" w:fill="auto"/>
            <w:vAlign w:val="center"/>
          </w:tcPr>
          <w:p w14:paraId="2F5BFFAA" w14:textId="77777777" w:rsidR="009D5B29" w:rsidRPr="00EF5447" w:rsidDel="0044755D" w:rsidRDefault="009D5B29" w:rsidP="00D968FF">
            <w:pPr>
              <w:pStyle w:val="TAC"/>
            </w:pPr>
            <w:r w:rsidRPr="00EF5447">
              <w:t>n40</w:t>
            </w:r>
          </w:p>
        </w:tc>
        <w:tc>
          <w:tcPr>
            <w:tcW w:w="646" w:type="dxa"/>
            <w:shd w:val="clear" w:color="auto" w:fill="auto"/>
            <w:vAlign w:val="center"/>
          </w:tcPr>
          <w:p w14:paraId="776BF386" w14:textId="77777777" w:rsidR="009D5B29" w:rsidRPr="00EF5447" w:rsidDel="0044755D" w:rsidRDefault="009D5B29" w:rsidP="00D968FF">
            <w:pPr>
              <w:pStyle w:val="TAC"/>
              <w:rPr>
                <w:rFonts w:cs="Arial"/>
              </w:rPr>
            </w:pPr>
            <w:r w:rsidRPr="00EF5447">
              <w:rPr>
                <w:rFonts w:cs="Arial"/>
              </w:rPr>
              <w:t>7</w:t>
            </w:r>
          </w:p>
        </w:tc>
        <w:tc>
          <w:tcPr>
            <w:tcW w:w="720" w:type="dxa"/>
            <w:vAlign w:val="center"/>
          </w:tcPr>
          <w:p w14:paraId="036A428F" w14:textId="77777777" w:rsidR="009D5B29" w:rsidRPr="00EF5447" w:rsidDel="0044755D" w:rsidRDefault="009D5B29" w:rsidP="00D968FF">
            <w:pPr>
              <w:pStyle w:val="TAC"/>
              <w:rPr>
                <w:rFonts w:cs="Arial"/>
              </w:rPr>
            </w:pPr>
            <w:r w:rsidRPr="00EF5447">
              <w:rPr>
                <w:rFonts w:cs="Arial"/>
                <w:szCs w:val="18"/>
              </w:rPr>
              <w:t>30</w:t>
            </w:r>
          </w:p>
        </w:tc>
        <w:tc>
          <w:tcPr>
            <w:tcW w:w="720" w:type="dxa"/>
            <w:shd w:val="clear" w:color="auto" w:fill="auto"/>
            <w:vAlign w:val="center"/>
          </w:tcPr>
          <w:p w14:paraId="1E882A90" w14:textId="77777777" w:rsidR="009D5B29" w:rsidRPr="00EF5447" w:rsidDel="0044755D" w:rsidRDefault="009D5B29" w:rsidP="00D968FF">
            <w:pPr>
              <w:pStyle w:val="TAC"/>
              <w:rPr>
                <w:rFonts w:cs="Arial"/>
              </w:rPr>
            </w:pPr>
            <w:r w:rsidRPr="00EF5447">
              <w:t>216</w:t>
            </w:r>
          </w:p>
        </w:tc>
        <w:tc>
          <w:tcPr>
            <w:tcW w:w="720" w:type="dxa"/>
            <w:shd w:val="clear" w:color="auto" w:fill="auto"/>
            <w:vAlign w:val="center"/>
          </w:tcPr>
          <w:p w14:paraId="68D59C25" w14:textId="77777777" w:rsidR="009D5B29" w:rsidRPr="00EF5447" w:rsidDel="0044755D" w:rsidRDefault="009D5B29" w:rsidP="00D968FF">
            <w:pPr>
              <w:pStyle w:val="TAC"/>
              <w:rPr>
                <w:rFonts w:cs="Arial"/>
              </w:rPr>
            </w:pPr>
            <w:r w:rsidRPr="00EF5447">
              <w:rPr>
                <w:rFonts w:cs="Arial"/>
                <w:szCs w:val="18"/>
                <w:lang w:eastAsia="zh-TW"/>
              </w:rPr>
              <w:t>216</w:t>
            </w:r>
          </w:p>
        </w:tc>
        <w:tc>
          <w:tcPr>
            <w:tcW w:w="720" w:type="dxa"/>
            <w:shd w:val="clear" w:color="auto" w:fill="auto"/>
            <w:vAlign w:val="center"/>
          </w:tcPr>
          <w:p w14:paraId="65D41C5E" w14:textId="77777777" w:rsidR="009D5B29" w:rsidRPr="00EF5447" w:rsidDel="0044755D" w:rsidRDefault="009D5B29" w:rsidP="00D968FF">
            <w:pPr>
              <w:pStyle w:val="TAC"/>
              <w:rPr>
                <w:rFonts w:cs="Arial"/>
              </w:rPr>
            </w:pPr>
            <w:r w:rsidRPr="00EF5447">
              <w:t>216</w:t>
            </w:r>
          </w:p>
        </w:tc>
        <w:tc>
          <w:tcPr>
            <w:tcW w:w="720" w:type="dxa"/>
            <w:shd w:val="clear" w:color="auto" w:fill="auto"/>
            <w:vAlign w:val="center"/>
          </w:tcPr>
          <w:p w14:paraId="155135B1" w14:textId="77777777" w:rsidR="009D5B29" w:rsidRPr="00EF5447" w:rsidDel="0044755D" w:rsidRDefault="009D5B29" w:rsidP="00D968FF">
            <w:pPr>
              <w:pStyle w:val="TAC"/>
              <w:rPr>
                <w:rFonts w:cs="Arial"/>
              </w:rPr>
            </w:pPr>
            <w:r w:rsidRPr="00EF5447">
              <w:rPr>
                <w:rFonts w:cs="Arial"/>
                <w:szCs w:val="18"/>
                <w:lang w:eastAsia="zh-TW"/>
              </w:rPr>
              <w:t>216</w:t>
            </w:r>
          </w:p>
        </w:tc>
        <w:tc>
          <w:tcPr>
            <w:tcW w:w="720" w:type="dxa"/>
            <w:shd w:val="clear" w:color="auto" w:fill="auto"/>
            <w:vAlign w:val="center"/>
          </w:tcPr>
          <w:p w14:paraId="67857E39" w14:textId="77777777" w:rsidR="009D5B29" w:rsidRPr="00EF5447" w:rsidDel="0044755D" w:rsidRDefault="009D5B29" w:rsidP="00D968FF">
            <w:pPr>
              <w:pStyle w:val="TAC"/>
              <w:rPr>
                <w:rFonts w:cs="Arial"/>
              </w:rPr>
            </w:pPr>
          </w:p>
        </w:tc>
        <w:tc>
          <w:tcPr>
            <w:tcW w:w="720" w:type="dxa"/>
            <w:vAlign w:val="center"/>
          </w:tcPr>
          <w:p w14:paraId="07483005"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766E51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16F82D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DFA4F22" w14:textId="77777777" w:rsidR="009D5B29" w:rsidRPr="00EF5447" w:rsidDel="0044755D" w:rsidRDefault="009D5B29" w:rsidP="00D968FF">
            <w:pPr>
              <w:pStyle w:val="TAC"/>
              <w:rPr>
                <w:rFonts w:cs="Arial"/>
                <w:szCs w:val="18"/>
              </w:rPr>
            </w:pPr>
          </w:p>
        </w:tc>
        <w:tc>
          <w:tcPr>
            <w:tcW w:w="720" w:type="dxa"/>
          </w:tcPr>
          <w:p w14:paraId="36BAC8E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6BB3CC9" w14:textId="77777777" w:rsidR="009D5B29" w:rsidRPr="00EF5447" w:rsidDel="0044755D" w:rsidRDefault="009D5B29" w:rsidP="00D968FF">
            <w:pPr>
              <w:pStyle w:val="TAC"/>
              <w:rPr>
                <w:rFonts w:cs="Arial"/>
                <w:szCs w:val="18"/>
              </w:rPr>
            </w:pPr>
          </w:p>
        </w:tc>
        <w:tc>
          <w:tcPr>
            <w:tcW w:w="720" w:type="dxa"/>
            <w:vAlign w:val="center"/>
          </w:tcPr>
          <w:p w14:paraId="4817BB31"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51752E47" w14:textId="77777777" w:rsidR="009D5B29" w:rsidRPr="00EF5447" w:rsidDel="0044755D" w:rsidRDefault="009D5B29" w:rsidP="00D968FF">
            <w:pPr>
              <w:pStyle w:val="TAC"/>
            </w:pPr>
          </w:p>
        </w:tc>
      </w:tr>
      <w:tr w:rsidR="009D5B29" w:rsidRPr="00EF5447" w14:paraId="47C4DBE4" w14:textId="77777777" w:rsidTr="00D968FF">
        <w:trPr>
          <w:trHeight w:val="187"/>
          <w:jc w:val="center"/>
        </w:trPr>
        <w:tc>
          <w:tcPr>
            <w:tcW w:w="646" w:type="dxa"/>
            <w:shd w:val="clear" w:color="auto" w:fill="auto"/>
            <w:vAlign w:val="center"/>
          </w:tcPr>
          <w:p w14:paraId="384F89BE" w14:textId="77777777" w:rsidR="009D5B29" w:rsidRPr="00EF5447" w:rsidRDefault="009D5B29" w:rsidP="00D968FF">
            <w:pPr>
              <w:pStyle w:val="TAC"/>
            </w:pPr>
            <w:r w:rsidRPr="00EF5447">
              <w:rPr>
                <w:lang w:eastAsia="zh-CN"/>
              </w:rPr>
              <w:t>n41</w:t>
            </w:r>
          </w:p>
        </w:tc>
        <w:tc>
          <w:tcPr>
            <w:tcW w:w="646" w:type="dxa"/>
            <w:shd w:val="clear" w:color="auto" w:fill="auto"/>
            <w:vAlign w:val="center"/>
          </w:tcPr>
          <w:p w14:paraId="5E6403B5" w14:textId="77777777" w:rsidR="009D5B29" w:rsidRPr="00EF5447" w:rsidRDefault="009D5B29" w:rsidP="00D968FF">
            <w:pPr>
              <w:pStyle w:val="TAC"/>
            </w:pPr>
            <w:r w:rsidRPr="00EF5447">
              <w:rPr>
                <w:lang w:eastAsia="zh-CN"/>
              </w:rPr>
              <w:t>1</w:t>
            </w:r>
          </w:p>
        </w:tc>
        <w:tc>
          <w:tcPr>
            <w:tcW w:w="720" w:type="dxa"/>
            <w:vAlign w:val="center"/>
          </w:tcPr>
          <w:p w14:paraId="3DEF0DBF" w14:textId="77777777" w:rsidR="009D5B29" w:rsidRPr="00EF5447" w:rsidRDefault="009D5B29" w:rsidP="00D968FF">
            <w:pPr>
              <w:pStyle w:val="TAC"/>
            </w:pPr>
            <w:r w:rsidRPr="00EF5447">
              <w:rPr>
                <w:lang w:eastAsia="zh-CN"/>
              </w:rPr>
              <w:t>30</w:t>
            </w:r>
          </w:p>
        </w:tc>
        <w:tc>
          <w:tcPr>
            <w:tcW w:w="720" w:type="dxa"/>
            <w:shd w:val="clear" w:color="auto" w:fill="auto"/>
            <w:vAlign w:val="center"/>
          </w:tcPr>
          <w:p w14:paraId="16EF2DCF" w14:textId="77777777" w:rsidR="009D5B29" w:rsidRPr="00EF5447" w:rsidRDefault="009D5B29" w:rsidP="00D968FF">
            <w:pPr>
              <w:pStyle w:val="TAC"/>
            </w:pPr>
            <w:r w:rsidRPr="00EF5447">
              <w:rPr>
                <w:lang w:eastAsia="zh-CN"/>
              </w:rPr>
              <w:t>128</w:t>
            </w:r>
          </w:p>
        </w:tc>
        <w:tc>
          <w:tcPr>
            <w:tcW w:w="720" w:type="dxa"/>
            <w:shd w:val="clear" w:color="auto" w:fill="auto"/>
            <w:vAlign w:val="center"/>
          </w:tcPr>
          <w:p w14:paraId="70BD145F" w14:textId="77777777" w:rsidR="009D5B29" w:rsidRPr="00EF5447" w:rsidRDefault="009D5B29" w:rsidP="00D968FF">
            <w:pPr>
              <w:pStyle w:val="TAC"/>
            </w:pPr>
            <w:r w:rsidRPr="00EF5447">
              <w:rPr>
                <w:lang w:eastAsia="zh-CN"/>
              </w:rPr>
              <w:t>128</w:t>
            </w:r>
          </w:p>
        </w:tc>
        <w:tc>
          <w:tcPr>
            <w:tcW w:w="720" w:type="dxa"/>
            <w:shd w:val="clear" w:color="auto" w:fill="auto"/>
            <w:vAlign w:val="center"/>
          </w:tcPr>
          <w:p w14:paraId="20C366DE" w14:textId="77777777" w:rsidR="009D5B29" w:rsidRPr="00EF5447" w:rsidRDefault="009D5B29" w:rsidP="00D968FF">
            <w:pPr>
              <w:pStyle w:val="TAC"/>
              <w:rPr>
                <w:rFonts w:cs="Arial"/>
                <w:szCs w:val="18"/>
              </w:rPr>
            </w:pPr>
            <w:r w:rsidRPr="00EF5447">
              <w:rPr>
                <w:lang w:eastAsia="zh-CN"/>
              </w:rPr>
              <w:t>128</w:t>
            </w:r>
          </w:p>
        </w:tc>
        <w:tc>
          <w:tcPr>
            <w:tcW w:w="720" w:type="dxa"/>
            <w:shd w:val="clear" w:color="auto" w:fill="auto"/>
            <w:vAlign w:val="center"/>
          </w:tcPr>
          <w:p w14:paraId="034E0AC6" w14:textId="77777777" w:rsidR="009D5B29" w:rsidRPr="00EF5447" w:rsidRDefault="009D5B29" w:rsidP="00D968FF">
            <w:pPr>
              <w:pStyle w:val="TAC"/>
              <w:rPr>
                <w:rFonts w:cs="Arial"/>
                <w:szCs w:val="18"/>
              </w:rPr>
            </w:pPr>
            <w:r w:rsidRPr="00EF5447">
              <w:rPr>
                <w:lang w:eastAsia="zh-CN"/>
              </w:rPr>
              <w:t>128</w:t>
            </w:r>
          </w:p>
        </w:tc>
        <w:tc>
          <w:tcPr>
            <w:tcW w:w="720" w:type="dxa"/>
            <w:shd w:val="clear" w:color="auto" w:fill="auto"/>
            <w:vAlign w:val="center"/>
          </w:tcPr>
          <w:p w14:paraId="64000347" w14:textId="77777777" w:rsidR="009D5B29" w:rsidRPr="00EF5447" w:rsidRDefault="009D5B29" w:rsidP="00D968FF">
            <w:pPr>
              <w:pStyle w:val="TAC"/>
            </w:pPr>
          </w:p>
        </w:tc>
        <w:tc>
          <w:tcPr>
            <w:tcW w:w="720" w:type="dxa"/>
            <w:vAlign w:val="center"/>
          </w:tcPr>
          <w:p w14:paraId="6F8AA138" w14:textId="77777777" w:rsidR="009D5B29" w:rsidRPr="00EF5447" w:rsidRDefault="009D5B29" w:rsidP="00D968FF">
            <w:pPr>
              <w:pStyle w:val="TAC"/>
            </w:pPr>
          </w:p>
        </w:tc>
        <w:tc>
          <w:tcPr>
            <w:tcW w:w="720" w:type="dxa"/>
            <w:shd w:val="clear" w:color="auto" w:fill="auto"/>
            <w:vAlign w:val="center"/>
          </w:tcPr>
          <w:p w14:paraId="3457DDCD" w14:textId="77777777" w:rsidR="009D5B29" w:rsidRPr="00EF5447" w:rsidRDefault="009D5B29" w:rsidP="00D968FF">
            <w:pPr>
              <w:pStyle w:val="TAC"/>
            </w:pPr>
          </w:p>
        </w:tc>
        <w:tc>
          <w:tcPr>
            <w:tcW w:w="720" w:type="dxa"/>
            <w:shd w:val="clear" w:color="auto" w:fill="auto"/>
            <w:vAlign w:val="center"/>
          </w:tcPr>
          <w:p w14:paraId="29E4D013" w14:textId="77777777" w:rsidR="009D5B29" w:rsidRPr="00EF5447" w:rsidRDefault="009D5B29" w:rsidP="00D968FF">
            <w:pPr>
              <w:pStyle w:val="TAC"/>
            </w:pPr>
          </w:p>
        </w:tc>
        <w:tc>
          <w:tcPr>
            <w:tcW w:w="720" w:type="dxa"/>
            <w:shd w:val="clear" w:color="auto" w:fill="auto"/>
            <w:vAlign w:val="center"/>
          </w:tcPr>
          <w:p w14:paraId="4A0F3122" w14:textId="77777777" w:rsidR="009D5B29" w:rsidRPr="00EF5447" w:rsidRDefault="009D5B29" w:rsidP="00D968FF">
            <w:pPr>
              <w:pStyle w:val="TAC"/>
            </w:pPr>
          </w:p>
        </w:tc>
        <w:tc>
          <w:tcPr>
            <w:tcW w:w="720" w:type="dxa"/>
          </w:tcPr>
          <w:p w14:paraId="43DCC316" w14:textId="77777777" w:rsidR="009D5B29" w:rsidRPr="00EF5447" w:rsidRDefault="009D5B29" w:rsidP="00D968FF">
            <w:pPr>
              <w:pStyle w:val="TAC"/>
            </w:pPr>
          </w:p>
        </w:tc>
        <w:tc>
          <w:tcPr>
            <w:tcW w:w="720" w:type="dxa"/>
            <w:shd w:val="clear" w:color="auto" w:fill="auto"/>
            <w:vAlign w:val="center"/>
          </w:tcPr>
          <w:p w14:paraId="073505C0" w14:textId="77777777" w:rsidR="009D5B29" w:rsidRPr="00EF5447" w:rsidRDefault="009D5B29" w:rsidP="00D968FF">
            <w:pPr>
              <w:pStyle w:val="TAC"/>
            </w:pPr>
          </w:p>
        </w:tc>
        <w:tc>
          <w:tcPr>
            <w:tcW w:w="720" w:type="dxa"/>
            <w:vAlign w:val="center"/>
          </w:tcPr>
          <w:p w14:paraId="182A59AA" w14:textId="77777777" w:rsidR="009D5B29" w:rsidRPr="00EF5447" w:rsidRDefault="009D5B29" w:rsidP="00D968FF">
            <w:pPr>
              <w:pStyle w:val="TAC"/>
            </w:pPr>
          </w:p>
        </w:tc>
        <w:tc>
          <w:tcPr>
            <w:tcW w:w="720" w:type="dxa"/>
            <w:shd w:val="clear" w:color="auto" w:fill="auto"/>
            <w:vAlign w:val="center"/>
          </w:tcPr>
          <w:p w14:paraId="2BBE8A1A" w14:textId="77777777" w:rsidR="009D5B29" w:rsidRPr="00EF5447" w:rsidRDefault="009D5B29" w:rsidP="00D968FF">
            <w:pPr>
              <w:pStyle w:val="TAC"/>
            </w:pPr>
          </w:p>
        </w:tc>
      </w:tr>
      <w:tr w:rsidR="009D5B29" w:rsidRPr="00EF5447" w14:paraId="20EF0F48" w14:textId="77777777" w:rsidTr="00D968FF">
        <w:trPr>
          <w:trHeight w:val="187"/>
          <w:jc w:val="center"/>
        </w:trPr>
        <w:tc>
          <w:tcPr>
            <w:tcW w:w="646" w:type="dxa"/>
            <w:shd w:val="clear" w:color="auto" w:fill="auto"/>
            <w:vAlign w:val="center"/>
          </w:tcPr>
          <w:p w14:paraId="66348880" w14:textId="77777777" w:rsidR="009D5B29" w:rsidRPr="00EF5447" w:rsidRDefault="009D5B29" w:rsidP="00D968FF">
            <w:pPr>
              <w:pStyle w:val="TAC"/>
            </w:pPr>
            <w:r w:rsidRPr="00EF5447">
              <w:rPr>
                <w:lang w:eastAsia="zh-CN"/>
              </w:rPr>
              <w:t>n41</w:t>
            </w:r>
          </w:p>
        </w:tc>
        <w:tc>
          <w:tcPr>
            <w:tcW w:w="646" w:type="dxa"/>
            <w:shd w:val="clear" w:color="auto" w:fill="auto"/>
            <w:vAlign w:val="center"/>
          </w:tcPr>
          <w:p w14:paraId="08658C11" w14:textId="77777777" w:rsidR="009D5B29" w:rsidRPr="00EF5447" w:rsidRDefault="009D5B29" w:rsidP="00D968FF">
            <w:pPr>
              <w:pStyle w:val="TAC"/>
            </w:pPr>
            <w:r w:rsidRPr="00EF5447">
              <w:rPr>
                <w:lang w:eastAsia="zh-CN"/>
              </w:rPr>
              <w:t>2</w:t>
            </w:r>
          </w:p>
        </w:tc>
        <w:tc>
          <w:tcPr>
            <w:tcW w:w="720" w:type="dxa"/>
            <w:vAlign w:val="center"/>
          </w:tcPr>
          <w:p w14:paraId="3ABB1B6D" w14:textId="77777777" w:rsidR="009D5B29" w:rsidRPr="00EF5447" w:rsidRDefault="009D5B29" w:rsidP="00D968FF">
            <w:pPr>
              <w:pStyle w:val="TAC"/>
            </w:pPr>
            <w:r w:rsidRPr="00EF5447">
              <w:rPr>
                <w:lang w:eastAsia="zh-CN"/>
              </w:rPr>
              <w:t>30</w:t>
            </w:r>
          </w:p>
        </w:tc>
        <w:tc>
          <w:tcPr>
            <w:tcW w:w="720" w:type="dxa"/>
            <w:shd w:val="clear" w:color="auto" w:fill="auto"/>
            <w:vAlign w:val="center"/>
          </w:tcPr>
          <w:p w14:paraId="371807BB"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2FED5053"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3E2F4D41"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37B38CEE"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7E3269E3" w14:textId="77777777" w:rsidR="009D5B29" w:rsidRPr="00EF5447" w:rsidRDefault="009D5B29" w:rsidP="00D968FF">
            <w:pPr>
              <w:pStyle w:val="TAC"/>
            </w:pPr>
          </w:p>
        </w:tc>
        <w:tc>
          <w:tcPr>
            <w:tcW w:w="720" w:type="dxa"/>
            <w:vAlign w:val="center"/>
          </w:tcPr>
          <w:p w14:paraId="6F152B17" w14:textId="77777777" w:rsidR="009D5B29" w:rsidRPr="00EF5447" w:rsidRDefault="009D5B29" w:rsidP="00D968FF">
            <w:pPr>
              <w:pStyle w:val="TAC"/>
            </w:pPr>
          </w:p>
        </w:tc>
        <w:tc>
          <w:tcPr>
            <w:tcW w:w="720" w:type="dxa"/>
            <w:shd w:val="clear" w:color="auto" w:fill="auto"/>
            <w:vAlign w:val="center"/>
          </w:tcPr>
          <w:p w14:paraId="1A22F457" w14:textId="77777777" w:rsidR="009D5B29" w:rsidRPr="00EF5447" w:rsidRDefault="009D5B29" w:rsidP="00D968FF">
            <w:pPr>
              <w:pStyle w:val="TAC"/>
            </w:pPr>
          </w:p>
        </w:tc>
        <w:tc>
          <w:tcPr>
            <w:tcW w:w="720" w:type="dxa"/>
            <w:shd w:val="clear" w:color="auto" w:fill="auto"/>
            <w:vAlign w:val="center"/>
          </w:tcPr>
          <w:p w14:paraId="4A045F22" w14:textId="77777777" w:rsidR="009D5B29" w:rsidRPr="00EF5447" w:rsidRDefault="009D5B29" w:rsidP="00D968FF">
            <w:pPr>
              <w:pStyle w:val="TAC"/>
            </w:pPr>
          </w:p>
        </w:tc>
        <w:tc>
          <w:tcPr>
            <w:tcW w:w="720" w:type="dxa"/>
            <w:shd w:val="clear" w:color="auto" w:fill="auto"/>
            <w:vAlign w:val="center"/>
          </w:tcPr>
          <w:p w14:paraId="24C277AA" w14:textId="77777777" w:rsidR="009D5B29" w:rsidRPr="00EF5447" w:rsidRDefault="009D5B29" w:rsidP="00D968FF">
            <w:pPr>
              <w:pStyle w:val="TAC"/>
            </w:pPr>
          </w:p>
        </w:tc>
        <w:tc>
          <w:tcPr>
            <w:tcW w:w="720" w:type="dxa"/>
          </w:tcPr>
          <w:p w14:paraId="53758634" w14:textId="77777777" w:rsidR="009D5B29" w:rsidRPr="00EF5447" w:rsidRDefault="009D5B29" w:rsidP="00D968FF">
            <w:pPr>
              <w:pStyle w:val="TAC"/>
            </w:pPr>
          </w:p>
        </w:tc>
        <w:tc>
          <w:tcPr>
            <w:tcW w:w="720" w:type="dxa"/>
            <w:shd w:val="clear" w:color="auto" w:fill="auto"/>
            <w:vAlign w:val="center"/>
          </w:tcPr>
          <w:p w14:paraId="5EAA63BD" w14:textId="77777777" w:rsidR="009D5B29" w:rsidRPr="00EF5447" w:rsidRDefault="009D5B29" w:rsidP="00D968FF">
            <w:pPr>
              <w:pStyle w:val="TAC"/>
            </w:pPr>
          </w:p>
        </w:tc>
        <w:tc>
          <w:tcPr>
            <w:tcW w:w="720" w:type="dxa"/>
            <w:vAlign w:val="center"/>
          </w:tcPr>
          <w:p w14:paraId="49C12440" w14:textId="77777777" w:rsidR="009D5B29" w:rsidRPr="00EF5447" w:rsidRDefault="009D5B29" w:rsidP="00D968FF">
            <w:pPr>
              <w:pStyle w:val="TAC"/>
            </w:pPr>
          </w:p>
        </w:tc>
        <w:tc>
          <w:tcPr>
            <w:tcW w:w="720" w:type="dxa"/>
            <w:shd w:val="clear" w:color="auto" w:fill="auto"/>
            <w:vAlign w:val="center"/>
          </w:tcPr>
          <w:p w14:paraId="119875E2" w14:textId="77777777" w:rsidR="009D5B29" w:rsidRPr="00EF5447" w:rsidRDefault="009D5B29" w:rsidP="00D968FF">
            <w:pPr>
              <w:pStyle w:val="TAC"/>
            </w:pPr>
          </w:p>
        </w:tc>
      </w:tr>
      <w:tr w:rsidR="009D5B29" w:rsidRPr="00EF5447" w14:paraId="0DE1F27B" w14:textId="77777777" w:rsidTr="00D968FF">
        <w:trPr>
          <w:trHeight w:val="187"/>
          <w:jc w:val="center"/>
        </w:trPr>
        <w:tc>
          <w:tcPr>
            <w:tcW w:w="646" w:type="dxa"/>
            <w:shd w:val="clear" w:color="auto" w:fill="auto"/>
            <w:vAlign w:val="center"/>
          </w:tcPr>
          <w:p w14:paraId="0E2A0F22" w14:textId="77777777" w:rsidR="009D5B29" w:rsidRPr="00EF5447" w:rsidRDefault="009D5B29" w:rsidP="00D968FF">
            <w:pPr>
              <w:pStyle w:val="TAC"/>
              <w:rPr>
                <w:lang w:eastAsia="zh-TW"/>
              </w:rPr>
            </w:pPr>
            <w:r w:rsidRPr="00EF5447">
              <w:rPr>
                <w:lang w:eastAsia="zh-TW"/>
              </w:rPr>
              <w:t>n41</w:t>
            </w:r>
          </w:p>
        </w:tc>
        <w:tc>
          <w:tcPr>
            <w:tcW w:w="646" w:type="dxa"/>
            <w:shd w:val="clear" w:color="auto" w:fill="auto"/>
            <w:vAlign w:val="center"/>
          </w:tcPr>
          <w:p w14:paraId="7E9333E2" w14:textId="77777777" w:rsidR="009D5B29" w:rsidRPr="00EF5447" w:rsidRDefault="009D5B29" w:rsidP="00D968FF">
            <w:pPr>
              <w:pStyle w:val="TAC"/>
              <w:rPr>
                <w:lang w:eastAsia="zh-TW"/>
              </w:rPr>
            </w:pPr>
            <w:r w:rsidRPr="00EF5447">
              <w:rPr>
                <w:lang w:eastAsia="zh-TW"/>
              </w:rPr>
              <w:t>3</w:t>
            </w:r>
          </w:p>
        </w:tc>
        <w:tc>
          <w:tcPr>
            <w:tcW w:w="720" w:type="dxa"/>
            <w:vAlign w:val="center"/>
          </w:tcPr>
          <w:p w14:paraId="703A6F91" w14:textId="77777777" w:rsidR="009D5B29" w:rsidRPr="00EF5447" w:rsidRDefault="009D5B29" w:rsidP="00D968FF">
            <w:pPr>
              <w:pStyle w:val="TAC"/>
              <w:rPr>
                <w:lang w:eastAsia="zh-TW"/>
              </w:rPr>
            </w:pPr>
            <w:r w:rsidRPr="00EF5447">
              <w:rPr>
                <w:lang w:eastAsia="zh-TW"/>
              </w:rPr>
              <w:t>30</w:t>
            </w:r>
          </w:p>
        </w:tc>
        <w:tc>
          <w:tcPr>
            <w:tcW w:w="720" w:type="dxa"/>
            <w:shd w:val="clear" w:color="auto" w:fill="auto"/>
            <w:vAlign w:val="center"/>
          </w:tcPr>
          <w:p w14:paraId="0CD7014B"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2F595837"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1199F1C7"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59DD10D2"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10DB249B" w14:textId="77777777" w:rsidR="009D5B29" w:rsidRPr="00EF5447" w:rsidRDefault="009D5B29" w:rsidP="00D968FF">
            <w:pPr>
              <w:pStyle w:val="TAC"/>
            </w:pPr>
          </w:p>
        </w:tc>
        <w:tc>
          <w:tcPr>
            <w:tcW w:w="720" w:type="dxa"/>
            <w:vAlign w:val="center"/>
          </w:tcPr>
          <w:p w14:paraId="4217F964" w14:textId="77777777" w:rsidR="009D5B29" w:rsidRPr="00EF5447" w:rsidRDefault="009D5B29" w:rsidP="00D968FF">
            <w:pPr>
              <w:pStyle w:val="TAC"/>
            </w:pPr>
          </w:p>
        </w:tc>
        <w:tc>
          <w:tcPr>
            <w:tcW w:w="720" w:type="dxa"/>
            <w:shd w:val="clear" w:color="auto" w:fill="auto"/>
            <w:vAlign w:val="center"/>
          </w:tcPr>
          <w:p w14:paraId="2CC75C2D" w14:textId="77777777" w:rsidR="009D5B29" w:rsidRPr="00EF5447" w:rsidRDefault="009D5B29" w:rsidP="00D968FF">
            <w:pPr>
              <w:pStyle w:val="TAC"/>
            </w:pPr>
          </w:p>
        </w:tc>
        <w:tc>
          <w:tcPr>
            <w:tcW w:w="720" w:type="dxa"/>
            <w:shd w:val="clear" w:color="auto" w:fill="auto"/>
            <w:vAlign w:val="center"/>
          </w:tcPr>
          <w:p w14:paraId="772804EF" w14:textId="77777777" w:rsidR="009D5B29" w:rsidRPr="00EF5447" w:rsidRDefault="009D5B29" w:rsidP="00D968FF">
            <w:pPr>
              <w:pStyle w:val="TAC"/>
            </w:pPr>
          </w:p>
        </w:tc>
        <w:tc>
          <w:tcPr>
            <w:tcW w:w="720" w:type="dxa"/>
            <w:shd w:val="clear" w:color="auto" w:fill="auto"/>
            <w:vAlign w:val="center"/>
          </w:tcPr>
          <w:p w14:paraId="555235D1" w14:textId="77777777" w:rsidR="009D5B29" w:rsidRPr="00EF5447" w:rsidRDefault="009D5B29" w:rsidP="00D968FF">
            <w:pPr>
              <w:pStyle w:val="TAC"/>
            </w:pPr>
          </w:p>
        </w:tc>
        <w:tc>
          <w:tcPr>
            <w:tcW w:w="720" w:type="dxa"/>
          </w:tcPr>
          <w:p w14:paraId="4DE76978" w14:textId="77777777" w:rsidR="009D5B29" w:rsidRPr="00EF5447" w:rsidRDefault="009D5B29" w:rsidP="00D968FF">
            <w:pPr>
              <w:pStyle w:val="TAC"/>
            </w:pPr>
          </w:p>
        </w:tc>
        <w:tc>
          <w:tcPr>
            <w:tcW w:w="720" w:type="dxa"/>
            <w:shd w:val="clear" w:color="auto" w:fill="auto"/>
            <w:vAlign w:val="center"/>
          </w:tcPr>
          <w:p w14:paraId="41C5F291" w14:textId="77777777" w:rsidR="009D5B29" w:rsidRPr="00EF5447" w:rsidRDefault="009D5B29" w:rsidP="00D968FF">
            <w:pPr>
              <w:pStyle w:val="TAC"/>
            </w:pPr>
          </w:p>
        </w:tc>
        <w:tc>
          <w:tcPr>
            <w:tcW w:w="720" w:type="dxa"/>
            <w:vAlign w:val="center"/>
          </w:tcPr>
          <w:p w14:paraId="61F77393" w14:textId="77777777" w:rsidR="009D5B29" w:rsidRPr="00EF5447" w:rsidRDefault="009D5B29" w:rsidP="00D968FF">
            <w:pPr>
              <w:pStyle w:val="TAC"/>
            </w:pPr>
          </w:p>
        </w:tc>
        <w:tc>
          <w:tcPr>
            <w:tcW w:w="720" w:type="dxa"/>
            <w:shd w:val="clear" w:color="auto" w:fill="auto"/>
            <w:vAlign w:val="center"/>
          </w:tcPr>
          <w:p w14:paraId="6D19B281" w14:textId="77777777" w:rsidR="009D5B29" w:rsidRPr="00EF5447" w:rsidRDefault="009D5B29" w:rsidP="00D968FF">
            <w:pPr>
              <w:pStyle w:val="TAC"/>
            </w:pPr>
          </w:p>
        </w:tc>
      </w:tr>
      <w:tr w:rsidR="009D5B29" w:rsidRPr="00EF5447" w14:paraId="557DA27C" w14:textId="77777777" w:rsidTr="00D968FF">
        <w:trPr>
          <w:trHeight w:val="187"/>
          <w:jc w:val="center"/>
        </w:trPr>
        <w:tc>
          <w:tcPr>
            <w:tcW w:w="646" w:type="dxa"/>
            <w:shd w:val="clear" w:color="auto" w:fill="auto"/>
            <w:vAlign w:val="center"/>
          </w:tcPr>
          <w:p w14:paraId="302016A7" w14:textId="77777777" w:rsidR="009D5B29" w:rsidRPr="00EF5447" w:rsidRDefault="009D5B29" w:rsidP="00D968FF">
            <w:pPr>
              <w:pStyle w:val="TAC"/>
              <w:rPr>
                <w:lang w:eastAsia="zh-TW"/>
              </w:rPr>
            </w:pPr>
            <w:r>
              <w:rPr>
                <w:rFonts w:hint="eastAsia"/>
              </w:rPr>
              <w:t>4</w:t>
            </w:r>
            <w:r>
              <w:t>1</w:t>
            </w:r>
          </w:p>
        </w:tc>
        <w:tc>
          <w:tcPr>
            <w:tcW w:w="646" w:type="dxa"/>
            <w:shd w:val="clear" w:color="auto" w:fill="auto"/>
            <w:vAlign w:val="center"/>
          </w:tcPr>
          <w:p w14:paraId="5A11C076" w14:textId="77777777" w:rsidR="009D5B29" w:rsidRPr="00EF5447" w:rsidRDefault="009D5B29" w:rsidP="00D968FF">
            <w:pPr>
              <w:pStyle w:val="TAC"/>
              <w:rPr>
                <w:lang w:eastAsia="zh-TW"/>
              </w:rPr>
            </w:pPr>
            <w:r>
              <w:rPr>
                <w:rFonts w:hint="eastAsia"/>
              </w:rPr>
              <w:t>n</w:t>
            </w:r>
            <w:r>
              <w:t>1</w:t>
            </w:r>
          </w:p>
        </w:tc>
        <w:tc>
          <w:tcPr>
            <w:tcW w:w="720" w:type="dxa"/>
            <w:vAlign w:val="center"/>
          </w:tcPr>
          <w:p w14:paraId="761146C1" w14:textId="77777777" w:rsidR="009D5B29" w:rsidRPr="00EF5447" w:rsidRDefault="009D5B29" w:rsidP="00D968FF">
            <w:pPr>
              <w:pStyle w:val="TAC"/>
              <w:rPr>
                <w:lang w:eastAsia="zh-TW"/>
              </w:rPr>
            </w:pPr>
            <w:r>
              <w:rPr>
                <w:rFonts w:hint="eastAsia"/>
              </w:rPr>
              <w:t>1</w:t>
            </w:r>
            <w:r>
              <w:t>5</w:t>
            </w:r>
          </w:p>
        </w:tc>
        <w:tc>
          <w:tcPr>
            <w:tcW w:w="720" w:type="dxa"/>
            <w:shd w:val="clear" w:color="auto" w:fill="auto"/>
          </w:tcPr>
          <w:p w14:paraId="0FD45CCB" w14:textId="77777777" w:rsidR="009D5B29" w:rsidRPr="00EF5447" w:rsidRDefault="009D5B29" w:rsidP="00D968FF">
            <w:pPr>
              <w:pStyle w:val="TAC"/>
              <w:rPr>
                <w:lang w:eastAsia="zh-CN"/>
              </w:rPr>
            </w:pPr>
            <w:r w:rsidRPr="007E77CB">
              <w:rPr>
                <w:rFonts w:hint="eastAsia"/>
              </w:rPr>
              <w:t>1</w:t>
            </w:r>
            <w:r w:rsidRPr="007E77CB">
              <w:t>00</w:t>
            </w:r>
          </w:p>
        </w:tc>
        <w:tc>
          <w:tcPr>
            <w:tcW w:w="720" w:type="dxa"/>
            <w:shd w:val="clear" w:color="auto" w:fill="auto"/>
          </w:tcPr>
          <w:p w14:paraId="60F882D4" w14:textId="77777777" w:rsidR="009D5B29" w:rsidRPr="00EF5447" w:rsidRDefault="009D5B29" w:rsidP="00D968FF">
            <w:pPr>
              <w:pStyle w:val="TAC"/>
              <w:rPr>
                <w:lang w:eastAsia="zh-CN"/>
              </w:rPr>
            </w:pPr>
            <w:r w:rsidRPr="007E77CB">
              <w:rPr>
                <w:rFonts w:hint="eastAsia"/>
              </w:rPr>
              <w:t>1</w:t>
            </w:r>
            <w:r w:rsidRPr="007E77CB">
              <w:t>00</w:t>
            </w:r>
          </w:p>
        </w:tc>
        <w:tc>
          <w:tcPr>
            <w:tcW w:w="720" w:type="dxa"/>
            <w:shd w:val="clear" w:color="auto" w:fill="auto"/>
          </w:tcPr>
          <w:p w14:paraId="38BFE9DD" w14:textId="77777777" w:rsidR="009D5B29" w:rsidRPr="00EF5447" w:rsidRDefault="009D5B29" w:rsidP="00D968FF">
            <w:pPr>
              <w:pStyle w:val="TAC"/>
              <w:rPr>
                <w:lang w:eastAsia="zh-CN"/>
              </w:rPr>
            </w:pPr>
            <w:r w:rsidRPr="007E77CB">
              <w:rPr>
                <w:rFonts w:hint="eastAsia"/>
              </w:rPr>
              <w:t>1</w:t>
            </w:r>
            <w:r w:rsidRPr="007E77CB">
              <w:t>00</w:t>
            </w:r>
          </w:p>
        </w:tc>
        <w:tc>
          <w:tcPr>
            <w:tcW w:w="720" w:type="dxa"/>
            <w:shd w:val="clear" w:color="auto" w:fill="auto"/>
            <w:vAlign w:val="center"/>
          </w:tcPr>
          <w:p w14:paraId="357B9DE0" w14:textId="77777777" w:rsidR="009D5B29" w:rsidRPr="00EF5447" w:rsidRDefault="009D5B29" w:rsidP="00D968FF">
            <w:pPr>
              <w:pStyle w:val="TAC"/>
              <w:rPr>
                <w:lang w:eastAsia="zh-CN"/>
              </w:rPr>
            </w:pPr>
            <w:r>
              <w:rPr>
                <w:rFonts w:hint="eastAsia"/>
              </w:rPr>
              <w:t>1</w:t>
            </w:r>
            <w:r>
              <w:t>00</w:t>
            </w:r>
          </w:p>
        </w:tc>
        <w:tc>
          <w:tcPr>
            <w:tcW w:w="720" w:type="dxa"/>
            <w:shd w:val="clear" w:color="auto" w:fill="auto"/>
            <w:vAlign w:val="center"/>
          </w:tcPr>
          <w:p w14:paraId="62646500" w14:textId="77777777" w:rsidR="009D5B29" w:rsidRPr="00EF5447" w:rsidRDefault="009D5B29" w:rsidP="00D968FF">
            <w:pPr>
              <w:pStyle w:val="TAC"/>
            </w:pPr>
            <w:r>
              <w:rPr>
                <w:rFonts w:cs="Arial" w:hint="eastAsia"/>
              </w:rPr>
              <w:t>1</w:t>
            </w:r>
            <w:r>
              <w:rPr>
                <w:rFonts w:cs="Arial"/>
              </w:rPr>
              <w:t>00</w:t>
            </w:r>
          </w:p>
        </w:tc>
        <w:tc>
          <w:tcPr>
            <w:tcW w:w="720" w:type="dxa"/>
            <w:vAlign w:val="center"/>
          </w:tcPr>
          <w:p w14:paraId="4083ADE8" w14:textId="77777777" w:rsidR="009D5B29" w:rsidRPr="00EF5447" w:rsidRDefault="009D5B29" w:rsidP="00D968FF">
            <w:pPr>
              <w:pStyle w:val="TAC"/>
            </w:pPr>
            <w:r>
              <w:rPr>
                <w:rFonts w:cs="Arial" w:hint="eastAsia"/>
                <w:szCs w:val="18"/>
              </w:rPr>
              <w:t>1</w:t>
            </w:r>
            <w:r>
              <w:rPr>
                <w:rFonts w:cs="Arial"/>
                <w:szCs w:val="18"/>
              </w:rPr>
              <w:t>00</w:t>
            </w:r>
          </w:p>
        </w:tc>
        <w:tc>
          <w:tcPr>
            <w:tcW w:w="720" w:type="dxa"/>
            <w:shd w:val="clear" w:color="auto" w:fill="auto"/>
            <w:vAlign w:val="center"/>
          </w:tcPr>
          <w:p w14:paraId="16B36F41" w14:textId="77777777" w:rsidR="009D5B29" w:rsidRPr="00EF5447" w:rsidRDefault="009D5B29" w:rsidP="00D968FF">
            <w:pPr>
              <w:pStyle w:val="TAC"/>
            </w:pPr>
            <w:r>
              <w:rPr>
                <w:rFonts w:cs="Arial" w:hint="eastAsia"/>
                <w:szCs w:val="18"/>
              </w:rPr>
              <w:t>1</w:t>
            </w:r>
            <w:r>
              <w:rPr>
                <w:rFonts w:cs="Arial"/>
                <w:szCs w:val="18"/>
              </w:rPr>
              <w:t>00</w:t>
            </w:r>
          </w:p>
        </w:tc>
        <w:tc>
          <w:tcPr>
            <w:tcW w:w="720" w:type="dxa"/>
            <w:shd w:val="clear" w:color="auto" w:fill="auto"/>
            <w:vAlign w:val="center"/>
          </w:tcPr>
          <w:p w14:paraId="7CBFDF82" w14:textId="77777777" w:rsidR="009D5B29" w:rsidRPr="00EF5447" w:rsidRDefault="009D5B29" w:rsidP="00D968FF">
            <w:pPr>
              <w:pStyle w:val="TAC"/>
            </w:pPr>
            <w:r>
              <w:rPr>
                <w:rFonts w:cs="Arial" w:hint="eastAsia"/>
                <w:szCs w:val="18"/>
              </w:rPr>
              <w:t>1</w:t>
            </w:r>
            <w:r>
              <w:rPr>
                <w:rFonts w:cs="Arial"/>
                <w:szCs w:val="18"/>
              </w:rPr>
              <w:t>00</w:t>
            </w:r>
          </w:p>
        </w:tc>
        <w:tc>
          <w:tcPr>
            <w:tcW w:w="720" w:type="dxa"/>
            <w:shd w:val="clear" w:color="auto" w:fill="auto"/>
            <w:vAlign w:val="center"/>
          </w:tcPr>
          <w:p w14:paraId="67EE88B1" w14:textId="77777777" w:rsidR="009D5B29" w:rsidRPr="00EF5447" w:rsidRDefault="009D5B29" w:rsidP="00D968FF">
            <w:pPr>
              <w:pStyle w:val="TAC"/>
            </w:pPr>
          </w:p>
        </w:tc>
        <w:tc>
          <w:tcPr>
            <w:tcW w:w="720" w:type="dxa"/>
          </w:tcPr>
          <w:p w14:paraId="44FEE1EA" w14:textId="77777777" w:rsidR="009D5B29" w:rsidRPr="00EF5447" w:rsidRDefault="009D5B29" w:rsidP="00D968FF">
            <w:pPr>
              <w:pStyle w:val="TAC"/>
            </w:pPr>
          </w:p>
        </w:tc>
        <w:tc>
          <w:tcPr>
            <w:tcW w:w="720" w:type="dxa"/>
            <w:shd w:val="clear" w:color="auto" w:fill="auto"/>
            <w:vAlign w:val="center"/>
          </w:tcPr>
          <w:p w14:paraId="012DB244" w14:textId="77777777" w:rsidR="009D5B29" w:rsidRPr="00EF5447" w:rsidRDefault="009D5B29" w:rsidP="00D968FF">
            <w:pPr>
              <w:pStyle w:val="TAC"/>
            </w:pPr>
          </w:p>
        </w:tc>
        <w:tc>
          <w:tcPr>
            <w:tcW w:w="720" w:type="dxa"/>
            <w:vAlign w:val="center"/>
          </w:tcPr>
          <w:p w14:paraId="511C8F87" w14:textId="77777777" w:rsidR="009D5B29" w:rsidRPr="00EF5447" w:rsidRDefault="009D5B29" w:rsidP="00D968FF">
            <w:pPr>
              <w:pStyle w:val="TAC"/>
            </w:pPr>
          </w:p>
        </w:tc>
        <w:tc>
          <w:tcPr>
            <w:tcW w:w="720" w:type="dxa"/>
            <w:shd w:val="clear" w:color="auto" w:fill="auto"/>
            <w:vAlign w:val="center"/>
          </w:tcPr>
          <w:p w14:paraId="4FBB0A0E" w14:textId="77777777" w:rsidR="009D5B29" w:rsidRPr="00EF5447" w:rsidRDefault="009D5B29" w:rsidP="00D968FF">
            <w:pPr>
              <w:pStyle w:val="TAC"/>
            </w:pPr>
          </w:p>
        </w:tc>
      </w:tr>
      <w:tr w:rsidR="009D5B29" w:rsidRPr="00EF5447" w14:paraId="383F686B" w14:textId="77777777" w:rsidTr="00D968FF">
        <w:trPr>
          <w:trHeight w:val="187"/>
          <w:jc w:val="center"/>
        </w:trPr>
        <w:tc>
          <w:tcPr>
            <w:tcW w:w="646" w:type="dxa"/>
            <w:shd w:val="clear" w:color="auto" w:fill="auto"/>
            <w:vAlign w:val="center"/>
          </w:tcPr>
          <w:p w14:paraId="4FCF625C" w14:textId="77777777" w:rsidR="009D5B29" w:rsidRPr="00EF5447" w:rsidRDefault="009D5B29" w:rsidP="00D968FF">
            <w:pPr>
              <w:pStyle w:val="TAC"/>
              <w:rPr>
                <w:lang w:eastAsia="zh-CN"/>
              </w:rPr>
            </w:pPr>
            <w:r w:rsidRPr="00EF5447">
              <w:t>41</w:t>
            </w:r>
          </w:p>
        </w:tc>
        <w:tc>
          <w:tcPr>
            <w:tcW w:w="646" w:type="dxa"/>
            <w:shd w:val="clear" w:color="auto" w:fill="auto"/>
            <w:vAlign w:val="center"/>
          </w:tcPr>
          <w:p w14:paraId="61FD522A" w14:textId="77777777" w:rsidR="009D5B29" w:rsidRPr="00EF5447" w:rsidRDefault="009D5B29" w:rsidP="00D968FF">
            <w:pPr>
              <w:pStyle w:val="TAC"/>
              <w:rPr>
                <w:lang w:eastAsia="zh-CN"/>
              </w:rPr>
            </w:pPr>
            <w:r w:rsidRPr="00EF5447">
              <w:t>n3</w:t>
            </w:r>
          </w:p>
        </w:tc>
        <w:tc>
          <w:tcPr>
            <w:tcW w:w="720" w:type="dxa"/>
            <w:vAlign w:val="center"/>
          </w:tcPr>
          <w:p w14:paraId="4E4600EE" w14:textId="77777777" w:rsidR="009D5B29" w:rsidRPr="00EF5447" w:rsidRDefault="009D5B29" w:rsidP="00D968FF">
            <w:pPr>
              <w:pStyle w:val="TAC"/>
              <w:rPr>
                <w:lang w:eastAsia="zh-CN"/>
              </w:rPr>
            </w:pPr>
            <w:r w:rsidRPr="00EF5447">
              <w:t>15</w:t>
            </w:r>
          </w:p>
        </w:tc>
        <w:tc>
          <w:tcPr>
            <w:tcW w:w="720" w:type="dxa"/>
            <w:shd w:val="clear" w:color="auto" w:fill="auto"/>
            <w:vAlign w:val="center"/>
          </w:tcPr>
          <w:p w14:paraId="6E9E84F9" w14:textId="77777777" w:rsidR="009D5B29" w:rsidRPr="00EF5447" w:rsidRDefault="009D5B29" w:rsidP="00D968FF">
            <w:pPr>
              <w:pStyle w:val="TAC"/>
              <w:rPr>
                <w:rFonts w:eastAsia="Yu Mincho"/>
                <w:lang w:eastAsia="zh-CN"/>
              </w:rPr>
            </w:pPr>
            <w:r w:rsidRPr="00EF5447">
              <w:t>25</w:t>
            </w:r>
          </w:p>
        </w:tc>
        <w:tc>
          <w:tcPr>
            <w:tcW w:w="720" w:type="dxa"/>
            <w:shd w:val="clear" w:color="auto" w:fill="auto"/>
            <w:vAlign w:val="center"/>
          </w:tcPr>
          <w:p w14:paraId="52602E7B" w14:textId="77777777" w:rsidR="009D5B29" w:rsidRPr="00EF5447" w:rsidRDefault="009D5B29" w:rsidP="00D968FF">
            <w:pPr>
              <w:pStyle w:val="TAC"/>
              <w:rPr>
                <w:rFonts w:eastAsia="Yu Mincho"/>
                <w:lang w:eastAsia="zh-CN"/>
              </w:rPr>
            </w:pPr>
            <w:r w:rsidRPr="00EF5447">
              <w:t>50</w:t>
            </w:r>
          </w:p>
        </w:tc>
        <w:tc>
          <w:tcPr>
            <w:tcW w:w="720" w:type="dxa"/>
            <w:shd w:val="clear" w:color="auto" w:fill="auto"/>
            <w:vAlign w:val="center"/>
          </w:tcPr>
          <w:p w14:paraId="4EE3FF6C" w14:textId="77777777" w:rsidR="009D5B29" w:rsidRPr="00EF5447" w:rsidRDefault="009D5B29" w:rsidP="00D968FF">
            <w:pPr>
              <w:pStyle w:val="TAC"/>
              <w:rPr>
                <w:rFonts w:eastAsia="Yu Mincho"/>
                <w:lang w:eastAsia="zh-CN"/>
              </w:rPr>
            </w:pPr>
            <w:r w:rsidRPr="00EF5447">
              <w:t>75</w:t>
            </w:r>
          </w:p>
        </w:tc>
        <w:tc>
          <w:tcPr>
            <w:tcW w:w="720" w:type="dxa"/>
            <w:shd w:val="clear" w:color="auto" w:fill="auto"/>
            <w:vAlign w:val="center"/>
          </w:tcPr>
          <w:p w14:paraId="1BCAAACD" w14:textId="77777777" w:rsidR="009D5B29" w:rsidRPr="00EF5447" w:rsidRDefault="009D5B29" w:rsidP="00D968FF">
            <w:pPr>
              <w:pStyle w:val="TAC"/>
              <w:rPr>
                <w:rFonts w:eastAsia="Yu Mincho"/>
                <w:lang w:eastAsia="zh-CN"/>
              </w:rPr>
            </w:pPr>
            <w:r w:rsidRPr="00EF5447">
              <w:t>100</w:t>
            </w:r>
          </w:p>
        </w:tc>
        <w:tc>
          <w:tcPr>
            <w:tcW w:w="720" w:type="dxa"/>
            <w:shd w:val="clear" w:color="auto" w:fill="auto"/>
            <w:vAlign w:val="center"/>
          </w:tcPr>
          <w:p w14:paraId="490748C6" w14:textId="77777777" w:rsidR="009D5B29" w:rsidRPr="00EF5447" w:rsidRDefault="009D5B29" w:rsidP="00D968FF">
            <w:pPr>
              <w:pStyle w:val="TAC"/>
              <w:rPr>
                <w:rFonts w:eastAsia="Yu Mincho"/>
                <w:lang w:eastAsia="zh-CN"/>
              </w:rPr>
            </w:pPr>
            <w:r w:rsidRPr="00EF5447">
              <w:rPr>
                <w:rFonts w:eastAsia="Yu Mincho"/>
                <w:lang w:eastAsia="zh-CN"/>
              </w:rPr>
              <w:t>100</w:t>
            </w:r>
          </w:p>
        </w:tc>
        <w:tc>
          <w:tcPr>
            <w:tcW w:w="720" w:type="dxa"/>
            <w:vAlign w:val="center"/>
          </w:tcPr>
          <w:p w14:paraId="377FA6A7" w14:textId="77777777" w:rsidR="009D5B29" w:rsidRPr="00EF5447" w:rsidRDefault="009D5B29" w:rsidP="00D968FF">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37291C86" w14:textId="77777777" w:rsidR="009D5B29" w:rsidRPr="00EF5447" w:rsidRDefault="009D5B29" w:rsidP="00D968FF">
            <w:pPr>
              <w:pStyle w:val="TAC"/>
            </w:pPr>
            <w:r w:rsidRPr="00EF5447">
              <w:t>100</w:t>
            </w:r>
          </w:p>
        </w:tc>
        <w:tc>
          <w:tcPr>
            <w:tcW w:w="720" w:type="dxa"/>
            <w:shd w:val="clear" w:color="auto" w:fill="auto"/>
            <w:vAlign w:val="center"/>
          </w:tcPr>
          <w:p w14:paraId="3F3821F0" w14:textId="77777777" w:rsidR="009D5B29" w:rsidRPr="00EF5447" w:rsidRDefault="009D5B29" w:rsidP="00D968FF">
            <w:pPr>
              <w:pStyle w:val="TAC"/>
            </w:pPr>
            <w:r>
              <w:rPr>
                <w:rFonts w:hint="eastAsia"/>
                <w:lang w:eastAsia="zh-CN"/>
              </w:rPr>
              <w:t>1</w:t>
            </w:r>
            <w:r>
              <w:rPr>
                <w:lang w:eastAsia="zh-CN"/>
              </w:rPr>
              <w:t>00</w:t>
            </w:r>
          </w:p>
        </w:tc>
        <w:tc>
          <w:tcPr>
            <w:tcW w:w="720" w:type="dxa"/>
            <w:shd w:val="clear" w:color="auto" w:fill="auto"/>
            <w:vAlign w:val="center"/>
          </w:tcPr>
          <w:p w14:paraId="677AC52F" w14:textId="77777777" w:rsidR="009D5B29" w:rsidRPr="00EF5447" w:rsidRDefault="009D5B29" w:rsidP="00D968FF">
            <w:pPr>
              <w:pStyle w:val="TAC"/>
            </w:pPr>
          </w:p>
        </w:tc>
        <w:tc>
          <w:tcPr>
            <w:tcW w:w="720" w:type="dxa"/>
          </w:tcPr>
          <w:p w14:paraId="6BEB8379" w14:textId="77777777" w:rsidR="009D5B29" w:rsidRPr="00EF5447" w:rsidRDefault="009D5B29" w:rsidP="00D968FF">
            <w:pPr>
              <w:pStyle w:val="TAC"/>
            </w:pPr>
          </w:p>
        </w:tc>
        <w:tc>
          <w:tcPr>
            <w:tcW w:w="720" w:type="dxa"/>
            <w:shd w:val="clear" w:color="auto" w:fill="auto"/>
            <w:vAlign w:val="center"/>
          </w:tcPr>
          <w:p w14:paraId="451FAC46" w14:textId="77777777" w:rsidR="009D5B29" w:rsidRPr="00EF5447" w:rsidRDefault="009D5B29" w:rsidP="00D968FF">
            <w:pPr>
              <w:pStyle w:val="TAC"/>
            </w:pPr>
          </w:p>
        </w:tc>
        <w:tc>
          <w:tcPr>
            <w:tcW w:w="720" w:type="dxa"/>
            <w:vAlign w:val="center"/>
          </w:tcPr>
          <w:p w14:paraId="6B20C1E2" w14:textId="77777777" w:rsidR="009D5B29" w:rsidRPr="00EF5447" w:rsidRDefault="009D5B29" w:rsidP="00D968FF">
            <w:pPr>
              <w:pStyle w:val="TAC"/>
            </w:pPr>
          </w:p>
        </w:tc>
        <w:tc>
          <w:tcPr>
            <w:tcW w:w="720" w:type="dxa"/>
            <w:shd w:val="clear" w:color="auto" w:fill="auto"/>
            <w:vAlign w:val="center"/>
          </w:tcPr>
          <w:p w14:paraId="62BAEDBD" w14:textId="77777777" w:rsidR="009D5B29" w:rsidRPr="00EF5447" w:rsidRDefault="009D5B29" w:rsidP="00D968FF">
            <w:pPr>
              <w:pStyle w:val="TAC"/>
            </w:pPr>
          </w:p>
        </w:tc>
      </w:tr>
      <w:tr w:rsidR="009D5B29" w:rsidRPr="00EF5447" w14:paraId="0AFE2FCB" w14:textId="77777777" w:rsidTr="00D968FF">
        <w:trPr>
          <w:trHeight w:val="187"/>
          <w:jc w:val="center"/>
        </w:trPr>
        <w:tc>
          <w:tcPr>
            <w:tcW w:w="646" w:type="dxa"/>
            <w:shd w:val="clear" w:color="auto" w:fill="auto"/>
            <w:vAlign w:val="center"/>
          </w:tcPr>
          <w:p w14:paraId="739594E7" w14:textId="77777777" w:rsidR="009D5B29" w:rsidRPr="00EF5447" w:rsidRDefault="009D5B29" w:rsidP="00D968FF">
            <w:pPr>
              <w:pStyle w:val="TAC"/>
            </w:pPr>
            <w:r w:rsidRPr="00EF5447">
              <w:t>n41</w:t>
            </w:r>
          </w:p>
        </w:tc>
        <w:tc>
          <w:tcPr>
            <w:tcW w:w="646" w:type="dxa"/>
            <w:shd w:val="clear" w:color="auto" w:fill="auto"/>
            <w:vAlign w:val="center"/>
          </w:tcPr>
          <w:p w14:paraId="4C7E5F6C" w14:textId="77777777" w:rsidR="009D5B29" w:rsidRPr="00EF5447" w:rsidRDefault="009D5B29" w:rsidP="00D968FF">
            <w:pPr>
              <w:pStyle w:val="TAC"/>
            </w:pPr>
            <w:r w:rsidRPr="00EF5447">
              <w:t>66</w:t>
            </w:r>
          </w:p>
        </w:tc>
        <w:tc>
          <w:tcPr>
            <w:tcW w:w="720" w:type="dxa"/>
            <w:vAlign w:val="center"/>
          </w:tcPr>
          <w:p w14:paraId="271F95AB" w14:textId="77777777" w:rsidR="009D5B29" w:rsidRPr="00EF5447" w:rsidRDefault="009D5B29" w:rsidP="00D968FF">
            <w:pPr>
              <w:pStyle w:val="TAC"/>
            </w:pPr>
            <w:r w:rsidRPr="00EF5447">
              <w:t>30</w:t>
            </w:r>
          </w:p>
        </w:tc>
        <w:tc>
          <w:tcPr>
            <w:tcW w:w="720" w:type="dxa"/>
            <w:shd w:val="clear" w:color="auto" w:fill="auto"/>
            <w:vAlign w:val="center"/>
          </w:tcPr>
          <w:p w14:paraId="01BD7606" w14:textId="77777777" w:rsidR="009D5B29" w:rsidRPr="00EF5447" w:rsidRDefault="009D5B29" w:rsidP="00D968FF">
            <w:pPr>
              <w:pStyle w:val="TAC"/>
            </w:pPr>
            <w:r w:rsidRPr="00EF5447">
              <w:t>128</w:t>
            </w:r>
          </w:p>
        </w:tc>
        <w:tc>
          <w:tcPr>
            <w:tcW w:w="720" w:type="dxa"/>
            <w:shd w:val="clear" w:color="auto" w:fill="auto"/>
            <w:vAlign w:val="center"/>
          </w:tcPr>
          <w:p w14:paraId="5C6580CC" w14:textId="77777777" w:rsidR="009D5B29" w:rsidRPr="00EF5447" w:rsidRDefault="009D5B29" w:rsidP="00D968FF">
            <w:pPr>
              <w:pStyle w:val="TAC"/>
            </w:pPr>
            <w:r w:rsidRPr="00EF5447">
              <w:t>128</w:t>
            </w:r>
          </w:p>
        </w:tc>
        <w:tc>
          <w:tcPr>
            <w:tcW w:w="720" w:type="dxa"/>
            <w:shd w:val="clear" w:color="auto" w:fill="auto"/>
            <w:vAlign w:val="center"/>
          </w:tcPr>
          <w:p w14:paraId="3D0AE9EE" w14:textId="77777777" w:rsidR="009D5B29" w:rsidRPr="00EF5447" w:rsidRDefault="009D5B29" w:rsidP="00D968FF">
            <w:pPr>
              <w:pStyle w:val="TAC"/>
              <w:rPr>
                <w:rFonts w:cs="Arial"/>
                <w:szCs w:val="18"/>
              </w:rPr>
            </w:pPr>
            <w:r w:rsidRPr="00EF5447">
              <w:t>128</w:t>
            </w:r>
          </w:p>
        </w:tc>
        <w:tc>
          <w:tcPr>
            <w:tcW w:w="720" w:type="dxa"/>
            <w:shd w:val="clear" w:color="auto" w:fill="auto"/>
            <w:vAlign w:val="center"/>
          </w:tcPr>
          <w:p w14:paraId="66BD1571" w14:textId="77777777" w:rsidR="009D5B29" w:rsidRPr="00EF5447" w:rsidRDefault="009D5B29" w:rsidP="00D968FF">
            <w:pPr>
              <w:pStyle w:val="TAC"/>
              <w:rPr>
                <w:rFonts w:cs="Arial"/>
                <w:szCs w:val="18"/>
              </w:rPr>
            </w:pPr>
            <w:r w:rsidRPr="00EF5447">
              <w:t>128</w:t>
            </w:r>
          </w:p>
        </w:tc>
        <w:tc>
          <w:tcPr>
            <w:tcW w:w="720" w:type="dxa"/>
            <w:shd w:val="clear" w:color="auto" w:fill="auto"/>
            <w:vAlign w:val="center"/>
          </w:tcPr>
          <w:p w14:paraId="7EEC82EA" w14:textId="77777777" w:rsidR="009D5B29" w:rsidRPr="00EF5447" w:rsidRDefault="009D5B29" w:rsidP="00D968FF">
            <w:pPr>
              <w:pStyle w:val="TAC"/>
            </w:pPr>
          </w:p>
        </w:tc>
        <w:tc>
          <w:tcPr>
            <w:tcW w:w="720" w:type="dxa"/>
            <w:vAlign w:val="center"/>
          </w:tcPr>
          <w:p w14:paraId="5267364E" w14:textId="77777777" w:rsidR="009D5B29" w:rsidRPr="00EF5447" w:rsidRDefault="009D5B29" w:rsidP="00D968FF">
            <w:pPr>
              <w:pStyle w:val="TAC"/>
            </w:pPr>
          </w:p>
        </w:tc>
        <w:tc>
          <w:tcPr>
            <w:tcW w:w="720" w:type="dxa"/>
            <w:shd w:val="clear" w:color="auto" w:fill="auto"/>
            <w:vAlign w:val="center"/>
          </w:tcPr>
          <w:p w14:paraId="5C9B2C5F" w14:textId="77777777" w:rsidR="009D5B29" w:rsidRPr="00EF5447" w:rsidRDefault="009D5B29" w:rsidP="00D968FF">
            <w:pPr>
              <w:pStyle w:val="TAC"/>
            </w:pPr>
          </w:p>
        </w:tc>
        <w:tc>
          <w:tcPr>
            <w:tcW w:w="720" w:type="dxa"/>
            <w:shd w:val="clear" w:color="auto" w:fill="auto"/>
            <w:vAlign w:val="center"/>
          </w:tcPr>
          <w:p w14:paraId="480210C7" w14:textId="77777777" w:rsidR="009D5B29" w:rsidRPr="00EF5447" w:rsidRDefault="009D5B29" w:rsidP="00D968FF">
            <w:pPr>
              <w:pStyle w:val="TAC"/>
            </w:pPr>
          </w:p>
        </w:tc>
        <w:tc>
          <w:tcPr>
            <w:tcW w:w="720" w:type="dxa"/>
            <w:shd w:val="clear" w:color="auto" w:fill="auto"/>
            <w:vAlign w:val="center"/>
          </w:tcPr>
          <w:p w14:paraId="124A7B16" w14:textId="77777777" w:rsidR="009D5B29" w:rsidRPr="00EF5447" w:rsidRDefault="009D5B29" w:rsidP="00D968FF">
            <w:pPr>
              <w:pStyle w:val="TAC"/>
            </w:pPr>
          </w:p>
        </w:tc>
        <w:tc>
          <w:tcPr>
            <w:tcW w:w="720" w:type="dxa"/>
          </w:tcPr>
          <w:p w14:paraId="4E60B7D5" w14:textId="77777777" w:rsidR="009D5B29" w:rsidRPr="00EF5447" w:rsidRDefault="009D5B29" w:rsidP="00D968FF">
            <w:pPr>
              <w:pStyle w:val="TAC"/>
            </w:pPr>
          </w:p>
        </w:tc>
        <w:tc>
          <w:tcPr>
            <w:tcW w:w="720" w:type="dxa"/>
            <w:shd w:val="clear" w:color="auto" w:fill="auto"/>
            <w:vAlign w:val="center"/>
          </w:tcPr>
          <w:p w14:paraId="6F795319" w14:textId="77777777" w:rsidR="009D5B29" w:rsidRPr="00EF5447" w:rsidRDefault="009D5B29" w:rsidP="00D968FF">
            <w:pPr>
              <w:pStyle w:val="TAC"/>
            </w:pPr>
          </w:p>
        </w:tc>
        <w:tc>
          <w:tcPr>
            <w:tcW w:w="720" w:type="dxa"/>
            <w:vAlign w:val="center"/>
          </w:tcPr>
          <w:p w14:paraId="1C75D56E" w14:textId="77777777" w:rsidR="009D5B29" w:rsidRPr="00EF5447" w:rsidRDefault="009D5B29" w:rsidP="00D968FF">
            <w:pPr>
              <w:pStyle w:val="TAC"/>
            </w:pPr>
          </w:p>
        </w:tc>
        <w:tc>
          <w:tcPr>
            <w:tcW w:w="720" w:type="dxa"/>
            <w:shd w:val="clear" w:color="auto" w:fill="auto"/>
            <w:vAlign w:val="center"/>
          </w:tcPr>
          <w:p w14:paraId="6F898D4A" w14:textId="77777777" w:rsidR="009D5B29" w:rsidRPr="00EF5447" w:rsidRDefault="009D5B29" w:rsidP="00D968FF">
            <w:pPr>
              <w:pStyle w:val="TAC"/>
            </w:pPr>
          </w:p>
        </w:tc>
      </w:tr>
      <w:tr w:rsidR="009D5B29" w:rsidRPr="00EF5447" w14:paraId="4F7ED064" w14:textId="77777777" w:rsidTr="00D968FF">
        <w:trPr>
          <w:trHeight w:val="187"/>
          <w:jc w:val="center"/>
        </w:trPr>
        <w:tc>
          <w:tcPr>
            <w:tcW w:w="646" w:type="dxa"/>
            <w:shd w:val="clear" w:color="auto" w:fill="auto"/>
            <w:vAlign w:val="center"/>
          </w:tcPr>
          <w:p w14:paraId="547C4567" w14:textId="77777777" w:rsidR="009D5B29" w:rsidRPr="00EF5447" w:rsidRDefault="009D5B29" w:rsidP="00D968FF">
            <w:pPr>
              <w:pStyle w:val="TAC"/>
            </w:pPr>
            <w:r w:rsidRPr="00EF5447">
              <w:t>n41</w:t>
            </w:r>
          </w:p>
        </w:tc>
        <w:tc>
          <w:tcPr>
            <w:tcW w:w="646" w:type="dxa"/>
            <w:shd w:val="clear" w:color="auto" w:fill="auto"/>
            <w:vAlign w:val="center"/>
          </w:tcPr>
          <w:p w14:paraId="3E7F6546" w14:textId="77777777" w:rsidR="009D5B29" w:rsidRPr="00EF5447" w:rsidRDefault="009D5B29" w:rsidP="00D968FF">
            <w:pPr>
              <w:pStyle w:val="TAC"/>
            </w:pPr>
            <w:r w:rsidRPr="00EF5447">
              <w:rPr>
                <w:rFonts w:cs="Arial"/>
              </w:rPr>
              <w:t>25</w:t>
            </w:r>
          </w:p>
        </w:tc>
        <w:tc>
          <w:tcPr>
            <w:tcW w:w="720" w:type="dxa"/>
            <w:vAlign w:val="center"/>
          </w:tcPr>
          <w:p w14:paraId="385CF4A3" w14:textId="77777777" w:rsidR="009D5B29" w:rsidRPr="00EF5447" w:rsidRDefault="009D5B29" w:rsidP="00D968FF">
            <w:pPr>
              <w:pStyle w:val="TAC"/>
            </w:pPr>
            <w:r w:rsidRPr="00EF5447">
              <w:rPr>
                <w:rFonts w:eastAsia="Yu Mincho"/>
                <w:lang w:eastAsia="ja-JP"/>
              </w:rPr>
              <w:t>30</w:t>
            </w:r>
          </w:p>
        </w:tc>
        <w:tc>
          <w:tcPr>
            <w:tcW w:w="720" w:type="dxa"/>
            <w:shd w:val="clear" w:color="auto" w:fill="auto"/>
            <w:vAlign w:val="center"/>
          </w:tcPr>
          <w:p w14:paraId="6121F29F"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6E659CB1"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4B3937D3"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6D1F675A"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68CCCF65" w14:textId="77777777" w:rsidR="009D5B29" w:rsidRPr="00EF5447" w:rsidRDefault="009D5B29" w:rsidP="00D968FF">
            <w:pPr>
              <w:pStyle w:val="TAC"/>
            </w:pPr>
          </w:p>
        </w:tc>
        <w:tc>
          <w:tcPr>
            <w:tcW w:w="720" w:type="dxa"/>
            <w:vAlign w:val="center"/>
          </w:tcPr>
          <w:p w14:paraId="143D3E85" w14:textId="77777777" w:rsidR="009D5B29" w:rsidRPr="00EF5447" w:rsidRDefault="009D5B29" w:rsidP="00D968FF">
            <w:pPr>
              <w:pStyle w:val="TAC"/>
            </w:pPr>
          </w:p>
        </w:tc>
        <w:tc>
          <w:tcPr>
            <w:tcW w:w="720" w:type="dxa"/>
            <w:shd w:val="clear" w:color="auto" w:fill="auto"/>
            <w:vAlign w:val="center"/>
          </w:tcPr>
          <w:p w14:paraId="0C942C37" w14:textId="77777777" w:rsidR="009D5B29" w:rsidRPr="00EF5447" w:rsidRDefault="009D5B29" w:rsidP="00D968FF">
            <w:pPr>
              <w:pStyle w:val="TAC"/>
            </w:pPr>
          </w:p>
        </w:tc>
        <w:tc>
          <w:tcPr>
            <w:tcW w:w="720" w:type="dxa"/>
            <w:shd w:val="clear" w:color="auto" w:fill="auto"/>
            <w:vAlign w:val="center"/>
          </w:tcPr>
          <w:p w14:paraId="2B7100CA" w14:textId="77777777" w:rsidR="009D5B29" w:rsidRPr="00EF5447" w:rsidRDefault="009D5B29" w:rsidP="00D968FF">
            <w:pPr>
              <w:pStyle w:val="TAC"/>
            </w:pPr>
          </w:p>
        </w:tc>
        <w:tc>
          <w:tcPr>
            <w:tcW w:w="720" w:type="dxa"/>
            <w:shd w:val="clear" w:color="auto" w:fill="auto"/>
            <w:vAlign w:val="center"/>
          </w:tcPr>
          <w:p w14:paraId="293811D0" w14:textId="77777777" w:rsidR="009D5B29" w:rsidRPr="00EF5447" w:rsidRDefault="009D5B29" w:rsidP="00D968FF">
            <w:pPr>
              <w:pStyle w:val="TAC"/>
            </w:pPr>
          </w:p>
        </w:tc>
        <w:tc>
          <w:tcPr>
            <w:tcW w:w="720" w:type="dxa"/>
          </w:tcPr>
          <w:p w14:paraId="67101687" w14:textId="77777777" w:rsidR="009D5B29" w:rsidRPr="00EF5447" w:rsidRDefault="009D5B29" w:rsidP="00D968FF">
            <w:pPr>
              <w:pStyle w:val="TAC"/>
            </w:pPr>
          </w:p>
        </w:tc>
        <w:tc>
          <w:tcPr>
            <w:tcW w:w="720" w:type="dxa"/>
            <w:shd w:val="clear" w:color="auto" w:fill="auto"/>
            <w:vAlign w:val="center"/>
          </w:tcPr>
          <w:p w14:paraId="6F3D1B32" w14:textId="77777777" w:rsidR="009D5B29" w:rsidRPr="00EF5447" w:rsidRDefault="009D5B29" w:rsidP="00D968FF">
            <w:pPr>
              <w:pStyle w:val="TAC"/>
            </w:pPr>
          </w:p>
        </w:tc>
        <w:tc>
          <w:tcPr>
            <w:tcW w:w="720" w:type="dxa"/>
            <w:vAlign w:val="center"/>
          </w:tcPr>
          <w:p w14:paraId="16494B6C" w14:textId="77777777" w:rsidR="009D5B29" w:rsidRPr="00EF5447" w:rsidRDefault="009D5B29" w:rsidP="00D968FF">
            <w:pPr>
              <w:pStyle w:val="TAC"/>
            </w:pPr>
          </w:p>
        </w:tc>
        <w:tc>
          <w:tcPr>
            <w:tcW w:w="720" w:type="dxa"/>
            <w:shd w:val="clear" w:color="auto" w:fill="auto"/>
            <w:vAlign w:val="center"/>
          </w:tcPr>
          <w:p w14:paraId="14DF2443" w14:textId="77777777" w:rsidR="009D5B29" w:rsidRPr="00EF5447" w:rsidRDefault="009D5B29" w:rsidP="00D968FF">
            <w:pPr>
              <w:pStyle w:val="TAC"/>
            </w:pPr>
          </w:p>
        </w:tc>
      </w:tr>
      <w:tr w:rsidR="009D5B29" w:rsidRPr="00EF5447" w14:paraId="2B90745A" w14:textId="77777777" w:rsidTr="00D968FF">
        <w:trPr>
          <w:trHeight w:val="187"/>
          <w:jc w:val="center"/>
        </w:trPr>
        <w:tc>
          <w:tcPr>
            <w:tcW w:w="646" w:type="dxa"/>
            <w:shd w:val="clear" w:color="auto" w:fill="auto"/>
            <w:vAlign w:val="center"/>
          </w:tcPr>
          <w:p w14:paraId="4F0D730E" w14:textId="77777777" w:rsidR="009D5B29" w:rsidRPr="00EF5447" w:rsidRDefault="009D5B29" w:rsidP="00D968FF">
            <w:pPr>
              <w:pStyle w:val="TAC"/>
            </w:pPr>
            <w:r w:rsidRPr="00EF5447">
              <w:rPr>
                <w:lang w:eastAsia="zh-CN"/>
              </w:rPr>
              <w:t>n50</w:t>
            </w:r>
          </w:p>
        </w:tc>
        <w:tc>
          <w:tcPr>
            <w:tcW w:w="646" w:type="dxa"/>
            <w:shd w:val="clear" w:color="auto" w:fill="auto"/>
            <w:vAlign w:val="center"/>
          </w:tcPr>
          <w:p w14:paraId="5203BB0C" w14:textId="77777777" w:rsidR="009D5B29" w:rsidRPr="00EF5447" w:rsidRDefault="009D5B29" w:rsidP="00D968FF">
            <w:pPr>
              <w:pStyle w:val="TAC"/>
              <w:rPr>
                <w:rFonts w:cs="Arial"/>
              </w:rPr>
            </w:pPr>
            <w:r w:rsidRPr="00EF5447">
              <w:rPr>
                <w:lang w:eastAsia="zh-CN"/>
              </w:rPr>
              <w:t>3</w:t>
            </w:r>
          </w:p>
        </w:tc>
        <w:tc>
          <w:tcPr>
            <w:tcW w:w="720" w:type="dxa"/>
            <w:vAlign w:val="center"/>
          </w:tcPr>
          <w:p w14:paraId="742BA8D4" w14:textId="77777777" w:rsidR="009D5B29" w:rsidRPr="00EF5447" w:rsidRDefault="009D5B29" w:rsidP="00D968FF">
            <w:pPr>
              <w:pStyle w:val="TAC"/>
              <w:rPr>
                <w:rFonts w:eastAsia="Yu Mincho"/>
                <w:lang w:eastAsia="ja-JP"/>
              </w:rPr>
            </w:pPr>
            <w:r w:rsidRPr="00EF5447">
              <w:t>30</w:t>
            </w:r>
          </w:p>
        </w:tc>
        <w:tc>
          <w:tcPr>
            <w:tcW w:w="720" w:type="dxa"/>
            <w:shd w:val="clear" w:color="auto" w:fill="auto"/>
            <w:vAlign w:val="center"/>
          </w:tcPr>
          <w:p w14:paraId="49F8B551" w14:textId="77777777" w:rsidR="009D5B29" w:rsidRPr="00EF5447" w:rsidRDefault="009D5B29" w:rsidP="00D968FF">
            <w:pPr>
              <w:pStyle w:val="TAC"/>
            </w:pPr>
            <w:r w:rsidRPr="00EF5447">
              <w:t>160</w:t>
            </w:r>
          </w:p>
        </w:tc>
        <w:tc>
          <w:tcPr>
            <w:tcW w:w="720" w:type="dxa"/>
            <w:shd w:val="clear" w:color="auto" w:fill="auto"/>
            <w:vAlign w:val="center"/>
          </w:tcPr>
          <w:p w14:paraId="6550B845" w14:textId="77777777" w:rsidR="009D5B29" w:rsidRPr="00EF5447" w:rsidRDefault="009D5B29" w:rsidP="00D968FF">
            <w:pPr>
              <w:pStyle w:val="TAC"/>
              <w:rPr>
                <w:rFonts w:cs="Arial"/>
                <w:szCs w:val="18"/>
                <w:lang w:eastAsia="zh-TW"/>
              </w:rPr>
            </w:pPr>
            <w:r w:rsidRPr="00EF5447">
              <w:t>160</w:t>
            </w:r>
          </w:p>
        </w:tc>
        <w:tc>
          <w:tcPr>
            <w:tcW w:w="720" w:type="dxa"/>
            <w:shd w:val="clear" w:color="auto" w:fill="auto"/>
            <w:vAlign w:val="center"/>
          </w:tcPr>
          <w:p w14:paraId="64BA12B8" w14:textId="77777777" w:rsidR="009D5B29" w:rsidRPr="00EF5447" w:rsidRDefault="009D5B29" w:rsidP="00D968FF">
            <w:pPr>
              <w:pStyle w:val="TAC"/>
            </w:pPr>
            <w:r w:rsidRPr="00EF5447">
              <w:t>160</w:t>
            </w:r>
          </w:p>
        </w:tc>
        <w:tc>
          <w:tcPr>
            <w:tcW w:w="720" w:type="dxa"/>
            <w:shd w:val="clear" w:color="auto" w:fill="auto"/>
            <w:vAlign w:val="center"/>
          </w:tcPr>
          <w:p w14:paraId="516D0D03" w14:textId="77777777" w:rsidR="009D5B29" w:rsidRPr="00EF5447" w:rsidRDefault="009D5B29" w:rsidP="00D968FF">
            <w:pPr>
              <w:pStyle w:val="TAC"/>
              <w:rPr>
                <w:rFonts w:cs="Arial"/>
                <w:szCs w:val="18"/>
                <w:lang w:eastAsia="zh-TW"/>
              </w:rPr>
            </w:pPr>
            <w:r w:rsidRPr="00EF5447">
              <w:t>160</w:t>
            </w:r>
          </w:p>
        </w:tc>
        <w:tc>
          <w:tcPr>
            <w:tcW w:w="720" w:type="dxa"/>
            <w:shd w:val="clear" w:color="auto" w:fill="auto"/>
            <w:vAlign w:val="center"/>
          </w:tcPr>
          <w:p w14:paraId="5F9902B5" w14:textId="77777777" w:rsidR="009D5B29" w:rsidRPr="00EF5447" w:rsidRDefault="009D5B29" w:rsidP="00D968FF">
            <w:pPr>
              <w:pStyle w:val="TAC"/>
            </w:pPr>
          </w:p>
        </w:tc>
        <w:tc>
          <w:tcPr>
            <w:tcW w:w="720" w:type="dxa"/>
            <w:vAlign w:val="center"/>
          </w:tcPr>
          <w:p w14:paraId="0C09B2B3" w14:textId="77777777" w:rsidR="009D5B29" w:rsidRPr="00EF5447" w:rsidRDefault="009D5B29" w:rsidP="00D968FF">
            <w:pPr>
              <w:pStyle w:val="TAC"/>
            </w:pPr>
          </w:p>
        </w:tc>
        <w:tc>
          <w:tcPr>
            <w:tcW w:w="720" w:type="dxa"/>
            <w:shd w:val="clear" w:color="auto" w:fill="auto"/>
            <w:vAlign w:val="center"/>
          </w:tcPr>
          <w:p w14:paraId="6B192171" w14:textId="77777777" w:rsidR="009D5B29" w:rsidRPr="00EF5447" w:rsidRDefault="009D5B29" w:rsidP="00D968FF">
            <w:pPr>
              <w:pStyle w:val="TAC"/>
            </w:pPr>
          </w:p>
        </w:tc>
        <w:tc>
          <w:tcPr>
            <w:tcW w:w="720" w:type="dxa"/>
            <w:shd w:val="clear" w:color="auto" w:fill="auto"/>
            <w:vAlign w:val="center"/>
          </w:tcPr>
          <w:p w14:paraId="3E24D088" w14:textId="77777777" w:rsidR="009D5B29" w:rsidRPr="00EF5447" w:rsidRDefault="009D5B29" w:rsidP="00D968FF">
            <w:pPr>
              <w:pStyle w:val="TAC"/>
            </w:pPr>
          </w:p>
        </w:tc>
        <w:tc>
          <w:tcPr>
            <w:tcW w:w="720" w:type="dxa"/>
            <w:shd w:val="clear" w:color="auto" w:fill="auto"/>
            <w:vAlign w:val="center"/>
          </w:tcPr>
          <w:p w14:paraId="2560BB36" w14:textId="77777777" w:rsidR="009D5B29" w:rsidRPr="00EF5447" w:rsidRDefault="009D5B29" w:rsidP="00D968FF">
            <w:pPr>
              <w:pStyle w:val="TAC"/>
            </w:pPr>
          </w:p>
        </w:tc>
        <w:tc>
          <w:tcPr>
            <w:tcW w:w="720" w:type="dxa"/>
          </w:tcPr>
          <w:p w14:paraId="0AFADD3D" w14:textId="77777777" w:rsidR="009D5B29" w:rsidRPr="00EF5447" w:rsidRDefault="009D5B29" w:rsidP="00D968FF">
            <w:pPr>
              <w:pStyle w:val="TAC"/>
            </w:pPr>
          </w:p>
        </w:tc>
        <w:tc>
          <w:tcPr>
            <w:tcW w:w="720" w:type="dxa"/>
            <w:shd w:val="clear" w:color="auto" w:fill="auto"/>
            <w:vAlign w:val="center"/>
          </w:tcPr>
          <w:p w14:paraId="55061FBC" w14:textId="77777777" w:rsidR="009D5B29" w:rsidRPr="00EF5447" w:rsidRDefault="009D5B29" w:rsidP="00D968FF">
            <w:pPr>
              <w:pStyle w:val="TAC"/>
            </w:pPr>
          </w:p>
        </w:tc>
        <w:tc>
          <w:tcPr>
            <w:tcW w:w="720" w:type="dxa"/>
            <w:vAlign w:val="center"/>
          </w:tcPr>
          <w:p w14:paraId="66FC6070" w14:textId="77777777" w:rsidR="009D5B29" w:rsidRPr="00EF5447" w:rsidRDefault="009D5B29" w:rsidP="00D968FF">
            <w:pPr>
              <w:pStyle w:val="TAC"/>
            </w:pPr>
          </w:p>
        </w:tc>
        <w:tc>
          <w:tcPr>
            <w:tcW w:w="720" w:type="dxa"/>
            <w:shd w:val="clear" w:color="auto" w:fill="auto"/>
            <w:vAlign w:val="center"/>
          </w:tcPr>
          <w:p w14:paraId="7B0C8D2A" w14:textId="77777777" w:rsidR="009D5B29" w:rsidRPr="00EF5447" w:rsidRDefault="009D5B29" w:rsidP="00D968FF">
            <w:pPr>
              <w:pStyle w:val="TAC"/>
            </w:pPr>
          </w:p>
        </w:tc>
      </w:tr>
      <w:tr w:rsidR="009D5B29" w:rsidRPr="00EF5447" w14:paraId="5493734D" w14:textId="77777777" w:rsidTr="00D968FF">
        <w:trPr>
          <w:trHeight w:val="187"/>
          <w:jc w:val="center"/>
        </w:trPr>
        <w:tc>
          <w:tcPr>
            <w:tcW w:w="646" w:type="dxa"/>
            <w:shd w:val="clear" w:color="auto" w:fill="auto"/>
          </w:tcPr>
          <w:p w14:paraId="5FCC7058" w14:textId="77777777" w:rsidR="009D5B29" w:rsidRPr="00EF5447" w:rsidRDefault="009D5B29" w:rsidP="00D968FF">
            <w:pPr>
              <w:pStyle w:val="TAC"/>
            </w:pPr>
            <w:r w:rsidRPr="00E062F1">
              <w:rPr>
                <w:lang w:eastAsia="zh-CN"/>
              </w:rPr>
              <w:t>n</w:t>
            </w:r>
            <w:r>
              <w:rPr>
                <w:lang w:eastAsia="zh-CN"/>
              </w:rPr>
              <w:t>7</w:t>
            </w:r>
            <w:r w:rsidRPr="00E062F1">
              <w:rPr>
                <w:lang w:eastAsia="zh-CN"/>
              </w:rPr>
              <w:t>1</w:t>
            </w:r>
          </w:p>
        </w:tc>
        <w:tc>
          <w:tcPr>
            <w:tcW w:w="646" w:type="dxa"/>
            <w:shd w:val="clear" w:color="auto" w:fill="auto"/>
          </w:tcPr>
          <w:p w14:paraId="40FEBD08" w14:textId="77777777" w:rsidR="009D5B29" w:rsidRPr="00EF5447" w:rsidRDefault="009D5B29" w:rsidP="00D968FF">
            <w:pPr>
              <w:pStyle w:val="TAC"/>
            </w:pPr>
            <w:r>
              <w:rPr>
                <w:lang w:eastAsia="zh-CN"/>
              </w:rPr>
              <w:t>12</w:t>
            </w:r>
          </w:p>
        </w:tc>
        <w:tc>
          <w:tcPr>
            <w:tcW w:w="720" w:type="dxa"/>
          </w:tcPr>
          <w:p w14:paraId="07A6A650" w14:textId="77777777" w:rsidR="009D5B29" w:rsidRPr="00EF5447" w:rsidRDefault="009D5B29" w:rsidP="00D968FF">
            <w:pPr>
              <w:pStyle w:val="TAC"/>
            </w:pPr>
            <w:r w:rsidRPr="00E062F1">
              <w:t>15</w:t>
            </w:r>
          </w:p>
        </w:tc>
        <w:tc>
          <w:tcPr>
            <w:tcW w:w="720" w:type="dxa"/>
            <w:shd w:val="clear" w:color="auto" w:fill="auto"/>
          </w:tcPr>
          <w:p w14:paraId="1F470CB4" w14:textId="77777777" w:rsidR="009D5B29" w:rsidRPr="00EF5447" w:rsidRDefault="009D5B29" w:rsidP="00D968FF">
            <w:pPr>
              <w:pStyle w:val="TAC"/>
            </w:pPr>
            <w:r w:rsidRPr="00E062F1">
              <w:t>2</w:t>
            </w:r>
            <w:r>
              <w:t>0</w:t>
            </w:r>
          </w:p>
        </w:tc>
        <w:tc>
          <w:tcPr>
            <w:tcW w:w="720" w:type="dxa"/>
            <w:shd w:val="clear" w:color="auto" w:fill="auto"/>
          </w:tcPr>
          <w:p w14:paraId="03BF0D5E" w14:textId="77777777" w:rsidR="009D5B29" w:rsidRPr="00EF5447" w:rsidRDefault="009D5B29" w:rsidP="00D968FF">
            <w:pPr>
              <w:pStyle w:val="TAC"/>
            </w:pPr>
            <w:r w:rsidRPr="00E062F1">
              <w:t>2</w:t>
            </w:r>
            <w:r>
              <w:t>0</w:t>
            </w:r>
          </w:p>
        </w:tc>
        <w:tc>
          <w:tcPr>
            <w:tcW w:w="720" w:type="dxa"/>
            <w:shd w:val="clear" w:color="auto" w:fill="auto"/>
            <w:vAlign w:val="center"/>
          </w:tcPr>
          <w:p w14:paraId="5370768F" w14:textId="77777777" w:rsidR="009D5B29" w:rsidRPr="00EF5447" w:rsidRDefault="009D5B29" w:rsidP="00D968FF">
            <w:pPr>
              <w:pStyle w:val="TAC"/>
              <w:rPr>
                <w:rFonts w:cs="Arial"/>
                <w:szCs w:val="18"/>
              </w:rPr>
            </w:pPr>
          </w:p>
        </w:tc>
        <w:tc>
          <w:tcPr>
            <w:tcW w:w="720" w:type="dxa"/>
            <w:shd w:val="clear" w:color="auto" w:fill="auto"/>
            <w:vAlign w:val="center"/>
          </w:tcPr>
          <w:p w14:paraId="1C813A9F" w14:textId="77777777" w:rsidR="009D5B29" w:rsidRPr="00EF5447" w:rsidRDefault="009D5B29" w:rsidP="00D968FF">
            <w:pPr>
              <w:pStyle w:val="TAC"/>
              <w:rPr>
                <w:rFonts w:cs="Arial"/>
                <w:szCs w:val="18"/>
              </w:rPr>
            </w:pPr>
          </w:p>
        </w:tc>
        <w:tc>
          <w:tcPr>
            <w:tcW w:w="720" w:type="dxa"/>
            <w:shd w:val="clear" w:color="auto" w:fill="auto"/>
            <w:vAlign w:val="center"/>
          </w:tcPr>
          <w:p w14:paraId="24B2A41B" w14:textId="77777777" w:rsidR="009D5B29" w:rsidRPr="00EF5447" w:rsidRDefault="009D5B29" w:rsidP="00D968FF">
            <w:pPr>
              <w:pStyle w:val="TAC"/>
            </w:pPr>
          </w:p>
        </w:tc>
        <w:tc>
          <w:tcPr>
            <w:tcW w:w="720" w:type="dxa"/>
            <w:vAlign w:val="center"/>
          </w:tcPr>
          <w:p w14:paraId="744E5814" w14:textId="77777777" w:rsidR="009D5B29" w:rsidRPr="00EF5447" w:rsidRDefault="009D5B29" w:rsidP="00D968FF">
            <w:pPr>
              <w:pStyle w:val="TAC"/>
            </w:pPr>
          </w:p>
        </w:tc>
        <w:tc>
          <w:tcPr>
            <w:tcW w:w="720" w:type="dxa"/>
            <w:shd w:val="clear" w:color="auto" w:fill="auto"/>
            <w:vAlign w:val="center"/>
          </w:tcPr>
          <w:p w14:paraId="7C95E0E9" w14:textId="77777777" w:rsidR="009D5B29" w:rsidRPr="00EF5447" w:rsidRDefault="009D5B29" w:rsidP="00D968FF">
            <w:pPr>
              <w:pStyle w:val="TAC"/>
            </w:pPr>
          </w:p>
        </w:tc>
        <w:tc>
          <w:tcPr>
            <w:tcW w:w="720" w:type="dxa"/>
            <w:shd w:val="clear" w:color="auto" w:fill="auto"/>
            <w:vAlign w:val="center"/>
          </w:tcPr>
          <w:p w14:paraId="1CE24F32" w14:textId="77777777" w:rsidR="009D5B29" w:rsidRPr="00EF5447" w:rsidRDefault="009D5B29" w:rsidP="00D968FF">
            <w:pPr>
              <w:pStyle w:val="TAC"/>
            </w:pPr>
          </w:p>
        </w:tc>
        <w:tc>
          <w:tcPr>
            <w:tcW w:w="720" w:type="dxa"/>
            <w:shd w:val="clear" w:color="auto" w:fill="auto"/>
            <w:vAlign w:val="center"/>
          </w:tcPr>
          <w:p w14:paraId="3104F114" w14:textId="77777777" w:rsidR="009D5B29" w:rsidRPr="00EF5447" w:rsidRDefault="009D5B29" w:rsidP="00D968FF">
            <w:pPr>
              <w:pStyle w:val="TAC"/>
            </w:pPr>
          </w:p>
        </w:tc>
        <w:tc>
          <w:tcPr>
            <w:tcW w:w="720" w:type="dxa"/>
          </w:tcPr>
          <w:p w14:paraId="25A163C9" w14:textId="77777777" w:rsidR="009D5B29" w:rsidRPr="00EF5447" w:rsidRDefault="009D5B29" w:rsidP="00D968FF">
            <w:pPr>
              <w:pStyle w:val="TAC"/>
            </w:pPr>
          </w:p>
        </w:tc>
        <w:tc>
          <w:tcPr>
            <w:tcW w:w="720" w:type="dxa"/>
            <w:shd w:val="clear" w:color="auto" w:fill="auto"/>
            <w:vAlign w:val="center"/>
          </w:tcPr>
          <w:p w14:paraId="3B7DCF7D" w14:textId="77777777" w:rsidR="009D5B29" w:rsidRPr="00EF5447" w:rsidRDefault="009D5B29" w:rsidP="00D968FF">
            <w:pPr>
              <w:pStyle w:val="TAC"/>
            </w:pPr>
          </w:p>
        </w:tc>
        <w:tc>
          <w:tcPr>
            <w:tcW w:w="720" w:type="dxa"/>
            <w:vAlign w:val="center"/>
          </w:tcPr>
          <w:p w14:paraId="648DD476" w14:textId="77777777" w:rsidR="009D5B29" w:rsidRPr="00EF5447" w:rsidRDefault="009D5B29" w:rsidP="00D968FF">
            <w:pPr>
              <w:pStyle w:val="TAC"/>
            </w:pPr>
          </w:p>
        </w:tc>
        <w:tc>
          <w:tcPr>
            <w:tcW w:w="720" w:type="dxa"/>
            <w:shd w:val="clear" w:color="auto" w:fill="auto"/>
            <w:vAlign w:val="center"/>
          </w:tcPr>
          <w:p w14:paraId="301C9BD8" w14:textId="77777777" w:rsidR="009D5B29" w:rsidRPr="00EF5447" w:rsidRDefault="009D5B29" w:rsidP="00D968FF">
            <w:pPr>
              <w:pStyle w:val="TAC"/>
            </w:pPr>
          </w:p>
        </w:tc>
      </w:tr>
      <w:tr w:rsidR="007E4709" w:rsidRPr="00EF5447" w14:paraId="5328D481" w14:textId="77777777" w:rsidTr="00D968FF">
        <w:trPr>
          <w:trHeight w:val="187"/>
          <w:jc w:val="center"/>
          <w:ins w:id="1980" w:author="Bo-Han Hsieh" w:date="2023-05-30T11:28:00Z"/>
        </w:trPr>
        <w:tc>
          <w:tcPr>
            <w:tcW w:w="646" w:type="dxa"/>
            <w:shd w:val="clear" w:color="auto" w:fill="auto"/>
          </w:tcPr>
          <w:p w14:paraId="23DA195F" w14:textId="585D23BE" w:rsidR="007E4709" w:rsidRPr="00E062F1" w:rsidRDefault="007E4709" w:rsidP="00D968FF">
            <w:pPr>
              <w:pStyle w:val="TAC"/>
              <w:rPr>
                <w:ins w:id="1981" w:author="Bo-Han Hsieh" w:date="2023-05-30T11:28:00Z"/>
                <w:lang w:eastAsia="zh-TW"/>
              </w:rPr>
            </w:pPr>
            <w:ins w:id="1982" w:author="Bo-Han Hsieh" w:date="2023-05-30T11:28:00Z">
              <w:r>
                <w:rPr>
                  <w:rFonts w:hint="eastAsia"/>
                  <w:lang w:eastAsia="zh-TW"/>
                </w:rPr>
                <w:t>71</w:t>
              </w:r>
            </w:ins>
          </w:p>
        </w:tc>
        <w:tc>
          <w:tcPr>
            <w:tcW w:w="646" w:type="dxa"/>
            <w:shd w:val="clear" w:color="auto" w:fill="auto"/>
          </w:tcPr>
          <w:p w14:paraId="010C1A45" w14:textId="60A01D20" w:rsidR="007E4709" w:rsidRDefault="007E4709" w:rsidP="00D968FF">
            <w:pPr>
              <w:pStyle w:val="TAC"/>
              <w:rPr>
                <w:ins w:id="1983" w:author="Bo-Han Hsieh" w:date="2023-05-30T11:28:00Z"/>
                <w:lang w:eastAsia="zh-TW"/>
              </w:rPr>
            </w:pPr>
            <w:ins w:id="1984" w:author="Bo-Han Hsieh" w:date="2023-05-30T11:30:00Z">
              <w:r>
                <w:rPr>
                  <w:rFonts w:hint="eastAsia"/>
                  <w:lang w:eastAsia="zh-TW"/>
                </w:rPr>
                <w:t>n12</w:t>
              </w:r>
            </w:ins>
          </w:p>
        </w:tc>
        <w:tc>
          <w:tcPr>
            <w:tcW w:w="720" w:type="dxa"/>
          </w:tcPr>
          <w:p w14:paraId="48588ADA" w14:textId="47C03EE6" w:rsidR="007E4709" w:rsidRPr="00E062F1" w:rsidRDefault="007E4709" w:rsidP="00D968FF">
            <w:pPr>
              <w:pStyle w:val="TAC"/>
              <w:rPr>
                <w:ins w:id="1985" w:author="Bo-Han Hsieh" w:date="2023-05-30T11:28:00Z"/>
                <w:lang w:eastAsia="zh-TW"/>
              </w:rPr>
            </w:pPr>
            <w:ins w:id="1986" w:author="Bo-Han Hsieh" w:date="2023-05-30T11:30:00Z">
              <w:r>
                <w:rPr>
                  <w:rFonts w:hint="eastAsia"/>
                  <w:lang w:eastAsia="zh-TW"/>
                </w:rPr>
                <w:t>15</w:t>
              </w:r>
            </w:ins>
          </w:p>
        </w:tc>
        <w:tc>
          <w:tcPr>
            <w:tcW w:w="720" w:type="dxa"/>
            <w:shd w:val="clear" w:color="auto" w:fill="auto"/>
          </w:tcPr>
          <w:p w14:paraId="07D3B979" w14:textId="77777777" w:rsidR="007E4709" w:rsidRPr="00E062F1" w:rsidRDefault="007E4709" w:rsidP="00D968FF">
            <w:pPr>
              <w:pStyle w:val="TAC"/>
              <w:rPr>
                <w:ins w:id="1987" w:author="Bo-Han Hsieh" w:date="2023-05-30T11:28:00Z"/>
              </w:rPr>
            </w:pPr>
          </w:p>
        </w:tc>
        <w:tc>
          <w:tcPr>
            <w:tcW w:w="720" w:type="dxa"/>
            <w:shd w:val="clear" w:color="auto" w:fill="auto"/>
          </w:tcPr>
          <w:p w14:paraId="607F0197" w14:textId="77777777" w:rsidR="007E4709" w:rsidRPr="00E062F1" w:rsidRDefault="007E4709" w:rsidP="00D968FF">
            <w:pPr>
              <w:pStyle w:val="TAC"/>
              <w:rPr>
                <w:ins w:id="1988" w:author="Bo-Han Hsieh" w:date="2023-05-30T11:28:00Z"/>
              </w:rPr>
            </w:pPr>
          </w:p>
        </w:tc>
        <w:tc>
          <w:tcPr>
            <w:tcW w:w="720" w:type="dxa"/>
            <w:shd w:val="clear" w:color="auto" w:fill="auto"/>
            <w:vAlign w:val="center"/>
          </w:tcPr>
          <w:p w14:paraId="036CE543" w14:textId="77777777" w:rsidR="007E4709" w:rsidRPr="00EF5447" w:rsidRDefault="007E4709" w:rsidP="00D968FF">
            <w:pPr>
              <w:pStyle w:val="TAC"/>
              <w:rPr>
                <w:ins w:id="1989" w:author="Bo-Han Hsieh" w:date="2023-05-30T11:28:00Z"/>
                <w:rFonts w:cs="Arial"/>
                <w:szCs w:val="18"/>
              </w:rPr>
            </w:pPr>
          </w:p>
        </w:tc>
        <w:tc>
          <w:tcPr>
            <w:tcW w:w="720" w:type="dxa"/>
            <w:shd w:val="clear" w:color="auto" w:fill="auto"/>
            <w:vAlign w:val="center"/>
          </w:tcPr>
          <w:p w14:paraId="03A3E1EF" w14:textId="076ACAF8" w:rsidR="007E4709" w:rsidRPr="00EF5447" w:rsidRDefault="007E4709" w:rsidP="00D968FF">
            <w:pPr>
              <w:pStyle w:val="TAC"/>
              <w:rPr>
                <w:ins w:id="1990" w:author="Bo-Han Hsieh" w:date="2023-05-30T11:28:00Z"/>
                <w:rFonts w:cs="Arial"/>
                <w:szCs w:val="18"/>
                <w:lang w:eastAsia="zh-TW"/>
              </w:rPr>
            </w:pPr>
            <w:ins w:id="1991" w:author="Bo-Han Hsieh" w:date="2023-05-30T11:30:00Z">
              <w:r>
                <w:rPr>
                  <w:rFonts w:cs="Arial" w:hint="eastAsia"/>
                  <w:szCs w:val="18"/>
                  <w:lang w:eastAsia="zh-TW"/>
                </w:rPr>
                <w:t>20</w:t>
              </w:r>
            </w:ins>
          </w:p>
        </w:tc>
        <w:tc>
          <w:tcPr>
            <w:tcW w:w="720" w:type="dxa"/>
            <w:shd w:val="clear" w:color="auto" w:fill="auto"/>
            <w:vAlign w:val="center"/>
          </w:tcPr>
          <w:p w14:paraId="411F2FD8" w14:textId="77777777" w:rsidR="007E4709" w:rsidRPr="00EF5447" w:rsidRDefault="007E4709" w:rsidP="00D968FF">
            <w:pPr>
              <w:pStyle w:val="TAC"/>
              <w:rPr>
                <w:ins w:id="1992" w:author="Bo-Han Hsieh" w:date="2023-05-30T11:28:00Z"/>
              </w:rPr>
            </w:pPr>
          </w:p>
        </w:tc>
        <w:tc>
          <w:tcPr>
            <w:tcW w:w="720" w:type="dxa"/>
            <w:vAlign w:val="center"/>
          </w:tcPr>
          <w:p w14:paraId="647B36C7" w14:textId="77777777" w:rsidR="007E4709" w:rsidRPr="00EF5447" w:rsidRDefault="007E4709" w:rsidP="00D968FF">
            <w:pPr>
              <w:pStyle w:val="TAC"/>
              <w:rPr>
                <w:ins w:id="1993" w:author="Bo-Han Hsieh" w:date="2023-05-30T11:28:00Z"/>
              </w:rPr>
            </w:pPr>
          </w:p>
        </w:tc>
        <w:tc>
          <w:tcPr>
            <w:tcW w:w="720" w:type="dxa"/>
            <w:shd w:val="clear" w:color="auto" w:fill="auto"/>
            <w:vAlign w:val="center"/>
          </w:tcPr>
          <w:p w14:paraId="65F14ACE" w14:textId="77777777" w:rsidR="007E4709" w:rsidRPr="00EF5447" w:rsidRDefault="007E4709" w:rsidP="00D968FF">
            <w:pPr>
              <w:pStyle w:val="TAC"/>
              <w:rPr>
                <w:ins w:id="1994" w:author="Bo-Han Hsieh" w:date="2023-05-30T11:28:00Z"/>
              </w:rPr>
            </w:pPr>
          </w:p>
        </w:tc>
        <w:tc>
          <w:tcPr>
            <w:tcW w:w="720" w:type="dxa"/>
            <w:shd w:val="clear" w:color="auto" w:fill="auto"/>
            <w:vAlign w:val="center"/>
          </w:tcPr>
          <w:p w14:paraId="74CFAADB" w14:textId="77777777" w:rsidR="007E4709" w:rsidRPr="00EF5447" w:rsidRDefault="007E4709" w:rsidP="00D968FF">
            <w:pPr>
              <w:pStyle w:val="TAC"/>
              <w:rPr>
                <w:ins w:id="1995" w:author="Bo-Han Hsieh" w:date="2023-05-30T11:28:00Z"/>
              </w:rPr>
            </w:pPr>
          </w:p>
        </w:tc>
        <w:tc>
          <w:tcPr>
            <w:tcW w:w="720" w:type="dxa"/>
            <w:shd w:val="clear" w:color="auto" w:fill="auto"/>
            <w:vAlign w:val="center"/>
          </w:tcPr>
          <w:p w14:paraId="5DDA9495" w14:textId="77777777" w:rsidR="007E4709" w:rsidRPr="00EF5447" w:rsidRDefault="007E4709" w:rsidP="00D968FF">
            <w:pPr>
              <w:pStyle w:val="TAC"/>
              <w:rPr>
                <w:ins w:id="1996" w:author="Bo-Han Hsieh" w:date="2023-05-30T11:28:00Z"/>
              </w:rPr>
            </w:pPr>
          </w:p>
        </w:tc>
        <w:tc>
          <w:tcPr>
            <w:tcW w:w="720" w:type="dxa"/>
          </w:tcPr>
          <w:p w14:paraId="25831017" w14:textId="77777777" w:rsidR="007E4709" w:rsidRPr="00EF5447" w:rsidRDefault="007E4709" w:rsidP="00D968FF">
            <w:pPr>
              <w:pStyle w:val="TAC"/>
              <w:rPr>
                <w:ins w:id="1997" w:author="Bo-Han Hsieh" w:date="2023-05-30T11:28:00Z"/>
              </w:rPr>
            </w:pPr>
          </w:p>
        </w:tc>
        <w:tc>
          <w:tcPr>
            <w:tcW w:w="720" w:type="dxa"/>
            <w:shd w:val="clear" w:color="auto" w:fill="auto"/>
            <w:vAlign w:val="center"/>
          </w:tcPr>
          <w:p w14:paraId="300D14C7" w14:textId="77777777" w:rsidR="007E4709" w:rsidRPr="00EF5447" w:rsidRDefault="007E4709" w:rsidP="00D968FF">
            <w:pPr>
              <w:pStyle w:val="TAC"/>
              <w:rPr>
                <w:ins w:id="1998" w:author="Bo-Han Hsieh" w:date="2023-05-30T11:28:00Z"/>
              </w:rPr>
            </w:pPr>
          </w:p>
        </w:tc>
        <w:tc>
          <w:tcPr>
            <w:tcW w:w="720" w:type="dxa"/>
            <w:vAlign w:val="center"/>
          </w:tcPr>
          <w:p w14:paraId="00E2E8A5" w14:textId="77777777" w:rsidR="007E4709" w:rsidRPr="00EF5447" w:rsidRDefault="007E4709" w:rsidP="00D968FF">
            <w:pPr>
              <w:pStyle w:val="TAC"/>
              <w:rPr>
                <w:ins w:id="1999" w:author="Bo-Han Hsieh" w:date="2023-05-30T11:28:00Z"/>
              </w:rPr>
            </w:pPr>
          </w:p>
        </w:tc>
        <w:tc>
          <w:tcPr>
            <w:tcW w:w="720" w:type="dxa"/>
            <w:shd w:val="clear" w:color="auto" w:fill="auto"/>
            <w:vAlign w:val="center"/>
          </w:tcPr>
          <w:p w14:paraId="1C03A6F5" w14:textId="77777777" w:rsidR="007E4709" w:rsidRPr="00EF5447" w:rsidRDefault="007E4709" w:rsidP="00D968FF">
            <w:pPr>
              <w:pStyle w:val="TAC"/>
              <w:rPr>
                <w:ins w:id="2000" w:author="Bo-Han Hsieh" w:date="2023-05-30T11:28:00Z"/>
              </w:rPr>
            </w:pPr>
          </w:p>
        </w:tc>
      </w:tr>
      <w:tr w:rsidR="009D5B29" w:rsidRPr="00EF5447" w14:paraId="6E92B7E7" w14:textId="77777777" w:rsidTr="00D968FF">
        <w:trPr>
          <w:trHeight w:val="187"/>
          <w:jc w:val="center"/>
        </w:trPr>
        <w:tc>
          <w:tcPr>
            <w:tcW w:w="646" w:type="dxa"/>
            <w:shd w:val="clear" w:color="auto" w:fill="auto"/>
          </w:tcPr>
          <w:p w14:paraId="37BB35E7" w14:textId="77777777" w:rsidR="009D5B29" w:rsidRPr="00E062F1" w:rsidRDefault="009D5B29" w:rsidP="00D968FF">
            <w:pPr>
              <w:pStyle w:val="TAC"/>
              <w:rPr>
                <w:lang w:eastAsia="zh-CN"/>
              </w:rPr>
            </w:pPr>
            <w:r>
              <w:rPr>
                <w:lang w:eastAsia="zh-CN"/>
              </w:rPr>
              <w:t>n77</w:t>
            </w:r>
          </w:p>
        </w:tc>
        <w:tc>
          <w:tcPr>
            <w:tcW w:w="646" w:type="dxa"/>
            <w:shd w:val="clear" w:color="auto" w:fill="auto"/>
          </w:tcPr>
          <w:p w14:paraId="240FAC19" w14:textId="77777777" w:rsidR="009D5B29" w:rsidRDefault="009D5B29" w:rsidP="00D968FF">
            <w:pPr>
              <w:pStyle w:val="TAC"/>
              <w:rPr>
                <w:lang w:eastAsia="zh-CN"/>
              </w:rPr>
            </w:pPr>
            <w:r>
              <w:rPr>
                <w:lang w:eastAsia="zh-CN"/>
              </w:rPr>
              <w:t>2</w:t>
            </w:r>
          </w:p>
        </w:tc>
        <w:tc>
          <w:tcPr>
            <w:tcW w:w="720" w:type="dxa"/>
          </w:tcPr>
          <w:p w14:paraId="0849F202" w14:textId="77777777" w:rsidR="009D5B29" w:rsidRPr="00E062F1" w:rsidRDefault="009D5B29" w:rsidP="00D968FF">
            <w:pPr>
              <w:pStyle w:val="TAC"/>
            </w:pPr>
            <w:r>
              <w:t>30</w:t>
            </w:r>
          </w:p>
        </w:tc>
        <w:tc>
          <w:tcPr>
            <w:tcW w:w="720" w:type="dxa"/>
            <w:shd w:val="clear" w:color="auto" w:fill="auto"/>
          </w:tcPr>
          <w:p w14:paraId="17D5EFAD" w14:textId="77777777" w:rsidR="009D5B29" w:rsidRPr="00E062F1" w:rsidRDefault="009D5B29" w:rsidP="00D968FF">
            <w:pPr>
              <w:pStyle w:val="TAC"/>
            </w:pPr>
            <w:r>
              <w:t>270</w:t>
            </w:r>
          </w:p>
        </w:tc>
        <w:tc>
          <w:tcPr>
            <w:tcW w:w="720" w:type="dxa"/>
            <w:shd w:val="clear" w:color="auto" w:fill="auto"/>
          </w:tcPr>
          <w:p w14:paraId="05587520" w14:textId="77777777" w:rsidR="009D5B29" w:rsidRPr="00E062F1" w:rsidRDefault="009D5B29" w:rsidP="00D968FF">
            <w:pPr>
              <w:pStyle w:val="TAC"/>
            </w:pPr>
            <w:r>
              <w:t>270</w:t>
            </w:r>
          </w:p>
        </w:tc>
        <w:tc>
          <w:tcPr>
            <w:tcW w:w="720" w:type="dxa"/>
            <w:shd w:val="clear" w:color="auto" w:fill="auto"/>
            <w:vAlign w:val="center"/>
          </w:tcPr>
          <w:p w14:paraId="2D9205B9"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55F24D6B"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4B90D916" w14:textId="77777777" w:rsidR="009D5B29" w:rsidRPr="00EF5447" w:rsidRDefault="009D5B29" w:rsidP="00D968FF">
            <w:pPr>
              <w:pStyle w:val="TAC"/>
            </w:pPr>
          </w:p>
        </w:tc>
        <w:tc>
          <w:tcPr>
            <w:tcW w:w="720" w:type="dxa"/>
            <w:vAlign w:val="center"/>
          </w:tcPr>
          <w:p w14:paraId="0EE50B52" w14:textId="77777777" w:rsidR="009D5B29" w:rsidRPr="00EF5447" w:rsidRDefault="009D5B29" w:rsidP="00D968FF">
            <w:pPr>
              <w:pStyle w:val="TAC"/>
            </w:pPr>
          </w:p>
        </w:tc>
        <w:tc>
          <w:tcPr>
            <w:tcW w:w="720" w:type="dxa"/>
            <w:shd w:val="clear" w:color="auto" w:fill="auto"/>
            <w:vAlign w:val="center"/>
          </w:tcPr>
          <w:p w14:paraId="03EFF29A" w14:textId="77777777" w:rsidR="009D5B29" w:rsidRPr="00EF5447" w:rsidRDefault="009D5B29" w:rsidP="00D968FF">
            <w:pPr>
              <w:pStyle w:val="TAC"/>
            </w:pPr>
          </w:p>
        </w:tc>
        <w:tc>
          <w:tcPr>
            <w:tcW w:w="720" w:type="dxa"/>
            <w:shd w:val="clear" w:color="auto" w:fill="auto"/>
            <w:vAlign w:val="center"/>
          </w:tcPr>
          <w:p w14:paraId="273ABF0F" w14:textId="77777777" w:rsidR="009D5B29" w:rsidRPr="00EF5447" w:rsidRDefault="009D5B29" w:rsidP="00D968FF">
            <w:pPr>
              <w:pStyle w:val="TAC"/>
            </w:pPr>
          </w:p>
        </w:tc>
        <w:tc>
          <w:tcPr>
            <w:tcW w:w="720" w:type="dxa"/>
            <w:shd w:val="clear" w:color="auto" w:fill="auto"/>
            <w:vAlign w:val="center"/>
          </w:tcPr>
          <w:p w14:paraId="13C0765F" w14:textId="77777777" w:rsidR="009D5B29" w:rsidRPr="00EF5447" w:rsidRDefault="009D5B29" w:rsidP="00D968FF">
            <w:pPr>
              <w:pStyle w:val="TAC"/>
            </w:pPr>
          </w:p>
        </w:tc>
        <w:tc>
          <w:tcPr>
            <w:tcW w:w="720" w:type="dxa"/>
          </w:tcPr>
          <w:p w14:paraId="5989DEC5" w14:textId="77777777" w:rsidR="009D5B29" w:rsidRPr="00EF5447" w:rsidRDefault="009D5B29" w:rsidP="00D968FF">
            <w:pPr>
              <w:pStyle w:val="TAC"/>
            </w:pPr>
          </w:p>
        </w:tc>
        <w:tc>
          <w:tcPr>
            <w:tcW w:w="720" w:type="dxa"/>
            <w:shd w:val="clear" w:color="auto" w:fill="auto"/>
            <w:vAlign w:val="center"/>
          </w:tcPr>
          <w:p w14:paraId="1934179E" w14:textId="77777777" w:rsidR="009D5B29" w:rsidRPr="00EF5447" w:rsidRDefault="009D5B29" w:rsidP="00D968FF">
            <w:pPr>
              <w:pStyle w:val="TAC"/>
            </w:pPr>
          </w:p>
        </w:tc>
        <w:tc>
          <w:tcPr>
            <w:tcW w:w="720" w:type="dxa"/>
            <w:vAlign w:val="center"/>
          </w:tcPr>
          <w:p w14:paraId="7E7AB906" w14:textId="77777777" w:rsidR="009D5B29" w:rsidRPr="00EF5447" w:rsidRDefault="009D5B29" w:rsidP="00D968FF">
            <w:pPr>
              <w:pStyle w:val="TAC"/>
            </w:pPr>
          </w:p>
        </w:tc>
        <w:tc>
          <w:tcPr>
            <w:tcW w:w="720" w:type="dxa"/>
            <w:shd w:val="clear" w:color="auto" w:fill="auto"/>
            <w:vAlign w:val="center"/>
          </w:tcPr>
          <w:p w14:paraId="451916F6" w14:textId="77777777" w:rsidR="009D5B29" w:rsidRPr="00EF5447" w:rsidRDefault="009D5B29" w:rsidP="00D968FF">
            <w:pPr>
              <w:pStyle w:val="TAC"/>
            </w:pPr>
          </w:p>
        </w:tc>
      </w:tr>
      <w:tr w:rsidR="009D5B29" w:rsidRPr="00EF5447" w14:paraId="6EE7DF5C" w14:textId="77777777" w:rsidTr="00D968FF">
        <w:trPr>
          <w:trHeight w:val="187"/>
          <w:jc w:val="center"/>
        </w:trPr>
        <w:tc>
          <w:tcPr>
            <w:tcW w:w="646" w:type="dxa"/>
            <w:shd w:val="clear" w:color="auto" w:fill="auto"/>
            <w:vAlign w:val="center"/>
          </w:tcPr>
          <w:p w14:paraId="0DA5FF46" w14:textId="77777777" w:rsidR="009D5B29" w:rsidRPr="00EF5447" w:rsidRDefault="009D5B29" w:rsidP="00D968FF">
            <w:pPr>
              <w:pStyle w:val="TAC"/>
            </w:pPr>
            <w:r w:rsidRPr="00EF5447">
              <w:t>n77</w:t>
            </w:r>
          </w:p>
        </w:tc>
        <w:tc>
          <w:tcPr>
            <w:tcW w:w="646" w:type="dxa"/>
            <w:shd w:val="clear" w:color="auto" w:fill="auto"/>
            <w:vAlign w:val="center"/>
          </w:tcPr>
          <w:p w14:paraId="343ED88D" w14:textId="77777777" w:rsidR="009D5B29" w:rsidRPr="00EF5447" w:rsidRDefault="009D5B29" w:rsidP="00D968FF">
            <w:pPr>
              <w:pStyle w:val="TAC"/>
              <w:rPr>
                <w:rFonts w:cs="Arial"/>
              </w:rPr>
            </w:pPr>
            <w:r w:rsidRPr="00EF5447">
              <w:t>7</w:t>
            </w:r>
          </w:p>
        </w:tc>
        <w:tc>
          <w:tcPr>
            <w:tcW w:w="720" w:type="dxa"/>
            <w:vAlign w:val="center"/>
          </w:tcPr>
          <w:p w14:paraId="6A0674EF" w14:textId="77777777" w:rsidR="009D5B29" w:rsidRPr="00EF5447" w:rsidRDefault="009D5B29" w:rsidP="00D968FF">
            <w:pPr>
              <w:pStyle w:val="TAC"/>
              <w:rPr>
                <w:rFonts w:eastAsia="Yu Mincho"/>
                <w:lang w:eastAsia="ja-JP"/>
              </w:rPr>
            </w:pPr>
            <w:r w:rsidRPr="00EF5447">
              <w:t>30</w:t>
            </w:r>
          </w:p>
        </w:tc>
        <w:tc>
          <w:tcPr>
            <w:tcW w:w="720" w:type="dxa"/>
            <w:shd w:val="clear" w:color="auto" w:fill="auto"/>
            <w:vAlign w:val="center"/>
          </w:tcPr>
          <w:p w14:paraId="14C0DB41" w14:textId="77777777" w:rsidR="009D5B29" w:rsidRPr="00EF5447" w:rsidRDefault="009D5B29" w:rsidP="00D968FF">
            <w:pPr>
              <w:pStyle w:val="TAC"/>
            </w:pPr>
            <w:r w:rsidRPr="00EF5447">
              <w:t>270</w:t>
            </w:r>
          </w:p>
        </w:tc>
        <w:tc>
          <w:tcPr>
            <w:tcW w:w="720" w:type="dxa"/>
            <w:shd w:val="clear" w:color="auto" w:fill="auto"/>
            <w:vAlign w:val="center"/>
          </w:tcPr>
          <w:p w14:paraId="45A80BB4" w14:textId="77777777" w:rsidR="009D5B29" w:rsidRPr="00EF5447" w:rsidRDefault="009D5B29" w:rsidP="00D968FF">
            <w:pPr>
              <w:pStyle w:val="TAC"/>
              <w:rPr>
                <w:rFonts w:cs="Arial"/>
                <w:szCs w:val="18"/>
                <w:lang w:eastAsia="zh-TW"/>
              </w:rPr>
            </w:pPr>
            <w:r w:rsidRPr="00EF5447">
              <w:t>270</w:t>
            </w:r>
          </w:p>
        </w:tc>
        <w:tc>
          <w:tcPr>
            <w:tcW w:w="720" w:type="dxa"/>
            <w:shd w:val="clear" w:color="auto" w:fill="auto"/>
            <w:vAlign w:val="center"/>
          </w:tcPr>
          <w:p w14:paraId="5AD5CFFB"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5798B6FC" w14:textId="77777777" w:rsidR="009D5B29" w:rsidRPr="00EF5447" w:rsidRDefault="009D5B29" w:rsidP="00D968FF">
            <w:pPr>
              <w:pStyle w:val="TAC"/>
              <w:rPr>
                <w:rFonts w:cs="Arial"/>
                <w:szCs w:val="18"/>
                <w:lang w:eastAsia="zh-TW"/>
              </w:rPr>
            </w:pPr>
            <w:r w:rsidRPr="00EF5447">
              <w:rPr>
                <w:rFonts w:cs="Arial"/>
                <w:szCs w:val="18"/>
              </w:rPr>
              <w:t>270</w:t>
            </w:r>
          </w:p>
        </w:tc>
        <w:tc>
          <w:tcPr>
            <w:tcW w:w="720" w:type="dxa"/>
            <w:shd w:val="clear" w:color="auto" w:fill="auto"/>
            <w:vAlign w:val="center"/>
          </w:tcPr>
          <w:p w14:paraId="18B0C37B" w14:textId="77777777" w:rsidR="009D5B29" w:rsidRPr="00EF5447" w:rsidRDefault="009D5B29" w:rsidP="00D968FF">
            <w:pPr>
              <w:pStyle w:val="TAC"/>
            </w:pPr>
          </w:p>
        </w:tc>
        <w:tc>
          <w:tcPr>
            <w:tcW w:w="720" w:type="dxa"/>
            <w:vAlign w:val="center"/>
          </w:tcPr>
          <w:p w14:paraId="504808AB" w14:textId="77777777" w:rsidR="009D5B29" w:rsidRPr="00EF5447" w:rsidRDefault="009D5B29" w:rsidP="00D968FF">
            <w:pPr>
              <w:pStyle w:val="TAC"/>
            </w:pPr>
          </w:p>
        </w:tc>
        <w:tc>
          <w:tcPr>
            <w:tcW w:w="720" w:type="dxa"/>
            <w:shd w:val="clear" w:color="auto" w:fill="auto"/>
            <w:vAlign w:val="center"/>
          </w:tcPr>
          <w:p w14:paraId="768170CB" w14:textId="77777777" w:rsidR="009D5B29" w:rsidRPr="00EF5447" w:rsidRDefault="009D5B29" w:rsidP="00D968FF">
            <w:pPr>
              <w:pStyle w:val="TAC"/>
            </w:pPr>
          </w:p>
        </w:tc>
        <w:tc>
          <w:tcPr>
            <w:tcW w:w="720" w:type="dxa"/>
            <w:shd w:val="clear" w:color="auto" w:fill="auto"/>
            <w:vAlign w:val="center"/>
          </w:tcPr>
          <w:p w14:paraId="5ED1126E" w14:textId="77777777" w:rsidR="009D5B29" w:rsidRPr="00EF5447" w:rsidRDefault="009D5B29" w:rsidP="00D968FF">
            <w:pPr>
              <w:pStyle w:val="TAC"/>
            </w:pPr>
          </w:p>
        </w:tc>
        <w:tc>
          <w:tcPr>
            <w:tcW w:w="720" w:type="dxa"/>
            <w:shd w:val="clear" w:color="auto" w:fill="auto"/>
            <w:vAlign w:val="center"/>
          </w:tcPr>
          <w:p w14:paraId="15BCFB60" w14:textId="77777777" w:rsidR="009D5B29" w:rsidRPr="00EF5447" w:rsidRDefault="009D5B29" w:rsidP="00D968FF">
            <w:pPr>
              <w:pStyle w:val="TAC"/>
            </w:pPr>
          </w:p>
        </w:tc>
        <w:tc>
          <w:tcPr>
            <w:tcW w:w="720" w:type="dxa"/>
          </w:tcPr>
          <w:p w14:paraId="0E045D8E" w14:textId="77777777" w:rsidR="009D5B29" w:rsidRPr="00EF5447" w:rsidRDefault="009D5B29" w:rsidP="00D968FF">
            <w:pPr>
              <w:pStyle w:val="TAC"/>
            </w:pPr>
          </w:p>
        </w:tc>
        <w:tc>
          <w:tcPr>
            <w:tcW w:w="720" w:type="dxa"/>
            <w:shd w:val="clear" w:color="auto" w:fill="auto"/>
            <w:vAlign w:val="center"/>
          </w:tcPr>
          <w:p w14:paraId="5885D598" w14:textId="77777777" w:rsidR="009D5B29" w:rsidRPr="00EF5447" w:rsidRDefault="009D5B29" w:rsidP="00D968FF">
            <w:pPr>
              <w:pStyle w:val="TAC"/>
            </w:pPr>
          </w:p>
        </w:tc>
        <w:tc>
          <w:tcPr>
            <w:tcW w:w="720" w:type="dxa"/>
            <w:vAlign w:val="center"/>
          </w:tcPr>
          <w:p w14:paraId="21600D39" w14:textId="77777777" w:rsidR="009D5B29" w:rsidRPr="00EF5447" w:rsidRDefault="009D5B29" w:rsidP="00D968FF">
            <w:pPr>
              <w:pStyle w:val="TAC"/>
            </w:pPr>
          </w:p>
        </w:tc>
        <w:tc>
          <w:tcPr>
            <w:tcW w:w="720" w:type="dxa"/>
            <w:shd w:val="clear" w:color="auto" w:fill="auto"/>
            <w:vAlign w:val="center"/>
          </w:tcPr>
          <w:p w14:paraId="7CE817D9" w14:textId="77777777" w:rsidR="009D5B29" w:rsidRPr="00EF5447" w:rsidRDefault="009D5B29" w:rsidP="00D968FF">
            <w:pPr>
              <w:pStyle w:val="TAC"/>
            </w:pPr>
          </w:p>
        </w:tc>
      </w:tr>
      <w:tr w:rsidR="009D5B29" w:rsidRPr="00EF5447" w14:paraId="0C5B4F95" w14:textId="77777777" w:rsidTr="00D968FF">
        <w:trPr>
          <w:trHeight w:val="187"/>
          <w:jc w:val="center"/>
        </w:trPr>
        <w:tc>
          <w:tcPr>
            <w:tcW w:w="646" w:type="dxa"/>
            <w:shd w:val="clear" w:color="auto" w:fill="auto"/>
            <w:vAlign w:val="center"/>
          </w:tcPr>
          <w:p w14:paraId="5070AC1B" w14:textId="77777777" w:rsidR="009D5B29" w:rsidRPr="00EF5447" w:rsidRDefault="009D5B29" w:rsidP="00D968FF">
            <w:pPr>
              <w:pStyle w:val="TAC"/>
            </w:pPr>
            <w:r>
              <w:t>n77</w:t>
            </w:r>
          </w:p>
        </w:tc>
        <w:tc>
          <w:tcPr>
            <w:tcW w:w="646" w:type="dxa"/>
            <w:shd w:val="clear" w:color="auto" w:fill="auto"/>
            <w:vAlign w:val="center"/>
          </w:tcPr>
          <w:p w14:paraId="0D876001" w14:textId="77777777" w:rsidR="009D5B29" w:rsidRPr="00EF5447" w:rsidRDefault="009D5B29" w:rsidP="00D968FF">
            <w:pPr>
              <w:pStyle w:val="TAC"/>
            </w:pPr>
            <w:r>
              <w:t>30</w:t>
            </w:r>
          </w:p>
        </w:tc>
        <w:tc>
          <w:tcPr>
            <w:tcW w:w="720" w:type="dxa"/>
            <w:vAlign w:val="center"/>
          </w:tcPr>
          <w:p w14:paraId="1D7AB1D3" w14:textId="77777777" w:rsidR="009D5B29" w:rsidRPr="00EF5447" w:rsidRDefault="009D5B29" w:rsidP="00D968FF">
            <w:pPr>
              <w:pStyle w:val="TAC"/>
            </w:pPr>
            <w:r w:rsidRPr="00EF5447">
              <w:t>30</w:t>
            </w:r>
          </w:p>
        </w:tc>
        <w:tc>
          <w:tcPr>
            <w:tcW w:w="720" w:type="dxa"/>
            <w:shd w:val="clear" w:color="auto" w:fill="auto"/>
            <w:vAlign w:val="center"/>
          </w:tcPr>
          <w:p w14:paraId="0704AC9E" w14:textId="77777777" w:rsidR="009D5B29" w:rsidRPr="00EF5447" w:rsidRDefault="009D5B29" w:rsidP="00D968FF">
            <w:pPr>
              <w:pStyle w:val="TAC"/>
            </w:pPr>
            <w:r w:rsidRPr="00EF5447">
              <w:t>270</w:t>
            </w:r>
          </w:p>
        </w:tc>
        <w:tc>
          <w:tcPr>
            <w:tcW w:w="720" w:type="dxa"/>
            <w:shd w:val="clear" w:color="auto" w:fill="auto"/>
            <w:vAlign w:val="center"/>
          </w:tcPr>
          <w:p w14:paraId="595EEF61" w14:textId="77777777" w:rsidR="009D5B29" w:rsidRPr="00EF5447" w:rsidRDefault="009D5B29" w:rsidP="00D968FF">
            <w:pPr>
              <w:pStyle w:val="TAC"/>
            </w:pPr>
            <w:r w:rsidRPr="00EF5447">
              <w:t>270</w:t>
            </w:r>
          </w:p>
        </w:tc>
        <w:tc>
          <w:tcPr>
            <w:tcW w:w="720" w:type="dxa"/>
            <w:shd w:val="clear" w:color="auto" w:fill="auto"/>
            <w:vAlign w:val="center"/>
          </w:tcPr>
          <w:p w14:paraId="2A124F1B" w14:textId="77777777" w:rsidR="009D5B29" w:rsidRPr="00EF5447" w:rsidRDefault="009D5B29" w:rsidP="00D968FF">
            <w:pPr>
              <w:pStyle w:val="TAC"/>
              <w:rPr>
                <w:rFonts w:cs="Arial"/>
                <w:szCs w:val="18"/>
              </w:rPr>
            </w:pPr>
          </w:p>
        </w:tc>
        <w:tc>
          <w:tcPr>
            <w:tcW w:w="720" w:type="dxa"/>
            <w:shd w:val="clear" w:color="auto" w:fill="auto"/>
            <w:vAlign w:val="center"/>
          </w:tcPr>
          <w:p w14:paraId="1B7183BF" w14:textId="77777777" w:rsidR="009D5B29" w:rsidRPr="00EF5447" w:rsidRDefault="009D5B29" w:rsidP="00D968FF">
            <w:pPr>
              <w:pStyle w:val="TAC"/>
              <w:rPr>
                <w:rFonts w:cs="Arial"/>
                <w:szCs w:val="18"/>
              </w:rPr>
            </w:pPr>
          </w:p>
        </w:tc>
        <w:tc>
          <w:tcPr>
            <w:tcW w:w="720" w:type="dxa"/>
            <w:shd w:val="clear" w:color="auto" w:fill="auto"/>
            <w:vAlign w:val="center"/>
          </w:tcPr>
          <w:p w14:paraId="6CD7EE0E" w14:textId="77777777" w:rsidR="009D5B29" w:rsidRPr="00EF5447" w:rsidRDefault="009D5B29" w:rsidP="00D968FF">
            <w:pPr>
              <w:pStyle w:val="TAC"/>
            </w:pPr>
          </w:p>
        </w:tc>
        <w:tc>
          <w:tcPr>
            <w:tcW w:w="720" w:type="dxa"/>
            <w:vAlign w:val="center"/>
          </w:tcPr>
          <w:p w14:paraId="32D48DB7" w14:textId="77777777" w:rsidR="009D5B29" w:rsidRPr="00EF5447" w:rsidRDefault="009D5B29" w:rsidP="00D968FF">
            <w:pPr>
              <w:pStyle w:val="TAC"/>
            </w:pPr>
          </w:p>
        </w:tc>
        <w:tc>
          <w:tcPr>
            <w:tcW w:w="720" w:type="dxa"/>
            <w:shd w:val="clear" w:color="auto" w:fill="auto"/>
            <w:vAlign w:val="center"/>
          </w:tcPr>
          <w:p w14:paraId="1F4D7E46" w14:textId="77777777" w:rsidR="009D5B29" w:rsidRPr="00EF5447" w:rsidRDefault="009D5B29" w:rsidP="00D968FF">
            <w:pPr>
              <w:pStyle w:val="TAC"/>
            </w:pPr>
          </w:p>
        </w:tc>
        <w:tc>
          <w:tcPr>
            <w:tcW w:w="720" w:type="dxa"/>
            <w:shd w:val="clear" w:color="auto" w:fill="auto"/>
            <w:vAlign w:val="center"/>
          </w:tcPr>
          <w:p w14:paraId="7AF20045" w14:textId="77777777" w:rsidR="009D5B29" w:rsidRPr="00EF5447" w:rsidRDefault="009D5B29" w:rsidP="00D968FF">
            <w:pPr>
              <w:pStyle w:val="TAC"/>
            </w:pPr>
          </w:p>
        </w:tc>
        <w:tc>
          <w:tcPr>
            <w:tcW w:w="720" w:type="dxa"/>
            <w:shd w:val="clear" w:color="auto" w:fill="auto"/>
            <w:vAlign w:val="center"/>
          </w:tcPr>
          <w:p w14:paraId="310143CA" w14:textId="77777777" w:rsidR="009D5B29" w:rsidRPr="00EF5447" w:rsidRDefault="009D5B29" w:rsidP="00D968FF">
            <w:pPr>
              <w:pStyle w:val="TAC"/>
            </w:pPr>
          </w:p>
        </w:tc>
        <w:tc>
          <w:tcPr>
            <w:tcW w:w="720" w:type="dxa"/>
          </w:tcPr>
          <w:p w14:paraId="18926571" w14:textId="77777777" w:rsidR="009D5B29" w:rsidRPr="00EF5447" w:rsidRDefault="009D5B29" w:rsidP="00D968FF">
            <w:pPr>
              <w:pStyle w:val="TAC"/>
            </w:pPr>
          </w:p>
        </w:tc>
        <w:tc>
          <w:tcPr>
            <w:tcW w:w="720" w:type="dxa"/>
            <w:shd w:val="clear" w:color="auto" w:fill="auto"/>
            <w:vAlign w:val="center"/>
          </w:tcPr>
          <w:p w14:paraId="434A5759" w14:textId="77777777" w:rsidR="009D5B29" w:rsidRPr="00EF5447" w:rsidRDefault="009D5B29" w:rsidP="00D968FF">
            <w:pPr>
              <w:pStyle w:val="TAC"/>
            </w:pPr>
          </w:p>
        </w:tc>
        <w:tc>
          <w:tcPr>
            <w:tcW w:w="720" w:type="dxa"/>
            <w:vAlign w:val="center"/>
          </w:tcPr>
          <w:p w14:paraId="1605CD1F" w14:textId="77777777" w:rsidR="009D5B29" w:rsidRPr="00EF5447" w:rsidRDefault="009D5B29" w:rsidP="00D968FF">
            <w:pPr>
              <w:pStyle w:val="TAC"/>
            </w:pPr>
          </w:p>
        </w:tc>
        <w:tc>
          <w:tcPr>
            <w:tcW w:w="720" w:type="dxa"/>
            <w:shd w:val="clear" w:color="auto" w:fill="auto"/>
            <w:vAlign w:val="center"/>
          </w:tcPr>
          <w:p w14:paraId="779AE54A" w14:textId="77777777" w:rsidR="009D5B29" w:rsidRPr="00EF5447" w:rsidRDefault="009D5B29" w:rsidP="00D968FF">
            <w:pPr>
              <w:pStyle w:val="TAC"/>
            </w:pPr>
          </w:p>
        </w:tc>
      </w:tr>
      <w:tr w:rsidR="009D5B29" w:rsidRPr="00EF5447" w14:paraId="1527FBAA" w14:textId="77777777" w:rsidTr="00D968FF">
        <w:trPr>
          <w:trHeight w:val="187"/>
          <w:jc w:val="center"/>
        </w:trPr>
        <w:tc>
          <w:tcPr>
            <w:tcW w:w="646" w:type="dxa"/>
            <w:shd w:val="clear" w:color="auto" w:fill="auto"/>
            <w:vAlign w:val="center"/>
          </w:tcPr>
          <w:p w14:paraId="2608B8CF" w14:textId="77777777" w:rsidR="009D5B29" w:rsidRPr="00EF5447" w:rsidRDefault="009D5B29" w:rsidP="00D968FF">
            <w:pPr>
              <w:pStyle w:val="TAC"/>
            </w:pPr>
            <w:r w:rsidRPr="00EF5447">
              <w:t>n77</w:t>
            </w:r>
          </w:p>
        </w:tc>
        <w:tc>
          <w:tcPr>
            <w:tcW w:w="646" w:type="dxa"/>
            <w:shd w:val="clear" w:color="auto" w:fill="auto"/>
            <w:vAlign w:val="center"/>
          </w:tcPr>
          <w:p w14:paraId="37A6A116" w14:textId="77777777" w:rsidR="009D5B29" w:rsidRPr="00EF5447" w:rsidRDefault="009D5B29" w:rsidP="00D968FF">
            <w:pPr>
              <w:pStyle w:val="TAC"/>
            </w:pPr>
            <w:r w:rsidRPr="00EF5447">
              <w:t>41</w:t>
            </w:r>
          </w:p>
        </w:tc>
        <w:tc>
          <w:tcPr>
            <w:tcW w:w="720" w:type="dxa"/>
            <w:vAlign w:val="center"/>
          </w:tcPr>
          <w:p w14:paraId="0E7E9233" w14:textId="77777777" w:rsidR="009D5B29" w:rsidRPr="00EF5447" w:rsidRDefault="009D5B29" w:rsidP="00D968FF">
            <w:pPr>
              <w:pStyle w:val="TAC"/>
            </w:pPr>
            <w:r w:rsidRPr="00EF5447">
              <w:t>30</w:t>
            </w:r>
          </w:p>
        </w:tc>
        <w:tc>
          <w:tcPr>
            <w:tcW w:w="720" w:type="dxa"/>
            <w:shd w:val="clear" w:color="auto" w:fill="auto"/>
            <w:vAlign w:val="center"/>
          </w:tcPr>
          <w:p w14:paraId="28BB73C3" w14:textId="77777777" w:rsidR="009D5B29" w:rsidRPr="00EF5447" w:rsidRDefault="009D5B29" w:rsidP="00D968FF">
            <w:pPr>
              <w:pStyle w:val="TAC"/>
            </w:pPr>
            <w:r w:rsidRPr="00EF5447">
              <w:t>270</w:t>
            </w:r>
          </w:p>
        </w:tc>
        <w:tc>
          <w:tcPr>
            <w:tcW w:w="720" w:type="dxa"/>
            <w:shd w:val="clear" w:color="auto" w:fill="auto"/>
            <w:vAlign w:val="center"/>
          </w:tcPr>
          <w:p w14:paraId="3A54D363" w14:textId="77777777" w:rsidR="009D5B29" w:rsidRPr="00EF5447" w:rsidRDefault="009D5B29" w:rsidP="00D968FF">
            <w:pPr>
              <w:pStyle w:val="TAC"/>
            </w:pPr>
            <w:r w:rsidRPr="00EF5447">
              <w:t>270</w:t>
            </w:r>
          </w:p>
        </w:tc>
        <w:tc>
          <w:tcPr>
            <w:tcW w:w="720" w:type="dxa"/>
            <w:shd w:val="clear" w:color="auto" w:fill="auto"/>
            <w:vAlign w:val="center"/>
          </w:tcPr>
          <w:p w14:paraId="633E44BF"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66E02DAC"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41451AF7" w14:textId="77777777" w:rsidR="009D5B29" w:rsidRPr="00EF5447" w:rsidRDefault="009D5B29" w:rsidP="00D968FF">
            <w:pPr>
              <w:pStyle w:val="TAC"/>
            </w:pPr>
          </w:p>
        </w:tc>
        <w:tc>
          <w:tcPr>
            <w:tcW w:w="720" w:type="dxa"/>
            <w:vAlign w:val="center"/>
          </w:tcPr>
          <w:p w14:paraId="13285CC3" w14:textId="77777777" w:rsidR="009D5B29" w:rsidRPr="00EF5447" w:rsidRDefault="009D5B29" w:rsidP="00D968FF">
            <w:pPr>
              <w:pStyle w:val="TAC"/>
            </w:pPr>
          </w:p>
        </w:tc>
        <w:tc>
          <w:tcPr>
            <w:tcW w:w="720" w:type="dxa"/>
            <w:shd w:val="clear" w:color="auto" w:fill="auto"/>
            <w:vAlign w:val="center"/>
          </w:tcPr>
          <w:p w14:paraId="0E7B4EF4" w14:textId="77777777" w:rsidR="009D5B29" w:rsidRPr="00EF5447" w:rsidRDefault="009D5B29" w:rsidP="00D968FF">
            <w:pPr>
              <w:pStyle w:val="TAC"/>
            </w:pPr>
          </w:p>
        </w:tc>
        <w:tc>
          <w:tcPr>
            <w:tcW w:w="720" w:type="dxa"/>
            <w:shd w:val="clear" w:color="auto" w:fill="auto"/>
            <w:vAlign w:val="center"/>
          </w:tcPr>
          <w:p w14:paraId="2B909D44" w14:textId="77777777" w:rsidR="009D5B29" w:rsidRPr="00EF5447" w:rsidRDefault="009D5B29" w:rsidP="00D968FF">
            <w:pPr>
              <w:pStyle w:val="TAC"/>
            </w:pPr>
          </w:p>
        </w:tc>
        <w:tc>
          <w:tcPr>
            <w:tcW w:w="720" w:type="dxa"/>
            <w:shd w:val="clear" w:color="auto" w:fill="auto"/>
            <w:vAlign w:val="center"/>
          </w:tcPr>
          <w:p w14:paraId="65EDFD23" w14:textId="77777777" w:rsidR="009D5B29" w:rsidRPr="00EF5447" w:rsidRDefault="009D5B29" w:rsidP="00D968FF">
            <w:pPr>
              <w:pStyle w:val="TAC"/>
            </w:pPr>
          </w:p>
        </w:tc>
        <w:tc>
          <w:tcPr>
            <w:tcW w:w="720" w:type="dxa"/>
          </w:tcPr>
          <w:p w14:paraId="761513D5" w14:textId="77777777" w:rsidR="009D5B29" w:rsidRPr="00EF5447" w:rsidRDefault="009D5B29" w:rsidP="00D968FF">
            <w:pPr>
              <w:pStyle w:val="TAC"/>
            </w:pPr>
          </w:p>
        </w:tc>
        <w:tc>
          <w:tcPr>
            <w:tcW w:w="720" w:type="dxa"/>
            <w:shd w:val="clear" w:color="auto" w:fill="auto"/>
            <w:vAlign w:val="center"/>
          </w:tcPr>
          <w:p w14:paraId="21A6D6B4" w14:textId="77777777" w:rsidR="009D5B29" w:rsidRPr="00EF5447" w:rsidRDefault="009D5B29" w:rsidP="00D968FF">
            <w:pPr>
              <w:pStyle w:val="TAC"/>
            </w:pPr>
          </w:p>
        </w:tc>
        <w:tc>
          <w:tcPr>
            <w:tcW w:w="720" w:type="dxa"/>
            <w:vAlign w:val="center"/>
          </w:tcPr>
          <w:p w14:paraId="188788B1" w14:textId="77777777" w:rsidR="009D5B29" w:rsidRPr="00EF5447" w:rsidRDefault="009D5B29" w:rsidP="00D968FF">
            <w:pPr>
              <w:pStyle w:val="TAC"/>
            </w:pPr>
          </w:p>
        </w:tc>
        <w:tc>
          <w:tcPr>
            <w:tcW w:w="720" w:type="dxa"/>
            <w:shd w:val="clear" w:color="auto" w:fill="auto"/>
            <w:vAlign w:val="center"/>
          </w:tcPr>
          <w:p w14:paraId="2293A4DA" w14:textId="77777777" w:rsidR="009D5B29" w:rsidRPr="00EF5447" w:rsidRDefault="009D5B29" w:rsidP="00D968FF">
            <w:pPr>
              <w:pStyle w:val="TAC"/>
            </w:pPr>
          </w:p>
        </w:tc>
      </w:tr>
      <w:tr w:rsidR="009D5B29" w:rsidRPr="00EF5447" w14:paraId="275D3987" w14:textId="77777777" w:rsidTr="00D968FF">
        <w:trPr>
          <w:trHeight w:val="187"/>
          <w:jc w:val="center"/>
        </w:trPr>
        <w:tc>
          <w:tcPr>
            <w:tcW w:w="646" w:type="dxa"/>
            <w:shd w:val="clear" w:color="auto" w:fill="auto"/>
            <w:vAlign w:val="center"/>
          </w:tcPr>
          <w:p w14:paraId="39EE72A3" w14:textId="77777777" w:rsidR="009D5B29" w:rsidRPr="00EF5447" w:rsidRDefault="009D5B29" w:rsidP="00D968FF">
            <w:pPr>
              <w:pStyle w:val="TAC"/>
            </w:pPr>
            <w:r>
              <w:t>n77</w:t>
            </w:r>
          </w:p>
        </w:tc>
        <w:tc>
          <w:tcPr>
            <w:tcW w:w="646" w:type="dxa"/>
            <w:shd w:val="clear" w:color="auto" w:fill="auto"/>
            <w:vAlign w:val="center"/>
          </w:tcPr>
          <w:p w14:paraId="0BB0B4CE" w14:textId="77777777" w:rsidR="009D5B29" w:rsidRPr="00EF5447" w:rsidRDefault="009D5B29" w:rsidP="00D968FF">
            <w:pPr>
              <w:pStyle w:val="TAC"/>
            </w:pPr>
            <w:r>
              <w:t>66</w:t>
            </w:r>
          </w:p>
        </w:tc>
        <w:tc>
          <w:tcPr>
            <w:tcW w:w="720" w:type="dxa"/>
            <w:vAlign w:val="center"/>
          </w:tcPr>
          <w:p w14:paraId="1514F14B" w14:textId="77777777" w:rsidR="009D5B29" w:rsidRPr="00EF5447" w:rsidRDefault="009D5B29" w:rsidP="00D968FF">
            <w:pPr>
              <w:pStyle w:val="TAC"/>
            </w:pPr>
            <w:r w:rsidRPr="00EF5447">
              <w:t>30</w:t>
            </w:r>
          </w:p>
        </w:tc>
        <w:tc>
          <w:tcPr>
            <w:tcW w:w="720" w:type="dxa"/>
            <w:shd w:val="clear" w:color="auto" w:fill="auto"/>
            <w:vAlign w:val="center"/>
          </w:tcPr>
          <w:p w14:paraId="5F799566" w14:textId="77777777" w:rsidR="009D5B29" w:rsidRPr="00EF5447" w:rsidRDefault="009D5B29" w:rsidP="00D968FF">
            <w:pPr>
              <w:pStyle w:val="TAC"/>
            </w:pPr>
            <w:r w:rsidRPr="00EF5447">
              <w:t>270</w:t>
            </w:r>
          </w:p>
        </w:tc>
        <w:tc>
          <w:tcPr>
            <w:tcW w:w="720" w:type="dxa"/>
            <w:shd w:val="clear" w:color="auto" w:fill="auto"/>
            <w:vAlign w:val="center"/>
          </w:tcPr>
          <w:p w14:paraId="56654B03" w14:textId="77777777" w:rsidR="009D5B29" w:rsidRPr="00EF5447" w:rsidRDefault="009D5B29" w:rsidP="00D968FF">
            <w:pPr>
              <w:pStyle w:val="TAC"/>
            </w:pPr>
            <w:r w:rsidRPr="00EF5447">
              <w:t>270</w:t>
            </w:r>
          </w:p>
        </w:tc>
        <w:tc>
          <w:tcPr>
            <w:tcW w:w="720" w:type="dxa"/>
            <w:shd w:val="clear" w:color="auto" w:fill="auto"/>
            <w:vAlign w:val="center"/>
          </w:tcPr>
          <w:p w14:paraId="06FB8D95"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7B733849"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0E433A57" w14:textId="77777777" w:rsidR="009D5B29" w:rsidRPr="00EF5447" w:rsidRDefault="009D5B29" w:rsidP="00D968FF">
            <w:pPr>
              <w:pStyle w:val="TAC"/>
            </w:pPr>
          </w:p>
        </w:tc>
        <w:tc>
          <w:tcPr>
            <w:tcW w:w="720" w:type="dxa"/>
            <w:vAlign w:val="center"/>
          </w:tcPr>
          <w:p w14:paraId="4421CBC9" w14:textId="77777777" w:rsidR="009D5B29" w:rsidRPr="00EF5447" w:rsidRDefault="009D5B29" w:rsidP="00D968FF">
            <w:pPr>
              <w:pStyle w:val="TAC"/>
            </w:pPr>
          </w:p>
        </w:tc>
        <w:tc>
          <w:tcPr>
            <w:tcW w:w="720" w:type="dxa"/>
            <w:shd w:val="clear" w:color="auto" w:fill="auto"/>
            <w:vAlign w:val="center"/>
          </w:tcPr>
          <w:p w14:paraId="5F93AFFD" w14:textId="77777777" w:rsidR="009D5B29" w:rsidRPr="00EF5447" w:rsidRDefault="009D5B29" w:rsidP="00D968FF">
            <w:pPr>
              <w:pStyle w:val="TAC"/>
            </w:pPr>
          </w:p>
        </w:tc>
        <w:tc>
          <w:tcPr>
            <w:tcW w:w="720" w:type="dxa"/>
            <w:shd w:val="clear" w:color="auto" w:fill="auto"/>
            <w:vAlign w:val="center"/>
          </w:tcPr>
          <w:p w14:paraId="3FD3722C" w14:textId="77777777" w:rsidR="009D5B29" w:rsidRPr="00EF5447" w:rsidRDefault="009D5B29" w:rsidP="00D968FF">
            <w:pPr>
              <w:pStyle w:val="TAC"/>
            </w:pPr>
          </w:p>
        </w:tc>
        <w:tc>
          <w:tcPr>
            <w:tcW w:w="720" w:type="dxa"/>
            <w:shd w:val="clear" w:color="auto" w:fill="auto"/>
            <w:vAlign w:val="center"/>
          </w:tcPr>
          <w:p w14:paraId="2DCFE617" w14:textId="77777777" w:rsidR="009D5B29" w:rsidRPr="00EF5447" w:rsidRDefault="009D5B29" w:rsidP="00D968FF">
            <w:pPr>
              <w:pStyle w:val="TAC"/>
            </w:pPr>
          </w:p>
        </w:tc>
        <w:tc>
          <w:tcPr>
            <w:tcW w:w="720" w:type="dxa"/>
          </w:tcPr>
          <w:p w14:paraId="1BBACD9C" w14:textId="77777777" w:rsidR="009D5B29" w:rsidRPr="00EF5447" w:rsidRDefault="009D5B29" w:rsidP="00D968FF">
            <w:pPr>
              <w:pStyle w:val="TAC"/>
            </w:pPr>
          </w:p>
        </w:tc>
        <w:tc>
          <w:tcPr>
            <w:tcW w:w="720" w:type="dxa"/>
            <w:shd w:val="clear" w:color="auto" w:fill="auto"/>
            <w:vAlign w:val="center"/>
          </w:tcPr>
          <w:p w14:paraId="686E978F" w14:textId="77777777" w:rsidR="009D5B29" w:rsidRPr="00EF5447" w:rsidRDefault="009D5B29" w:rsidP="00D968FF">
            <w:pPr>
              <w:pStyle w:val="TAC"/>
            </w:pPr>
          </w:p>
        </w:tc>
        <w:tc>
          <w:tcPr>
            <w:tcW w:w="720" w:type="dxa"/>
            <w:vAlign w:val="center"/>
          </w:tcPr>
          <w:p w14:paraId="75B94A7F" w14:textId="77777777" w:rsidR="009D5B29" w:rsidRPr="00EF5447" w:rsidRDefault="009D5B29" w:rsidP="00D968FF">
            <w:pPr>
              <w:pStyle w:val="TAC"/>
            </w:pPr>
          </w:p>
        </w:tc>
        <w:tc>
          <w:tcPr>
            <w:tcW w:w="720" w:type="dxa"/>
            <w:shd w:val="clear" w:color="auto" w:fill="auto"/>
            <w:vAlign w:val="center"/>
          </w:tcPr>
          <w:p w14:paraId="606BEC83" w14:textId="77777777" w:rsidR="009D5B29" w:rsidRPr="00EF5447" w:rsidRDefault="009D5B29" w:rsidP="00D968FF">
            <w:pPr>
              <w:pStyle w:val="TAC"/>
            </w:pPr>
          </w:p>
        </w:tc>
      </w:tr>
      <w:tr w:rsidR="009D5B29" w:rsidRPr="00EF5447" w14:paraId="429F5F9D" w14:textId="77777777" w:rsidTr="00D968FF">
        <w:trPr>
          <w:trHeight w:val="187"/>
          <w:jc w:val="center"/>
        </w:trPr>
        <w:tc>
          <w:tcPr>
            <w:tcW w:w="646" w:type="dxa"/>
            <w:shd w:val="clear" w:color="auto" w:fill="auto"/>
            <w:vAlign w:val="center"/>
          </w:tcPr>
          <w:p w14:paraId="3E74C503" w14:textId="77777777" w:rsidR="009D5B29" w:rsidRPr="00EF5447" w:rsidRDefault="009D5B29" w:rsidP="00D968FF">
            <w:pPr>
              <w:pStyle w:val="TAC"/>
            </w:pPr>
            <w:r w:rsidRPr="00EF5447">
              <w:t>41</w:t>
            </w:r>
          </w:p>
        </w:tc>
        <w:tc>
          <w:tcPr>
            <w:tcW w:w="646" w:type="dxa"/>
            <w:shd w:val="clear" w:color="auto" w:fill="auto"/>
            <w:vAlign w:val="center"/>
          </w:tcPr>
          <w:p w14:paraId="20B6DD2F" w14:textId="77777777" w:rsidR="009D5B29" w:rsidRPr="00EF5447" w:rsidRDefault="009D5B29" w:rsidP="00D968FF">
            <w:pPr>
              <w:pStyle w:val="TAC"/>
            </w:pPr>
            <w:r w:rsidRPr="00EF5447">
              <w:t>n77</w:t>
            </w:r>
          </w:p>
        </w:tc>
        <w:tc>
          <w:tcPr>
            <w:tcW w:w="720" w:type="dxa"/>
            <w:vAlign w:val="center"/>
          </w:tcPr>
          <w:p w14:paraId="2250066E" w14:textId="77777777" w:rsidR="009D5B29" w:rsidRPr="00EF5447" w:rsidRDefault="009D5B29" w:rsidP="00D968FF">
            <w:pPr>
              <w:pStyle w:val="TAC"/>
            </w:pPr>
            <w:r w:rsidRPr="00EF5447">
              <w:t>15</w:t>
            </w:r>
          </w:p>
        </w:tc>
        <w:tc>
          <w:tcPr>
            <w:tcW w:w="720" w:type="dxa"/>
            <w:shd w:val="clear" w:color="auto" w:fill="auto"/>
            <w:vAlign w:val="center"/>
          </w:tcPr>
          <w:p w14:paraId="73135FD5" w14:textId="77777777" w:rsidR="009D5B29" w:rsidRPr="00EF5447" w:rsidRDefault="009D5B29" w:rsidP="00D968FF">
            <w:pPr>
              <w:pStyle w:val="TAC"/>
            </w:pPr>
          </w:p>
        </w:tc>
        <w:tc>
          <w:tcPr>
            <w:tcW w:w="720" w:type="dxa"/>
            <w:shd w:val="clear" w:color="auto" w:fill="auto"/>
            <w:vAlign w:val="center"/>
          </w:tcPr>
          <w:p w14:paraId="49505F38" w14:textId="77777777" w:rsidR="009D5B29" w:rsidRPr="00EF5447" w:rsidRDefault="009D5B29" w:rsidP="00D968FF">
            <w:pPr>
              <w:pStyle w:val="TAC"/>
            </w:pPr>
            <w:r w:rsidRPr="00EF5447">
              <w:t>100</w:t>
            </w:r>
          </w:p>
        </w:tc>
        <w:tc>
          <w:tcPr>
            <w:tcW w:w="720" w:type="dxa"/>
            <w:shd w:val="clear" w:color="auto" w:fill="auto"/>
            <w:vAlign w:val="center"/>
          </w:tcPr>
          <w:p w14:paraId="2B61D650"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63679546"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17D692F2" w14:textId="77777777" w:rsidR="009D5B29" w:rsidRPr="00EF5447" w:rsidRDefault="009D5B29" w:rsidP="00D968FF">
            <w:pPr>
              <w:pStyle w:val="TAC"/>
            </w:pPr>
            <w:r w:rsidRPr="00EF5447">
              <w:t>100</w:t>
            </w:r>
          </w:p>
        </w:tc>
        <w:tc>
          <w:tcPr>
            <w:tcW w:w="720" w:type="dxa"/>
            <w:vAlign w:val="center"/>
          </w:tcPr>
          <w:p w14:paraId="1DD012B3" w14:textId="77777777" w:rsidR="009D5B29" w:rsidRPr="00EF5447" w:rsidRDefault="009D5B29" w:rsidP="00D968FF">
            <w:pPr>
              <w:pStyle w:val="TAC"/>
            </w:pPr>
            <w:r w:rsidRPr="00EF5447">
              <w:t>100</w:t>
            </w:r>
          </w:p>
        </w:tc>
        <w:tc>
          <w:tcPr>
            <w:tcW w:w="720" w:type="dxa"/>
            <w:shd w:val="clear" w:color="auto" w:fill="auto"/>
            <w:vAlign w:val="center"/>
          </w:tcPr>
          <w:p w14:paraId="526A2D20" w14:textId="77777777" w:rsidR="009D5B29" w:rsidRPr="00EF5447" w:rsidRDefault="009D5B29" w:rsidP="00D968FF">
            <w:pPr>
              <w:pStyle w:val="TAC"/>
            </w:pPr>
            <w:r w:rsidRPr="00EF5447">
              <w:t>100</w:t>
            </w:r>
          </w:p>
        </w:tc>
        <w:tc>
          <w:tcPr>
            <w:tcW w:w="720" w:type="dxa"/>
            <w:shd w:val="clear" w:color="auto" w:fill="auto"/>
            <w:vAlign w:val="center"/>
          </w:tcPr>
          <w:p w14:paraId="4E520522" w14:textId="77777777" w:rsidR="009D5B29" w:rsidRPr="00EF5447" w:rsidRDefault="009D5B29" w:rsidP="00D968FF">
            <w:pPr>
              <w:pStyle w:val="TAC"/>
            </w:pPr>
            <w:r w:rsidRPr="00EF5447">
              <w:t>100</w:t>
            </w:r>
          </w:p>
        </w:tc>
        <w:tc>
          <w:tcPr>
            <w:tcW w:w="720" w:type="dxa"/>
            <w:shd w:val="clear" w:color="auto" w:fill="auto"/>
            <w:vAlign w:val="center"/>
          </w:tcPr>
          <w:p w14:paraId="3B9BC165" w14:textId="77777777" w:rsidR="009D5B29" w:rsidRPr="00EF5447" w:rsidRDefault="009D5B29" w:rsidP="00D968FF">
            <w:pPr>
              <w:pStyle w:val="TAC"/>
            </w:pPr>
            <w:r w:rsidRPr="00EF5447">
              <w:t>100</w:t>
            </w:r>
          </w:p>
        </w:tc>
        <w:tc>
          <w:tcPr>
            <w:tcW w:w="720" w:type="dxa"/>
            <w:vAlign w:val="center"/>
          </w:tcPr>
          <w:p w14:paraId="61570393" w14:textId="77777777" w:rsidR="009D5B29" w:rsidRPr="00EF5447" w:rsidRDefault="009D5B29" w:rsidP="00D968FF">
            <w:pPr>
              <w:pStyle w:val="TAC"/>
            </w:pPr>
            <w:r w:rsidRPr="00EF5447">
              <w:t>100</w:t>
            </w:r>
          </w:p>
        </w:tc>
        <w:tc>
          <w:tcPr>
            <w:tcW w:w="720" w:type="dxa"/>
            <w:shd w:val="clear" w:color="auto" w:fill="auto"/>
            <w:vAlign w:val="center"/>
          </w:tcPr>
          <w:p w14:paraId="62310DF8" w14:textId="77777777" w:rsidR="009D5B29" w:rsidRPr="00EF5447" w:rsidRDefault="009D5B29" w:rsidP="00D968FF">
            <w:pPr>
              <w:pStyle w:val="TAC"/>
            </w:pPr>
            <w:r w:rsidRPr="00EF5447">
              <w:t>100</w:t>
            </w:r>
          </w:p>
        </w:tc>
        <w:tc>
          <w:tcPr>
            <w:tcW w:w="720" w:type="dxa"/>
            <w:vAlign w:val="center"/>
          </w:tcPr>
          <w:p w14:paraId="0EF1CEB2" w14:textId="77777777" w:rsidR="009D5B29" w:rsidRPr="00EF5447" w:rsidRDefault="009D5B29" w:rsidP="00D968FF">
            <w:pPr>
              <w:pStyle w:val="TAC"/>
            </w:pPr>
            <w:r w:rsidRPr="00EF5447">
              <w:t>100</w:t>
            </w:r>
          </w:p>
        </w:tc>
        <w:tc>
          <w:tcPr>
            <w:tcW w:w="720" w:type="dxa"/>
            <w:shd w:val="clear" w:color="auto" w:fill="auto"/>
            <w:vAlign w:val="center"/>
          </w:tcPr>
          <w:p w14:paraId="6D932FD8" w14:textId="77777777" w:rsidR="009D5B29" w:rsidRPr="00EF5447" w:rsidRDefault="009D5B29" w:rsidP="00D968FF">
            <w:pPr>
              <w:pStyle w:val="TAC"/>
            </w:pPr>
            <w:r w:rsidRPr="00EF5447">
              <w:t>100</w:t>
            </w:r>
          </w:p>
        </w:tc>
      </w:tr>
      <w:tr w:rsidR="009D5B29" w:rsidRPr="00EF5447" w14:paraId="01B57E5C" w14:textId="77777777" w:rsidTr="00D968FF">
        <w:trPr>
          <w:trHeight w:val="187"/>
          <w:jc w:val="center"/>
        </w:trPr>
        <w:tc>
          <w:tcPr>
            <w:tcW w:w="646" w:type="dxa"/>
            <w:shd w:val="clear" w:color="auto" w:fill="auto"/>
            <w:vAlign w:val="center"/>
          </w:tcPr>
          <w:p w14:paraId="7723E452" w14:textId="77777777" w:rsidR="009D5B29" w:rsidRPr="00EF5447" w:rsidRDefault="009D5B29" w:rsidP="00D968FF">
            <w:pPr>
              <w:pStyle w:val="TAC"/>
            </w:pPr>
            <w:r w:rsidRPr="00EF5447">
              <w:t>n78</w:t>
            </w:r>
          </w:p>
        </w:tc>
        <w:tc>
          <w:tcPr>
            <w:tcW w:w="646" w:type="dxa"/>
            <w:shd w:val="clear" w:color="auto" w:fill="auto"/>
            <w:vAlign w:val="center"/>
          </w:tcPr>
          <w:p w14:paraId="36FB1946" w14:textId="77777777" w:rsidR="009D5B29" w:rsidRPr="00EF5447" w:rsidRDefault="009D5B29" w:rsidP="00D968FF">
            <w:pPr>
              <w:pStyle w:val="TAC"/>
            </w:pPr>
            <w:r w:rsidRPr="00EF5447">
              <w:t>7</w:t>
            </w:r>
          </w:p>
        </w:tc>
        <w:tc>
          <w:tcPr>
            <w:tcW w:w="720" w:type="dxa"/>
            <w:vAlign w:val="center"/>
          </w:tcPr>
          <w:p w14:paraId="5A055317" w14:textId="77777777" w:rsidR="009D5B29" w:rsidRPr="00EF5447" w:rsidRDefault="009D5B29" w:rsidP="00D968FF">
            <w:pPr>
              <w:pStyle w:val="TAC"/>
            </w:pPr>
            <w:r w:rsidRPr="00EF5447">
              <w:t>30</w:t>
            </w:r>
          </w:p>
        </w:tc>
        <w:tc>
          <w:tcPr>
            <w:tcW w:w="720" w:type="dxa"/>
            <w:shd w:val="clear" w:color="auto" w:fill="auto"/>
            <w:vAlign w:val="center"/>
          </w:tcPr>
          <w:p w14:paraId="19519032" w14:textId="77777777" w:rsidR="009D5B29" w:rsidRPr="00EF5447" w:rsidRDefault="009D5B29" w:rsidP="00D968FF">
            <w:pPr>
              <w:pStyle w:val="TAC"/>
            </w:pPr>
            <w:r w:rsidRPr="00EF5447">
              <w:t>270</w:t>
            </w:r>
          </w:p>
        </w:tc>
        <w:tc>
          <w:tcPr>
            <w:tcW w:w="720" w:type="dxa"/>
            <w:shd w:val="clear" w:color="auto" w:fill="auto"/>
            <w:vAlign w:val="center"/>
          </w:tcPr>
          <w:p w14:paraId="691584C9" w14:textId="77777777" w:rsidR="009D5B29" w:rsidRPr="00EF5447" w:rsidRDefault="009D5B29" w:rsidP="00D968FF">
            <w:pPr>
              <w:pStyle w:val="TAC"/>
            </w:pPr>
            <w:r w:rsidRPr="00EF5447">
              <w:t>270</w:t>
            </w:r>
          </w:p>
        </w:tc>
        <w:tc>
          <w:tcPr>
            <w:tcW w:w="720" w:type="dxa"/>
            <w:shd w:val="clear" w:color="auto" w:fill="auto"/>
            <w:vAlign w:val="center"/>
          </w:tcPr>
          <w:p w14:paraId="7993FCD1"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3D56CA0C"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45920C65" w14:textId="77777777" w:rsidR="009D5B29" w:rsidRPr="00EF5447" w:rsidRDefault="009D5B29" w:rsidP="00D968FF">
            <w:pPr>
              <w:pStyle w:val="TAC"/>
            </w:pPr>
          </w:p>
        </w:tc>
        <w:tc>
          <w:tcPr>
            <w:tcW w:w="720" w:type="dxa"/>
            <w:vAlign w:val="center"/>
          </w:tcPr>
          <w:p w14:paraId="0EF256F6" w14:textId="77777777" w:rsidR="009D5B29" w:rsidRPr="00EF5447" w:rsidRDefault="009D5B29" w:rsidP="00D968FF">
            <w:pPr>
              <w:pStyle w:val="TAC"/>
            </w:pPr>
          </w:p>
        </w:tc>
        <w:tc>
          <w:tcPr>
            <w:tcW w:w="720" w:type="dxa"/>
            <w:shd w:val="clear" w:color="auto" w:fill="auto"/>
            <w:vAlign w:val="center"/>
          </w:tcPr>
          <w:p w14:paraId="01FECDCC" w14:textId="77777777" w:rsidR="009D5B29" w:rsidRPr="00EF5447" w:rsidRDefault="009D5B29" w:rsidP="00D968FF">
            <w:pPr>
              <w:pStyle w:val="TAC"/>
            </w:pPr>
          </w:p>
        </w:tc>
        <w:tc>
          <w:tcPr>
            <w:tcW w:w="720" w:type="dxa"/>
            <w:shd w:val="clear" w:color="auto" w:fill="auto"/>
            <w:vAlign w:val="center"/>
          </w:tcPr>
          <w:p w14:paraId="2729C7F4" w14:textId="77777777" w:rsidR="009D5B29" w:rsidRPr="00EF5447" w:rsidRDefault="009D5B29" w:rsidP="00D968FF">
            <w:pPr>
              <w:pStyle w:val="TAC"/>
            </w:pPr>
          </w:p>
        </w:tc>
        <w:tc>
          <w:tcPr>
            <w:tcW w:w="720" w:type="dxa"/>
            <w:shd w:val="clear" w:color="auto" w:fill="auto"/>
            <w:vAlign w:val="center"/>
          </w:tcPr>
          <w:p w14:paraId="08E8A201" w14:textId="77777777" w:rsidR="009D5B29" w:rsidRPr="00EF5447" w:rsidRDefault="009D5B29" w:rsidP="00D968FF">
            <w:pPr>
              <w:pStyle w:val="TAC"/>
            </w:pPr>
          </w:p>
        </w:tc>
        <w:tc>
          <w:tcPr>
            <w:tcW w:w="720" w:type="dxa"/>
          </w:tcPr>
          <w:p w14:paraId="5F9BB9FB" w14:textId="77777777" w:rsidR="009D5B29" w:rsidRPr="00EF5447" w:rsidRDefault="009D5B29" w:rsidP="00D968FF">
            <w:pPr>
              <w:pStyle w:val="TAC"/>
            </w:pPr>
          </w:p>
        </w:tc>
        <w:tc>
          <w:tcPr>
            <w:tcW w:w="720" w:type="dxa"/>
            <w:shd w:val="clear" w:color="auto" w:fill="auto"/>
            <w:vAlign w:val="center"/>
          </w:tcPr>
          <w:p w14:paraId="743AC62B" w14:textId="77777777" w:rsidR="009D5B29" w:rsidRPr="00EF5447" w:rsidRDefault="009D5B29" w:rsidP="00D968FF">
            <w:pPr>
              <w:pStyle w:val="TAC"/>
            </w:pPr>
          </w:p>
        </w:tc>
        <w:tc>
          <w:tcPr>
            <w:tcW w:w="720" w:type="dxa"/>
            <w:vAlign w:val="center"/>
          </w:tcPr>
          <w:p w14:paraId="0DD166B8" w14:textId="77777777" w:rsidR="009D5B29" w:rsidRPr="00EF5447" w:rsidRDefault="009D5B29" w:rsidP="00D968FF">
            <w:pPr>
              <w:pStyle w:val="TAC"/>
            </w:pPr>
          </w:p>
        </w:tc>
        <w:tc>
          <w:tcPr>
            <w:tcW w:w="720" w:type="dxa"/>
            <w:shd w:val="clear" w:color="auto" w:fill="auto"/>
            <w:vAlign w:val="center"/>
          </w:tcPr>
          <w:p w14:paraId="355E6781" w14:textId="77777777" w:rsidR="009D5B29" w:rsidRPr="00EF5447" w:rsidRDefault="009D5B29" w:rsidP="00D968FF">
            <w:pPr>
              <w:pStyle w:val="TAC"/>
            </w:pPr>
          </w:p>
        </w:tc>
      </w:tr>
      <w:tr w:rsidR="009D5B29" w:rsidRPr="00EF5447" w14:paraId="03CEF7B0" w14:textId="77777777" w:rsidTr="00D968FF">
        <w:trPr>
          <w:trHeight w:val="187"/>
          <w:jc w:val="center"/>
        </w:trPr>
        <w:tc>
          <w:tcPr>
            <w:tcW w:w="646" w:type="dxa"/>
            <w:shd w:val="clear" w:color="auto" w:fill="auto"/>
            <w:vAlign w:val="center"/>
          </w:tcPr>
          <w:p w14:paraId="2ABD2F45" w14:textId="77777777" w:rsidR="009D5B29" w:rsidRPr="00EF5447" w:rsidRDefault="009D5B29" w:rsidP="00D968FF">
            <w:pPr>
              <w:pStyle w:val="TAC"/>
            </w:pPr>
            <w:r w:rsidRPr="00EF5447">
              <w:t>n78</w:t>
            </w:r>
          </w:p>
        </w:tc>
        <w:tc>
          <w:tcPr>
            <w:tcW w:w="646" w:type="dxa"/>
            <w:shd w:val="clear" w:color="auto" w:fill="auto"/>
            <w:vAlign w:val="center"/>
          </w:tcPr>
          <w:p w14:paraId="36CB251D" w14:textId="77777777" w:rsidR="009D5B29" w:rsidRPr="00EF5447" w:rsidRDefault="009D5B29" w:rsidP="00D968FF">
            <w:pPr>
              <w:pStyle w:val="TAC"/>
            </w:pPr>
            <w:r w:rsidRPr="00EF5447">
              <w:t>38</w:t>
            </w:r>
          </w:p>
        </w:tc>
        <w:tc>
          <w:tcPr>
            <w:tcW w:w="720" w:type="dxa"/>
            <w:vAlign w:val="center"/>
          </w:tcPr>
          <w:p w14:paraId="2A5B991C" w14:textId="77777777" w:rsidR="009D5B29" w:rsidRPr="00EF5447" w:rsidRDefault="009D5B29" w:rsidP="00D968FF">
            <w:pPr>
              <w:pStyle w:val="TAC"/>
            </w:pPr>
            <w:r w:rsidRPr="00EF5447">
              <w:t>30</w:t>
            </w:r>
          </w:p>
        </w:tc>
        <w:tc>
          <w:tcPr>
            <w:tcW w:w="720" w:type="dxa"/>
            <w:shd w:val="clear" w:color="auto" w:fill="auto"/>
            <w:vAlign w:val="center"/>
          </w:tcPr>
          <w:p w14:paraId="170D9D44" w14:textId="77777777" w:rsidR="009D5B29" w:rsidRPr="00EF5447" w:rsidRDefault="009D5B29" w:rsidP="00D968FF">
            <w:pPr>
              <w:pStyle w:val="TAC"/>
            </w:pPr>
            <w:r w:rsidRPr="00EF5447">
              <w:t>270</w:t>
            </w:r>
          </w:p>
        </w:tc>
        <w:tc>
          <w:tcPr>
            <w:tcW w:w="720" w:type="dxa"/>
            <w:shd w:val="clear" w:color="auto" w:fill="auto"/>
            <w:vAlign w:val="center"/>
          </w:tcPr>
          <w:p w14:paraId="0057083B" w14:textId="77777777" w:rsidR="009D5B29" w:rsidRPr="00EF5447" w:rsidRDefault="009D5B29" w:rsidP="00D968FF">
            <w:pPr>
              <w:pStyle w:val="TAC"/>
            </w:pPr>
            <w:r w:rsidRPr="00EF5447">
              <w:t>270</w:t>
            </w:r>
          </w:p>
        </w:tc>
        <w:tc>
          <w:tcPr>
            <w:tcW w:w="720" w:type="dxa"/>
            <w:shd w:val="clear" w:color="auto" w:fill="auto"/>
            <w:vAlign w:val="center"/>
          </w:tcPr>
          <w:p w14:paraId="25E380B3"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23CD0E86"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0CB2F516" w14:textId="77777777" w:rsidR="009D5B29" w:rsidRPr="00EF5447" w:rsidRDefault="009D5B29" w:rsidP="00D968FF">
            <w:pPr>
              <w:pStyle w:val="TAC"/>
            </w:pPr>
          </w:p>
        </w:tc>
        <w:tc>
          <w:tcPr>
            <w:tcW w:w="720" w:type="dxa"/>
            <w:vAlign w:val="center"/>
          </w:tcPr>
          <w:p w14:paraId="48710EA1" w14:textId="77777777" w:rsidR="009D5B29" w:rsidRPr="00EF5447" w:rsidRDefault="009D5B29" w:rsidP="00D968FF">
            <w:pPr>
              <w:pStyle w:val="TAC"/>
            </w:pPr>
          </w:p>
        </w:tc>
        <w:tc>
          <w:tcPr>
            <w:tcW w:w="720" w:type="dxa"/>
            <w:shd w:val="clear" w:color="auto" w:fill="auto"/>
            <w:vAlign w:val="center"/>
          </w:tcPr>
          <w:p w14:paraId="344B14D3" w14:textId="77777777" w:rsidR="009D5B29" w:rsidRPr="00EF5447" w:rsidRDefault="009D5B29" w:rsidP="00D968FF">
            <w:pPr>
              <w:pStyle w:val="TAC"/>
            </w:pPr>
          </w:p>
        </w:tc>
        <w:tc>
          <w:tcPr>
            <w:tcW w:w="720" w:type="dxa"/>
            <w:shd w:val="clear" w:color="auto" w:fill="auto"/>
            <w:vAlign w:val="center"/>
          </w:tcPr>
          <w:p w14:paraId="3F6AB06E" w14:textId="77777777" w:rsidR="009D5B29" w:rsidRPr="00EF5447" w:rsidRDefault="009D5B29" w:rsidP="00D968FF">
            <w:pPr>
              <w:pStyle w:val="TAC"/>
            </w:pPr>
          </w:p>
        </w:tc>
        <w:tc>
          <w:tcPr>
            <w:tcW w:w="720" w:type="dxa"/>
            <w:shd w:val="clear" w:color="auto" w:fill="auto"/>
            <w:vAlign w:val="center"/>
          </w:tcPr>
          <w:p w14:paraId="7AFF3443" w14:textId="77777777" w:rsidR="009D5B29" w:rsidRPr="00EF5447" w:rsidRDefault="009D5B29" w:rsidP="00D968FF">
            <w:pPr>
              <w:pStyle w:val="TAC"/>
            </w:pPr>
          </w:p>
        </w:tc>
        <w:tc>
          <w:tcPr>
            <w:tcW w:w="720" w:type="dxa"/>
          </w:tcPr>
          <w:p w14:paraId="2B84F969" w14:textId="77777777" w:rsidR="009D5B29" w:rsidRPr="00EF5447" w:rsidRDefault="009D5B29" w:rsidP="00D968FF">
            <w:pPr>
              <w:pStyle w:val="TAC"/>
            </w:pPr>
          </w:p>
        </w:tc>
        <w:tc>
          <w:tcPr>
            <w:tcW w:w="720" w:type="dxa"/>
            <w:shd w:val="clear" w:color="auto" w:fill="auto"/>
            <w:vAlign w:val="center"/>
          </w:tcPr>
          <w:p w14:paraId="2760E96B" w14:textId="77777777" w:rsidR="009D5B29" w:rsidRPr="00EF5447" w:rsidRDefault="009D5B29" w:rsidP="00D968FF">
            <w:pPr>
              <w:pStyle w:val="TAC"/>
            </w:pPr>
          </w:p>
        </w:tc>
        <w:tc>
          <w:tcPr>
            <w:tcW w:w="720" w:type="dxa"/>
            <w:vAlign w:val="center"/>
          </w:tcPr>
          <w:p w14:paraId="4BE77128" w14:textId="77777777" w:rsidR="009D5B29" w:rsidRPr="00EF5447" w:rsidRDefault="009D5B29" w:rsidP="00D968FF">
            <w:pPr>
              <w:pStyle w:val="TAC"/>
            </w:pPr>
          </w:p>
        </w:tc>
        <w:tc>
          <w:tcPr>
            <w:tcW w:w="720" w:type="dxa"/>
            <w:shd w:val="clear" w:color="auto" w:fill="auto"/>
            <w:vAlign w:val="center"/>
          </w:tcPr>
          <w:p w14:paraId="08ECE9B8" w14:textId="77777777" w:rsidR="009D5B29" w:rsidRPr="00EF5447" w:rsidRDefault="009D5B29" w:rsidP="00D968FF">
            <w:pPr>
              <w:pStyle w:val="TAC"/>
            </w:pPr>
          </w:p>
        </w:tc>
      </w:tr>
      <w:tr w:rsidR="009D5B29" w:rsidRPr="00EF5447" w14:paraId="3A712CA6" w14:textId="77777777" w:rsidTr="00D968FF">
        <w:trPr>
          <w:trHeight w:val="187"/>
          <w:jc w:val="center"/>
        </w:trPr>
        <w:tc>
          <w:tcPr>
            <w:tcW w:w="646" w:type="dxa"/>
            <w:shd w:val="clear" w:color="auto" w:fill="auto"/>
            <w:vAlign w:val="center"/>
          </w:tcPr>
          <w:p w14:paraId="3600C520" w14:textId="77777777" w:rsidR="009D5B29" w:rsidRPr="00EF5447" w:rsidRDefault="009D5B29" w:rsidP="00D968FF">
            <w:pPr>
              <w:pStyle w:val="TAC"/>
            </w:pPr>
            <w:r w:rsidRPr="00EF5447">
              <w:t>n78</w:t>
            </w:r>
          </w:p>
        </w:tc>
        <w:tc>
          <w:tcPr>
            <w:tcW w:w="646" w:type="dxa"/>
            <w:shd w:val="clear" w:color="auto" w:fill="auto"/>
            <w:vAlign w:val="center"/>
          </w:tcPr>
          <w:p w14:paraId="56971A37" w14:textId="77777777" w:rsidR="009D5B29" w:rsidRPr="00EF5447" w:rsidRDefault="009D5B29" w:rsidP="00D968FF">
            <w:pPr>
              <w:pStyle w:val="TAC"/>
            </w:pPr>
            <w:r>
              <w:t>40</w:t>
            </w:r>
          </w:p>
        </w:tc>
        <w:tc>
          <w:tcPr>
            <w:tcW w:w="720" w:type="dxa"/>
            <w:vAlign w:val="center"/>
          </w:tcPr>
          <w:p w14:paraId="7DD595A8" w14:textId="77777777" w:rsidR="009D5B29" w:rsidRPr="00EF5447" w:rsidRDefault="009D5B29" w:rsidP="00D968FF">
            <w:pPr>
              <w:pStyle w:val="TAC"/>
            </w:pPr>
            <w:r w:rsidRPr="00EF5447">
              <w:t>30</w:t>
            </w:r>
          </w:p>
        </w:tc>
        <w:tc>
          <w:tcPr>
            <w:tcW w:w="720" w:type="dxa"/>
            <w:shd w:val="clear" w:color="auto" w:fill="auto"/>
            <w:vAlign w:val="center"/>
          </w:tcPr>
          <w:p w14:paraId="05DB3A88" w14:textId="77777777" w:rsidR="009D5B29" w:rsidRPr="00EF5447" w:rsidRDefault="009D5B29" w:rsidP="00D968FF">
            <w:pPr>
              <w:pStyle w:val="TAC"/>
            </w:pPr>
            <w:r w:rsidRPr="00EF5447">
              <w:t>270</w:t>
            </w:r>
          </w:p>
        </w:tc>
        <w:tc>
          <w:tcPr>
            <w:tcW w:w="720" w:type="dxa"/>
            <w:shd w:val="clear" w:color="auto" w:fill="auto"/>
            <w:vAlign w:val="center"/>
          </w:tcPr>
          <w:p w14:paraId="4661277B" w14:textId="77777777" w:rsidR="009D5B29" w:rsidRPr="00EF5447" w:rsidRDefault="009D5B29" w:rsidP="00D968FF">
            <w:pPr>
              <w:pStyle w:val="TAC"/>
            </w:pPr>
            <w:r w:rsidRPr="00EF5447">
              <w:t>270</w:t>
            </w:r>
          </w:p>
        </w:tc>
        <w:tc>
          <w:tcPr>
            <w:tcW w:w="720" w:type="dxa"/>
            <w:shd w:val="clear" w:color="auto" w:fill="auto"/>
            <w:vAlign w:val="center"/>
          </w:tcPr>
          <w:p w14:paraId="18347CBE"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30A23D72"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5B1C0FA3" w14:textId="77777777" w:rsidR="009D5B29" w:rsidRPr="00EF5447" w:rsidRDefault="009D5B29" w:rsidP="00D968FF">
            <w:pPr>
              <w:pStyle w:val="TAC"/>
            </w:pPr>
          </w:p>
        </w:tc>
        <w:tc>
          <w:tcPr>
            <w:tcW w:w="720" w:type="dxa"/>
            <w:vAlign w:val="center"/>
          </w:tcPr>
          <w:p w14:paraId="5E90B628" w14:textId="77777777" w:rsidR="009D5B29" w:rsidRPr="00EF5447" w:rsidRDefault="009D5B29" w:rsidP="00D968FF">
            <w:pPr>
              <w:pStyle w:val="TAC"/>
            </w:pPr>
          </w:p>
        </w:tc>
        <w:tc>
          <w:tcPr>
            <w:tcW w:w="720" w:type="dxa"/>
            <w:shd w:val="clear" w:color="auto" w:fill="auto"/>
            <w:vAlign w:val="center"/>
          </w:tcPr>
          <w:p w14:paraId="70A9037B" w14:textId="77777777" w:rsidR="009D5B29" w:rsidRPr="00EF5447" w:rsidRDefault="009D5B29" w:rsidP="00D968FF">
            <w:pPr>
              <w:pStyle w:val="TAC"/>
            </w:pPr>
          </w:p>
        </w:tc>
        <w:tc>
          <w:tcPr>
            <w:tcW w:w="720" w:type="dxa"/>
            <w:shd w:val="clear" w:color="auto" w:fill="auto"/>
            <w:vAlign w:val="center"/>
          </w:tcPr>
          <w:p w14:paraId="1EF7758E" w14:textId="77777777" w:rsidR="009D5B29" w:rsidRPr="00EF5447" w:rsidRDefault="009D5B29" w:rsidP="00D968FF">
            <w:pPr>
              <w:pStyle w:val="TAC"/>
            </w:pPr>
          </w:p>
        </w:tc>
        <w:tc>
          <w:tcPr>
            <w:tcW w:w="720" w:type="dxa"/>
            <w:shd w:val="clear" w:color="auto" w:fill="auto"/>
            <w:vAlign w:val="center"/>
          </w:tcPr>
          <w:p w14:paraId="16658368" w14:textId="77777777" w:rsidR="009D5B29" w:rsidRPr="00EF5447" w:rsidRDefault="009D5B29" w:rsidP="00D968FF">
            <w:pPr>
              <w:pStyle w:val="TAC"/>
            </w:pPr>
          </w:p>
        </w:tc>
        <w:tc>
          <w:tcPr>
            <w:tcW w:w="720" w:type="dxa"/>
          </w:tcPr>
          <w:p w14:paraId="4F6EF6CF" w14:textId="77777777" w:rsidR="009D5B29" w:rsidRPr="00EF5447" w:rsidRDefault="009D5B29" w:rsidP="00D968FF">
            <w:pPr>
              <w:pStyle w:val="TAC"/>
            </w:pPr>
          </w:p>
        </w:tc>
        <w:tc>
          <w:tcPr>
            <w:tcW w:w="720" w:type="dxa"/>
            <w:shd w:val="clear" w:color="auto" w:fill="auto"/>
            <w:vAlign w:val="center"/>
          </w:tcPr>
          <w:p w14:paraId="6EFF4EB8" w14:textId="77777777" w:rsidR="009D5B29" w:rsidRPr="00EF5447" w:rsidRDefault="009D5B29" w:rsidP="00D968FF">
            <w:pPr>
              <w:pStyle w:val="TAC"/>
            </w:pPr>
          </w:p>
        </w:tc>
        <w:tc>
          <w:tcPr>
            <w:tcW w:w="720" w:type="dxa"/>
            <w:vAlign w:val="center"/>
          </w:tcPr>
          <w:p w14:paraId="537BDBC8" w14:textId="77777777" w:rsidR="009D5B29" w:rsidRPr="00EF5447" w:rsidRDefault="009D5B29" w:rsidP="00D968FF">
            <w:pPr>
              <w:pStyle w:val="TAC"/>
            </w:pPr>
          </w:p>
        </w:tc>
        <w:tc>
          <w:tcPr>
            <w:tcW w:w="720" w:type="dxa"/>
            <w:shd w:val="clear" w:color="auto" w:fill="auto"/>
            <w:vAlign w:val="center"/>
          </w:tcPr>
          <w:p w14:paraId="51AB79EC" w14:textId="77777777" w:rsidR="009D5B29" w:rsidRPr="00EF5447" w:rsidRDefault="009D5B29" w:rsidP="00D968FF">
            <w:pPr>
              <w:pStyle w:val="TAC"/>
            </w:pPr>
          </w:p>
        </w:tc>
      </w:tr>
      <w:tr w:rsidR="009D5B29" w:rsidRPr="00EF5447" w14:paraId="256C7DFB" w14:textId="77777777" w:rsidTr="00D968FF">
        <w:trPr>
          <w:trHeight w:val="187"/>
          <w:jc w:val="center"/>
        </w:trPr>
        <w:tc>
          <w:tcPr>
            <w:tcW w:w="646" w:type="dxa"/>
            <w:shd w:val="clear" w:color="auto" w:fill="auto"/>
            <w:vAlign w:val="center"/>
          </w:tcPr>
          <w:p w14:paraId="22CAB4F2" w14:textId="77777777" w:rsidR="009D5B29" w:rsidRPr="00EF5447" w:rsidRDefault="009D5B29" w:rsidP="00D968FF">
            <w:pPr>
              <w:pStyle w:val="TAC"/>
            </w:pPr>
            <w:r w:rsidRPr="00EF5447">
              <w:t>n78</w:t>
            </w:r>
          </w:p>
        </w:tc>
        <w:tc>
          <w:tcPr>
            <w:tcW w:w="646" w:type="dxa"/>
            <w:shd w:val="clear" w:color="auto" w:fill="auto"/>
            <w:vAlign w:val="center"/>
          </w:tcPr>
          <w:p w14:paraId="558C7D2E" w14:textId="77777777" w:rsidR="009D5B29" w:rsidRPr="00EF5447" w:rsidRDefault="009D5B29" w:rsidP="00D968FF">
            <w:pPr>
              <w:pStyle w:val="TAC"/>
            </w:pPr>
            <w:r w:rsidRPr="00EF5447">
              <w:t>41</w:t>
            </w:r>
          </w:p>
        </w:tc>
        <w:tc>
          <w:tcPr>
            <w:tcW w:w="720" w:type="dxa"/>
            <w:vAlign w:val="center"/>
          </w:tcPr>
          <w:p w14:paraId="09AB42AD" w14:textId="77777777" w:rsidR="009D5B29" w:rsidRPr="00EF5447" w:rsidRDefault="009D5B29" w:rsidP="00D968FF">
            <w:pPr>
              <w:pStyle w:val="TAC"/>
            </w:pPr>
            <w:r w:rsidRPr="00EF5447">
              <w:t>30</w:t>
            </w:r>
          </w:p>
        </w:tc>
        <w:tc>
          <w:tcPr>
            <w:tcW w:w="720" w:type="dxa"/>
            <w:shd w:val="clear" w:color="auto" w:fill="auto"/>
            <w:vAlign w:val="center"/>
          </w:tcPr>
          <w:p w14:paraId="0A29AF15" w14:textId="77777777" w:rsidR="009D5B29" w:rsidRPr="00EF5447" w:rsidRDefault="009D5B29" w:rsidP="00D968FF">
            <w:pPr>
              <w:pStyle w:val="TAC"/>
            </w:pPr>
            <w:r w:rsidRPr="00EF5447">
              <w:t>270</w:t>
            </w:r>
          </w:p>
        </w:tc>
        <w:tc>
          <w:tcPr>
            <w:tcW w:w="720" w:type="dxa"/>
            <w:shd w:val="clear" w:color="auto" w:fill="auto"/>
            <w:vAlign w:val="center"/>
          </w:tcPr>
          <w:p w14:paraId="7C2E6FFF" w14:textId="77777777" w:rsidR="009D5B29" w:rsidRPr="00EF5447" w:rsidRDefault="009D5B29" w:rsidP="00D968FF">
            <w:pPr>
              <w:pStyle w:val="TAC"/>
            </w:pPr>
            <w:r w:rsidRPr="00EF5447">
              <w:t>270</w:t>
            </w:r>
          </w:p>
        </w:tc>
        <w:tc>
          <w:tcPr>
            <w:tcW w:w="720" w:type="dxa"/>
            <w:shd w:val="clear" w:color="auto" w:fill="auto"/>
            <w:vAlign w:val="center"/>
          </w:tcPr>
          <w:p w14:paraId="1C8B92C2"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3189DF64"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114BBAAD" w14:textId="77777777" w:rsidR="009D5B29" w:rsidRPr="00EF5447" w:rsidRDefault="009D5B29" w:rsidP="00D968FF">
            <w:pPr>
              <w:pStyle w:val="TAC"/>
            </w:pPr>
          </w:p>
        </w:tc>
        <w:tc>
          <w:tcPr>
            <w:tcW w:w="720" w:type="dxa"/>
            <w:vAlign w:val="center"/>
          </w:tcPr>
          <w:p w14:paraId="21452CEE" w14:textId="77777777" w:rsidR="009D5B29" w:rsidRPr="00EF5447" w:rsidRDefault="009D5B29" w:rsidP="00D968FF">
            <w:pPr>
              <w:pStyle w:val="TAC"/>
            </w:pPr>
          </w:p>
        </w:tc>
        <w:tc>
          <w:tcPr>
            <w:tcW w:w="720" w:type="dxa"/>
            <w:shd w:val="clear" w:color="auto" w:fill="auto"/>
            <w:vAlign w:val="center"/>
          </w:tcPr>
          <w:p w14:paraId="75D97522" w14:textId="77777777" w:rsidR="009D5B29" w:rsidRPr="00EF5447" w:rsidRDefault="009D5B29" w:rsidP="00D968FF">
            <w:pPr>
              <w:pStyle w:val="TAC"/>
            </w:pPr>
          </w:p>
        </w:tc>
        <w:tc>
          <w:tcPr>
            <w:tcW w:w="720" w:type="dxa"/>
            <w:shd w:val="clear" w:color="auto" w:fill="auto"/>
            <w:vAlign w:val="center"/>
          </w:tcPr>
          <w:p w14:paraId="326F8EEA" w14:textId="77777777" w:rsidR="009D5B29" w:rsidRPr="00EF5447" w:rsidRDefault="009D5B29" w:rsidP="00D968FF">
            <w:pPr>
              <w:pStyle w:val="TAC"/>
            </w:pPr>
          </w:p>
        </w:tc>
        <w:tc>
          <w:tcPr>
            <w:tcW w:w="720" w:type="dxa"/>
            <w:shd w:val="clear" w:color="auto" w:fill="auto"/>
            <w:vAlign w:val="center"/>
          </w:tcPr>
          <w:p w14:paraId="7CCA80B2" w14:textId="77777777" w:rsidR="009D5B29" w:rsidRPr="00EF5447" w:rsidRDefault="009D5B29" w:rsidP="00D968FF">
            <w:pPr>
              <w:pStyle w:val="TAC"/>
            </w:pPr>
          </w:p>
        </w:tc>
        <w:tc>
          <w:tcPr>
            <w:tcW w:w="720" w:type="dxa"/>
          </w:tcPr>
          <w:p w14:paraId="7FB816C2" w14:textId="77777777" w:rsidR="009D5B29" w:rsidRPr="00EF5447" w:rsidRDefault="009D5B29" w:rsidP="00D968FF">
            <w:pPr>
              <w:pStyle w:val="TAC"/>
            </w:pPr>
          </w:p>
        </w:tc>
        <w:tc>
          <w:tcPr>
            <w:tcW w:w="720" w:type="dxa"/>
            <w:shd w:val="clear" w:color="auto" w:fill="auto"/>
            <w:vAlign w:val="center"/>
          </w:tcPr>
          <w:p w14:paraId="544E1878" w14:textId="77777777" w:rsidR="009D5B29" w:rsidRPr="00EF5447" w:rsidRDefault="009D5B29" w:rsidP="00D968FF">
            <w:pPr>
              <w:pStyle w:val="TAC"/>
            </w:pPr>
          </w:p>
        </w:tc>
        <w:tc>
          <w:tcPr>
            <w:tcW w:w="720" w:type="dxa"/>
            <w:vAlign w:val="center"/>
          </w:tcPr>
          <w:p w14:paraId="530DA782" w14:textId="77777777" w:rsidR="009D5B29" w:rsidRPr="00EF5447" w:rsidRDefault="009D5B29" w:rsidP="00D968FF">
            <w:pPr>
              <w:pStyle w:val="TAC"/>
            </w:pPr>
          </w:p>
        </w:tc>
        <w:tc>
          <w:tcPr>
            <w:tcW w:w="720" w:type="dxa"/>
            <w:shd w:val="clear" w:color="auto" w:fill="auto"/>
            <w:vAlign w:val="center"/>
          </w:tcPr>
          <w:p w14:paraId="4DDFFFFD" w14:textId="77777777" w:rsidR="009D5B29" w:rsidRPr="00EF5447" w:rsidRDefault="009D5B29" w:rsidP="00D968FF">
            <w:pPr>
              <w:pStyle w:val="TAC"/>
            </w:pPr>
          </w:p>
        </w:tc>
      </w:tr>
      <w:tr w:rsidR="009D5B29" w:rsidRPr="00EF5447" w14:paraId="452AA319" w14:textId="77777777" w:rsidTr="00D968FF">
        <w:trPr>
          <w:trHeight w:val="187"/>
          <w:jc w:val="center"/>
        </w:trPr>
        <w:tc>
          <w:tcPr>
            <w:tcW w:w="646" w:type="dxa"/>
            <w:shd w:val="clear" w:color="auto" w:fill="auto"/>
            <w:vAlign w:val="center"/>
          </w:tcPr>
          <w:p w14:paraId="4E29BD55" w14:textId="77777777" w:rsidR="009D5B29" w:rsidRPr="00EF5447" w:rsidRDefault="009D5B29" w:rsidP="00D968FF">
            <w:pPr>
              <w:pStyle w:val="TAC"/>
            </w:pPr>
            <w:r w:rsidRPr="00EF5447">
              <w:t>n78</w:t>
            </w:r>
          </w:p>
        </w:tc>
        <w:tc>
          <w:tcPr>
            <w:tcW w:w="646" w:type="dxa"/>
            <w:shd w:val="clear" w:color="auto" w:fill="auto"/>
            <w:vAlign w:val="center"/>
          </w:tcPr>
          <w:p w14:paraId="325133BB" w14:textId="77777777" w:rsidR="009D5B29" w:rsidRPr="00EF5447" w:rsidRDefault="009D5B29" w:rsidP="00D968FF">
            <w:pPr>
              <w:pStyle w:val="TAC"/>
            </w:pPr>
            <w:r w:rsidRPr="00EF5447">
              <w:t>46</w:t>
            </w:r>
          </w:p>
        </w:tc>
        <w:tc>
          <w:tcPr>
            <w:tcW w:w="720" w:type="dxa"/>
            <w:vAlign w:val="center"/>
          </w:tcPr>
          <w:p w14:paraId="703A5C35" w14:textId="77777777" w:rsidR="009D5B29" w:rsidRPr="00EF5447" w:rsidRDefault="009D5B29" w:rsidP="00D968FF">
            <w:pPr>
              <w:pStyle w:val="TAC"/>
            </w:pPr>
            <w:r w:rsidRPr="00EF5447">
              <w:t>30</w:t>
            </w:r>
          </w:p>
        </w:tc>
        <w:tc>
          <w:tcPr>
            <w:tcW w:w="720" w:type="dxa"/>
            <w:shd w:val="clear" w:color="auto" w:fill="auto"/>
            <w:vAlign w:val="center"/>
          </w:tcPr>
          <w:p w14:paraId="09F03DD7" w14:textId="77777777" w:rsidR="009D5B29" w:rsidRPr="00EF5447" w:rsidRDefault="009D5B29" w:rsidP="00D968FF">
            <w:pPr>
              <w:pStyle w:val="TAC"/>
            </w:pPr>
          </w:p>
        </w:tc>
        <w:tc>
          <w:tcPr>
            <w:tcW w:w="720" w:type="dxa"/>
            <w:shd w:val="clear" w:color="auto" w:fill="auto"/>
            <w:vAlign w:val="center"/>
          </w:tcPr>
          <w:p w14:paraId="608119D3" w14:textId="77777777" w:rsidR="009D5B29" w:rsidRPr="00EF5447" w:rsidRDefault="009D5B29" w:rsidP="00D968FF">
            <w:pPr>
              <w:pStyle w:val="TAC"/>
            </w:pPr>
          </w:p>
        </w:tc>
        <w:tc>
          <w:tcPr>
            <w:tcW w:w="720" w:type="dxa"/>
            <w:shd w:val="clear" w:color="auto" w:fill="auto"/>
            <w:vAlign w:val="center"/>
          </w:tcPr>
          <w:p w14:paraId="53C8A0BF" w14:textId="77777777" w:rsidR="009D5B29" w:rsidRPr="00EF5447" w:rsidRDefault="009D5B29" w:rsidP="00D968FF">
            <w:pPr>
              <w:pStyle w:val="TAC"/>
              <w:rPr>
                <w:rFonts w:cs="Arial"/>
                <w:szCs w:val="18"/>
              </w:rPr>
            </w:pPr>
          </w:p>
        </w:tc>
        <w:tc>
          <w:tcPr>
            <w:tcW w:w="720" w:type="dxa"/>
            <w:shd w:val="clear" w:color="auto" w:fill="auto"/>
            <w:vAlign w:val="center"/>
          </w:tcPr>
          <w:p w14:paraId="52CBAB35"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6A73F8B4" w14:textId="77777777" w:rsidR="009D5B29" w:rsidRPr="00EF5447" w:rsidRDefault="009D5B29" w:rsidP="00D968FF">
            <w:pPr>
              <w:pStyle w:val="TAC"/>
            </w:pPr>
          </w:p>
        </w:tc>
        <w:tc>
          <w:tcPr>
            <w:tcW w:w="720" w:type="dxa"/>
            <w:vAlign w:val="center"/>
          </w:tcPr>
          <w:p w14:paraId="7E18F32B" w14:textId="77777777" w:rsidR="009D5B29" w:rsidRPr="00EF5447" w:rsidRDefault="009D5B29" w:rsidP="00D968FF">
            <w:pPr>
              <w:pStyle w:val="TAC"/>
            </w:pPr>
          </w:p>
        </w:tc>
        <w:tc>
          <w:tcPr>
            <w:tcW w:w="720" w:type="dxa"/>
            <w:shd w:val="clear" w:color="auto" w:fill="auto"/>
            <w:vAlign w:val="center"/>
          </w:tcPr>
          <w:p w14:paraId="1E35BA66" w14:textId="77777777" w:rsidR="009D5B29" w:rsidRPr="00EF5447" w:rsidRDefault="009D5B29" w:rsidP="00D968FF">
            <w:pPr>
              <w:pStyle w:val="TAC"/>
            </w:pPr>
          </w:p>
        </w:tc>
        <w:tc>
          <w:tcPr>
            <w:tcW w:w="720" w:type="dxa"/>
            <w:shd w:val="clear" w:color="auto" w:fill="auto"/>
            <w:vAlign w:val="center"/>
          </w:tcPr>
          <w:p w14:paraId="0E3CA59D" w14:textId="77777777" w:rsidR="009D5B29" w:rsidRPr="00EF5447" w:rsidRDefault="009D5B29" w:rsidP="00D968FF">
            <w:pPr>
              <w:pStyle w:val="TAC"/>
            </w:pPr>
          </w:p>
        </w:tc>
        <w:tc>
          <w:tcPr>
            <w:tcW w:w="720" w:type="dxa"/>
            <w:shd w:val="clear" w:color="auto" w:fill="auto"/>
            <w:vAlign w:val="center"/>
          </w:tcPr>
          <w:p w14:paraId="47AA213F" w14:textId="77777777" w:rsidR="009D5B29" w:rsidRPr="00EF5447" w:rsidRDefault="009D5B29" w:rsidP="00D968FF">
            <w:pPr>
              <w:pStyle w:val="TAC"/>
            </w:pPr>
          </w:p>
        </w:tc>
        <w:tc>
          <w:tcPr>
            <w:tcW w:w="720" w:type="dxa"/>
          </w:tcPr>
          <w:p w14:paraId="64CA43FA" w14:textId="77777777" w:rsidR="009D5B29" w:rsidRPr="00EF5447" w:rsidRDefault="009D5B29" w:rsidP="00D968FF">
            <w:pPr>
              <w:pStyle w:val="TAC"/>
            </w:pPr>
          </w:p>
        </w:tc>
        <w:tc>
          <w:tcPr>
            <w:tcW w:w="720" w:type="dxa"/>
            <w:shd w:val="clear" w:color="auto" w:fill="auto"/>
            <w:vAlign w:val="center"/>
          </w:tcPr>
          <w:p w14:paraId="3E9EC2B5" w14:textId="77777777" w:rsidR="009D5B29" w:rsidRPr="00EF5447" w:rsidRDefault="009D5B29" w:rsidP="00D968FF">
            <w:pPr>
              <w:pStyle w:val="TAC"/>
            </w:pPr>
          </w:p>
        </w:tc>
        <w:tc>
          <w:tcPr>
            <w:tcW w:w="720" w:type="dxa"/>
            <w:vAlign w:val="center"/>
          </w:tcPr>
          <w:p w14:paraId="6BA08161" w14:textId="77777777" w:rsidR="009D5B29" w:rsidRPr="00EF5447" w:rsidRDefault="009D5B29" w:rsidP="00D968FF">
            <w:pPr>
              <w:pStyle w:val="TAC"/>
            </w:pPr>
          </w:p>
        </w:tc>
        <w:tc>
          <w:tcPr>
            <w:tcW w:w="720" w:type="dxa"/>
            <w:shd w:val="clear" w:color="auto" w:fill="auto"/>
            <w:vAlign w:val="center"/>
          </w:tcPr>
          <w:p w14:paraId="07904819" w14:textId="77777777" w:rsidR="009D5B29" w:rsidRPr="00EF5447" w:rsidRDefault="009D5B29" w:rsidP="00D968FF">
            <w:pPr>
              <w:pStyle w:val="TAC"/>
            </w:pPr>
          </w:p>
        </w:tc>
      </w:tr>
      <w:tr w:rsidR="009D5B29" w:rsidRPr="00EF5447" w14:paraId="26106BEB" w14:textId="77777777" w:rsidTr="00D968FF">
        <w:trPr>
          <w:trHeight w:val="187"/>
          <w:jc w:val="center"/>
        </w:trPr>
        <w:tc>
          <w:tcPr>
            <w:tcW w:w="646" w:type="dxa"/>
            <w:shd w:val="clear" w:color="auto" w:fill="auto"/>
            <w:vAlign w:val="center"/>
          </w:tcPr>
          <w:p w14:paraId="0FBFE2E2" w14:textId="77777777" w:rsidR="009D5B29" w:rsidRPr="00EF5447" w:rsidRDefault="009D5B29" w:rsidP="00D968FF">
            <w:pPr>
              <w:pStyle w:val="TAC"/>
            </w:pPr>
            <w:r w:rsidRPr="00EF5447">
              <w:t>41</w:t>
            </w:r>
          </w:p>
        </w:tc>
        <w:tc>
          <w:tcPr>
            <w:tcW w:w="646" w:type="dxa"/>
            <w:shd w:val="clear" w:color="auto" w:fill="auto"/>
            <w:vAlign w:val="center"/>
          </w:tcPr>
          <w:p w14:paraId="4F6FA1B0" w14:textId="77777777" w:rsidR="009D5B29" w:rsidRPr="00EF5447" w:rsidRDefault="009D5B29" w:rsidP="00D968FF">
            <w:pPr>
              <w:pStyle w:val="TAC"/>
            </w:pPr>
            <w:r w:rsidRPr="00EF5447">
              <w:t>n78</w:t>
            </w:r>
          </w:p>
        </w:tc>
        <w:tc>
          <w:tcPr>
            <w:tcW w:w="720" w:type="dxa"/>
            <w:vAlign w:val="center"/>
          </w:tcPr>
          <w:p w14:paraId="089AAF83" w14:textId="77777777" w:rsidR="009D5B29" w:rsidRPr="00EF5447" w:rsidRDefault="009D5B29" w:rsidP="00D968FF">
            <w:pPr>
              <w:pStyle w:val="TAC"/>
            </w:pPr>
            <w:r w:rsidRPr="00EF5447">
              <w:t>15</w:t>
            </w:r>
          </w:p>
        </w:tc>
        <w:tc>
          <w:tcPr>
            <w:tcW w:w="720" w:type="dxa"/>
            <w:shd w:val="clear" w:color="auto" w:fill="auto"/>
            <w:vAlign w:val="center"/>
          </w:tcPr>
          <w:p w14:paraId="314BEE83" w14:textId="77777777" w:rsidR="009D5B29" w:rsidRPr="00EF5447" w:rsidRDefault="009D5B29" w:rsidP="00D968FF">
            <w:pPr>
              <w:pStyle w:val="TAC"/>
            </w:pPr>
          </w:p>
        </w:tc>
        <w:tc>
          <w:tcPr>
            <w:tcW w:w="720" w:type="dxa"/>
            <w:shd w:val="clear" w:color="auto" w:fill="auto"/>
            <w:vAlign w:val="center"/>
          </w:tcPr>
          <w:p w14:paraId="4909DABA" w14:textId="77777777" w:rsidR="009D5B29" w:rsidRPr="00EF5447" w:rsidRDefault="009D5B29" w:rsidP="00D968FF">
            <w:pPr>
              <w:pStyle w:val="TAC"/>
            </w:pPr>
            <w:r w:rsidRPr="00EF5447">
              <w:t>100</w:t>
            </w:r>
          </w:p>
        </w:tc>
        <w:tc>
          <w:tcPr>
            <w:tcW w:w="720" w:type="dxa"/>
            <w:shd w:val="clear" w:color="auto" w:fill="auto"/>
            <w:vAlign w:val="center"/>
          </w:tcPr>
          <w:p w14:paraId="1A18E1D2"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479BFD5F"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4653F54F" w14:textId="77777777" w:rsidR="009D5B29" w:rsidRPr="00EF5447" w:rsidRDefault="009D5B29" w:rsidP="00D968FF">
            <w:pPr>
              <w:pStyle w:val="TAC"/>
            </w:pPr>
            <w:r w:rsidRPr="00EF5447">
              <w:t>100</w:t>
            </w:r>
          </w:p>
        </w:tc>
        <w:tc>
          <w:tcPr>
            <w:tcW w:w="720" w:type="dxa"/>
            <w:vAlign w:val="center"/>
          </w:tcPr>
          <w:p w14:paraId="1DF6C2B3" w14:textId="77777777" w:rsidR="009D5B29" w:rsidRPr="00EF5447" w:rsidRDefault="009D5B29" w:rsidP="00D968FF">
            <w:pPr>
              <w:pStyle w:val="TAC"/>
            </w:pPr>
            <w:r w:rsidRPr="00EF5447">
              <w:t>100</w:t>
            </w:r>
          </w:p>
        </w:tc>
        <w:tc>
          <w:tcPr>
            <w:tcW w:w="720" w:type="dxa"/>
            <w:shd w:val="clear" w:color="auto" w:fill="auto"/>
            <w:vAlign w:val="center"/>
          </w:tcPr>
          <w:p w14:paraId="1E980F31" w14:textId="77777777" w:rsidR="009D5B29" w:rsidRPr="00EF5447" w:rsidRDefault="009D5B29" w:rsidP="00D968FF">
            <w:pPr>
              <w:pStyle w:val="TAC"/>
            </w:pPr>
            <w:r w:rsidRPr="00EF5447">
              <w:t>100</w:t>
            </w:r>
          </w:p>
        </w:tc>
        <w:tc>
          <w:tcPr>
            <w:tcW w:w="720" w:type="dxa"/>
            <w:shd w:val="clear" w:color="auto" w:fill="auto"/>
            <w:vAlign w:val="center"/>
          </w:tcPr>
          <w:p w14:paraId="4A8B8D30" w14:textId="77777777" w:rsidR="009D5B29" w:rsidRPr="00EF5447" w:rsidRDefault="009D5B29" w:rsidP="00D968FF">
            <w:pPr>
              <w:pStyle w:val="TAC"/>
            </w:pPr>
            <w:r w:rsidRPr="00EF5447">
              <w:t>100</w:t>
            </w:r>
          </w:p>
        </w:tc>
        <w:tc>
          <w:tcPr>
            <w:tcW w:w="720" w:type="dxa"/>
            <w:shd w:val="clear" w:color="auto" w:fill="auto"/>
            <w:vAlign w:val="center"/>
          </w:tcPr>
          <w:p w14:paraId="66B441BA" w14:textId="77777777" w:rsidR="009D5B29" w:rsidRPr="00EF5447" w:rsidRDefault="009D5B29" w:rsidP="00D968FF">
            <w:pPr>
              <w:pStyle w:val="TAC"/>
            </w:pPr>
            <w:r w:rsidRPr="00EF5447">
              <w:t>100</w:t>
            </w:r>
          </w:p>
        </w:tc>
        <w:tc>
          <w:tcPr>
            <w:tcW w:w="720" w:type="dxa"/>
            <w:vAlign w:val="center"/>
          </w:tcPr>
          <w:p w14:paraId="2C4A6DDD" w14:textId="77777777" w:rsidR="009D5B29" w:rsidRPr="00EF5447" w:rsidRDefault="009D5B29" w:rsidP="00D968FF">
            <w:pPr>
              <w:pStyle w:val="TAC"/>
            </w:pPr>
            <w:r w:rsidRPr="00EF5447">
              <w:t>100</w:t>
            </w:r>
          </w:p>
        </w:tc>
        <w:tc>
          <w:tcPr>
            <w:tcW w:w="720" w:type="dxa"/>
            <w:shd w:val="clear" w:color="auto" w:fill="auto"/>
            <w:vAlign w:val="center"/>
          </w:tcPr>
          <w:p w14:paraId="3E658356" w14:textId="77777777" w:rsidR="009D5B29" w:rsidRPr="00EF5447" w:rsidRDefault="009D5B29" w:rsidP="00D968FF">
            <w:pPr>
              <w:pStyle w:val="TAC"/>
            </w:pPr>
            <w:r w:rsidRPr="00EF5447">
              <w:t>100</w:t>
            </w:r>
          </w:p>
        </w:tc>
        <w:tc>
          <w:tcPr>
            <w:tcW w:w="720" w:type="dxa"/>
            <w:vAlign w:val="center"/>
          </w:tcPr>
          <w:p w14:paraId="576C6217" w14:textId="77777777" w:rsidR="009D5B29" w:rsidRPr="00EF5447" w:rsidRDefault="009D5B29" w:rsidP="00D968FF">
            <w:pPr>
              <w:pStyle w:val="TAC"/>
            </w:pPr>
            <w:r w:rsidRPr="00EF5447">
              <w:t>100</w:t>
            </w:r>
          </w:p>
        </w:tc>
        <w:tc>
          <w:tcPr>
            <w:tcW w:w="720" w:type="dxa"/>
            <w:shd w:val="clear" w:color="auto" w:fill="auto"/>
            <w:vAlign w:val="center"/>
          </w:tcPr>
          <w:p w14:paraId="73FC031D" w14:textId="77777777" w:rsidR="009D5B29" w:rsidRPr="00EF5447" w:rsidRDefault="009D5B29" w:rsidP="00D968FF">
            <w:pPr>
              <w:pStyle w:val="TAC"/>
            </w:pPr>
            <w:r w:rsidRPr="00EF5447">
              <w:t>100</w:t>
            </w:r>
          </w:p>
        </w:tc>
      </w:tr>
      <w:tr w:rsidR="009D5B29" w:rsidRPr="00EF5447" w14:paraId="297066FF" w14:textId="77777777" w:rsidTr="00D968FF">
        <w:trPr>
          <w:trHeight w:val="187"/>
          <w:jc w:val="center"/>
        </w:trPr>
        <w:tc>
          <w:tcPr>
            <w:tcW w:w="646" w:type="dxa"/>
            <w:shd w:val="clear" w:color="auto" w:fill="auto"/>
          </w:tcPr>
          <w:p w14:paraId="5F08DDED" w14:textId="77777777" w:rsidR="009D5B29" w:rsidRPr="00EF5447" w:rsidRDefault="009D5B29" w:rsidP="00D968FF">
            <w:pPr>
              <w:pStyle w:val="TAC"/>
            </w:pPr>
            <w:r w:rsidRPr="00EF5447">
              <w:t>n79</w:t>
            </w:r>
          </w:p>
        </w:tc>
        <w:tc>
          <w:tcPr>
            <w:tcW w:w="646" w:type="dxa"/>
            <w:shd w:val="clear" w:color="auto" w:fill="auto"/>
          </w:tcPr>
          <w:p w14:paraId="7236B8D8" w14:textId="77777777" w:rsidR="009D5B29" w:rsidRPr="00EF5447" w:rsidRDefault="009D5B29" w:rsidP="00D968FF">
            <w:pPr>
              <w:pStyle w:val="TAC"/>
            </w:pPr>
            <w:r w:rsidRPr="00EF5447">
              <w:t>42</w:t>
            </w:r>
          </w:p>
        </w:tc>
        <w:tc>
          <w:tcPr>
            <w:tcW w:w="720" w:type="dxa"/>
          </w:tcPr>
          <w:p w14:paraId="385E17F4" w14:textId="77777777" w:rsidR="009D5B29" w:rsidRPr="00EF5447" w:rsidRDefault="009D5B29" w:rsidP="00D968FF">
            <w:pPr>
              <w:pStyle w:val="TAC"/>
            </w:pPr>
            <w:r w:rsidRPr="00EF5447">
              <w:t>30</w:t>
            </w:r>
          </w:p>
        </w:tc>
        <w:tc>
          <w:tcPr>
            <w:tcW w:w="720" w:type="dxa"/>
            <w:shd w:val="clear" w:color="auto" w:fill="auto"/>
          </w:tcPr>
          <w:p w14:paraId="0CC9AB42" w14:textId="77777777" w:rsidR="009D5B29" w:rsidRPr="00EF5447" w:rsidRDefault="009D5B29" w:rsidP="00D968FF">
            <w:pPr>
              <w:pStyle w:val="TAC"/>
            </w:pPr>
            <w:r w:rsidRPr="00EF5447">
              <w:rPr>
                <w:rFonts w:eastAsia="Yu Mincho"/>
                <w:lang w:eastAsia="ja-JP"/>
              </w:rPr>
              <w:t>270</w:t>
            </w:r>
            <w:r w:rsidRPr="00EF5447">
              <w:rPr>
                <w:vertAlign w:val="superscript"/>
              </w:rPr>
              <w:t>5</w:t>
            </w:r>
          </w:p>
        </w:tc>
        <w:tc>
          <w:tcPr>
            <w:tcW w:w="720" w:type="dxa"/>
            <w:shd w:val="clear" w:color="auto" w:fill="auto"/>
          </w:tcPr>
          <w:p w14:paraId="2FBBBE9F" w14:textId="77777777" w:rsidR="009D5B29" w:rsidRPr="00EF5447" w:rsidRDefault="009D5B29" w:rsidP="00D968FF">
            <w:pPr>
              <w:pStyle w:val="TAC"/>
            </w:pPr>
            <w:r w:rsidRPr="00EF5447">
              <w:rPr>
                <w:rFonts w:eastAsia="Yu Mincho"/>
                <w:lang w:eastAsia="ja-JP"/>
              </w:rPr>
              <w:t>270</w:t>
            </w:r>
            <w:r w:rsidRPr="00EF5447">
              <w:rPr>
                <w:vertAlign w:val="superscript"/>
              </w:rPr>
              <w:t>5</w:t>
            </w:r>
          </w:p>
        </w:tc>
        <w:tc>
          <w:tcPr>
            <w:tcW w:w="720" w:type="dxa"/>
            <w:shd w:val="clear" w:color="auto" w:fill="auto"/>
          </w:tcPr>
          <w:p w14:paraId="508CA3B7" w14:textId="77777777" w:rsidR="009D5B29" w:rsidRPr="00EF5447" w:rsidRDefault="009D5B29" w:rsidP="00D968FF">
            <w:pPr>
              <w:pStyle w:val="TAC"/>
            </w:pPr>
            <w:r w:rsidRPr="00EF5447">
              <w:rPr>
                <w:rFonts w:eastAsia="Yu Mincho"/>
                <w:lang w:eastAsia="ja-JP"/>
              </w:rPr>
              <w:t>270</w:t>
            </w:r>
            <w:r w:rsidRPr="00EF5447">
              <w:rPr>
                <w:vertAlign w:val="superscript"/>
              </w:rPr>
              <w:t>5</w:t>
            </w:r>
          </w:p>
        </w:tc>
        <w:tc>
          <w:tcPr>
            <w:tcW w:w="720" w:type="dxa"/>
            <w:shd w:val="clear" w:color="auto" w:fill="auto"/>
          </w:tcPr>
          <w:p w14:paraId="3E718809" w14:textId="77777777" w:rsidR="009D5B29" w:rsidRPr="00EF5447" w:rsidRDefault="009D5B29" w:rsidP="00D968FF">
            <w:pPr>
              <w:pStyle w:val="TAC"/>
            </w:pPr>
            <w:r w:rsidRPr="00EF5447">
              <w:rPr>
                <w:rFonts w:cs="Arial"/>
                <w:szCs w:val="18"/>
              </w:rPr>
              <w:t>270</w:t>
            </w:r>
            <w:r w:rsidRPr="00EF5447">
              <w:rPr>
                <w:vertAlign w:val="superscript"/>
              </w:rPr>
              <w:t>5</w:t>
            </w:r>
          </w:p>
        </w:tc>
        <w:tc>
          <w:tcPr>
            <w:tcW w:w="720" w:type="dxa"/>
            <w:shd w:val="clear" w:color="auto" w:fill="auto"/>
          </w:tcPr>
          <w:p w14:paraId="247C91F8" w14:textId="77777777" w:rsidR="009D5B29" w:rsidRPr="00EF5447" w:rsidRDefault="009D5B29" w:rsidP="00D968FF">
            <w:pPr>
              <w:pStyle w:val="TAC"/>
            </w:pPr>
          </w:p>
        </w:tc>
        <w:tc>
          <w:tcPr>
            <w:tcW w:w="720" w:type="dxa"/>
          </w:tcPr>
          <w:p w14:paraId="59F8A29F" w14:textId="77777777" w:rsidR="009D5B29" w:rsidRPr="00EF5447" w:rsidRDefault="009D5B29" w:rsidP="00D968FF">
            <w:pPr>
              <w:pStyle w:val="TAC"/>
            </w:pPr>
          </w:p>
        </w:tc>
        <w:tc>
          <w:tcPr>
            <w:tcW w:w="720" w:type="dxa"/>
            <w:shd w:val="clear" w:color="auto" w:fill="auto"/>
          </w:tcPr>
          <w:p w14:paraId="32838B33" w14:textId="77777777" w:rsidR="009D5B29" w:rsidRPr="00EF5447" w:rsidRDefault="009D5B29" w:rsidP="00D968FF">
            <w:pPr>
              <w:pStyle w:val="TAC"/>
            </w:pPr>
          </w:p>
        </w:tc>
        <w:tc>
          <w:tcPr>
            <w:tcW w:w="720" w:type="dxa"/>
            <w:shd w:val="clear" w:color="auto" w:fill="auto"/>
          </w:tcPr>
          <w:p w14:paraId="7B7FEA68" w14:textId="77777777" w:rsidR="009D5B29" w:rsidRPr="00EF5447" w:rsidRDefault="009D5B29" w:rsidP="00D968FF">
            <w:pPr>
              <w:pStyle w:val="TAC"/>
            </w:pPr>
          </w:p>
        </w:tc>
        <w:tc>
          <w:tcPr>
            <w:tcW w:w="720" w:type="dxa"/>
            <w:shd w:val="clear" w:color="auto" w:fill="auto"/>
          </w:tcPr>
          <w:p w14:paraId="75509189" w14:textId="77777777" w:rsidR="009D5B29" w:rsidRPr="00EF5447" w:rsidRDefault="009D5B29" w:rsidP="00D968FF">
            <w:pPr>
              <w:pStyle w:val="TAC"/>
            </w:pPr>
          </w:p>
        </w:tc>
        <w:tc>
          <w:tcPr>
            <w:tcW w:w="720" w:type="dxa"/>
          </w:tcPr>
          <w:p w14:paraId="2EEC3B6B" w14:textId="77777777" w:rsidR="009D5B29" w:rsidRPr="00EF5447" w:rsidRDefault="009D5B29" w:rsidP="00D968FF">
            <w:pPr>
              <w:pStyle w:val="TAC"/>
            </w:pPr>
          </w:p>
        </w:tc>
        <w:tc>
          <w:tcPr>
            <w:tcW w:w="720" w:type="dxa"/>
            <w:shd w:val="clear" w:color="auto" w:fill="auto"/>
          </w:tcPr>
          <w:p w14:paraId="37B03B15" w14:textId="77777777" w:rsidR="009D5B29" w:rsidRPr="00EF5447" w:rsidRDefault="009D5B29" w:rsidP="00D968FF">
            <w:pPr>
              <w:pStyle w:val="TAC"/>
            </w:pPr>
          </w:p>
        </w:tc>
        <w:tc>
          <w:tcPr>
            <w:tcW w:w="720" w:type="dxa"/>
          </w:tcPr>
          <w:p w14:paraId="7ED76BD8" w14:textId="77777777" w:rsidR="009D5B29" w:rsidRPr="00EF5447" w:rsidRDefault="009D5B29" w:rsidP="00D968FF">
            <w:pPr>
              <w:pStyle w:val="TAC"/>
            </w:pPr>
          </w:p>
        </w:tc>
        <w:tc>
          <w:tcPr>
            <w:tcW w:w="720" w:type="dxa"/>
            <w:shd w:val="clear" w:color="auto" w:fill="auto"/>
          </w:tcPr>
          <w:p w14:paraId="295127CB" w14:textId="77777777" w:rsidR="009D5B29" w:rsidRPr="00EF5447" w:rsidRDefault="009D5B29" w:rsidP="00D968FF">
            <w:pPr>
              <w:pStyle w:val="TAC"/>
            </w:pPr>
          </w:p>
        </w:tc>
      </w:tr>
      <w:tr w:rsidR="009D5B29" w:rsidRPr="00EF5447" w14:paraId="65232C93" w14:textId="77777777" w:rsidTr="00D968FF">
        <w:trPr>
          <w:trHeight w:val="187"/>
          <w:jc w:val="center"/>
        </w:trPr>
        <w:tc>
          <w:tcPr>
            <w:tcW w:w="646" w:type="dxa"/>
            <w:shd w:val="clear" w:color="auto" w:fill="auto"/>
          </w:tcPr>
          <w:p w14:paraId="582C0CB7" w14:textId="77777777" w:rsidR="009D5B29" w:rsidRPr="00EF5447" w:rsidRDefault="009D5B29" w:rsidP="00D968FF">
            <w:pPr>
              <w:pStyle w:val="TAC"/>
            </w:pPr>
            <w:r w:rsidRPr="00EF5447">
              <w:t>n84</w:t>
            </w:r>
          </w:p>
        </w:tc>
        <w:tc>
          <w:tcPr>
            <w:tcW w:w="646" w:type="dxa"/>
            <w:shd w:val="clear" w:color="auto" w:fill="auto"/>
          </w:tcPr>
          <w:p w14:paraId="2CF0BEA5" w14:textId="77777777" w:rsidR="009D5B29" w:rsidRPr="00EF5447" w:rsidRDefault="009D5B29" w:rsidP="00D968FF">
            <w:pPr>
              <w:pStyle w:val="TAC"/>
            </w:pPr>
            <w:r w:rsidRPr="00EF5447">
              <w:t>3</w:t>
            </w:r>
          </w:p>
        </w:tc>
        <w:tc>
          <w:tcPr>
            <w:tcW w:w="720" w:type="dxa"/>
          </w:tcPr>
          <w:p w14:paraId="2ACE8494" w14:textId="77777777" w:rsidR="009D5B29" w:rsidRPr="00EF5447" w:rsidRDefault="009D5B29" w:rsidP="00D968FF">
            <w:pPr>
              <w:pStyle w:val="TAC"/>
            </w:pPr>
            <w:r w:rsidRPr="00EF5447">
              <w:t>15</w:t>
            </w:r>
          </w:p>
        </w:tc>
        <w:tc>
          <w:tcPr>
            <w:tcW w:w="720" w:type="dxa"/>
            <w:shd w:val="clear" w:color="auto" w:fill="auto"/>
          </w:tcPr>
          <w:p w14:paraId="4FC0E3ED" w14:textId="77777777" w:rsidR="009D5B29" w:rsidRPr="00EF5447" w:rsidRDefault="009D5B29" w:rsidP="00D968FF">
            <w:pPr>
              <w:pStyle w:val="TAC"/>
            </w:pPr>
            <w:r w:rsidRPr="00EF5447">
              <w:t>25</w:t>
            </w:r>
          </w:p>
        </w:tc>
        <w:tc>
          <w:tcPr>
            <w:tcW w:w="720" w:type="dxa"/>
            <w:shd w:val="clear" w:color="auto" w:fill="auto"/>
          </w:tcPr>
          <w:p w14:paraId="35F4E3D9" w14:textId="77777777" w:rsidR="009D5B29" w:rsidRPr="00EF5447" w:rsidRDefault="009D5B29" w:rsidP="00D968FF">
            <w:pPr>
              <w:pStyle w:val="TAC"/>
            </w:pPr>
            <w:r w:rsidRPr="00EF5447">
              <w:t>25</w:t>
            </w:r>
          </w:p>
        </w:tc>
        <w:tc>
          <w:tcPr>
            <w:tcW w:w="720" w:type="dxa"/>
            <w:shd w:val="clear" w:color="auto" w:fill="auto"/>
          </w:tcPr>
          <w:p w14:paraId="0ED5D320" w14:textId="77777777" w:rsidR="009D5B29" w:rsidRPr="00EF5447" w:rsidRDefault="009D5B29" w:rsidP="00D968FF">
            <w:pPr>
              <w:pStyle w:val="TAC"/>
              <w:rPr>
                <w:rFonts w:cs="Arial"/>
                <w:szCs w:val="18"/>
              </w:rPr>
            </w:pPr>
            <w:r w:rsidRPr="00EF5447">
              <w:t>25</w:t>
            </w:r>
          </w:p>
        </w:tc>
        <w:tc>
          <w:tcPr>
            <w:tcW w:w="720" w:type="dxa"/>
            <w:shd w:val="clear" w:color="auto" w:fill="auto"/>
          </w:tcPr>
          <w:p w14:paraId="3C113D8E" w14:textId="77777777" w:rsidR="009D5B29" w:rsidRPr="00EF5447" w:rsidRDefault="009D5B29" w:rsidP="00D968FF">
            <w:pPr>
              <w:pStyle w:val="TAC"/>
              <w:rPr>
                <w:rFonts w:cs="Arial"/>
                <w:szCs w:val="18"/>
              </w:rPr>
            </w:pPr>
            <w:r w:rsidRPr="00EF5447">
              <w:t>25</w:t>
            </w:r>
          </w:p>
        </w:tc>
        <w:tc>
          <w:tcPr>
            <w:tcW w:w="720" w:type="dxa"/>
            <w:shd w:val="clear" w:color="auto" w:fill="auto"/>
            <w:vAlign w:val="center"/>
          </w:tcPr>
          <w:p w14:paraId="7C733CA3" w14:textId="77777777" w:rsidR="009D5B29" w:rsidRPr="00EF5447" w:rsidRDefault="009D5B29" w:rsidP="00D968FF">
            <w:pPr>
              <w:pStyle w:val="TAC"/>
            </w:pPr>
          </w:p>
        </w:tc>
        <w:tc>
          <w:tcPr>
            <w:tcW w:w="720" w:type="dxa"/>
            <w:vAlign w:val="center"/>
          </w:tcPr>
          <w:p w14:paraId="6BEA2110" w14:textId="77777777" w:rsidR="009D5B29" w:rsidRPr="00EF5447" w:rsidRDefault="009D5B29" w:rsidP="00D968FF">
            <w:pPr>
              <w:pStyle w:val="TAC"/>
            </w:pPr>
          </w:p>
        </w:tc>
        <w:tc>
          <w:tcPr>
            <w:tcW w:w="720" w:type="dxa"/>
            <w:shd w:val="clear" w:color="auto" w:fill="auto"/>
            <w:vAlign w:val="center"/>
          </w:tcPr>
          <w:p w14:paraId="10035994" w14:textId="77777777" w:rsidR="009D5B29" w:rsidRPr="00EF5447" w:rsidRDefault="009D5B29" w:rsidP="00D968FF">
            <w:pPr>
              <w:pStyle w:val="TAC"/>
            </w:pPr>
          </w:p>
        </w:tc>
        <w:tc>
          <w:tcPr>
            <w:tcW w:w="720" w:type="dxa"/>
            <w:shd w:val="clear" w:color="auto" w:fill="auto"/>
            <w:vAlign w:val="center"/>
          </w:tcPr>
          <w:p w14:paraId="6B90327E" w14:textId="77777777" w:rsidR="009D5B29" w:rsidRPr="00EF5447" w:rsidRDefault="009D5B29" w:rsidP="00D968FF">
            <w:pPr>
              <w:pStyle w:val="TAC"/>
            </w:pPr>
          </w:p>
        </w:tc>
        <w:tc>
          <w:tcPr>
            <w:tcW w:w="720" w:type="dxa"/>
            <w:shd w:val="clear" w:color="auto" w:fill="auto"/>
            <w:vAlign w:val="center"/>
          </w:tcPr>
          <w:p w14:paraId="15EE00AA" w14:textId="77777777" w:rsidR="009D5B29" w:rsidRPr="00EF5447" w:rsidRDefault="009D5B29" w:rsidP="00D968FF">
            <w:pPr>
              <w:pStyle w:val="TAC"/>
            </w:pPr>
          </w:p>
        </w:tc>
        <w:tc>
          <w:tcPr>
            <w:tcW w:w="720" w:type="dxa"/>
          </w:tcPr>
          <w:p w14:paraId="669C3B05" w14:textId="77777777" w:rsidR="009D5B29" w:rsidRPr="00EF5447" w:rsidRDefault="009D5B29" w:rsidP="00D968FF">
            <w:pPr>
              <w:pStyle w:val="TAC"/>
            </w:pPr>
          </w:p>
        </w:tc>
        <w:tc>
          <w:tcPr>
            <w:tcW w:w="720" w:type="dxa"/>
            <w:shd w:val="clear" w:color="auto" w:fill="auto"/>
            <w:vAlign w:val="center"/>
          </w:tcPr>
          <w:p w14:paraId="129110AD" w14:textId="77777777" w:rsidR="009D5B29" w:rsidRPr="00EF5447" w:rsidRDefault="009D5B29" w:rsidP="00D968FF">
            <w:pPr>
              <w:pStyle w:val="TAC"/>
            </w:pPr>
          </w:p>
        </w:tc>
        <w:tc>
          <w:tcPr>
            <w:tcW w:w="720" w:type="dxa"/>
            <w:vAlign w:val="center"/>
          </w:tcPr>
          <w:p w14:paraId="623978DD" w14:textId="77777777" w:rsidR="009D5B29" w:rsidRPr="00EF5447" w:rsidRDefault="009D5B29" w:rsidP="00D968FF">
            <w:pPr>
              <w:pStyle w:val="TAC"/>
            </w:pPr>
          </w:p>
        </w:tc>
        <w:tc>
          <w:tcPr>
            <w:tcW w:w="720" w:type="dxa"/>
            <w:shd w:val="clear" w:color="auto" w:fill="auto"/>
            <w:vAlign w:val="center"/>
          </w:tcPr>
          <w:p w14:paraId="51DEA315" w14:textId="77777777" w:rsidR="009D5B29" w:rsidRPr="00EF5447" w:rsidRDefault="009D5B29" w:rsidP="00D968FF">
            <w:pPr>
              <w:pStyle w:val="TAC"/>
            </w:pPr>
          </w:p>
        </w:tc>
      </w:tr>
      <w:tr w:rsidR="009D5B29" w:rsidRPr="00EF5447" w14:paraId="0CD69EAD" w14:textId="77777777" w:rsidTr="00D968FF">
        <w:trPr>
          <w:trHeight w:val="187"/>
          <w:jc w:val="center"/>
        </w:trPr>
        <w:tc>
          <w:tcPr>
            <w:tcW w:w="646" w:type="dxa"/>
            <w:shd w:val="clear" w:color="auto" w:fill="auto"/>
          </w:tcPr>
          <w:p w14:paraId="1171FC57" w14:textId="77777777" w:rsidR="009D5B29" w:rsidRPr="00EF5447" w:rsidRDefault="009D5B29" w:rsidP="00D968FF">
            <w:pPr>
              <w:pStyle w:val="TAC"/>
            </w:pPr>
            <w:r w:rsidRPr="00EF5447">
              <w:t>48</w:t>
            </w:r>
          </w:p>
        </w:tc>
        <w:tc>
          <w:tcPr>
            <w:tcW w:w="646" w:type="dxa"/>
            <w:shd w:val="clear" w:color="auto" w:fill="auto"/>
          </w:tcPr>
          <w:p w14:paraId="5CEA4F86" w14:textId="77777777" w:rsidR="009D5B29" w:rsidRPr="00EF5447" w:rsidRDefault="009D5B29" w:rsidP="00D968FF">
            <w:pPr>
              <w:pStyle w:val="TAC"/>
            </w:pPr>
            <w:r w:rsidRPr="00EF5447">
              <w:t>n46</w:t>
            </w:r>
          </w:p>
        </w:tc>
        <w:tc>
          <w:tcPr>
            <w:tcW w:w="720" w:type="dxa"/>
          </w:tcPr>
          <w:p w14:paraId="23F9B12E" w14:textId="77777777" w:rsidR="009D5B29" w:rsidRPr="00EF5447" w:rsidRDefault="009D5B29" w:rsidP="00D968FF">
            <w:pPr>
              <w:pStyle w:val="TAC"/>
            </w:pPr>
            <w:r w:rsidRPr="00EF5447">
              <w:t>15</w:t>
            </w:r>
          </w:p>
        </w:tc>
        <w:tc>
          <w:tcPr>
            <w:tcW w:w="720" w:type="dxa"/>
            <w:shd w:val="clear" w:color="auto" w:fill="auto"/>
          </w:tcPr>
          <w:p w14:paraId="3D0F01F6" w14:textId="77777777" w:rsidR="009D5B29" w:rsidRPr="00EF5447" w:rsidRDefault="009D5B29" w:rsidP="00D968FF">
            <w:pPr>
              <w:pStyle w:val="TAC"/>
            </w:pPr>
          </w:p>
        </w:tc>
        <w:tc>
          <w:tcPr>
            <w:tcW w:w="720" w:type="dxa"/>
            <w:shd w:val="clear" w:color="auto" w:fill="auto"/>
          </w:tcPr>
          <w:p w14:paraId="03CB0274" w14:textId="77777777" w:rsidR="009D5B29" w:rsidRPr="00EF5447" w:rsidRDefault="009D5B29" w:rsidP="00D968FF">
            <w:pPr>
              <w:pStyle w:val="TAC"/>
            </w:pPr>
          </w:p>
        </w:tc>
        <w:tc>
          <w:tcPr>
            <w:tcW w:w="720" w:type="dxa"/>
            <w:shd w:val="clear" w:color="auto" w:fill="auto"/>
          </w:tcPr>
          <w:p w14:paraId="1E29C594" w14:textId="77777777" w:rsidR="009D5B29" w:rsidRPr="00EF5447" w:rsidRDefault="009D5B29" w:rsidP="00D968FF">
            <w:pPr>
              <w:pStyle w:val="TAC"/>
            </w:pPr>
          </w:p>
        </w:tc>
        <w:tc>
          <w:tcPr>
            <w:tcW w:w="720" w:type="dxa"/>
            <w:shd w:val="clear" w:color="auto" w:fill="auto"/>
          </w:tcPr>
          <w:p w14:paraId="438D8366" w14:textId="77777777" w:rsidR="009D5B29" w:rsidRPr="00EF5447" w:rsidRDefault="009D5B29" w:rsidP="00D968FF">
            <w:pPr>
              <w:pStyle w:val="TAC"/>
            </w:pPr>
            <w:r w:rsidRPr="00EF5447">
              <w:t>216</w:t>
            </w:r>
          </w:p>
        </w:tc>
        <w:tc>
          <w:tcPr>
            <w:tcW w:w="720" w:type="dxa"/>
            <w:shd w:val="clear" w:color="auto" w:fill="auto"/>
          </w:tcPr>
          <w:p w14:paraId="26F6C895" w14:textId="77777777" w:rsidR="009D5B29" w:rsidRPr="00EF5447" w:rsidRDefault="009D5B29" w:rsidP="00D968FF">
            <w:pPr>
              <w:pStyle w:val="TAC"/>
            </w:pPr>
          </w:p>
        </w:tc>
        <w:tc>
          <w:tcPr>
            <w:tcW w:w="720" w:type="dxa"/>
          </w:tcPr>
          <w:p w14:paraId="6479BE83" w14:textId="77777777" w:rsidR="009D5B29" w:rsidRPr="00EF5447" w:rsidRDefault="009D5B29" w:rsidP="00D968FF">
            <w:pPr>
              <w:pStyle w:val="TAC"/>
            </w:pPr>
          </w:p>
        </w:tc>
        <w:tc>
          <w:tcPr>
            <w:tcW w:w="720" w:type="dxa"/>
            <w:shd w:val="clear" w:color="auto" w:fill="auto"/>
          </w:tcPr>
          <w:p w14:paraId="2D8EA53F" w14:textId="77777777" w:rsidR="009D5B29" w:rsidRPr="00EF5447" w:rsidRDefault="009D5B29" w:rsidP="00D968FF">
            <w:pPr>
              <w:pStyle w:val="TAC"/>
            </w:pPr>
            <w:r w:rsidRPr="00EF5447">
              <w:t>216</w:t>
            </w:r>
          </w:p>
        </w:tc>
        <w:tc>
          <w:tcPr>
            <w:tcW w:w="720" w:type="dxa"/>
            <w:shd w:val="clear" w:color="auto" w:fill="auto"/>
          </w:tcPr>
          <w:p w14:paraId="54662CD0" w14:textId="77777777" w:rsidR="009D5B29" w:rsidRPr="00EF5447" w:rsidRDefault="009D5B29" w:rsidP="00D968FF">
            <w:pPr>
              <w:pStyle w:val="TAC"/>
            </w:pPr>
          </w:p>
        </w:tc>
        <w:tc>
          <w:tcPr>
            <w:tcW w:w="720" w:type="dxa"/>
            <w:shd w:val="clear" w:color="auto" w:fill="auto"/>
          </w:tcPr>
          <w:p w14:paraId="6ED219FA" w14:textId="77777777" w:rsidR="009D5B29" w:rsidRPr="00EF5447" w:rsidRDefault="009D5B29" w:rsidP="00D968FF">
            <w:pPr>
              <w:pStyle w:val="TAC"/>
            </w:pPr>
            <w:r w:rsidRPr="00EF5447">
              <w:t>216</w:t>
            </w:r>
          </w:p>
        </w:tc>
        <w:tc>
          <w:tcPr>
            <w:tcW w:w="720" w:type="dxa"/>
          </w:tcPr>
          <w:p w14:paraId="0D3B73AD" w14:textId="77777777" w:rsidR="009D5B29" w:rsidRPr="00EF5447" w:rsidRDefault="009D5B29" w:rsidP="00D968FF">
            <w:pPr>
              <w:pStyle w:val="TAC"/>
            </w:pPr>
          </w:p>
        </w:tc>
        <w:tc>
          <w:tcPr>
            <w:tcW w:w="720" w:type="dxa"/>
            <w:shd w:val="clear" w:color="auto" w:fill="auto"/>
          </w:tcPr>
          <w:p w14:paraId="3CD15DE2" w14:textId="77777777" w:rsidR="009D5B29" w:rsidRPr="00EF5447" w:rsidRDefault="009D5B29" w:rsidP="00D968FF">
            <w:pPr>
              <w:pStyle w:val="TAC"/>
            </w:pPr>
            <w:r w:rsidRPr="00EF5447">
              <w:t>216</w:t>
            </w:r>
          </w:p>
        </w:tc>
        <w:tc>
          <w:tcPr>
            <w:tcW w:w="720" w:type="dxa"/>
          </w:tcPr>
          <w:p w14:paraId="470B7D1E" w14:textId="77777777" w:rsidR="009D5B29" w:rsidRPr="00EF5447" w:rsidRDefault="009D5B29" w:rsidP="00D968FF">
            <w:pPr>
              <w:pStyle w:val="TAC"/>
            </w:pPr>
          </w:p>
        </w:tc>
        <w:tc>
          <w:tcPr>
            <w:tcW w:w="720" w:type="dxa"/>
            <w:shd w:val="clear" w:color="auto" w:fill="auto"/>
          </w:tcPr>
          <w:p w14:paraId="1ECBD5D2" w14:textId="77777777" w:rsidR="009D5B29" w:rsidRPr="00EF5447" w:rsidRDefault="009D5B29" w:rsidP="00D968FF">
            <w:pPr>
              <w:pStyle w:val="TAC"/>
            </w:pPr>
          </w:p>
        </w:tc>
      </w:tr>
      <w:tr w:rsidR="009D5B29" w:rsidRPr="00EF5447" w14:paraId="1426F2C8" w14:textId="77777777" w:rsidTr="00D968FF">
        <w:trPr>
          <w:trHeight w:val="187"/>
          <w:jc w:val="center"/>
        </w:trPr>
        <w:tc>
          <w:tcPr>
            <w:tcW w:w="646" w:type="dxa"/>
            <w:shd w:val="clear" w:color="auto" w:fill="auto"/>
          </w:tcPr>
          <w:p w14:paraId="20920DF8" w14:textId="77777777" w:rsidR="009D5B29" w:rsidRPr="00EF5447" w:rsidRDefault="009D5B29" w:rsidP="00D968FF">
            <w:pPr>
              <w:pStyle w:val="TAC"/>
            </w:pPr>
            <w:r w:rsidRPr="00EF5447">
              <w:t>n46</w:t>
            </w:r>
          </w:p>
        </w:tc>
        <w:tc>
          <w:tcPr>
            <w:tcW w:w="646" w:type="dxa"/>
            <w:shd w:val="clear" w:color="auto" w:fill="auto"/>
          </w:tcPr>
          <w:p w14:paraId="1E2EA2A3" w14:textId="77777777" w:rsidR="009D5B29" w:rsidRPr="00EF5447" w:rsidRDefault="009D5B29" w:rsidP="00D968FF">
            <w:pPr>
              <w:pStyle w:val="TAC"/>
            </w:pPr>
            <w:r w:rsidRPr="00EF5447">
              <w:t>48</w:t>
            </w:r>
          </w:p>
        </w:tc>
        <w:tc>
          <w:tcPr>
            <w:tcW w:w="720" w:type="dxa"/>
          </w:tcPr>
          <w:p w14:paraId="7E21FBE3" w14:textId="77777777" w:rsidR="009D5B29" w:rsidRPr="00EF5447" w:rsidRDefault="009D5B29" w:rsidP="00D968FF">
            <w:pPr>
              <w:pStyle w:val="TAC"/>
            </w:pPr>
            <w:r w:rsidRPr="00EF5447">
              <w:t>30</w:t>
            </w:r>
          </w:p>
        </w:tc>
        <w:tc>
          <w:tcPr>
            <w:tcW w:w="720" w:type="dxa"/>
            <w:shd w:val="clear" w:color="auto" w:fill="auto"/>
          </w:tcPr>
          <w:p w14:paraId="78C927E6" w14:textId="77777777" w:rsidR="009D5B29" w:rsidRPr="00EF5447" w:rsidRDefault="009D5B29" w:rsidP="00D968FF">
            <w:pPr>
              <w:pStyle w:val="TAC"/>
            </w:pPr>
            <w:r w:rsidRPr="00EF5447">
              <w:t>216</w:t>
            </w:r>
          </w:p>
        </w:tc>
        <w:tc>
          <w:tcPr>
            <w:tcW w:w="720" w:type="dxa"/>
            <w:shd w:val="clear" w:color="auto" w:fill="auto"/>
          </w:tcPr>
          <w:p w14:paraId="580CAD19" w14:textId="77777777" w:rsidR="009D5B29" w:rsidRPr="00EF5447" w:rsidRDefault="009D5B29" w:rsidP="00D968FF">
            <w:pPr>
              <w:pStyle w:val="TAC"/>
            </w:pPr>
            <w:r w:rsidRPr="00EF5447">
              <w:t>216</w:t>
            </w:r>
          </w:p>
        </w:tc>
        <w:tc>
          <w:tcPr>
            <w:tcW w:w="720" w:type="dxa"/>
            <w:shd w:val="clear" w:color="auto" w:fill="auto"/>
          </w:tcPr>
          <w:p w14:paraId="79596C60" w14:textId="77777777" w:rsidR="009D5B29" w:rsidRPr="00EF5447" w:rsidRDefault="009D5B29" w:rsidP="00D968FF">
            <w:pPr>
              <w:pStyle w:val="TAC"/>
            </w:pPr>
            <w:r w:rsidRPr="00EF5447">
              <w:t>216</w:t>
            </w:r>
          </w:p>
        </w:tc>
        <w:tc>
          <w:tcPr>
            <w:tcW w:w="720" w:type="dxa"/>
            <w:shd w:val="clear" w:color="auto" w:fill="auto"/>
          </w:tcPr>
          <w:p w14:paraId="769F85F9" w14:textId="77777777" w:rsidR="009D5B29" w:rsidRPr="00EF5447" w:rsidRDefault="009D5B29" w:rsidP="00D968FF">
            <w:pPr>
              <w:pStyle w:val="TAC"/>
            </w:pPr>
            <w:r w:rsidRPr="00EF5447">
              <w:t>216</w:t>
            </w:r>
          </w:p>
        </w:tc>
        <w:tc>
          <w:tcPr>
            <w:tcW w:w="720" w:type="dxa"/>
            <w:shd w:val="clear" w:color="auto" w:fill="auto"/>
          </w:tcPr>
          <w:p w14:paraId="60E39F43" w14:textId="77777777" w:rsidR="009D5B29" w:rsidRPr="00EF5447" w:rsidRDefault="009D5B29" w:rsidP="00D968FF">
            <w:pPr>
              <w:pStyle w:val="TAC"/>
            </w:pPr>
          </w:p>
        </w:tc>
        <w:tc>
          <w:tcPr>
            <w:tcW w:w="720" w:type="dxa"/>
          </w:tcPr>
          <w:p w14:paraId="1761A648" w14:textId="77777777" w:rsidR="009D5B29" w:rsidRPr="00EF5447" w:rsidRDefault="009D5B29" w:rsidP="00D968FF">
            <w:pPr>
              <w:pStyle w:val="TAC"/>
            </w:pPr>
          </w:p>
        </w:tc>
        <w:tc>
          <w:tcPr>
            <w:tcW w:w="720" w:type="dxa"/>
            <w:shd w:val="clear" w:color="auto" w:fill="auto"/>
          </w:tcPr>
          <w:p w14:paraId="1834E2F0" w14:textId="77777777" w:rsidR="009D5B29" w:rsidRPr="00EF5447" w:rsidRDefault="009D5B29" w:rsidP="00D968FF">
            <w:pPr>
              <w:pStyle w:val="TAC"/>
            </w:pPr>
            <w:r w:rsidRPr="00EF5447">
              <w:t>216</w:t>
            </w:r>
          </w:p>
        </w:tc>
        <w:tc>
          <w:tcPr>
            <w:tcW w:w="720" w:type="dxa"/>
            <w:shd w:val="clear" w:color="auto" w:fill="auto"/>
          </w:tcPr>
          <w:p w14:paraId="3FF2CF4E" w14:textId="77777777" w:rsidR="009D5B29" w:rsidRPr="00EF5447" w:rsidRDefault="009D5B29" w:rsidP="00D968FF">
            <w:pPr>
              <w:pStyle w:val="TAC"/>
            </w:pPr>
            <w:r w:rsidRPr="00EF5447">
              <w:t>216</w:t>
            </w:r>
          </w:p>
        </w:tc>
        <w:tc>
          <w:tcPr>
            <w:tcW w:w="720" w:type="dxa"/>
            <w:shd w:val="clear" w:color="auto" w:fill="auto"/>
          </w:tcPr>
          <w:p w14:paraId="6107AD10" w14:textId="77777777" w:rsidR="009D5B29" w:rsidRPr="00EF5447" w:rsidRDefault="009D5B29" w:rsidP="00D968FF">
            <w:pPr>
              <w:pStyle w:val="TAC"/>
            </w:pPr>
            <w:r w:rsidRPr="00EF5447">
              <w:t>216</w:t>
            </w:r>
          </w:p>
        </w:tc>
        <w:tc>
          <w:tcPr>
            <w:tcW w:w="720" w:type="dxa"/>
          </w:tcPr>
          <w:p w14:paraId="7E8734D2" w14:textId="77777777" w:rsidR="009D5B29" w:rsidRPr="00EF5447" w:rsidRDefault="009D5B29" w:rsidP="00D968FF">
            <w:pPr>
              <w:pStyle w:val="TAC"/>
            </w:pPr>
          </w:p>
        </w:tc>
        <w:tc>
          <w:tcPr>
            <w:tcW w:w="720" w:type="dxa"/>
            <w:shd w:val="clear" w:color="auto" w:fill="auto"/>
          </w:tcPr>
          <w:p w14:paraId="24025FB7" w14:textId="77777777" w:rsidR="009D5B29" w:rsidRPr="00EF5447" w:rsidRDefault="009D5B29" w:rsidP="00D968FF">
            <w:pPr>
              <w:pStyle w:val="TAC"/>
            </w:pPr>
            <w:r w:rsidRPr="00EF5447">
              <w:t>216</w:t>
            </w:r>
          </w:p>
        </w:tc>
        <w:tc>
          <w:tcPr>
            <w:tcW w:w="720" w:type="dxa"/>
          </w:tcPr>
          <w:p w14:paraId="0A1EB9E3" w14:textId="77777777" w:rsidR="009D5B29" w:rsidRPr="00EF5447" w:rsidRDefault="009D5B29" w:rsidP="00D968FF">
            <w:pPr>
              <w:pStyle w:val="TAC"/>
            </w:pPr>
            <w:r w:rsidRPr="00EF5447">
              <w:t>216</w:t>
            </w:r>
          </w:p>
        </w:tc>
        <w:tc>
          <w:tcPr>
            <w:tcW w:w="720" w:type="dxa"/>
            <w:shd w:val="clear" w:color="auto" w:fill="auto"/>
          </w:tcPr>
          <w:p w14:paraId="57CDFB1A" w14:textId="77777777" w:rsidR="009D5B29" w:rsidRPr="00EF5447" w:rsidRDefault="009D5B29" w:rsidP="00D968FF">
            <w:pPr>
              <w:pStyle w:val="TAC"/>
            </w:pPr>
            <w:r w:rsidRPr="00EF5447">
              <w:t>216</w:t>
            </w:r>
          </w:p>
        </w:tc>
      </w:tr>
      <w:tr w:rsidR="009D5B29" w:rsidRPr="00EF5447" w14:paraId="71D6C7C7" w14:textId="77777777" w:rsidTr="00D968FF">
        <w:trPr>
          <w:trHeight w:val="187"/>
          <w:jc w:val="center"/>
        </w:trPr>
        <w:tc>
          <w:tcPr>
            <w:tcW w:w="11372" w:type="dxa"/>
            <w:gridSpan w:val="16"/>
          </w:tcPr>
          <w:p w14:paraId="353CB06F" w14:textId="77777777" w:rsidR="009D5B29" w:rsidRPr="00EF5447" w:rsidRDefault="009D5B29" w:rsidP="00D968FF">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4495AA1" w14:textId="77777777" w:rsidR="009D5B29" w:rsidRPr="00EF5447" w:rsidRDefault="009D5B29" w:rsidP="00D968FF">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3D26B731" w14:textId="77777777" w:rsidR="009D5B29" w:rsidRPr="00EF5447" w:rsidRDefault="009D5B29" w:rsidP="00D968FF">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114EB170" w14:textId="77777777" w:rsidR="009D5B29" w:rsidRPr="00EF5447" w:rsidRDefault="009D5B29" w:rsidP="00D968FF">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12F9D8FA" w14:textId="77777777" w:rsidR="009D5B29" w:rsidRDefault="009D5B29" w:rsidP="00D968FF">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1605A6A5" w14:textId="77777777" w:rsidR="009D5B29" w:rsidRPr="00EF5447" w:rsidDel="00C635FB" w:rsidRDefault="009D5B29" w:rsidP="00D968FF">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57BB1434" w14:textId="77777777" w:rsidR="009D5B29" w:rsidRPr="00EF5447" w:rsidRDefault="009D5B29" w:rsidP="009D5B29"/>
    <w:p w14:paraId="3F02F2EC" w14:textId="77777777" w:rsidR="009D5B29" w:rsidRDefault="009D5B29" w:rsidP="009D5B29">
      <w:pPr>
        <w:pStyle w:val="Heading5"/>
      </w:pPr>
      <w:bookmarkStart w:id="2001" w:name="_Toc21351723"/>
      <w:bookmarkStart w:id="2002" w:name="_Toc29807305"/>
      <w:bookmarkStart w:id="2003" w:name="_Toc36649019"/>
      <w:bookmarkStart w:id="2004" w:name="_Toc36651744"/>
      <w:bookmarkStart w:id="2005" w:name="_Toc37256678"/>
      <w:bookmarkStart w:id="2006" w:name="_Toc37257019"/>
      <w:bookmarkStart w:id="2007" w:name="_Toc45890766"/>
      <w:bookmarkStart w:id="2008" w:name="_Toc45891990"/>
      <w:bookmarkStart w:id="2009" w:name="_Toc45892400"/>
      <w:bookmarkStart w:id="2010" w:name="_Toc45892810"/>
      <w:bookmarkStart w:id="2011" w:name="_Toc52353224"/>
      <w:bookmarkStart w:id="2012" w:name="_Toc53175047"/>
      <w:bookmarkStart w:id="2013" w:name="_Toc61378386"/>
      <w:bookmarkStart w:id="2014" w:name="_Toc61378861"/>
      <w:bookmarkStart w:id="2015" w:name="_Toc67954054"/>
      <w:bookmarkStart w:id="2016" w:name="_Toc68733721"/>
      <w:bookmarkStart w:id="2017" w:name="_Toc68785037"/>
      <w:bookmarkStart w:id="2018" w:name="_Toc76736997"/>
      <w:bookmarkStart w:id="2019" w:name="_Toc77241409"/>
      <w:bookmarkStart w:id="2020" w:name="_Toc77241914"/>
      <w:bookmarkStart w:id="2021" w:name="_Toc83743290"/>
      <w:bookmarkStart w:id="2022" w:name="_Toc83909811"/>
      <w:bookmarkStart w:id="2023" w:name="_Toc91071778"/>
      <w:bookmarkStart w:id="2024" w:name="_Hlk52295790"/>
      <w:r w:rsidRPr="00EF5447">
        <w:t>7.3B.2.3.5</w:t>
      </w:r>
      <w:r w:rsidRPr="00EF5447">
        <w:tab/>
        <w:t>MSD for intermodulation interference due to dual uplink operation for EN-DC in NR FR1</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6F2E0E04" w14:textId="77777777" w:rsidR="009D5B29" w:rsidRPr="00EF5447" w:rsidRDefault="009D5B29" w:rsidP="009D5B29">
      <w:pPr>
        <w:pStyle w:val="H6"/>
      </w:pPr>
      <w:r w:rsidRPr="00E062F1">
        <w:t>7.3B.2.3.5.</w:t>
      </w:r>
      <w:r>
        <w:t>0</w:t>
      </w:r>
      <w:r w:rsidRPr="00E062F1">
        <w:tab/>
      </w:r>
      <w:r>
        <w:t>General</w:t>
      </w:r>
    </w:p>
    <w:bookmarkEnd w:id="2024"/>
    <w:p w14:paraId="54DC97D4" w14:textId="77777777" w:rsidR="009D5B29" w:rsidRPr="00EF5447" w:rsidRDefault="009D5B29" w:rsidP="009D5B29">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2DB97AE8" w14:textId="77777777" w:rsidR="009D5B29" w:rsidRPr="00EF5447" w:rsidRDefault="009D5B29" w:rsidP="009D5B29">
      <w:pPr>
        <w:pStyle w:val="B10"/>
      </w:pPr>
      <w:r w:rsidRPr="00EF5447">
        <w:t>-</w:t>
      </w:r>
      <w:r w:rsidRPr="00EF5447">
        <w:tab/>
        <w:t>the intermodulation order is 2;</w:t>
      </w:r>
    </w:p>
    <w:p w14:paraId="3FACD66C" w14:textId="77777777" w:rsidR="009D5B29" w:rsidRPr="00EF5447" w:rsidRDefault="009D5B29" w:rsidP="009D5B29">
      <w:pPr>
        <w:pStyle w:val="B10"/>
      </w:pPr>
      <w:r w:rsidRPr="00EF5447">
        <w:t>-</w:t>
      </w:r>
      <w:r w:rsidRPr="00EF5447">
        <w:tab/>
        <w:t>the intermodulation order is 3 when both operating bands are between 450 MHz – 960 MHz or between 1427 MHz – 2690 MHz</w:t>
      </w:r>
    </w:p>
    <w:p w14:paraId="64AAB34A" w14:textId="77777777" w:rsidR="009D5B29" w:rsidRPr="00EF5447" w:rsidRDefault="009D5B29" w:rsidP="009D5B29">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03AD17B8" w14:textId="77777777" w:rsidR="009D5B29" w:rsidRPr="00EF5447" w:rsidRDefault="009D5B29" w:rsidP="009D5B29">
      <w:bookmarkStart w:id="2025"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2273AEA9" w14:textId="77777777" w:rsidR="009D5B29" w:rsidRPr="00EF5447" w:rsidRDefault="009D5B29" w:rsidP="009D5B29">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B004171" w14:textId="77777777" w:rsidR="009D5B29" w:rsidRPr="00EF5447" w:rsidRDefault="009D5B29" w:rsidP="009D5B29">
      <w:pPr>
        <w:pStyle w:val="Heading6"/>
      </w:pPr>
      <w:bookmarkStart w:id="2026" w:name="_Toc29807306"/>
      <w:bookmarkStart w:id="2027" w:name="_Toc36649020"/>
      <w:bookmarkStart w:id="2028" w:name="_Toc36651745"/>
      <w:bookmarkStart w:id="2029" w:name="_Toc37256679"/>
      <w:bookmarkStart w:id="2030" w:name="_Toc37257020"/>
      <w:bookmarkStart w:id="2031" w:name="_Toc45890767"/>
      <w:bookmarkStart w:id="2032" w:name="_Toc45891991"/>
      <w:bookmarkStart w:id="2033" w:name="_Toc45892401"/>
      <w:bookmarkStart w:id="2034" w:name="_Toc45892811"/>
      <w:bookmarkStart w:id="2035" w:name="_Toc52353225"/>
      <w:bookmarkStart w:id="2036" w:name="_Toc53175048"/>
      <w:bookmarkStart w:id="2037" w:name="_Toc61378387"/>
      <w:bookmarkStart w:id="2038" w:name="_Toc61378862"/>
      <w:bookmarkStart w:id="2039" w:name="_Toc67954055"/>
      <w:bookmarkStart w:id="2040" w:name="_Toc68733722"/>
      <w:bookmarkStart w:id="2041" w:name="_Toc68785038"/>
      <w:bookmarkStart w:id="2042" w:name="_Toc76736998"/>
      <w:bookmarkStart w:id="2043" w:name="_Toc77241410"/>
      <w:bookmarkStart w:id="2044" w:name="_Toc77241915"/>
      <w:bookmarkStart w:id="2045" w:name="_Toc83743291"/>
      <w:bookmarkStart w:id="2046" w:name="_Toc83909812"/>
      <w:bookmarkStart w:id="2047" w:name="_Toc91071779"/>
      <w:bookmarkStart w:id="2048"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bookmarkEnd w:id="2048"/>
    <w:p w14:paraId="63DB60CB" w14:textId="77777777" w:rsidR="009D5B29" w:rsidRDefault="009D5B29" w:rsidP="009D5B29">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9D5B29" w:rsidRPr="00EF5447" w14:paraId="65B8C053" w14:textId="77777777" w:rsidTr="00D968FF">
        <w:trPr>
          <w:trHeight w:val="187"/>
          <w:tblHeader/>
          <w:jc w:val="center"/>
        </w:trPr>
        <w:tc>
          <w:tcPr>
            <w:tcW w:w="5000" w:type="pct"/>
            <w:gridSpan w:val="8"/>
            <w:tcBorders>
              <w:bottom w:val="single" w:sz="4" w:space="0" w:color="auto"/>
            </w:tcBorders>
            <w:shd w:val="clear" w:color="auto" w:fill="auto"/>
          </w:tcPr>
          <w:p w14:paraId="721D364B" w14:textId="77777777" w:rsidR="009D5B29" w:rsidRPr="00EF5447" w:rsidRDefault="009D5B29" w:rsidP="00D968FF">
            <w:pPr>
              <w:pStyle w:val="TAH"/>
            </w:pPr>
            <w:r w:rsidRPr="00EF5447">
              <w:t>NR or E-UTRA Band / Channel bandwidth / N</w:t>
            </w:r>
            <w:r w:rsidRPr="00EF5447">
              <w:rPr>
                <w:vertAlign w:val="subscript"/>
              </w:rPr>
              <w:t>RB</w:t>
            </w:r>
            <w:r w:rsidRPr="00EF5447">
              <w:t xml:space="preserve"> / MSD</w:t>
            </w:r>
          </w:p>
        </w:tc>
      </w:tr>
      <w:tr w:rsidR="009D5B29" w:rsidRPr="00EF5447" w14:paraId="444B6655" w14:textId="77777777" w:rsidTr="00D968FF">
        <w:trPr>
          <w:trHeight w:val="187"/>
          <w:tblHeader/>
          <w:jc w:val="center"/>
        </w:trPr>
        <w:tc>
          <w:tcPr>
            <w:tcW w:w="1366" w:type="pct"/>
            <w:tcBorders>
              <w:bottom w:val="single" w:sz="4" w:space="0" w:color="auto"/>
            </w:tcBorders>
            <w:shd w:val="clear" w:color="auto" w:fill="auto"/>
          </w:tcPr>
          <w:p w14:paraId="7BB70B56" w14:textId="77777777" w:rsidR="009D5B29" w:rsidRPr="00EF5447" w:rsidRDefault="009D5B29" w:rsidP="00D968FF">
            <w:pPr>
              <w:pStyle w:val="TAH"/>
            </w:pPr>
            <w:r w:rsidRPr="00EF5447">
              <w:rPr>
                <w:lang w:eastAsia="ja-JP"/>
              </w:rPr>
              <w:t>EN-DC</w:t>
            </w:r>
          </w:p>
          <w:p w14:paraId="383AE49E" w14:textId="77777777" w:rsidR="009D5B29" w:rsidRPr="00EF5447" w:rsidRDefault="009D5B29" w:rsidP="00D968FF">
            <w:pPr>
              <w:pStyle w:val="TAH"/>
              <w:rPr>
                <w:lang w:eastAsia="ja-JP"/>
              </w:rPr>
            </w:pPr>
            <w:r w:rsidRPr="00EF5447">
              <w:t>Configuration</w:t>
            </w:r>
          </w:p>
        </w:tc>
        <w:tc>
          <w:tcPr>
            <w:tcW w:w="563" w:type="pct"/>
            <w:tcBorders>
              <w:bottom w:val="single" w:sz="4" w:space="0" w:color="auto"/>
            </w:tcBorders>
            <w:shd w:val="clear" w:color="auto" w:fill="auto"/>
          </w:tcPr>
          <w:p w14:paraId="46615D56" w14:textId="77777777" w:rsidR="009D5B29" w:rsidRPr="00EF5447" w:rsidRDefault="009D5B29" w:rsidP="00D968F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0468137" w14:textId="77777777" w:rsidR="009D5B29" w:rsidRPr="00EF5447" w:rsidRDefault="009D5B29" w:rsidP="00D968F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BD7CDB5" w14:textId="77777777" w:rsidR="009D5B29" w:rsidRPr="00EF5447" w:rsidRDefault="009D5B29" w:rsidP="00D968FF">
            <w:pPr>
              <w:pStyle w:val="TAH"/>
            </w:pPr>
            <w:r w:rsidRPr="00EF5447">
              <w:t xml:space="preserve">UL/DL BW </w:t>
            </w:r>
            <w:r w:rsidRPr="00EF5447">
              <w:br/>
              <w:t>(MHz)</w:t>
            </w:r>
          </w:p>
        </w:tc>
        <w:tc>
          <w:tcPr>
            <w:tcW w:w="395" w:type="pct"/>
            <w:tcBorders>
              <w:bottom w:val="single" w:sz="4" w:space="0" w:color="auto"/>
            </w:tcBorders>
            <w:shd w:val="clear" w:color="auto" w:fill="auto"/>
          </w:tcPr>
          <w:p w14:paraId="30FB7178" w14:textId="77777777" w:rsidR="009D5B29" w:rsidRPr="00EF5447" w:rsidRDefault="009D5B29" w:rsidP="00D968F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393CE4D5" w14:textId="77777777" w:rsidR="009D5B29" w:rsidRPr="00EF5447" w:rsidRDefault="009D5B29" w:rsidP="00D968F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02389DB" w14:textId="77777777" w:rsidR="009D5B29" w:rsidRPr="00EF5447" w:rsidRDefault="009D5B29" w:rsidP="00D968FF">
            <w:pPr>
              <w:pStyle w:val="TAH"/>
            </w:pPr>
            <w:r w:rsidRPr="00EF5447">
              <w:t xml:space="preserve">MSD </w:t>
            </w:r>
            <w:r w:rsidRPr="00EF5447">
              <w:br/>
              <w:t>(dB)</w:t>
            </w:r>
          </w:p>
        </w:tc>
        <w:tc>
          <w:tcPr>
            <w:tcW w:w="491" w:type="pct"/>
            <w:tcBorders>
              <w:bottom w:val="single" w:sz="4" w:space="0" w:color="auto"/>
            </w:tcBorders>
          </w:tcPr>
          <w:p w14:paraId="1E6C8588" w14:textId="77777777" w:rsidR="009D5B29" w:rsidRPr="00EF5447" w:rsidRDefault="009D5B29" w:rsidP="00D968FF">
            <w:pPr>
              <w:pStyle w:val="TAH"/>
            </w:pPr>
            <w:r w:rsidRPr="00EF5447">
              <w:t>IMD order</w:t>
            </w:r>
          </w:p>
        </w:tc>
      </w:tr>
      <w:tr w:rsidR="009D5B29" w:rsidRPr="00EF5447" w14:paraId="3ECA25E2" w14:textId="77777777" w:rsidTr="00D968FF">
        <w:trPr>
          <w:trHeight w:val="187"/>
          <w:jc w:val="center"/>
        </w:trPr>
        <w:tc>
          <w:tcPr>
            <w:tcW w:w="1366" w:type="pct"/>
            <w:tcBorders>
              <w:bottom w:val="nil"/>
            </w:tcBorders>
            <w:shd w:val="clear" w:color="auto" w:fill="auto"/>
          </w:tcPr>
          <w:p w14:paraId="1BA1A000" w14:textId="77777777" w:rsidR="009D5B29" w:rsidRPr="00EF5447" w:rsidRDefault="009D5B29" w:rsidP="00D968FF">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283E0AA" w14:textId="77777777" w:rsidR="009D5B29" w:rsidRPr="00EF5447" w:rsidRDefault="009D5B29" w:rsidP="00D968FF">
            <w:pPr>
              <w:pStyle w:val="TAC"/>
            </w:pPr>
            <w:r w:rsidRPr="00EF5447">
              <w:rPr>
                <w:lang w:eastAsia="zh-TW"/>
              </w:rPr>
              <w:t>1</w:t>
            </w:r>
          </w:p>
        </w:tc>
        <w:tc>
          <w:tcPr>
            <w:tcW w:w="588" w:type="pct"/>
            <w:shd w:val="clear" w:color="auto" w:fill="auto"/>
            <w:noWrap/>
          </w:tcPr>
          <w:p w14:paraId="384EAA3B" w14:textId="77777777" w:rsidR="009D5B29" w:rsidRPr="00EF5447" w:rsidRDefault="009D5B29" w:rsidP="00D968FF">
            <w:pPr>
              <w:pStyle w:val="TAC"/>
            </w:pPr>
            <w:r w:rsidRPr="00EF5447">
              <w:rPr>
                <w:lang w:eastAsia="zh-TW"/>
              </w:rPr>
              <w:t>1950</w:t>
            </w:r>
          </w:p>
        </w:tc>
        <w:tc>
          <w:tcPr>
            <w:tcW w:w="503" w:type="pct"/>
            <w:shd w:val="clear" w:color="auto" w:fill="auto"/>
            <w:noWrap/>
          </w:tcPr>
          <w:p w14:paraId="3CE5766C" w14:textId="77777777" w:rsidR="009D5B29" w:rsidRPr="00EF5447" w:rsidRDefault="009D5B29" w:rsidP="00D968FF">
            <w:pPr>
              <w:pStyle w:val="TAC"/>
            </w:pPr>
            <w:r w:rsidRPr="00EF5447">
              <w:rPr>
                <w:lang w:eastAsia="zh-TW"/>
              </w:rPr>
              <w:t>5</w:t>
            </w:r>
          </w:p>
        </w:tc>
        <w:tc>
          <w:tcPr>
            <w:tcW w:w="395" w:type="pct"/>
            <w:shd w:val="clear" w:color="auto" w:fill="auto"/>
            <w:noWrap/>
          </w:tcPr>
          <w:p w14:paraId="49FCD0AB" w14:textId="77777777" w:rsidR="009D5B29" w:rsidRPr="00EF5447" w:rsidRDefault="009D5B29" w:rsidP="00D968FF">
            <w:pPr>
              <w:pStyle w:val="TAC"/>
            </w:pPr>
            <w:r w:rsidRPr="00EF5447">
              <w:rPr>
                <w:lang w:eastAsia="zh-TW"/>
              </w:rPr>
              <w:t>25</w:t>
            </w:r>
          </w:p>
        </w:tc>
        <w:tc>
          <w:tcPr>
            <w:tcW w:w="616" w:type="pct"/>
            <w:shd w:val="clear" w:color="auto" w:fill="auto"/>
            <w:noWrap/>
          </w:tcPr>
          <w:p w14:paraId="02DE1C3F" w14:textId="77777777" w:rsidR="009D5B29" w:rsidRPr="00EF5447" w:rsidRDefault="009D5B29" w:rsidP="00D968FF">
            <w:pPr>
              <w:pStyle w:val="TAC"/>
            </w:pPr>
            <w:r w:rsidRPr="00EF5447">
              <w:rPr>
                <w:lang w:eastAsia="zh-TW"/>
              </w:rPr>
              <w:t>2140</w:t>
            </w:r>
          </w:p>
        </w:tc>
        <w:tc>
          <w:tcPr>
            <w:tcW w:w="478" w:type="pct"/>
            <w:shd w:val="clear" w:color="auto" w:fill="auto"/>
            <w:noWrap/>
          </w:tcPr>
          <w:p w14:paraId="1DEE547C" w14:textId="77777777" w:rsidR="009D5B29" w:rsidRPr="00EF5447" w:rsidRDefault="009D5B29" w:rsidP="00D968FF">
            <w:pPr>
              <w:pStyle w:val="TAC"/>
              <w:rPr>
                <w:rFonts w:eastAsia="MS Mincho"/>
              </w:rPr>
            </w:pPr>
            <w:r w:rsidRPr="00EF5447">
              <w:rPr>
                <w:lang w:eastAsia="zh-TW"/>
              </w:rPr>
              <w:t>23</w:t>
            </w:r>
          </w:p>
        </w:tc>
        <w:tc>
          <w:tcPr>
            <w:tcW w:w="491" w:type="pct"/>
          </w:tcPr>
          <w:p w14:paraId="5B2BEA58" w14:textId="77777777" w:rsidR="009D5B29" w:rsidRPr="00EF5447" w:rsidRDefault="009D5B29" w:rsidP="00D968FF">
            <w:pPr>
              <w:pStyle w:val="TAC"/>
            </w:pPr>
            <w:r w:rsidRPr="00EF5447">
              <w:rPr>
                <w:lang w:eastAsia="zh-TW"/>
              </w:rPr>
              <w:t>IMD3</w:t>
            </w:r>
          </w:p>
        </w:tc>
      </w:tr>
      <w:tr w:rsidR="009D5B29" w:rsidRPr="00EF5447" w14:paraId="7F19069F" w14:textId="77777777" w:rsidTr="00D968FF">
        <w:trPr>
          <w:trHeight w:val="187"/>
          <w:jc w:val="center"/>
        </w:trPr>
        <w:tc>
          <w:tcPr>
            <w:tcW w:w="1366" w:type="pct"/>
            <w:tcBorders>
              <w:top w:val="nil"/>
              <w:bottom w:val="single" w:sz="4" w:space="0" w:color="auto"/>
            </w:tcBorders>
            <w:shd w:val="clear" w:color="auto" w:fill="auto"/>
          </w:tcPr>
          <w:p w14:paraId="6C1C28DD" w14:textId="77777777" w:rsidR="009D5B29" w:rsidRPr="00EF5447" w:rsidRDefault="009D5B29" w:rsidP="00D968FF">
            <w:pPr>
              <w:pStyle w:val="TAC"/>
              <w:rPr>
                <w:rFonts w:eastAsia="MS Mincho"/>
              </w:rPr>
            </w:pPr>
          </w:p>
        </w:tc>
        <w:tc>
          <w:tcPr>
            <w:tcW w:w="563" w:type="pct"/>
            <w:shd w:val="clear" w:color="auto" w:fill="auto"/>
          </w:tcPr>
          <w:p w14:paraId="0F58975B" w14:textId="77777777" w:rsidR="009D5B29" w:rsidRPr="00EF5447" w:rsidRDefault="009D5B29" w:rsidP="00D968FF">
            <w:pPr>
              <w:pStyle w:val="TAC"/>
            </w:pPr>
            <w:r w:rsidRPr="00EF5447">
              <w:rPr>
                <w:lang w:eastAsia="zh-TW"/>
              </w:rPr>
              <w:t>n3</w:t>
            </w:r>
          </w:p>
        </w:tc>
        <w:tc>
          <w:tcPr>
            <w:tcW w:w="588" w:type="pct"/>
            <w:shd w:val="clear" w:color="auto" w:fill="auto"/>
            <w:noWrap/>
          </w:tcPr>
          <w:p w14:paraId="54B33548" w14:textId="77777777" w:rsidR="009D5B29" w:rsidRPr="00EF5447" w:rsidRDefault="009D5B29" w:rsidP="00D968FF">
            <w:pPr>
              <w:pStyle w:val="TAC"/>
            </w:pPr>
            <w:r w:rsidRPr="00EF5447">
              <w:rPr>
                <w:lang w:eastAsia="zh-TW"/>
              </w:rPr>
              <w:t>1760</w:t>
            </w:r>
          </w:p>
        </w:tc>
        <w:tc>
          <w:tcPr>
            <w:tcW w:w="503" w:type="pct"/>
            <w:shd w:val="clear" w:color="auto" w:fill="auto"/>
            <w:noWrap/>
          </w:tcPr>
          <w:p w14:paraId="7A0FDFF9" w14:textId="77777777" w:rsidR="009D5B29" w:rsidRPr="00EF5447" w:rsidRDefault="009D5B29" w:rsidP="00D968FF">
            <w:pPr>
              <w:pStyle w:val="TAC"/>
            </w:pPr>
            <w:r w:rsidRPr="00EF5447">
              <w:rPr>
                <w:lang w:eastAsia="zh-TW"/>
              </w:rPr>
              <w:t>5</w:t>
            </w:r>
          </w:p>
        </w:tc>
        <w:tc>
          <w:tcPr>
            <w:tcW w:w="395" w:type="pct"/>
            <w:shd w:val="clear" w:color="auto" w:fill="auto"/>
            <w:noWrap/>
          </w:tcPr>
          <w:p w14:paraId="4E1044F9" w14:textId="77777777" w:rsidR="009D5B29" w:rsidRPr="00EF5447" w:rsidRDefault="009D5B29" w:rsidP="00D968FF">
            <w:pPr>
              <w:pStyle w:val="TAC"/>
            </w:pPr>
            <w:r w:rsidRPr="00EF5447">
              <w:rPr>
                <w:lang w:eastAsia="zh-TW"/>
              </w:rPr>
              <w:t>25</w:t>
            </w:r>
          </w:p>
        </w:tc>
        <w:tc>
          <w:tcPr>
            <w:tcW w:w="616" w:type="pct"/>
            <w:shd w:val="clear" w:color="auto" w:fill="auto"/>
            <w:noWrap/>
          </w:tcPr>
          <w:p w14:paraId="6132E57D" w14:textId="77777777" w:rsidR="009D5B29" w:rsidRPr="00EF5447" w:rsidRDefault="009D5B29" w:rsidP="00D968FF">
            <w:pPr>
              <w:pStyle w:val="TAC"/>
            </w:pPr>
            <w:r w:rsidRPr="00EF5447">
              <w:rPr>
                <w:lang w:eastAsia="zh-TW"/>
              </w:rPr>
              <w:t>1855</w:t>
            </w:r>
          </w:p>
        </w:tc>
        <w:tc>
          <w:tcPr>
            <w:tcW w:w="478" w:type="pct"/>
            <w:shd w:val="clear" w:color="auto" w:fill="auto"/>
            <w:noWrap/>
          </w:tcPr>
          <w:p w14:paraId="789ACEDD" w14:textId="77777777" w:rsidR="009D5B29" w:rsidRPr="00EF5447" w:rsidRDefault="009D5B29" w:rsidP="00D968FF">
            <w:pPr>
              <w:pStyle w:val="TAC"/>
              <w:rPr>
                <w:rFonts w:eastAsia="MS Mincho"/>
              </w:rPr>
            </w:pPr>
            <w:r w:rsidRPr="00EF5447">
              <w:rPr>
                <w:lang w:eastAsia="zh-TW"/>
              </w:rPr>
              <w:t>N/A</w:t>
            </w:r>
          </w:p>
        </w:tc>
        <w:tc>
          <w:tcPr>
            <w:tcW w:w="491" w:type="pct"/>
          </w:tcPr>
          <w:p w14:paraId="65FEE80C" w14:textId="77777777" w:rsidR="009D5B29" w:rsidRPr="00EF5447" w:rsidRDefault="009D5B29" w:rsidP="00D968FF">
            <w:pPr>
              <w:pStyle w:val="TAC"/>
            </w:pPr>
            <w:r w:rsidRPr="00EF5447">
              <w:rPr>
                <w:lang w:eastAsia="zh-TW"/>
              </w:rPr>
              <w:t>N/A</w:t>
            </w:r>
          </w:p>
        </w:tc>
      </w:tr>
      <w:tr w:rsidR="009D5B29" w:rsidRPr="00EF5447" w14:paraId="4127FF91" w14:textId="77777777" w:rsidTr="00D968FF">
        <w:trPr>
          <w:trHeight w:val="187"/>
          <w:jc w:val="center"/>
        </w:trPr>
        <w:tc>
          <w:tcPr>
            <w:tcW w:w="1366" w:type="pct"/>
            <w:tcBorders>
              <w:bottom w:val="nil"/>
            </w:tcBorders>
            <w:shd w:val="clear" w:color="auto" w:fill="auto"/>
          </w:tcPr>
          <w:p w14:paraId="7E200209" w14:textId="77777777" w:rsidR="009D5B29" w:rsidRPr="00EF5447" w:rsidRDefault="009D5B29" w:rsidP="00D968FF">
            <w:pPr>
              <w:pStyle w:val="TAC"/>
              <w:rPr>
                <w:rFonts w:eastAsia="MS Mincho"/>
              </w:rPr>
            </w:pPr>
            <w:r>
              <w:rPr>
                <w:rFonts w:eastAsia="MS Mincho"/>
              </w:rPr>
              <w:t>DC_1C_n3</w:t>
            </w:r>
          </w:p>
        </w:tc>
        <w:tc>
          <w:tcPr>
            <w:tcW w:w="563" w:type="pct"/>
            <w:shd w:val="clear" w:color="auto" w:fill="auto"/>
          </w:tcPr>
          <w:p w14:paraId="2CFB1246" w14:textId="77777777" w:rsidR="009D5B29" w:rsidRPr="00EF5447" w:rsidRDefault="009D5B29" w:rsidP="00D968FF">
            <w:pPr>
              <w:pStyle w:val="TAC"/>
              <w:rPr>
                <w:lang w:eastAsia="zh-TW"/>
              </w:rPr>
            </w:pPr>
            <w:r>
              <w:rPr>
                <w:lang w:eastAsia="zh-TW"/>
              </w:rPr>
              <w:t>1C</w:t>
            </w:r>
          </w:p>
        </w:tc>
        <w:tc>
          <w:tcPr>
            <w:tcW w:w="588" w:type="pct"/>
            <w:shd w:val="clear" w:color="auto" w:fill="auto"/>
            <w:noWrap/>
          </w:tcPr>
          <w:p w14:paraId="36F8DCC6" w14:textId="77777777" w:rsidR="009D5B29" w:rsidRDefault="009D5B29" w:rsidP="00D968FF">
            <w:pPr>
              <w:pStyle w:val="TAC"/>
              <w:rPr>
                <w:lang w:eastAsia="zh-TW"/>
              </w:rPr>
            </w:pPr>
            <w:r>
              <w:rPr>
                <w:lang w:eastAsia="zh-TW"/>
              </w:rPr>
              <w:t>1950</w:t>
            </w:r>
          </w:p>
          <w:p w14:paraId="043A6D80" w14:textId="77777777" w:rsidR="009D5B29" w:rsidRPr="00EF5447" w:rsidRDefault="009D5B29" w:rsidP="00D968FF">
            <w:pPr>
              <w:pStyle w:val="TAC"/>
              <w:rPr>
                <w:lang w:eastAsia="zh-TW"/>
              </w:rPr>
            </w:pPr>
            <w:r>
              <w:rPr>
                <w:lang w:eastAsia="zh-TW"/>
              </w:rPr>
              <w:t>1970</w:t>
            </w:r>
          </w:p>
        </w:tc>
        <w:tc>
          <w:tcPr>
            <w:tcW w:w="503" w:type="pct"/>
            <w:shd w:val="clear" w:color="auto" w:fill="auto"/>
            <w:noWrap/>
          </w:tcPr>
          <w:p w14:paraId="50878B9C" w14:textId="77777777" w:rsidR="009D5B29" w:rsidRDefault="009D5B29" w:rsidP="00D968FF">
            <w:pPr>
              <w:pStyle w:val="TAC"/>
              <w:rPr>
                <w:lang w:eastAsia="zh-TW"/>
              </w:rPr>
            </w:pPr>
            <w:r>
              <w:rPr>
                <w:lang w:eastAsia="zh-TW"/>
              </w:rPr>
              <w:t>20</w:t>
            </w:r>
          </w:p>
          <w:p w14:paraId="7B03BDC7" w14:textId="77777777" w:rsidR="009D5B29" w:rsidRPr="00EF5447" w:rsidRDefault="009D5B29" w:rsidP="00D968FF">
            <w:pPr>
              <w:pStyle w:val="TAC"/>
              <w:rPr>
                <w:lang w:eastAsia="zh-TW"/>
              </w:rPr>
            </w:pPr>
            <w:r>
              <w:rPr>
                <w:lang w:eastAsia="zh-TW"/>
              </w:rPr>
              <w:t>20</w:t>
            </w:r>
          </w:p>
        </w:tc>
        <w:tc>
          <w:tcPr>
            <w:tcW w:w="395" w:type="pct"/>
            <w:shd w:val="clear" w:color="auto" w:fill="auto"/>
            <w:noWrap/>
          </w:tcPr>
          <w:p w14:paraId="599480E4" w14:textId="77777777" w:rsidR="009D5B29" w:rsidRDefault="009D5B29" w:rsidP="00D968FF">
            <w:pPr>
              <w:pStyle w:val="TAC"/>
              <w:rPr>
                <w:lang w:eastAsia="ja-JP"/>
              </w:rPr>
            </w:pPr>
            <w:r>
              <w:rPr>
                <w:lang w:eastAsia="ja-JP"/>
              </w:rPr>
              <w:t>1 (RBstart=0)</w:t>
            </w:r>
          </w:p>
          <w:p w14:paraId="31217F93" w14:textId="77777777" w:rsidR="009D5B29" w:rsidRPr="00EF5447" w:rsidRDefault="009D5B29" w:rsidP="00D968FF">
            <w:pPr>
              <w:pStyle w:val="TAC"/>
              <w:rPr>
                <w:lang w:eastAsia="zh-TW"/>
              </w:rPr>
            </w:pPr>
            <w:r>
              <w:rPr>
                <w:lang w:eastAsia="ja-JP"/>
              </w:rPr>
              <w:t>1 (RBstart=67)</w:t>
            </w:r>
          </w:p>
        </w:tc>
        <w:tc>
          <w:tcPr>
            <w:tcW w:w="616" w:type="pct"/>
            <w:shd w:val="clear" w:color="auto" w:fill="auto"/>
            <w:noWrap/>
          </w:tcPr>
          <w:p w14:paraId="6D27EE96" w14:textId="77777777" w:rsidR="009D5B29" w:rsidRDefault="009D5B29" w:rsidP="00D968FF">
            <w:pPr>
              <w:pStyle w:val="TAC"/>
              <w:rPr>
                <w:lang w:eastAsia="zh-TW"/>
              </w:rPr>
            </w:pPr>
            <w:r>
              <w:rPr>
                <w:lang w:eastAsia="zh-TW"/>
              </w:rPr>
              <w:t>2140</w:t>
            </w:r>
          </w:p>
          <w:p w14:paraId="2FF8D592" w14:textId="77777777" w:rsidR="009D5B29" w:rsidRPr="00EF5447" w:rsidRDefault="009D5B29" w:rsidP="00D968FF">
            <w:pPr>
              <w:pStyle w:val="TAC"/>
              <w:rPr>
                <w:lang w:eastAsia="zh-TW"/>
              </w:rPr>
            </w:pPr>
            <w:r>
              <w:rPr>
                <w:lang w:eastAsia="zh-TW"/>
              </w:rPr>
              <w:t>2160</w:t>
            </w:r>
          </w:p>
        </w:tc>
        <w:tc>
          <w:tcPr>
            <w:tcW w:w="478" w:type="pct"/>
            <w:shd w:val="clear" w:color="auto" w:fill="auto"/>
            <w:noWrap/>
          </w:tcPr>
          <w:p w14:paraId="78261D39" w14:textId="77777777" w:rsidR="009D5B29" w:rsidRPr="00EF5447" w:rsidRDefault="009D5B29" w:rsidP="00D968FF">
            <w:pPr>
              <w:pStyle w:val="TAC"/>
              <w:rPr>
                <w:lang w:eastAsia="zh-TW"/>
              </w:rPr>
            </w:pPr>
            <w:r>
              <w:rPr>
                <w:lang w:eastAsia="zh-TW"/>
              </w:rPr>
              <w:t>N/A</w:t>
            </w:r>
          </w:p>
        </w:tc>
        <w:tc>
          <w:tcPr>
            <w:tcW w:w="491" w:type="pct"/>
          </w:tcPr>
          <w:p w14:paraId="693C1614" w14:textId="77777777" w:rsidR="009D5B29" w:rsidRPr="00EF5447" w:rsidRDefault="009D5B29" w:rsidP="00D968FF">
            <w:pPr>
              <w:pStyle w:val="TAC"/>
              <w:rPr>
                <w:lang w:eastAsia="zh-TW"/>
              </w:rPr>
            </w:pPr>
            <w:r>
              <w:rPr>
                <w:lang w:eastAsia="zh-TW"/>
              </w:rPr>
              <w:t>N/A</w:t>
            </w:r>
          </w:p>
        </w:tc>
      </w:tr>
      <w:tr w:rsidR="009D5B29" w:rsidRPr="00EF5447" w14:paraId="5F56B594" w14:textId="77777777" w:rsidTr="00D968FF">
        <w:trPr>
          <w:trHeight w:val="187"/>
          <w:jc w:val="center"/>
        </w:trPr>
        <w:tc>
          <w:tcPr>
            <w:tcW w:w="1366" w:type="pct"/>
            <w:tcBorders>
              <w:top w:val="nil"/>
              <w:bottom w:val="single" w:sz="4" w:space="0" w:color="auto"/>
            </w:tcBorders>
            <w:shd w:val="clear" w:color="auto" w:fill="auto"/>
          </w:tcPr>
          <w:p w14:paraId="368432A5" w14:textId="77777777" w:rsidR="009D5B29" w:rsidRPr="00EF5447" w:rsidRDefault="009D5B29" w:rsidP="00D968FF">
            <w:pPr>
              <w:pStyle w:val="TAC"/>
              <w:rPr>
                <w:rFonts w:eastAsia="MS Mincho"/>
              </w:rPr>
            </w:pPr>
          </w:p>
        </w:tc>
        <w:tc>
          <w:tcPr>
            <w:tcW w:w="563" w:type="pct"/>
            <w:shd w:val="clear" w:color="auto" w:fill="auto"/>
          </w:tcPr>
          <w:p w14:paraId="0897BD09" w14:textId="77777777" w:rsidR="009D5B29" w:rsidRPr="00EF5447" w:rsidRDefault="009D5B29" w:rsidP="00D968FF">
            <w:pPr>
              <w:pStyle w:val="TAC"/>
              <w:rPr>
                <w:lang w:eastAsia="zh-TW"/>
              </w:rPr>
            </w:pPr>
            <w:r>
              <w:rPr>
                <w:lang w:eastAsia="zh-TW"/>
              </w:rPr>
              <w:t>n3</w:t>
            </w:r>
          </w:p>
        </w:tc>
        <w:tc>
          <w:tcPr>
            <w:tcW w:w="588" w:type="pct"/>
            <w:shd w:val="clear" w:color="auto" w:fill="auto"/>
            <w:noWrap/>
          </w:tcPr>
          <w:p w14:paraId="403BB49F" w14:textId="77777777" w:rsidR="009D5B29" w:rsidRPr="00EF5447" w:rsidRDefault="009D5B29" w:rsidP="00D968FF">
            <w:pPr>
              <w:pStyle w:val="TAC"/>
              <w:rPr>
                <w:lang w:eastAsia="zh-TW"/>
              </w:rPr>
            </w:pPr>
            <w:r>
              <w:rPr>
                <w:lang w:eastAsia="zh-TW"/>
              </w:rPr>
              <w:t>N/A</w:t>
            </w:r>
          </w:p>
        </w:tc>
        <w:tc>
          <w:tcPr>
            <w:tcW w:w="503" w:type="pct"/>
            <w:shd w:val="clear" w:color="auto" w:fill="auto"/>
            <w:noWrap/>
          </w:tcPr>
          <w:p w14:paraId="4D8D13FF" w14:textId="77777777" w:rsidR="009D5B29" w:rsidRPr="00EF5447" w:rsidRDefault="009D5B29" w:rsidP="00D968FF">
            <w:pPr>
              <w:pStyle w:val="TAC"/>
              <w:rPr>
                <w:lang w:eastAsia="zh-TW"/>
              </w:rPr>
            </w:pPr>
            <w:r>
              <w:rPr>
                <w:lang w:eastAsia="zh-TW"/>
              </w:rPr>
              <w:t>5</w:t>
            </w:r>
          </w:p>
        </w:tc>
        <w:tc>
          <w:tcPr>
            <w:tcW w:w="395" w:type="pct"/>
            <w:shd w:val="clear" w:color="auto" w:fill="auto"/>
            <w:noWrap/>
          </w:tcPr>
          <w:p w14:paraId="38450E7B" w14:textId="77777777" w:rsidR="009D5B29" w:rsidRPr="00EF5447" w:rsidRDefault="009D5B29" w:rsidP="00D968FF">
            <w:pPr>
              <w:pStyle w:val="TAC"/>
              <w:rPr>
                <w:lang w:eastAsia="zh-TW"/>
              </w:rPr>
            </w:pPr>
            <w:r>
              <w:rPr>
                <w:lang w:eastAsia="zh-TW"/>
              </w:rPr>
              <w:t>N/A</w:t>
            </w:r>
          </w:p>
        </w:tc>
        <w:tc>
          <w:tcPr>
            <w:tcW w:w="616" w:type="pct"/>
            <w:shd w:val="clear" w:color="auto" w:fill="auto"/>
            <w:noWrap/>
          </w:tcPr>
          <w:p w14:paraId="4C494D4A" w14:textId="77777777" w:rsidR="009D5B29" w:rsidRPr="00EF5447" w:rsidRDefault="009D5B29" w:rsidP="00D968FF">
            <w:pPr>
              <w:pStyle w:val="TAC"/>
              <w:rPr>
                <w:lang w:eastAsia="zh-TW"/>
              </w:rPr>
            </w:pPr>
            <w:r>
              <w:rPr>
                <w:lang w:eastAsia="zh-TW"/>
              </w:rPr>
              <w:t>1877.5</w:t>
            </w:r>
          </w:p>
        </w:tc>
        <w:tc>
          <w:tcPr>
            <w:tcW w:w="478" w:type="pct"/>
            <w:shd w:val="clear" w:color="auto" w:fill="auto"/>
            <w:noWrap/>
          </w:tcPr>
          <w:p w14:paraId="3326EA19" w14:textId="77777777" w:rsidR="009D5B29" w:rsidRPr="00EF5447" w:rsidRDefault="009D5B29" w:rsidP="00D968FF">
            <w:pPr>
              <w:pStyle w:val="TAC"/>
              <w:rPr>
                <w:lang w:eastAsia="zh-TW"/>
              </w:rPr>
            </w:pPr>
            <w:r>
              <w:rPr>
                <w:lang w:eastAsia="zh-TW"/>
              </w:rPr>
              <w:t>36</w:t>
            </w:r>
          </w:p>
        </w:tc>
        <w:tc>
          <w:tcPr>
            <w:tcW w:w="491" w:type="pct"/>
          </w:tcPr>
          <w:p w14:paraId="76EF8F3B" w14:textId="77777777" w:rsidR="009D5B29" w:rsidRPr="00EF5447" w:rsidRDefault="009D5B29" w:rsidP="00D968FF">
            <w:pPr>
              <w:pStyle w:val="TAC"/>
              <w:rPr>
                <w:lang w:eastAsia="zh-TW"/>
              </w:rPr>
            </w:pPr>
            <w:r>
              <w:rPr>
                <w:lang w:eastAsia="zh-TW"/>
              </w:rPr>
              <w:t>IMD5</w:t>
            </w:r>
          </w:p>
        </w:tc>
      </w:tr>
      <w:tr w:rsidR="009D5B29" w:rsidRPr="00EF5447" w14:paraId="6540150C" w14:textId="77777777" w:rsidTr="00D968FF">
        <w:trPr>
          <w:trHeight w:val="187"/>
          <w:jc w:val="center"/>
        </w:trPr>
        <w:tc>
          <w:tcPr>
            <w:tcW w:w="1366" w:type="pct"/>
            <w:tcBorders>
              <w:bottom w:val="nil"/>
            </w:tcBorders>
            <w:shd w:val="clear" w:color="auto" w:fill="auto"/>
          </w:tcPr>
          <w:p w14:paraId="1C80E53B" w14:textId="77777777" w:rsidR="009D5B29" w:rsidRPr="00EF5447" w:rsidRDefault="009D5B29" w:rsidP="00D968FF">
            <w:pPr>
              <w:pStyle w:val="TAC"/>
              <w:rPr>
                <w:rFonts w:eastAsia="MS Mincho"/>
              </w:rPr>
            </w:pPr>
            <w:r w:rsidRPr="00EF5447">
              <w:rPr>
                <w:rFonts w:cs="Arial"/>
              </w:rPr>
              <w:t>DC_1A_n8A</w:t>
            </w:r>
          </w:p>
        </w:tc>
        <w:tc>
          <w:tcPr>
            <w:tcW w:w="563" w:type="pct"/>
            <w:shd w:val="clear" w:color="auto" w:fill="auto"/>
          </w:tcPr>
          <w:p w14:paraId="17E6C295" w14:textId="77777777" w:rsidR="009D5B29" w:rsidRPr="00EF5447" w:rsidRDefault="009D5B29" w:rsidP="00D968FF">
            <w:pPr>
              <w:pStyle w:val="TAC"/>
            </w:pPr>
            <w:r w:rsidRPr="00EF5447">
              <w:t>1</w:t>
            </w:r>
          </w:p>
        </w:tc>
        <w:tc>
          <w:tcPr>
            <w:tcW w:w="588" w:type="pct"/>
            <w:shd w:val="clear" w:color="auto" w:fill="auto"/>
            <w:noWrap/>
          </w:tcPr>
          <w:p w14:paraId="0AC37FCF" w14:textId="77777777" w:rsidR="009D5B29" w:rsidRPr="00EF5447" w:rsidRDefault="009D5B29" w:rsidP="00D968FF">
            <w:pPr>
              <w:pStyle w:val="TAC"/>
            </w:pPr>
            <w:r w:rsidRPr="00EF5447">
              <w:rPr>
                <w:rFonts w:cs="Arial"/>
              </w:rPr>
              <w:t>1965</w:t>
            </w:r>
          </w:p>
        </w:tc>
        <w:tc>
          <w:tcPr>
            <w:tcW w:w="503" w:type="pct"/>
            <w:shd w:val="clear" w:color="auto" w:fill="auto"/>
            <w:noWrap/>
          </w:tcPr>
          <w:p w14:paraId="090AEC17" w14:textId="77777777" w:rsidR="009D5B29" w:rsidRPr="00EF5447" w:rsidRDefault="009D5B29" w:rsidP="00D968FF">
            <w:pPr>
              <w:pStyle w:val="TAC"/>
            </w:pPr>
            <w:r w:rsidRPr="00EF5447">
              <w:rPr>
                <w:rFonts w:cs="Arial"/>
              </w:rPr>
              <w:t>5</w:t>
            </w:r>
          </w:p>
        </w:tc>
        <w:tc>
          <w:tcPr>
            <w:tcW w:w="395" w:type="pct"/>
            <w:shd w:val="clear" w:color="auto" w:fill="auto"/>
            <w:noWrap/>
          </w:tcPr>
          <w:p w14:paraId="030FD134" w14:textId="77777777" w:rsidR="009D5B29" w:rsidRPr="00EF5447" w:rsidRDefault="009D5B29" w:rsidP="00D968FF">
            <w:pPr>
              <w:pStyle w:val="TAC"/>
            </w:pPr>
            <w:r w:rsidRPr="00EF5447">
              <w:rPr>
                <w:rFonts w:cs="Arial"/>
              </w:rPr>
              <w:t>25</w:t>
            </w:r>
          </w:p>
        </w:tc>
        <w:tc>
          <w:tcPr>
            <w:tcW w:w="616" w:type="pct"/>
            <w:shd w:val="clear" w:color="auto" w:fill="auto"/>
            <w:noWrap/>
          </w:tcPr>
          <w:p w14:paraId="10D956C4" w14:textId="77777777" w:rsidR="009D5B29" w:rsidRPr="00EF5447" w:rsidRDefault="009D5B29" w:rsidP="00D968FF">
            <w:pPr>
              <w:pStyle w:val="TAC"/>
            </w:pPr>
            <w:r w:rsidRPr="00EF5447">
              <w:rPr>
                <w:rFonts w:cs="Arial"/>
              </w:rPr>
              <w:t>2155</w:t>
            </w:r>
          </w:p>
        </w:tc>
        <w:tc>
          <w:tcPr>
            <w:tcW w:w="478" w:type="pct"/>
            <w:shd w:val="clear" w:color="auto" w:fill="auto"/>
            <w:noWrap/>
          </w:tcPr>
          <w:p w14:paraId="7CE24A62" w14:textId="77777777" w:rsidR="009D5B29" w:rsidRPr="00EF5447" w:rsidRDefault="009D5B29" w:rsidP="00D968FF">
            <w:pPr>
              <w:pStyle w:val="TAC"/>
              <w:rPr>
                <w:rFonts w:eastAsia="MS Mincho"/>
              </w:rPr>
            </w:pPr>
            <w:r w:rsidRPr="00EF5447">
              <w:rPr>
                <w:rFonts w:cs="Arial"/>
              </w:rPr>
              <w:t>6</w:t>
            </w:r>
            <w:r w:rsidRPr="00EF5447">
              <w:rPr>
                <w:rFonts w:cs="Arial"/>
                <w:lang w:eastAsia="zh-CN"/>
              </w:rPr>
              <w:t>.0</w:t>
            </w:r>
          </w:p>
        </w:tc>
        <w:tc>
          <w:tcPr>
            <w:tcW w:w="491" w:type="pct"/>
          </w:tcPr>
          <w:p w14:paraId="104C96C1" w14:textId="77777777" w:rsidR="009D5B29" w:rsidRPr="00EF5447" w:rsidRDefault="009D5B29" w:rsidP="00D968FF">
            <w:pPr>
              <w:pStyle w:val="TAC"/>
            </w:pPr>
            <w:r w:rsidRPr="00EF5447">
              <w:t>IMD4</w:t>
            </w:r>
          </w:p>
        </w:tc>
      </w:tr>
      <w:tr w:rsidR="009D5B29" w:rsidRPr="00EF5447" w14:paraId="4DDA6149" w14:textId="77777777" w:rsidTr="00D968FF">
        <w:trPr>
          <w:trHeight w:val="187"/>
          <w:jc w:val="center"/>
        </w:trPr>
        <w:tc>
          <w:tcPr>
            <w:tcW w:w="1366" w:type="pct"/>
            <w:tcBorders>
              <w:top w:val="nil"/>
              <w:bottom w:val="single" w:sz="4" w:space="0" w:color="auto"/>
            </w:tcBorders>
            <w:shd w:val="clear" w:color="auto" w:fill="auto"/>
          </w:tcPr>
          <w:p w14:paraId="66744A45" w14:textId="77777777" w:rsidR="009D5B29" w:rsidRPr="00EF5447" w:rsidRDefault="009D5B29" w:rsidP="00D968FF">
            <w:pPr>
              <w:pStyle w:val="TAC"/>
              <w:rPr>
                <w:rFonts w:eastAsia="MS Mincho"/>
              </w:rPr>
            </w:pPr>
          </w:p>
        </w:tc>
        <w:tc>
          <w:tcPr>
            <w:tcW w:w="563" w:type="pct"/>
            <w:shd w:val="clear" w:color="auto" w:fill="auto"/>
          </w:tcPr>
          <w:p w14:paraId="16521BE6" w14:textId="77777777" w:rsidR="009D5B29" w:rsidRPr="00EF5447" w:rsidRDefault="009D5B29" w:rsidP="00D968FF">
            <w:pPr>
              <w:pStyle w:val="TAC"/>
            </w:pPr>
            <w:r w:rsidRPr="00EF5447">
              <w:rPr>
                <w:lang w:eastAsia="zh-CN"/>
              </w:rPr>
              <w:t>n8</w:t>
            </w:r>
          </w:p>
        </w:tc>
        <w:tc>
          <w:tcPr>
            <w:tcW w:w="588" w:type="pct"/>
            <w:shd w:val="clear" w:color="auto" w:fill="auto"/>
            <w:noWrap/>
          </w:tcPr>
          <w:p w14:paraId="6705106F" w14:textId="77777777" w:rsidR="009D5B29" w:rsidRPr="00EF5447" w:rsidRDefault="009D5B29" w:rsidP="00D968FF">
            <w:pPr>
              <w:pStyle w:val="TAC"/>
            </w:pPr>
            <w:r w:rsidRPr="00EF5447">
              <w:rPr>
                <w:rFonts w:cs="Arial"/>
              </w:rPr>
              <w:t>887.5</w:t>
            </w:r>
          </w:p>
        </w:tc>
        <w:tc>
          <w:tcPr>
            <w:tcW w:w="503" w:type="pct"/>
            <w:shd w:val="clear" w:color="auto" w:fill="auto"/>
            <w:noWrap/>
          </w:tcPr>
          <w:p w14:paraId="48544FE9" w14:textId="77777777" w:rsidR="009D5B29" w:rsidRPr="00EF5447" w:rsidRDefault="009D5B29" w:rsidP="00D968FF">
            <w:pPr>
              <w:pStyle w:val="TAC"/>
            </w:pPr>
            <w:r w:rsidRPr="00EF5447">
              <w:rPr>
                <w:rFonts w:cs="Arial"/>
              </w:rPr>
              <w:t>5</w:t>
            </w:r>
          </w:p>
        </w:tc>
        <w:tc>
          <w:tcPr>
            <w:tcW w:w="395" w:type="pct"/>
            <w:shd w:val="clear" w:color="auto" w:fill="auto"/>
            <w:noWrap/>
          </w:tcPr>
          <w:p w14:paraId="658A7276" w14:textId="77777777" w:rsidR="009D5B29" w:rsidRPr="00EF5447" w:rsidRDefault="009D5B29" w:rsidP="00D968FF">
            <w:pPr>
              <w:pStyle w:val="TAC"/>
            </w:pPr>
            <w:r w:rsidRPr="00EF5447">
              <w:rPr>
                <w:rFonts w:cs="Arial"/>
              </w:rPr>
              <w:t>25</w:t>
            </w:r>
          </w:p>
        </w:tc>
        <w:tc>
          <w:tcPr>
            <w:tcW w:w="616" w:type="pct"/>
            <w:shd w:val="clear" w:color="auto" w:fill="auto"/>
            <w:noWrap/>
          </w:tcPr>
          <w:p w14:paraId="0B560A63" w14:textId="77777777" w:rsidR="009D5B29" w:rsidRPr="00EF5447" w:rsidRDefault="009D5B29" w:rsidP="00D968FF">
            <w:pPr>
              <w:pStyle w:val="TAC"/>
            </w:pPr>
            <w:r w:rsidRPr="00EF5447">
              <w:rPr>
                <w:rFonts w:cs="Arial"/>
              </w:rPr>
              <w:t>932.5</w:t>
            </w:r>
          </w:p>
        </w:tc>
        <w:tc>
          <w:tcPr>
            <w:tcW w:w="478" w:type="pct"/>
            <w:shd w:val="clear" w:color="auto" w:fill="auto"/>
            <w:noWrap/>
          </w:tcPr>
          <w:p w14:paraId="7ED9328E" w14:textId="77777777" w:rsidR="009D5B29" w:rsidRPr="00EF5447" w:rsidRDefault="009D5B29" w:rsidP="00D968FF">
            <w:pPr>
              <w:pStyle w:val="TAC"/>
              <w:rPr>
                <w:rFonts w:eastAsia="MS Mincho"/>
              </w:rPr>
            </w:pPr>
            <w:r w:rsidRPr="00EF5447">
              <w:rPr>
                <w:rFonts w:cs="Arial"/>
              </w:rPr>
              <w:t>N/A</w:t>
            </w:r>
          </w:p>
        </w:tc>
        <w:tc>
          <w:tcPr>
            <w:tcW w:w="491" w:type="pct"/>
          </w:tcPr>
          <w:p w14:paraId="6D75736F" w14:textId="77777777" w:rsidR="009D5B29" w:rsidRPr="00EF5447" w:rsidRDefault="009D5B29" w:rsidP="00D968FF">
            <w:pPr>
              <w:pStyle w:val="TAC"/>
            </w:pPr>
            <w:r w:rsidRPr="00EF5447">
              <w:t>N/A</w:t>
            </w:r>
          </w:p>
        </w:tc>
      </w:tr>
      <w:tr w:rsidR="009D5B29" w:rsidRPr="00EF5447" w14:paraId="12574603" w14:textId="77777777" w:rsidTr="00D968FF">
        <w:trPr>
          <w:trHeight w:val="187"/>
          <w:jc w:val="center"/>
        </w:trPr>
        <w:tc>
          <w:tcPr>
            <w:tcW w:w="1366" w:type="pct"/>
            <w:tcBorders>
              <w:bottom w:val="nil"/>
            </w:tcBorders>
            <w:shd w:val="clear" w:color="auto" w:fill="auto"/>
          </w:tcPr>
          <w:p w14:paraId="4DD30004" w14:textId="77777777" w:rsidR="009D5B29" w:rsidRPr="00EF5447" w:rsidRDefault="009D5B29" w:rsidP="00D968FF">
            <w:pPr>
              <w:pStyle w:val="TAC"/>
              <w:rPr>
                <w:lang w:eastAsia="zh-CN"/>
              </w:rPr>
            </w:pPr>
            <w:bookmarkStart w:id="2049" w:name="OLE_LINK38"/>
            <w:r w:rsidRPr="00EF5447">
              <w:rPr>
                <w:lang w:eastAsia="zh-CN"/>
              </w:rPr>
              <w:t>DC_1A_n71A</w:t>
            </w:r>
          </w:p>
          <w:p w14:paraId="32B472C5" w14:textId="77777777" w:rsidR="009D5B29" w:rsidRPr="00EF5447" w:rsidRDefault="009D5B29" w:rsidP="00D968FF">
            <w:pPr>
              <w:pStyle w:val="TAC"/>
              <w:rPr>
                <w:rFonts w:eastAsia="MS Mincho"/>
              </w:rPr>
            </w:pPr>
            <w:r w:rsidRPr="00EF5447">
              <w:rPr>
                <w:lang w:eastAsia="zh-CN"/>
              </w:rPr>
              <w:t>DC_1A_n71B</w:t>
            </w:r>
            <w:bookmarkEnd w:id="2049"/>
          </w:p>
        </w:tc>
        <w:tc>
          <w:tcPr>
            <w:tcW w:w="563" w:type="pct"/>
            <w:shd w:val="clear" w:color="auto" w:fill="auto"/>
          </w:tcPr>
          <w:p w14:paraId="4FA3B6D3" w14:textId="77777777" w:rsidR="009D5B29" w:rsidRPr="00EF5447" w:rsidRDefault="009D5B29" w:rsidP="00D968FF">
            <w:pPr>
              <w:pStyle w:val="TAC"/>
              <w:rPr>
                <w:lang w:eastAsia="zh-CN"/>
              </w:rPr>
            </w:pPr>
            <w:r w:rsidRPr="00EF5447">
              <w:rPr>
                <w:lang w:eastAsia="zh-CN"/>
              </w:rPr>
              <w:t>1</w:t>
            </w:r>
          </w:p>
        </w:tc>
        <w:tc>
          <w:tcPr>
            <w:tcW w:w="588" w:type="pct"/>
            <w:shd w:val="clear" w:color="auto" w:fill="auto"/>
            <w:noWrap/>
          </w:tcPr>
          <w:p w14:paraId="56A98C86" w14:textId="77777777" w:rsidR="009D5B29" w:rsidRPr="00EF5447" w:rsidRDefault="009D5B29" w:rsidP="00D968FF">
            <w:pPr>
              <w:pStyle w:val="TAC"/>
              <w:rPr>
                <w:rFonts w:cs="Arial"/>
              </w:rPr>
            </w:pPr>
            <w:r w:rsidRPr="00EF5447">
              <w:rPr>
                <w:lang w:eastAsia="zh-CN"/>
              </w:rPr>
              <w:t>1958</w:t>
            </w:r>
          </w:p>
        </w:tc>
        <w:tc>
          <w:tcPr>
            <w:tcW w:w="503" w:type="pct"/>
            <w:shd w:val="clear" w:color="auto" w:fill="auto"/>
            <w:noWrap/>
          </w:tcPr>
          <w:p w14:paraId="4180E2A5" w14:textId="77777777" w:rsidR="009D5B29" w:rsidRPr="00EF5447" w:rsidRDefault="009D5B29" w:rsidP="00D968FF">
            <w:pPr>
              <w:pStyle w:val="TAC"/>
              <w:rPr>
                <w:rFonts w:cs="Arial"/>
              </w:rPr>
            </w:pPr>
            <w:r w:rsidRPr="00EF5447">
              <w:rPr>
                <w:lang w:eastAsia="zh-CN"/>
              </w:rPr>
              <w:t>5</w:t>
            </w:r>
          </w:p>
        </w:tc>
        <w:tc>
          <w:tcPr>
            <w:tcW w:w="395" w:type="pct"/>
            <w:shd w:val="clear" w:color="auto" w:fill="auto"/>
            <w:noWrap/>
          </w:tcPr>
          <w:p w14:paraId="0883B859" w14:textId="77777777" w:rsidR="009D5B29" w:rsidRPr="00EF5447" w:rsidRDefault="009D5B29" w:rsidP="00D968FF">
            <w:pPr>
              <w:pStyle w:val="TAC"/>
              <w:rPr>
                <w:rFonts w:cs="Arial"/>
              </w:rPr>
            </w:pPr>
            <w:r w:rsidRPr="00EF5447">
              <w:rPr>
                <w:lang w:eastAsia="zh-CN"/>
              </w:rPr>
              <w:t>25</w:t>
            </w:r>
          </w:p>
        </w:tc>
        <w:tc>
          <w:tcPr>
            <w:tcW w:w="616" w:type="pct"/>
            <w:shd w:val="clear" w:color="auto" w:fill="auto"/>
            <w:noWrap/>
          </w:tcPr>
          <w:p w14:paraId="4043F118" w14:textId="77777777" w:rsidR="009D5B29" w:rsidRPr="00EF5447" w:rsidRDefault="009D5B29" w:rsidP="00D968FF">
            <w:pPr>
              <w:pStyle w:val="TAC"/>
              <w:rPr>
                <w:rFonts w:cs="Arial"/>
              </w:rPr>
            </w:pPr>
            <w:r w:rsidRPr="00EF5447">
              <w:rPr>
                <w:lang w:eastAsia="zh-CN"/>
              </w:rPr>
              <w:t>2148</w:t>
            </w:r>
          </w:p>
        </w:tc>
        <w:tc>
          <w:tcPr>
            <w:tcW w:w="478" w:type="pct"/>
            <w:shd w:val="clear" w:color="auto" w:fill="auto"/>
            <w:noWrap/>
          </w:tcPr>
          <w:p w14:paraId="0984F97E" w14:textId="77777777" w:rsidR="009D5B29" w:rsidRPr="00EF5447" w:rsidRDefault="009D5B29" w:rsidP="00D968FF">
            <w:pPr>
              <w:pStyle w:val="TAC"/>
              <w:rPr>
                <w:rFonts w:cs="Arial"/>
              </w:rPr>
            </w:pPr>
            <w:r w:rsidRPr="00EF5447">
              <w:rPr>
                <w:lang w:eastAsia="zh-CN"/>
              </w:rPr>
              <w:t>N/A</w:t>
            </w:r>
          </w:p>
        </w:tc>
        <w:tc>
          <w:tcPr>
            <w:tcW w:w="491" w:type="pct"/>
          </w:tcPr>
          <w:p w14:paraId="4D640D19" w14:textId="77777777" w:rsidR="009D5B29" w:rsidRPr="00EF5447" w:rsidRDefault="009D5B29" w:rsidP="00D968FF">
            <w:pPr>
              <w:pStyle w:val="TAC"/>
            </w:pPr>
            <w:r w:rsidRPr="00EF5447">
              <w:rPr>
                <w:lang w:eastAsia="zh-CN"/>
              </w:rPr>
              <w:t>N/A</w:t>
            </w:r>
          </w:p>
        </w:tc>
      </w:tr>
      <w:tr w:rsidR="009D5B29" w:rsidRPr="00EF5447" w14:paraId="0A58DFCD" w14:textId="77777777" w:rsidTr="00D968FF">
        <w:trPr>
          <w:trHeight w:val="187"/>
          <w:jc w:val="center"/>
        </w:trPr>
        <w:tc>
          <w:tcPr>
            <w:tcW w:w="1366" w:type="pct"/>
            <w:tcBorders>
              <w:top w:val="nil"/>
              <w:bottom w:val="single" w:sz="4" w:space="0" w:color="auto"/>
            </w:tcBorders>
            <w:shd w:val="clear" w:color="auto" w:fill="auto"/>
          </w:tcPr>
          <w:p w14:paraId="392590F8"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7137568D" w14:textId="77777777" w:rsidR="009D5B29" w:rsidRPr="00EF5447" w:rsidRDefault="009D5B29" w:rsidP="00D968FF">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30064F8" w14:textId="77777777" w:rsidR="009D5B29" w:rsidRPr="00EF5447" w:rsidRDefault="009D5B29" w:rsidP="00D968FF">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12E60C6" w14:textId="77777777" w:rsidR="009D5B29" w:rsidRPr="00EF5447" w:rsidRDefault="009D5B29" w:rsidP="00D968FF">
            <w:pPr>
              <w:pStyle w:val="TAC"/>
              <w:rPr>
                <w:rFonts w:cs="Arial"/>
              </w:rPr>
            </w:pPr>
            <w:r w:rsidRPr="00EF5447">
              <w:rPr>
                <w:lang w:eastAsia="zh-CN"/>
              </w:rPr>
              <w:t>5</w:t>
            </w:r>
          </w:p>
        </w:tc>
        <w:tc>
          <w:tcPr>
            <w:tcW w:w="395" w:type="pct"/>
            <w:tcBorders>
              <w:bottom w:val="single" w:sz="4" w:space="0" w:color="auto"/>
            </w:tcBorders>
            <w:shd w:val="clear" w:color="auto" w:fill="auto"/>
            <w:noWrap/>
          </w:tcPr>
          <w:p w14:paraId="1B436E50" w14:textId="77777777" w:rsidR="009D5B29" w:rsidRPr="00EF5447" w:rsidRDefault="009D5B29" w:rsidP="00D968FF">
            <w:pPr>
              <w:pStyle w:val="TAC"/>
              <w:rPr>
                <w:rFonts w:cs="Arial"/>
              </w:rPr>
            </w:pPr>
            <w:r w:rsidRPr="00EF5447">
              <w:rPr>
                <w:lang w:eastAsia="zh-CN"/>
              </w:rPr>
              <w:t>25</w:t>
            </w:r>
          </w:p>
        </w:tc>
        <w:tc>
          <w:tcPr>
            <w:tcW w:w="616" w:type="pct"/>
            <w:tcBorders>
              <w:bottom w:val="single" w:sz="4" w:space="0" w:color="auto"/>
            </w:tcBorders>
            <w:shd w:val="clear" w:color="auto" w:fill="auto"/>
            <w:noWrap/>
          </w:tcPr>
          <w:p w14:paraId="04EBB993" w14:textId="77777777" w:rsidR="009D5B29" w:rsidRPr="00EF5447" w:rsidRDefault="009D5B29" w:rsidP="00D968FF">
            <w:pPr>
              <w:pStyle w:val="TAC"/>
              <w:rPr>
                <w:rFonts w:cs="Arial"/>
              </w:rPr>
            </w:pPr>
            <w:r w:rsidRPr="00EF5447">
              <w:rPr>
                <w:lang w:eastAsia="zh-CN"/>
              </w:rPr>
              <w:t>622</w:t>
            </w:r>
          </w:p>
        </w:tc>
        <w:tc>
          <w:tcPr>
            <w:tcW w:w="478" w:type="pct"/>
            <w:shd w:val="clear" w:color="auto" w:fill="auto"/>
            <w:noWrap/>
          </w:tcPr>
          <w:p w14:paraId="623AECF4" w14:textId="77777777" w:rsidR="009D5B29" w:rsidRPr="00EF5447" w:rsidRDefault="009D5B29" w:rsidP="00D968FF">
            <w:pPr>
              <w:pStyle w:val="TAC"/>
              <w:rPr>
                <w:rFonts w:cs="Arial"/>
              </w:rPr>
            </w:pPr>
            <w:r w:rsidRPr="00EF5447">
              <w:rPr>
                <w:lang w:eastAsia="zh-CN"/>
              </w:rPr>
              <w:t>15.1</w:t>
            </w:r>
          </w:p>
        </w:tc>
        <w:tc>
          <w:tcPr>
            <w:tcW w:w="491" w:type="pct"/>
            <w:tcBorders>
              <w:bottom w:val="single" w:sz="4" w:space="0" w:color="auto"/>
            </w:tcBorders>
          </w:tcPr>
          <w:p w14:paraId="09A14175" w14:textId="77777777" w:rsidR="009D5B29" w:rsidRPr="00EF5447" w:rsidRDefault="009D5B29" w:rsidP="00D968FF">
            <w:pPr>
              <w:pStyle w:val="TAC"/>
            </w:pPr>
            <w:r w:rsidRPr="00EF5447">
              <w:rPr>
                <w:lang w:eastAsia="zh-CN"/>
              </w:rPr>
              <w:t>IMD3</w:t>
            </w:r>
          </w:p>
        </w:tc>
      </w:tr>
      <w:tr w:rsidR="009D5B29" w:rsidRPr="00EF5447" w14:paraId="6C25C87F" w14:textId="77777777" w:rsidTr="00D968FF">
        <w:trPr>
          <w:trHeight w:val="187"/>
          <w:jc w:val="center"/>
        </w:trPr>
        <w:tc>
          <w:tcPr>
            <w:tcW w:w="1366" w:type="pct"/>
            <w:tcBorders>
              <w:bottom w:val="nil"/>
            </w:tcBorders>
            <w:shd w:val="clear" w:color="auto" w:fill="auto"/>
          </w:tcPr>
          <w:p w14:paraId="0E8E7B17" w14:textId="77777777" w:rsidR="009D5B29" w:rsidRPr="00EF5447" w:rsidRDefault="009D5B29" w:rsidP="00D968FF">
            <w:pPr>
              <w:pStyle w:val="TAC"/>
              <w:rPr>
                <w:rFonts w:eastAsia="MS Mincho"/>
              </w:rPr>
            </w:pPr>
            <w:r w:rsidRPr="00EF5447">
              <w:rPr>
                <w:rFonts w:eastAsia="MS Mincho"/>
              </w:rPr>
              <w:t>DC_1A_n77A,</w:t>
            </w:r>
          </w:p>
          <w:p w14:paraId="0B14DD00" w14:textId="77777777" w:rsidR="009D5B29" w:rsidRPr="00EF5447" w:rsidRDefault="009D5B29" w:rsidP="00D968FF">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A6F12F4" w14:textId="77777777" w:rsidR="009D5B29" w:rsidRPr="00EF5447" w:rsidRDefault="009D5B29" w:rsidP="00D968FF">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236FF32" w14:textId="77777777" w:rsidR="009D5B29" w:rsidRPr="00EF5447" w:rsidRDefault="009D5B29" w:rsidP="00D968FF">
            <w:pPr>
              <w:pStyle w:val="TAC"/>
            </w:pPr>
            <w:r w:rsidRPr="00EF5447">
              <w:t>1</w:t>
            </w:r>
          </w:p>
        </w:tc>
        <w:tc>
          <w:tcPr>
            <w:tcW w:w="588" w:type="pct"/>
            <w:tcBorders>
              <w:bottom w:val="nil"/>
            </w:tcBorders>
            <w:shd w:val="clear" w:color="auto" w:fill="auto"/>
            <w:noWrap/>
          </w:tcPr>
          <w:p w14:paraId="22E8F1DD" w14:textId="77777777" w:rsidR="009D5B29" w:rsidRPr="00EF5447" w:rsidRDefault="009D5B29" w:rsidP="00D968FF">
            <w:pPr>
              <w:pStyle w:val="TAC"/>
            </w:pPr>
            <w:r w:rsidRPr="00EF5447">
              <w:t>1950</w:t>
            </w:r>
          </w:p>
        </w:tc>
        <w:tc>
          <w:tcPr>
            <w:tcW w:w="503" w:type="pct"/>
            <w:tcBorders>
              <w:bottom w:val="nil"/>
            </w:tcBorders>
            <w:shd w:val="clear" w:color="auto" w:fill="auto"/>
            <w:noWrap/>
          </w:tcPr>
          <w:p w14:paraId="5D9376D0"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7D41E6FF"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6447B1E1" w14:textId="77777777" w:rsidR="009D5B29" w:rsidRPr="00EF5447" w:rsidRDefault="009D5B29" w:rsidP="00D968FF">
            <w:pPr>
              <w:pStyle w:val="TAC"/>
            </w:pPr>
            <w:r w:rsidRPr="00EF5447">
              <w:t>2140</w:t>
            </w:r>
          </w:p>
        </w:tc>
        <w:tc>
          <w:tcPr>
            <w:tcW w:w="478" w:type="pct"/>
            <w:shd w:val="clear" w:color="auto" w:fill="auto"/>
            <w:noWrap/>
          </w:tcPr>
          <w:p w14:paraId="2D7FFE80" w14:textId="77777777" w:rsidR="009D5B29" w:rsidRPr="00EF5447" w:rsidRDefault="009D5B29" w:rsidP="00D968FF">
            <w:pPr>
              <w:pStyle w:val="TAC"/>
            </w:pPr>
            <w:r w:rsidRPr="00EF5447">
              <w:t>29.8</w:t>
            </w:r>
          </w:p>
        </w:tc>
        <w:tc>
          <w:tcPr>
            <w:tcW w:w="491" w:type="pct"/>
            <w:tcBorders>
              <w:bottom w:val="nil"/>
            </w:tcBorders>
            <w:shd w:val="clear" w:color="auto" w:fill="auto"/>
          </w:tcPr>
          <w:p w14:paraId="22532E59" w14:textId="77777777" w:rsidR="009D5B29" w:rsidRPr="00EF5447" w:rsidRDefault="009D5B29" w:rsidP="00D968FF">
            <w:pPr>
              <w:pStyle w:val="TAC"/>
            </w:pPr>
            <w:r w:rsidRPr="00EF5447">
              <w:t>IMD2</w:t>
            </w:r>
            <w:r w:rsidRPr="00EF5447">
              <w:rPr>
                <w:vertAlign w:val="superscript"/>
              </w:rPr>
              <w:t>3</w:t>
            </w:r>
          </w:p>
        </w:tc>
      </w:tr>
      <w:tr w:rsidR="009D5B29" w:rsidRPr="00EF5447" w14:paraId="1B4B8896" w14:textId="77777777" w:rsidTr="00D968FF">
        <w:trPr>
          <w:trHeight w:val="187"/>
          <w:jc w:val="center"/>
        </w:trPr>
        <w:tc>
          <w:tcPr>
            <w:tcW w:w="1366" w:type="pct"/>
            <w:tcBorders>
              <w:top w:val="nil"/>
              <w:bottom w:val="nil"/>
            </w:tcBorders>
            <w:shd w:val="clear" w:color="auto" w:fill="auto"/>
          </w:tcPr>
          <w:p w14:paraId="0089AAE0" w14:textId="77777777" w:rsidR="009D5B29" w:rsidRPr="00EF5447" w:rsidRDefault="009D5B29" w:rsidP="00D968FF">
            <w:pPr>
              <w:pStyle w:val="TAC"/>
              <w:rPr>
                <w:rFonts w:eastAsia="MS Mincho"/>
              </w:rPr>
            </w:pPr>
          </w:p>
        </w:tc>
        <w:tc>
          <w:tcPr>
            <w:tcW w:w="563" w:type="pct"/>
            <w:tcBorders>
              <w:top w:val="nil"/>
            </w:tcBorders>
            <w:shd w:val="clear" w:color="auto" w:fill="auto"/>
          </w:tcPr>
          <w:p w14:paraId="3C6CF4B8" w14:textId="77777777" w:rsidR="009D5B29" w:rsidRPr="00EF5447" w:rsidRDefault="009D5B29" w:rsidP="00D968FF">
            <w:pPr>
              <w:pStyle w:val="TAC"/>
            </w:pPr>
          </w:p>
        </w:tc>
        <w:tc>
          <w:tcPr>
            <w:tcW w:w="588" w:type="pct"/>
            <w:tcBorders>
              <w:top w:val="nil"/>
            </w:tcBorders>
            <w:shd w:val="clear" w:color="auto" w:fill="auto"/>
            <w:noWrap/>
          </w:tcPr>
          <w:p w14:paraId="3AF50A2A" w14:textId="77777777" w:rsidR="009D5B29" w:rsidRPr="00EF5447" w:rsidRDefault="009D5B29" w:rsidP="00D968FF">
            <w:pPr>
              <w:pStyle w:val="TAC"/>
            </w:pPr>
          </w:p>
        </w:tc>
        <w:tc>
          <w:tcPr>
            <w:tcW w:w="503" w:type="pct"/>
            <w:tcBorders>
              <w:top w:val="nil"/>
            </w:tcBorders>
            <w:shd w:val="clear" w:color="auto" w:fill="auto"/>
            <w:noWrap/>
          </w:tcPr>
          <w:p w14:paraId="6593D1F6" w14:textId="77777777" w:rsidR="009D5B29" w:rsidRPr="00EF5447" w:rsidRDefault="009D5B29" w:rsidP="00D968FF">
            <w:pPr>
              <w:pStyle w:val="TAC"/>
            </w:pPr>
          </w:p>
        </w:tc>
        <w:tc>
          <w:tcPr>
            <w:tcW w:w="395" w:type="pct"/>
            <w:tcBorders>
              <w:top w:val="nil"/>
            </w:tcBorders>
            <w:shd w:val="clear" w:color="auto" w:fill="auto"/>
            <w:noWrap/>
          </w:tcPr>
          <w:p w14:paraId="72EAA900" w14:textId="77777777" w:rsidR="009D5B29" w:rsidRPr="00EF5447" w:rsidRDefault="009D5B29" w:rsidP="00D968FF">
            <w:pPr>
              <w:pStyle w:val="TAC"/>
            </w:pPr>
          </w:p>
        </w:tc>
        <w:tc>
          <w:tcPr>
            <w:tcW w:w="616" w:type="pct"/>
            <w:tcBorders>
              <w:top w:val="nil"/>
            </w:tcBorders>
            <w:shd w:val="clear" w:color="auto" w:fill="auto"/>
            <w:noWrap/>
          </w:tcPr>
          <w:p w14:paraId="2F624EA6" w14:textId="77777777" w:rsidR="009D5B29" w:rsidRPr="00EF5447" w:rsidRDefault="009D5B29" w:rsidP="00D968FF">
            <w:pPr>
              <w:pStyle w:val="TAC"/>
            </w:pPr>
          </w:p>
        </w:tc>
        <w:tc>
          <w:tcPr>
            <w:tcW w:w="478" w:type="pct"/>
            <w:shd w:val="clear" w:color="auto" w:fill="auto"/>
            <w:noWrap/>
          </w:tcPr>
          <w:p w14:paraId="6970147D" w14:textId="77777777" w:rsidR="009D5B29" w:rsidRPr="00EF5447" w:rsidRDefault="009D5B29" w:rsidP="00D968FF">
            <w:pPr>
              <w:pStyle w:val="TAC"/>
            </w:pPr>
          </w:p>
        </w:tc>
        <w:tc>
          <w:tcPr>
            <w:tcW w:w="491" w:type="pct"/>
            <w:tcBorders>
              <w:top w:val="nil"/>
            </w:tcBorders>
            <w:shd w:val="clear" w:color="auto" w:fill="auto"/>
          </w:tcPr>
          <w:p w14:paraId="0BCEE59E" w14:textId="77777777" w:rsidR="009D5B29" w:rsidRPr="00EF5447" w:rsidRDefault="009D5B29" w:rsidP="00D968FF">
            <w:pPr>
              <w:pStyle w:val="TAC"/>
            </w:pPr>
          </w:p>
        </w:tc>
      </w:tr>
      <w:tr w:rsidR="009D5B29" w:rsidRPr="00EF5447" w14:paraId="0ECA841A" w14:textId="77777777" w:rsidTr="00D968FF">
        <w:trPr>
          <w:trHeight w:val="187"/>
          <w:jc w:val="center"/>
        </w:trPr>
        <w:tc>
          <w:tcPr>
            <w:tcW w:w="1366" w:type="pct"/>
            <w:tcBorders>
              <w:top w:val="nil"/>
              <w:bottom w:val="single" w:sz="4" w:space="0" w:color="auto"/>
            </w:tcBorders>
            <w:shd w:val="clear" w:color="auto" w:fill="auto"/>
          </w:tcPr>
          <w:p w14:paraId="3BC3A015"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5AE12B4E" w14:textId="77777777" w:rsidR="009D5B29" w:rsidRPr="00EF5447" w:rsidRDefault="009D5B29" w:rsidP="00D968FF">
            <w:pPr>
              <w:pStyle w:val="TAC"/>
            </w:pPr>
            <w:r w:rsidRPr="00EF5447">
              <w:t>n77</w:t>
            </w:r>
          </w:p>
        </w:tc>
        <w:tc>
          <w:tcPr>
            <w:tcW w:w="588" w:type="pct"/>
            <w:tcBorders>
              <w:bottom w:val="single" w:sz="4" w:space="0" w:color="auto"/>
            </w:tcBorders>
            <w:shd w:val="clear" w:color="auto" w:fill="auto"/>
            <w:noWrap/>
          </w:tcPr>
          <w:p w14:paraId="0B473BD6" w14:textId="77777777" w:rsidR="009D5B29" w:rsidRPr="00EF5447" w:rsidRDefault="009D5B29" w:rsidP="00D968FF">
            <w:pPr>
              <w:pStyle w:val="TAC"/>
            </w:pPr>
            <w:r w:rsidRPr="00EF5447">
              <w:t>4090</w:t>
            </w:r>
          </w:p>
        </w:tc>
        <w:tc>
          <w:tcPr>
            <w:tcW w:w="503" w:type="pct"/>
            <w:tcBorders>
              <w:bottom w:val="single" w:sz="4" w:space="0" w:color="auto"/>
            </w:tcBorders>
            <w:shd w:val="clear" w:color="auto" w:fill="auto"/>
            <w:noWrap/>
          </w:tcPr>
          <w:p w14:paraId="46CF34D1" w14:textId="77777777" w:rsidR="009D5B29" w:rsidRPr="00EF5447" w:rsidRDefault="009D5B29" w:rsidP="00D968FF">
            <w:pPr>
              <w:pStyle w:val="TAC"/>
            </w:pPr>
            <w:r w:rsidRPr="00EF5447">
              <w:t>10</w:t>
            </w:r>
          </w:p>
        </w:tc>
        <w:tc>
          <w:tcPr>
            <w:tcW w:w="395" w:type="pct"/>
            <w:tcBorders>
              <w:bottom w:val="single" w:sz="4" w:space="0" w:color="auto"/>
            </w:tcBorders>
            <w:shd w:val="clear" w:color="auto" w:fill="auto"/>
            <w:noWrap/>
          </w:tcPr>
          <w:p w14:paraId="162A18FC" w14:textId="77777777" w:rsidR="009D5B29" w:rsidRPr="00EF5447" w:rsidRDefault="009D5B29" w:rsidP="00D968FF">
            <w:pPr>
              <w:pStyle w:val="TAC"/>
            </w:pPr>
            <w:r w:rsidRPr="00EF5447">
              <w:t>50</w:t>
            </w:r>
          </w:p>
        </w:tc>
        <w:tc>
          <w:tcPr>
            <w:tcW w:w="616" w:type="pct"/>
            <w:tcBorders>
              <w:bottom w:val="single" w:sz="4" w:space="0" w:color="auto"/>
            </w:tcBorders>
            <w:shd w:val="clear" w:color="auto" w:fill="auto"/>
            <w:noWrap/>
          </w:tcPr>
          <w:p w14:paraId="680D33F7" w14:textId="77777777" w:rsidR="009D5B29" w:rsidRPr="00EF5447" w:rsidRDefault="009D5B29" w:rsidP="00D968FF">
            <w:pPr>
              <w:pStyle w:val="TAC"/>
            </w:pPr>
            <w:r w:rsidRPr="00EF5447">
              <w:t>4090</w:t>
            </w:r>
          </w:p>
        </w:tc>
        <w:tc>
          <w:tcPr>
            <w:tcW w:w="478" w:type="pct"/>
            <w:shd w:val="clear" w:color="auto" w:fill="auto"/>
            <w:noWrap/>
          </w:tcPr>
          <w:p w14:paraId="5D8F8251" w14:textId="77777777" w:rsidR="009D5B29" w:rsidRPr="00EF5447" w:rsidRDefault="009D5B29" w:rsidP="00D968FF">
            <w:pPr>
              <w:pStyle w:val="TAC"/>
              <w:rPr>
                <w:rFonts w:eastAsia="MS Mincho"/>
              </w:rPr>
            </w:pPr>
            <w:r w:rsidRPr="00EF5447">
              <w:t>N/A</w:t>
            </w:r>
          </w:p>
        </w:tc>
        <w:tc>
          <w:tcPr>
            <w:tcW w:w="491" w:type="pct"/>
            <w:tcBorders>
              <w:bottom w:val="single" w:sz="4" w:space="0" w:color="auto"/>
            </w:tcBorders>
          </w:tcPr>
          <w:p w14:paraId="6587335E" w14:textId="77777777" w:rsidR="009D5B29" w:rsidRPr="00EF5447" w:rsidRDefault="009D5B29" w:rsidP="00D968FF">
            <w:pPr>
              <w:pStyle w:val="TAC"/>
            </w:pPr>
            <w:r w:rsidRPr="00EF5447">
              <w:t>N/A</w:t>
            </w:r>
          </w:p>
        </w:tc>
      </w:tr>
      <w:tr w:rsidR="009D5B29" w:rsidRPr="00EF5447" w14:paraId="7D5CEED1" w14:textId="77777777" w:rsidTr="00D968FF">
        <w:trPr>
          <w:trHeight w:val="187"/>
          <w:jc w:val="center"/>
        </w:trPr>
        <w:tc>
          <w:tcPr>
            <w:tcW w:w="1366" w:type="pct"/>
            <w:tcBorders>
              <w:bottom w:val="nil"/>
            </w:tcBorders>
            <w:shd w:val="clear" w:color="auto" w:fill="auto"/>
          </w:tcPr>
          <w:p w14:paraId="0A3AA2F4" w14:textId="77777777" w:rsidR="009D5B29" w:rsidRPr="00EF5447" w:rsidRDefault="009D5B29" w:rsidP="00D968FF">
            <w:pPr>
              <w:pStyle w:val="TAC"/>
              <w:rPr>
                <w:rFonts w:eastAsia="MS Mincho"/>
              </w:rPr>
            </w:pPr>
            <w:r w:rsidRPr="00EF5447">
              <w:rPr>
                <w:rFonts w:eastAsia="MS Mincho"/>
              </w:rPr>
              <w:t>DC_1A_n77A,</w:t>
            </w:r>
          </w:p>
          <w:p w14:paraId="068A2563" w14:textId="77777777" w:rsidR="009D5B29" w:rsidRPr="00EF5447" w:rsidRDefault="009D5B29" w:rsidP="00D968FF">
            <w:pPr>
              <w:pStyle w:val="TAC"/>
              <w:rPr>
                <w:lang w:eastAsia="zh-TW"/>
              </w:rPr>
            </w:pPr>
            <w:r w:rsidRPr="00EF5447">
              <w:t>DC_1A_SUL_n77A-n84A,</w:t>
            </w:r>
          </w:p>
          <w:p w14:paraId="7CC90A06" w14:textId="77777777" w:rsidR="009D5B29" w:rsidRDefault="009D5B29" w:rsidP="00D968FF">
            <w:pPr>
              <w:pStyle w:val="TAC"/>
              <w:rPr>
                <w:rFonts w:cs="Arial"/>
                <w:kern w:val="2"/>
                <w:szCs w:val="24"/>
                <w:lang w:eastAsia="ja-JP"/>
              </w:rPr>
            </w:pPr>
            <w:r w:rsidRPr="00EF5447">
              <w:rPr>
                <w:rFonts w:cs="Arial"/>
                <w:kern w:val="2"/>
                <w:szCs w:val="24"/>
                <w:lang w:eastAsia="ja-JP"/>
              </w:rPr>
              <w:t>DC_1A_n77(2A),</w:t>
            </w:r>
          </w:p>
          <w:p w14:paraId="479277D3" w14:textId="77777777" w:rsidR="009D5B29" w:rsidRPr="00EF5447" w:rsidRDefault="009D5B29" w:rsidP="00D968FF">
            <w:pPr>
              <w:pStyle w:val="TAC"/>
              <w:rPr>
                <w:lang w:eastAsia="zh-TW"/>
              </w:rPr>
            </w:pPr>
            <w:r>
              <w:rPr>
                <w:rFonts w:cs="Arial" w:hint="eastAsia"/>
                <w:kern w:val="2"/>
                <w:szCs w:val="24"/>
                <w:lang w:eastAsia="ja-JP"/>
              </w:rPr>
              <w:t>D</w:t>
            </w:r>
            <w:r>
              <w:rPr>
                <w:rFonts w:cs="Arial"/>
                <w:kern w:val="2"/>
                <w:szCs w:val="24"/>
                <w:lang w:eastAsia="ja-JP"/>
              </w:rPr>
              <w:t>C_1A_n77(3A),</w:t>
            </w:r>
          </w:p>
          <w:p w14:paraId="590BA5DA" w14:textId="77777777" w:rsidR="009D5B29" w:rsidRPr="00EF5447" w:rsidRDefault="009D5B29" w:rsidP="00D968FF">
            <w:pPr>
              <w:pStyle w:val="TAC"/>
              <w:rPr>
                <w:rFonts w:eastAsia="MS Mincho"/>
              </w:rPr>
            </w:pPr>
            <w:r w:rsidRPr="00EF5447">
              <w:rPr>
                <w:rFonts w:eastAsia="MS Mincho"/>
              </w:rPr>
              <w:t>DC_1A_n78A,</w:t>
            </w:r>
          </w:p>
          <w:p w14:paraId="2EE691FC" w14:textId="77777777" w:rsidR="009D5B29" w:rsidRPr="00EF5447" w:rsidRDefault="009D5B29" w:rsidP="00D968FF">
            <w:pPr>
              <w:pStyle w:val="TAC"/>
              <w:rPr>
                <w:lang w:eastAsia="zh-TW"/>
              </w:rPr>
            </w:pPr>
            <w:r w:rsidRPr="00EF5447">
              <w:rPr>
                <w:rFonts w:eastAsia="MS Mincho"/>
              </w:rPr>
              <w:t>DC_1A_SUL_n78A-n84A</w:t>
            </w:r>
            <w:r w:rsidRPr="00EF5447">
              <w:rPr>
                <w:lang w:eastAsia="zh-TW"/>
              </w:rPr>
              <w:t>,</w:t>
            </w:r>
          </w:p>
          <w:p w14:paraId="5E7B38B4" w14:textId="77777777" w:rsidR="009D5B29" w:rsidRDefault="009D5B29" w:rsidP="00D968FF">
            <w:pPr>
              <w:pStyle w:val="TAC"/>
              <w:rPr>
                <w:lang w:eastAsia="zh-TW"/>
              </w:rPr>
            </w:pPr>
            <w:r w:rsidRPr="00EF5447">
              <w:rPr>
                <w:rFonts w:eastAsia="MS Mincho"/>
              </w:rPr>
              <w:t>DC_1A_n78(2A)</w:t>
            </w:r>
          </w:p>
          <w:p w14:paraId="383B2829" w14:textId="77777777" w:rsidR="009D5B29" w:rsidRPr="00EF5447" w:rsidRDefault="009D5B29" w:rsidP="00D968FF">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50806D68" w14:textId="77777777" w:rsidR="009D5B29" w:rsidRPr="00EF5447" w:rsidRDefault="009D5B29" w:rsidP="00D968FF">
            <w:pPr>
              <w:pStyle w:val="TAC"/>
            </w:pPr>
            <w:r w:rsidRPr="00EF5447">
              <w:t>1</w:t>
            </w:r>
          </w:p>
        </w:tc>
        <w:tc>
          <w:tcPr>
            <w:tcW w:w="588" w:type="pct"/>
            <w:tcBorders>
              <w:bottom w:val="nil"/>
            </w:tcBorders>
            <w:shd w:val="clear" w:color="auto" w:fill="auto"/>
            <w:noWrap/>
          </w:tcPr>
          <w:p w14:paraId="69F217AE" w14:textId="77777777" w:rsidR="009D5B29" w:rsidRPr="00EF5447" w:rsidRDefault="009D5B29" w:rsidP="00D968FF">
            <w:pPr>
              <w:pStyle w:val="TAC"/>
            </w:pPr>
            <w:r w:rsidRPr="00EF5447">
              <w:t>1950</w:t>
            </w:r>
          </w:p>
        </w:tc>
        <w:tc>
          <w:tcPr>
            <w:tcW w:w="503" w:type="pct"/>
            <w:tcBorders>
              <w:bottom w:val="nil"/>
            </w:tcBorders>
            <w:shd w:val="clear" w:color="auto" w:fill="auto"/>
            <w:noWrap/>
          </w:tcPr>
          <w:p w14:paraId="07835371"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5424D8BC"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249B9777" w14:textId="77777777" w:rsidR="009D5B29" w:rsidRPr="00EF5447" w:rsidRDefault="009D5B29" w:rsidP="00D968FF">
            <w:pPr>
              <w:pStyle w:val="TAC"/>
            </w:pPr>
            <w:r w:rsidRPr="00EF5447">
              <w:t>2140</w:t>
            </w:r>
          </w:p>
        </w:tc>
        <w:tc>
          <w:tcPr>
            <w:tcW w:w="478" w:type="pct"/>
            <w:shd w:val="clear" w:color="auto" w:fill="auto"/>
            <w:noWrap/>
          </w:tcPr>
          <w:p w14:paraId="000E6AAE" w14:textId="77777777" w:rsidR="009D5B29" w:rsidRPr="00EF5447" w:rsidRDefault="009D5B29" w:rsidP="00D968FF">
            <w:pPr>
              <w:pStyle w:val="TAC"/>
              <w:rPr>
                <w:rFonts w:eastAsia="MS Mincho"/>
              </w:rPr>
            </w:pPr>
            <w:r w:rsidRPr="00EF5447">
              <w:t>8.0</w:t>
            </w:r>
          </w:p>
        </w:tc>
        <w:tc>
          <w:tcPr>
            <w:tcW w:w="491" w:type="pct"/>
            <w:tcBorders>
              <w:bottom w:val="nil"/>
            </w:tcBorders>
            <w:shd w:val="clear" w:color="auto" w:fill="auto"/>
          </w:tcPr>
          <w:p w14:paraId="441F3C66" w14:textId="77777777" w:rsidR="009D5B29" w:rsidRPr="00EF5447" w:rsidRDefault="009D5B29" w:rsidP="00D968FF">
            <w:pPr>
              <w:pStyle w:val="TAC"/>
            </w:pPr>
            <w:r w:rsidRPr="00EF5447">
              <w:t>IMD4</w:t>
            </w:r>
            <w:r w:rsidRPr="00EF5447">
              <w:rPr>
                <w:vertAlign w:val="superscript"/>
              </w:rPr>
              <w:t>3</w:t>
            </w:r>
          </w:p>
        </w:tc>
      </w:tr>
      <w:tr w:rsidR="009D5B29" w:rsidRPr="00EF5447" w14:paraId="7341F24C" w14:textId="77777777" w:rsidTr="00D968FF">
        <w:trPr>
          <w:trHeight w:val="187"/>
          <w:jc w:val="center"/>
        </w:trPr>
        <w:tc>
          <w:tcPr>
            <w:tcW w:w="1366" w:type="pct"/>
            <w:tcBorders>
              <w:top w:val="nil"/>
              <w:bottom w:val="nil"/>
            </w:tcBorders>
            <w:shd w:val="clear" w:color="auto" w:fill="auto"/>
          </w:tcPr>
          <w:p w14:paraId="7142C6A0" w14:textId="77777777" w:rsidR="009D5B29" w:rsidRPr="00EF5447" w:rsidRDefault="009D5B29" w:rsidP="00D968FF">
            <w:pPr>
              <w:pStyle w:val="TAC"/>
              <w:rPr>
                <w:rFonts w:eastAsia="MS Mincho"/>
              </w:rPr>
            </w:pPr>
          </w:p>
        </w:tc>
        <w:tc>
          <w:tcPr>
            <w:tcW w:w="563" w:type="pct"/>
            <w:tcBorders>
              <w:top w:val="nil"/>
            </w:tcBorders>
            <w:shd w:val="clear" w:color="auto" w:fill="auto"/>
          </w:tcPr>
          <w:p w14:paraId="29CAEE53" w14:textId="77777777" w:rsidR="009D5B29" w:rsidRPr="00EF5447" w:rsidRDefault="009D5B29" w:rsidP="00D968FF">
            <w:pPr>
              <w:pStyle w:val="TAC"/>
            </w:pPr>
          </w:p>
        </w:tc>
        <w:tc>
          <w:tcPr>
            <w:tcW w:w="588" w:type="pct"/>
            <w:tcBorders>
              <w:top w:val="nil"/>
            </w:tcBorders>
            <w:shd w:val="clear" w:color="auto" w:fill="auto"/>
            <w:noWrap/>
          </w:tcPr>
          <w:p w14:paraId="6925A5EA" w14:textId="77777777" w:rsidR="009D5B29" w:rsidRPr="00EF5447" w:rsidRDefault="009D5B29" w:rsidP="00D968FF">
            <w:pPr>
              <w:pStyle w:val="TAC"/>
            </w:pPr>
          </w:p>
        </w:tc>
        <w:tc>
          <w:tcPr>
            <w:tcW w:w="503" w:type="pct"/>
            <w:tcBorders>
              <w:top w:val="nil"/>
            </w:tcBorders>
            <w:shd w:val="clear" w:color="auto" w:fill="auto"/>
            <w:noWrap/>
          </w:tcPr>
          <w:p w14:paraId="645AF1F3" w14:textId="77777777" w:rsidR="009D5B29" w:rsidRPr="00EF5447" w:rsidRDefault="009D5B29" w:rsidP="00D968FF">
            <w:pPr>
              <w:pStyle w:val="TAC"/>
            </w:pPr>
          </w:p>
        </w:tc>
        <w:tc>
          <w:tcPr>
            <w:tcW w:w="395" w:type="pct"/>
            <w:tcBorders>
              <w:top w:val="nil"/>
            </w:tcBorders>
            <w:shd w:val="clear" w:color="auto" w:fill="auto"/>
            <w:noWrap/>
          </w:tcPr>
          <w:p w14:paraId="1000DF5B" w14:textId="77777777" w:rsidR="009D5B29" w:rsidRPr="00EF5447" w:rsidRDefault="009D5B29" w:rsidP="00D968FF">
            <w:pPr>
              <w:pStyle w:val="TAC"/>
            </w:pPr>
          </w:p>
        </w:tc>
        <w:tc>
          <w:tcPr>
            <w:tcW w:w="616" w:type="pct"/>
            <w:tcBorders>
              <w:top w:val="nil"/>
            </w:tcBorders>
            <w:shd w:val="clear" w:color="auto" w:fill="auto"/>
            <w:noWrap/>
          </w:tcPr>
          <w:p w14:paraId="0C856500" w14:textId="77777777" w:rsidR="009D5B29" w:rsidRPr="00EF5447" w:rsidRDefault="009D5B29" w:rsidP="00D968FF">
            <w:pPr>
              <w:pStyle w:val="TAC"/>
            </w:pPr>
          </w:p>
        </w:tc>
        <w:tc>
          <w:tcPr>
            <w:tcW w:w="478" w:type="pct"/>
            <w:shd w:val="clear" w:color="auto" w:fill="auto"/>
            <w:noWrap/>
          </w:tcPr>
          <w:p w14:paraId="74807AA7" w14:textId="77777777" w:rsidR="009D5B29" w:rsidRPr="00EF5447" w:rsidRDefault="009D5B29" w:rsidP="00D968FF">
            <w:pPr>
              <w:pStyle w:val="TAC"/>
              <w:rPr>
                <w:rFonts w:eastAsia="MS Mincho"/>
              </w:rPr>
            </w:pPr>
          </w:p>
        </w:tc>
        <w:tc>
          <w:tcPr>
            <w:tcW w:w="491" w:type="pct"/>
            <w:tcBorders>
              <w:top w:val="nil"/>
            </w:tcBorders>
            <w:shd w:val="clear" w:color="auto" w:fill="auto"/>
          </w:tcPr>
          <w:p w14:paraId="7FEE47B5" w14:textId="77777777" w:rsidR="009D5B29" w:rsidRPr="00EF5447" w:rsidRDefault="009D5B29" w:rsidP="00D968FF">
            <w:pPr>
              <w:pStyle w:val="TAC"/>
            </w:pPr>
          </w:p>
        </w:tc>
      </w:tr>
      <w:tr w:rsidR="009D5B29" w:rsidRPr="00EF5447" w14:paraId="1A4836FD" w14:textId="77777777" w:rsidTr="00D968FF">
        <w:trPr>
          <w:trHeight w:val="187"/>
          <w:jc w:val="center"/>
        </w:trPr>
        <w:tc>
          <w:tcPr>
            <w:tcW w:w="1366" w:type="pct"/>
            <w:tcBorders>
              <w:top w:val="nil"/>
              <w:bottom w:val="single" w:sz="4" w:space="0" w:color="auto"/>
            </w:tcBorders>
            <w:shd w:val="clear" w:color="auto" w:fill="auto"/>
          </w:tcPr>
          <w:p w14:paraId="43F93E14" w14:textId="77777777" w:rsidR="009D5B29" w:rsidRPr="00EF5447" w:rsidRDefault="009D5B29" w:rsidP="00D968FF">
            <w:pPr>
              <w:pStyle w:val="TAC"/>
              <w:rPr>
                <w:rFonts w:eastAsia="MS Mincho"/>
              </w:rPr>
            </w:pPr>
          </w:p>
        </w:tc>
        <w:tc>
          <w:tcPr>
            <w:tcW w:w="563" w:type="pct"/>
            <w:shd w:val="clear" w:color="auto" w:fill="auto"/>
          </w:tcPr>
          <w:p w14:paraId="4BCF5178" w14:textId="77777777" w:rsidR="009D5B29" w:rsidRPr="00EF5447" w:rsidRDefault="009D5B29" w:rsidP="00D968FF">
            <w:pPr>
              <w:pStyle w:val="TAC"/>
            </w:pPr>
            <w:r w:rsidRPr="00EF5447">
              <w:t>n77, n78</w:t>
            </w:r>
          </w:p>
        </w:tc>
        <w:tc>
          <w:tcPr>
            <w:tcW w:w="588" w:type="pct"/>
            <w:shd w:val="clear" w:color="auto" w:fill="auto"/>
            <w:noWrap/>
          </w:tcPr>
          <w:p w14:paraId="6B753804" w14:textId="77777777" w:rsidR="009D5B29" w:rsidRPr="00EF5447" w:rsidRDefault="009D5B29" w:rsidP="00D968FF">
            <w:pPr>
              <w:pStyle w:val="TAC"/>
            </w:pPr>
            <w:r w:rsidRPr="00EF5447">
              <w:t>3710</w:t>
            </w:r>
          </w:p>
        </w:tc>
        <w:tc>
          <w:tcPr>
            <w:tcW w:w="503" w:type="pct"/>
            <w:shd w:val="clear" w:color="auto" w:fill="auto"/>
            <w:noWrap/>
          </w:tcPr>
          <w:p w14:paraId="0AF2DFFA" w14:textId="77777777" w:rsidR="009D5B29" w:rsidRPr="00EF5447" w:rsidRDefault="009D5B29" w:rsidP="00D968FF">
            <w:pPr>
              <w:pStyle w:val="TAC"/>
            </w:pPr>
            <w:r w:rsidRPr="00EF5447">
              <w:t>10</w:t>
            </w:r>
          </w:p>
        </w:tc>
        <w:tc>
          <w:tcPr>
            <w:tcW w:w="395" w:type="pct"/>
            <w:shd w:val="clear" w:color="auto" w:fill="auto"/>
            <w:noWrap/>
          </w:tcPr>
          <w:p w14:paraId="22872A4D" w14:textId="77777777" w:rsidR="009D5B29" w:rsidRPr="00EF5447" w:rsidRDefault="009D5B29" w:rsidP="00D968FF">
            <w:pPr>
              <w:pStyle w:val="TAC"/>
            </w:pPr>
            <w:r w:rsidRPr="00EF5447">
              <w:t>50</w:t>
            </w:r>
          </w:p>
        </w:tc>
        <w:tc>
          <w:tcPr>
            <w:tcW w:w="616" w:type="pct"/>
            <w:shd w:val="clear" w:color="auto" w:fill="auto"/>
            <w:noWrap/>
          </w:tcPr>
          <w:p w14:paraId="366E9375" w14:textId="77777777" w:rsidR="009D5B29" w:rsidRPr="00EF5447" w:rsidRDefault="009D5B29" w:rsidP="00D968FF">
            <w:pPr>
              <w:pStyle w:val="TAC"/>
            </w:pPr>
            <w:r w:rsidRPr="00EF5447">
              <w:t>3710</w:t>
            </w:r>
          </w:p>
        </w:tc>
        <w:tc>
          <w:tcPr>
            <w:tcW w:w="478" w:type="pct"/>
            <w:shd w:val="clear" w:color="auto" w:fill="auto"/>
            <w:noWrap/>
          </w:tcPr>
          <w:p w14:paraId="4B1BADEB" w14:textId="77777777" w:rsidR="009D5B29" w:rsidRPr="00EF5447" w:rsidRDefault="009D5B29" w:rsidP="00D968FF">
            <w:pPr>
              <w:pStyle w:val="TAC"/>
              <w:rPr>
                <w:rFonts w:eastAsia="MS Mincho"/>
              </w:rPr>
            </w:pPr>
            <w:r w:rsidRPr="00EF5447">
              <w:t>N/A</w:t>
            </w:r>
          </w:p>
        </w:tc>
        <w:tc>
          <w:tcPr>
            <w:tcW w:w="491" w:type="pct"/>
          </w:tcPr>
          <w:p w14:paraId="7FEBF5F8" w14:textId="77777777" w:rsidR="009D5B29" w:rsidRPr="00EF5447" w:rsidRDefault="009D5B29" w:rsidP="00D968FF">
            <w:pPr>
              <w:pStyle w:val="TAC"/>
            </w:pPr>
            <w:r w:rsidRPr="00EF5447">
              <w:t>N/A</w:t>
            </w:r>
          </w:p>
        </w:tc>
      </w:tr>
      <w:tr w:rsidR="009D5B29" w:rsidRPr="00EF5447" w14:paraId="10A218C0" w14:textId="77777777" w:rsidTr="00D968FF">
        <w:trPr>
          <w:trHeight w:val="187"/>
          <w:jc w:val="center"/>
        </w:trPr>
        <w:tc>
          <w:tcPr>
            <w:tcW w:w="1366" w:type="pct"/>
            <w:tcBorders>
              <w:top w:val="nil"/>
              <w:bottom w:val="nil"/>
            </w:tcBorders>
            <w:shd w:val="clear" w:color="auto" w:fill="auto"/>
            <w:vAlign w:val="center"/>
          </w:tcPr>
          <w:p w14:paraId="5F72402E" w14:textId="77777777" w:rsidR="009D5B29" w:rsidRPr="00EF5447" w:rsidRDefault="009D5B29" w:rsidP="00D968FF">
            <w:pPr>
              <w:pStyle w:val="TAC"/>
            </w:pPr>
            <w:r w:rsidRPr="00EF5447">
              <w:t>DC_2A_n46A</w:t>
            </w:r>
          </w:p>
        </w:tc>
        <w:tc>
          <w:tcPr>
            <w:tcW w:w="563" w:type="pct"/>
            <w:shd w:val="clear" w:color="auto" w:fill="auto"/>
            <w:vAlign w:val="center"/>
          </w:tcPr>
          <w:p w14:paraId="3D150E5C" w14:textId="77777777" w:rsidR="009D5B29" w:rsidRPr="00EF5447" w:rsidRDefault="009D5B29" w:rsidP="00D968FF">
            <w:pPr>
              <w:pStyle w:val="TAC"/>
            </w:pPr>
            <w:r w:rsidRPr="00EF5447">
              <w:t>2</w:t>
            </w:r>
          </w:p>
        </w:tc>
        <w:tc>
          <w:tcPr>
            <w:tcW w:w="588" w:type="pct"/>
            <w:shd w:val="clear" w:color="auto" w:fill="auto"/>
            <w:noWrap/>
            <w:vAlign w:val="center"/>
          </w:tcPr>
          <w:p w14:paraId="6BD4BD9B" w14:textId="77777777" w:rsidR="009D5B29" w:rsidRPr="00EF5447" w:rsidRDefault="009D5B29" w:rsidP="00D968FF">
            <w:pPr>
              <w:pStyle w:val="TAC"/>
            </w:pPr>
            <w:r w:rsidRPr="00EF5447">
              <w:t>1880</w:t>
            </w:r>
          </w:p>
        </w:tc>
        <w:tc>
          <w:tcPr>
            <w:tcW w:w="503" w:type="pct"/>
            <w:shd w:val="clear" w:color="auto" w:fill="auto"/>
            <w:noWrap/>
            <w:vAlign w:val="center"/>
          </w:tcPr>
          <w:p w14:paraId="5B7AC982" w14:textId="77777777" w:rsidR="009D5B29" w:rsidRPr="00EF5447" w:rsidRDefault="009D5B29" w:rsidP="00D968FF">
            <w:pPr>
              <w:pStyle w:val="TAC"/>
            </w:pPr>
            <w:r w:rsidRPr="00EF5447">
              <w:t>5</w:t>
            </w:r>
          </w:p>
        </w:tc>
        <w:tc>
          <w:tcPr>
            <w:tcW w:w="395" w:type="pct"/>
            <w:shd w:val="clear" w:color="auto" w:fill="auto"/>
            <w:noWrap/>
            <w:vAlign w:val="center"/>
          </w:tcPr>
          <w:p w14:paraId="10917724" w14:textId="77777777" w:rsidR="009D5B29" w:rsidRPr="00EF5447" w:rsidRDefault="009D5B29" w:rsidP="00D968FF">
            <w:pPr>
              <w:pStyle w:val="TAC"/>
            </w:pPr>
            <w:r w:rsidRPr="00EF5447">
              <w:t>25</w:t>
            </w:r>
          </w:p>
        </w:tc>
        <w:tc>
          <w:tcPr>
            <w:tcW w:w="616" w:type="pct"/>
            <w:shd w:val="clear" w:color="auto" w:fill="auto"/>
            <w:noWrap/>
            <w:vAlign w:val="center"/>
          </w:tcPr>
          <w:p w14:paraId="37945DAC" w14:textId="77777777" w:rsidR="009D5B29" w:rsidRPr="00EF5447" w:rsidRDefault="009D5B29" w:rsidP="00D968FF">
            <w:pPr>
              <w:pStyle w:val="TAC"/>
            </w:pPr>
            <w:r w:rsidRPr="00EF5447">
              <w:t>1960</w:t>
            </w:r>
          </w:p>
        </w:tc>
        <w:tc>
          <w:tcPr>
            <w:tcW w:w="478" w:type="pct"/>
            <w:shd w:val="clear" w:color="auto" w:fill="auto"/>
            <w:noWrap/>
            <w:vAlign w:val="center"/>
          </w:tcPr>
          <w:p w14:paraId="51DA4ECC" w14:textId="77777777" w:rsidR="009D5B29" w:rsidRPr="00EF5447" w:rsidRDefault="009D5B29" w:rsidP="00D968FF">
            <w:pPr>
              <w:pStyle w:val="TAC"/>
            </w:pPr>
            <w:r w:rsidRPr="00EF5447">
              <w:t>12.0</w:t>
            </w:r>
          </w:p>
        </w:tc>
        <w:tc>
          <w:tcPr>
            <w:tcW w:w="491" w:type="pct"/>
            <w:vAlign w:val="center"/>
          </w:tcPr>
          <w:p w14:paraId="3F0DD49B" w14:textId="77777777" w:rsidR="009D5B29" w:rsidRPr="00EF5447" w:rsidRDefault="009D5B29" w:rsidP="00D968FF">
            <w:pPr>
              <w:pStyle w:val="TAC"/>
            </w:pPr>
            <w:r w:rsidRPr="00EF5447">
              <w:rPr>
                <w:lang w:eastAsia="zh-TW"/>
              </w:rPr>
              <w:t>IMD3</w:t>
            </w:r>
          </w:p>
        </w:tc>
      </w:tr>
      <w:tr w:rsidR="009D5B29" w:rsidRPr="00EF5447" w14:paraId="469B1309" w14:textId="77777777" w:rsidTr="00D968FF">
        <w:trPr>
          <w:trHeight w:val="187"/>
          <w:jc w:val="center"/>
        </w:trPr>
        <w:tc>
          <w:tcPr>
            <w:tcW w:w="1366" w:type="pct"/>
            <w:tcBorders>
              <w:top w:val="nil"/>
              <w:bottom w:val="single" w:sz="4" w:space="0" w:color="auto"/>
            </w:tcBorders>
            <w:shd w:val="clear" w:color="auto" w:fill="auto"/>
            <w:vAlign w:val="center"/>
          </w:tcPr>
          <w:p w14:paraId="359C3A71" w14:textId="77777777" w:rsidR="009D5B29" w:rsidRPr="00EF5447" w:rsidRDefault="009D5B29" w:rsidP="00D968FF">
            <w:pPr>
              <w:pStyle w:val="TAC"/>
            </w:pPr>
          </w:p>
        </w:tc>
        <w:tc>
          <w:tcPr>
            <w:tcW w:w="563" w:type="pct"/>
            <w:shd w:val="clear" w:color="auto" w:fill="auto"/>
            <w:vAlign w:val="center"/>
          </w:tcPr>
          <w:p w14:paraId="457ADFD6" w14:textId="77777777" w:rsidR="009D5B29" w:rsidRPr="00EF5447" w:rsidRDefault="009D5B29" w:rsidP="00D968FF">
            <w:pPr>
              <w:pStyle w:val="TAC"/>
            </w:pPr>
            <w:r w:rsidRPr="00EF5447">
              <w:t>n46</w:t>
            </w:r>
          </w:p>
        </w:tc>
        <w:tc>
          <w:tcPr>
            <w:tcW w:w="588" w:type="pct"/>
            <w:shd w:val="clear" w:color="auto" w:fill="auto"/>
            <w:noWrap/>
            <w:vAlign w:val="center"/>
          </w:tcPr>
          <w:p w14:paraId="15E9E5F8" w14:textId="77777777" w:rsidR="009D5B29" w:rsidRPr="00EF5447" w:rsidRDefault="009D5B29" w:rsidP="00D968FF">
            <w:pPr>
              <w:pStyle w:val="TAC"/>
            </w:pPr>
            <w:r w:rsidRPr="00EF5447">
              <w:t>5720</w:t>
            </w:r>
          </w:p>
        </w:tc>
        <w:tc>
          <w:tcPr>
            <w:tcW w:w="503" w:type="pct"/>
            <w:shd w:val="clear" w:color="auto" w:fill="auto"/>
            <w:noWrap/>
            <w:vAlign w:val="center"/>
          </w:tcPr>
          <w:p w14:paraId="49280AAC" w14:textId="77777777" w:rsidR="009D5B29" w:rsidRPr="00EF5447" w:rsidRDefault="009D5B29" w:rsidP="00D968FF">
            <w:pPr>
              <w:pStyle w:val="TAC"/>
            </w:pPr>
            <w:r w:rsidRPr="00EF5447">
              <w:t>20</w:t>
            </w:r>
          </w:p>
        </w:tc>
        <w:tc>
          <w:tcPr>
            <w:tcW w:w="395" w:type="pct"/>
            <w:shd w:val="clear" w:color="auto" w:fill="auto"/>
            <w:noWrap/>
            <w:vAlign w:val="center"/>
          </w:tcPr>
          <w:p w14:paraId="202E4F70" w14:textId="77777777" w:rsidR="009D5B29" w:rsidRPr="00EF5447" w:rsidRDefault="009D5B29" w:rsidP="00D968FF">
            <w:pPr>
              <w:pStyle w:val="TAC"/>
            </w:pPr>
            <w:r w:rsidRPr="00EF5447">
              <w:t>100</w:t>
            </w:r>
          </w:p>
        </w:tc>
        <w:tc>
          <w:tcPr>
            <w:tcW w:w="616" w:type="pct"/>
            <w:shd w:val="clear" w:color="auto" w:fill="auto"/>
            <w:noWrap/>
            <w:vAlign w:val="center"/>
          </w:tcPr>
          <w:p w14:paraId="2BAA4532" w14:textId="77777777" w:rsidR="009D5B29" w:rsidRPr="00EF5447" w:rsidRDefault="009D5B29" w:rsidP="00D968FF">
            <w:pPr>
              <w:pStyle w:val="TAC"/>
            </w:pPr>
            <w:r w:rsidRPr="00EF5447">
              <w:t>5720</w:t>
            </w:r>
          </w:p>
        </w:tc>
        <w:tc>
          <w:tcPr>
            <w:tcW w:w="478" w:type="pct"/>
            <w:shd w:val="clear" w:color="auto" w:fill="auto"/>
            <w:noWrap/>
            <w:vAlign w:val="center"/>
          </w:tcPr>
          <w:p w14:paraId="3E2D49E9" w14:textId="77777777" w:rsidR="009D5B29" w:rsidRPr="00EF5447" w:rsidRDefault="009D5B29" w:rsidP="00D968FF">
            <w:pPr>
              <w:pStyle w:val="TAC"/>
            </w:pPr>
            <w:r w:rsidRPr="00EF5447">
              <w:t>N/A</w:t>
            </w:r>
          </w:p>
        </w:tc>
        <w:tc>
          <w:tcPr>
            <w:tcW w:w="491" w:type="pct"/>
          </w:tcPr>
          <w:p w14:paraId="6A7932B4" w14:textId="77777777" w:rsidR="009D5B29" w:rsidRPr="00EF5447" w:rsidRDefault="009D5B29" w:rsidP="00D968FF">
            <w:pPr>
              <w:pStyle w:val="TAC"/>
            </w:pPr>
            <w:r w:rsidRPr="00EF5447">
              <w:rPr>
                <w:lang w:eastAsia="zh-TW"/>
              </w:rPr>
              <w:t>N/A</w:t>
            </w:r>
          </w:p>
        </w:tc>
      </w:tr>
      <w:tr w:rsidR="009D5B29" w:rsidRPr="00EF5447" w14:paraId="535F0ACB" w14:textId="77777777" w:rsidTr="00D968FF">
        <w:trPr>
          <w:trHeight w:val="187"/>
          <w:jc w:val="center"/>
        </w:trPr>
        <w:tc>
          <w:tcPr>
            <w:tcW w:w="1366" w:type="pct"/>
            <w:tcBorders>
              <w:bottom w:val="nil"/>
            </w:tcBorders>
            <w:shd w:val="clear" w:color="auto" w:fill="auto"/>
          </w:tcPr>
          <w:p w14:paraId="46360C79" w14:textId="77777777" w:rsidR="009D5B29" w:rsidRPr="00EF5447" w:rsidRDefault="009D5B29" w:rsidP="00D968FF">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2894D62" w14:textId="77777777" w:rsidR="009D5B29" w:rsidRPr="00EF5447" w:rsidRDefault="009D5B29" w:rsidP="00D968FF">
            <w:pPr>
              <w:pStyle w:val="TAC"/>
            </w:pPr>
            <w:r w:rsidRPr="00EF5447">
              <w:rPr>
                <w:lang w:eastAsia="zh-TW"/>
              </w:rPr>
              <w:t>2</w:t>
            </w:r>
          </w:p>
        </w:tc>
        <w:tc>
          <w:tcPr>
            <w:tcW w:w="588" w:type="pct"/>
            <w:shd w:val="clear" w:color="auto" w:fill="auto"/>
            <w:noWrap/>
          </w:tcPr>
          <w:p w14:paraId="086A70C3" w14:textId="77777777" w:rsidR="009D5B29" w:rsidRPr="00EF5447" w:rsidRDefault="009D5B29" w:rsidP="00D968FF">
            <w:pPr>
              <w:pStyle w:val="TAC"/>
              <w:rPr>
                <w:lang w:eastAsia="ko-KR"/>
              </w:rPr>
            </w:pPr>
            <w:r w:rsidRPr="00EF5447">
              <w:rPr>
                <w:rFonts w:cs="Arial"/>
              </w:rPr>
              <w:t>1852.5</w:t>
            </w:r>
          </w:p>
        </w:tc>
        <w:tc>
          <w:tcPr>
            <w:tcW w:w="503" w:type="pct"/>
            <w:shd w:val="clear" w:color="auto" w:fill="auto"/>
            <w:noWrap/>
          </w:tcPr>
          <w:p w14:paraId="7674993E" w14:textId="77777777" w:rsidR="009D5B29" w:rsidRPr="00EF5447" w:rsidRDefault="009D5B29" w:rsidP="00D968FF">
            <w:pPr>
              <w:pStyle w:val="TAC"/>
              <w:rPr>
                <w:lang w:eastAsia="ko-KR"/>
              </w:rPr>
            </w:pPr>
            <w:r w:rsidRPr="00EF5447">
              <w:rPr>
                <w:rFonts w:cs="Arial"/>
              </w:rPr>
              <w:t>5</w:t>
            </w:r>
          </w:p>
        </w:tc>
        <w:tc>
          <w:tcPr>
            <w:tcW w:w="395" w:type="pct"/>
            <w:shd w:val="clear" w:color="auto" w:fill="auto"/>
            <w:noWrap/>
          </w:tcPr>
          <w:p w14:paraId="7227C666" w14:textId="77777777" w:rsidR="009D5B29" w:rsidRPr="00EF5447" w:rsidRDefault="009D5B29" w:rsidP="00D968FF">
            <w:pPr>
              <w:pStyle w:val="TAC"/>
              <w:rPr>
                <w:lang w:eastAsia="ko-KR"/>
              </w:rPr>
            </w:pPr>
            <w:r w:rsidRPr="00EF5447">
              <w:rPr>
                <w:rFonts w:cs="Arial"/>
              </w:rPr>
              <w:t>25</w:t>
            </w:r>
          </w:p>
        </w:tc>
        <w:tc>
          <w:tcPr>
            <w:tcW w:w="616" w:type="pct"/>
            <w:shd w:val="clear" w:color="auto" w:fill="auto"/>
            <w:noWrap/>
          </w:tcPr>
          <w:p w14:paraId="7AF32007" w14:textId="77777777" w:rsidR="009D5B29" w:rsidRPr="00EF5447" w:rsidRDefault="009D5B29" w:rsidP="00D968FF">
            <w:pPr>
              <w:pStyle w:val="TAC"/>
              <w:rPr>
                <w:lang w:eastAsia="ko-KR"/>
              </w:rPr>
            </w:pPr>
            <w:r w:rsidRPr="00EF5447">
              <w:rPr>
                <w:rFonts w:eastAsia="Times New Roman"/>
              </w:rPr>
              <w:t>1932.5</w:t>
            </w:r>
          </w:p>
        </w:tc>
        <w:tc>
          <w:tcPr>
            <w:tcW w:w="478" w:type="pct"/>
            <w:shd w:val="clear" w:color="auto" w:fill="auto"/>
            <w:noWrap/>
          </w:tcPr>
          <w:p w14:paraId="5C2098D0" w14:textId="77777777" w:rsidR="009D5B29" w:rsidRPr="00EF5447" w:rsidRDefault="009D5B29" w:rsidP="00D968FF">
            <w:pPr>
              <w:pStyle w:val="TAC"/>
              <w:rPr>
                <w:lang w:eastAsia="ko-KR"/>
              </w:rPr>
            </w:pPr>
            <w:r w:rsidRPr="00EF5447">
              <w:rPr>
                <w:lang w:eastAsia="zh-TW"/>
              </w:rPr>
              <w:t>12</w:t>
            </w:r>
          </w:p>
        </w:tc>
        <w:tc>
          <w:tcPr>
            <w:tcW w:w="491" w:type="pct"/>
          </w:tcPr>
          <w:p w14:paraId="69934F88" w14:textId="77777777" w:rsidR="009D5B29" w:rsidRPr="00EF5447" w:rsidRDefault="009D5B29" w:rsidP="00D968FF">
            <w:pPr>
              <w:pStyle w:val="TAC"/>
            </w:pPr>
            <w:r w:rsidRPr="00EF5447">
              <w:rPr>
                <w:lang w:eastAsia="zh-TW"/>
              </w:rPr>
              <w:t>IMD4</w:t>
            </w:r>
          </w:p>
        </w:tc>
      </w:tr>
      <w:tr w:rsidR="009D5B29" w:rsidRPr="00EF5447" w14:paraId="0494B798" w14:textId="77777777" w:rsidTr="00D968FF">
        <w:trPr>
          <w:trHeight w:val="187"/>
          <w:jc w:val="center"/>
        </w:trPr>
        <w:tc>
          <w:tcPr>
            <w:tcW w:w="1366" w:type="pct"/>
            <w:tcBorders>
              <w:top w:val="nil"/>
              <w:bottom w:val="single" w:sz="4" w:space="0" w:color="auto"/>
            </w:tcBorders>
            <w:shd w:val="clear" w:color="auto" w:fill="auto"/>
          </w:tcPr>
          <w:p w14:paraId="002DE74A" w14:textId="77777777" w:rsidR="009D5B29" w:rsidRPr="00EF5447" w:rsidRDefault="009D5B29" w:rsidP="00D968FF">
            <w:pPr>
              <w:pStyle w:val="TAC"/>
            </w:pPr>
          </w:p>
        </w:tc>
        <w:tc>
          <w:tcPr>
            <w:tcW w:w="563" w:type="pct"/>
            <w:shd w:val="clear" w:color="auto" w:fill="auto"/>
          </w:tcPr>
          <w:p w14:paraId="7C0EB7AE" w14:textId="77777777" w:rsidR="009D5B29" w:rsidRPr="00EF5447" w:rsidRDefault="009D5B29" w:rsidP="00D968FF">
            <w:pPr>
              <w:pStyle w:val="TAC"/>
            </w:pPr>
            <w:r w:rsidRPr="00EF5447">
              <w:t>n48</w:t>
            </w:r>
          </w:p>
        </w:tc>
        <w:tc>
          <w:tcPr>
            <w:tcW w:w="588" w:type="pct"/>
            <w:shd w:val="clear" w:color="auto" w:fill="auto"/>
            <w:noWrap/>
          </w:tcPr>
          <w:p w14:paraId="5BA97816" w14:textId="77777777" w:rsidR="009D5B29" w:rsidRPr="00EF5447" w:rsidRDefault="009D5B29" w:rsidP="00D968FF">
            <w:pPr>
              <w:pStyle w:val="TAC"/>
              <w:rPr>
                <w:lang w:eastAsia="ko-KR"/>
              </w:rPr>
            </w:pPr>
            <w:r w:rsidRPr="00EF5447">
              <w:rPr>
                <w:rFonts w:cs="Arial"/>
              </w:rPr>
              <w:t>3625</w:t>
            </w:r>
          </w:p>
        </w:tc>
        <w:tc>
          <w:tcPr>
            <w:tcW w:w="503" w:type="pct"/>
            <w:shd w:val="clear" w:color="auto" w:fill="auto"/>
            <w:noWrap/>
          </w:tcPr>
          <w:p w14:paraId="0F70BF09" w14:textId="77777777" w:rsidR="009D5B29" w:rsidRPr="00EF5447" w:rsidRDefault="009D5B29" w:rsidP="00D968FF">
            <w:pPr>
              <w:pStyle w:val="TAC"/>
              <w:rPr>
                <w:lang w:eastAsia="ko-KR"/>
              </w:rPr>
            </w:pPr>
            <w:r w:rsidRPr="00EF5447">
              <w:rPr>
                <w:lang w:eastAsia="zh-TW"/>
              </w:rPr>
              <w:t>20</w:t>
            </w:r>
          </w:p>
        </w:tc>
        <w:tc>
          <w:tcPr>
            <w:tcW w:w="395" w:type="pct"/>
            <w:shd w:val="clear" w:color="auto" w:fill="auto"/>
            <w:noWrap/>
          </w:tcPr>
          <w:p w14:paraId="735D63FB" w14:textId="77777777" w:rsidR="009D5B29" w:rsidRPr="00EF5447" w:rsidRDefault="009D5B29" w:rsidP="00D968FF">
            <w:pPr>
              <w:pStyle w:val="TAC"/>
              <w:rPr>
                <w:lang w:eastAsia="ko-KR"/>
              </w:rPr>
            </w:pPr>
            <w:r w:rsidRPr="00EF5447">
              <w:rPr>
                <w:lang w:eastAsia="zh-TW"/>
              </w:rPr>
              <w:t>100</w:t>
            </w:r>
          </w:p>
        </w:tc>
        <w:tc>
          <w:tcPr>
            <w:tcW w:w="616" w:type="pct"/>
            <w:shd w:val="clear" w:color="auto" w:fill="auto"/>
            <w:noWrap/>
          </w:tcPr>
          <w:p w14:paraId="60D1785C" w14:textId="77777777" w:rsidR="009D5B29" w:rsidRPr="00EF5447" w:rsidRDefault="009D5B29" w:rsidP="00D968FF">
            <w:pPr>
              <w:pStyle w:val="TAC"/>
              <w:rPr>
                <w:lang w:eastAsia="ko-KR"/>
              </w:rPr>
            </w:pPr>
            <w:r w:rsidRPr="00EF5447">
              <w:rPr>
                <w:rFonts w:cs="Arial"/>
              </w:rPr>
              <w:t>3625</w:t>
            </w:r>
          </w:p>
        </w:tc>
        <w:tc>
          <w:tcPr>
            <w:tcW w:w="478" w:type="pct"/>
            <w:shd w:val="clear" w:color="auto" w:fill="auto"/>
            <w:noWrap/>
          </w:tcPr>
          <w:p w14:paraId="5F035C14" w14:textId="77777777" w:rsidR="009D5B29" w:rsidRPr="00EF5447" w:rsidRDefault="009D5B29" w:rsidP="00D968FF">
            <w:pPr>
              <w:pStyle w:val="TAC"/>
              <w:rPr>
                <w:lang w:eastAsia="ko-KR"/>
              </w:rPr>
            </w:pPr>
            <w:r w:rsidRPr="00EF5447">
              <w:rPr>
                <w:lang w:eastAsia="zh-TW"/>
              </w:rPr>
              <w:t>N/A</w:t>
            </w:r>
          </w:p>
        </w:tc>
        <w:tc>
          <w:tcPr>
            <w:tcW w:w="491" w:type="pct"/>
          </w:tcPr>
          <w:p w14:paraId="1EF0525F" w14:textId="77777777" w:rsidR="009D5B29" w:rsidRPr="00EF5447" w:rsidRDefault="009D5B29" w:rsidP="00D968FF">
            <w:pPr>
              <w:pStyle w:val="TAC"/>
            </w:pPr>
            <w:r w:rsidRPr="00EF5447">
              <w:rPr>
                <w:lang w:eastAsia="zh-TW"/>
              </w:rPr>
              <w:t>N/A</w:t>
            </w:r>
          </w:p>
        </w:tc>
      </w:tr>
      <w:tr w:rsidR="009D5B29" w:rsidRPr="00EF5447" w14:paraId="5047EA9D" w14:textId="77777777" w:rsidTr="00D968FF">
        <w:trPr>
          <w:trHeight w:val="187"/>
          <w:jc w:val="center"/>
        </w:trPr>
        <w:tc>
          <w:tcPr>
            <w:tcW w:w="1366" w:type="pct"/>
            <w:tcBorders>
              <w:bottom w:val="nil"/>
            </w:tcBorders>
            <w:shd w:val="clear" w:color="auto" w:fill="auto"/>
          </w:tcPr>
          <w:p w14:paraId="5853F4B8" w14:textId="77777777" w:rsidR="009D5B29" w:rsidRPr="00EF5447" w:rsidRDefault="009D5B29" w:rsidP="00D968FF">
            <w:pPr>
              <w:pStyle w:val="TAC"/>
              <w:rPr>
                <w:lang w:eastAsia="zh-TW"/>
              </w:rPr>
            </w:pPr>
            <w:r w:rsidRPr="00EF5447">
              <w:t>DC_2A_n66A</w:t>
            </w:r>
            <w:bookmarkStart w:id="2050" w:name="OLE_LINK49"/>
            <w:bookmarkStart w:id="2051" w:name="OLE_LINK50"/>
            <w:r w:rsidRPr="00EF5447">
              <w:t>, DC_2A-2A_n66A</w:t>
            </w:r>
            <w:bookmarkEnd w:id="2050"/>
            <w:bookmarkEnd w:id="2051"/>
          </w:p>
          <w:p w14:paraId="27E02105" w14:textId="77777777" w:rsidR="009D5B29" w:rsidRPr="00EF5447" w:rsidRDefault="009D5B29" w:rsidP="00D968FF">
            <w:pPr>
              <w:pStyle w:val="TAC"/>
              <w:rPr>
                <w:rFonts w:eastAsia="MS Mincho"/>
              </w:rPr>
            </w:pPr>
            <w:r w:rsidRPr="00EF5447">
              <w:rPr>
                <w:rFonts w:eastAsia="MS Mincho"/>
                <w:lang w:eastAsia="zh-CN"/>
              </w:rPr>
              <w:t>DC_2A_n66(2A)</w:t>
            </w:r>
          </w:p>
        </w:tc>
        <w:tc>
          <w:tcPr>
            <w:tcW w:w="563" w:type="pct"/>
            <w:shd w:val="clear" w:color="auto" w:fill="auto"/>
          </w:tcPr>
          <w:p w14:paraId="5C5F7F0D" w14:textId="77777777" w:rsidR="009D5B29" w:rsidRPr="00EF5447" w:rsidRDefault="009D5B29" w:rsidP="00D968FF">
            <w:pPr>
              <w:pStyle w:val="TAC"/>
            </w:pPr>
            <w:r w:rsidRPr="00EF5447">
              <w:t>2</w:t>
            </w:r>
          </w:p>
        </w:tc>
        <w:tc>
          <w:tcPr>
            <w:tcW w:w="588" w:type="pct"/>
            <w:shd w:val="clear" w:color="auto" w:fill="auto"/>
            <w:noWrap/>
          </w:tcPr>
          <w:p w14:paraId="569A0571" w14:textId="77777777" w:rsidR="009D5B29" w:rsidRPr="00EF5447" w:rsidRDefault="009D5B29" w:rsidP="00D968FF">
            <w:pPr>
              <w:pStyle w:val="TAC"/>
            </w:pPr>
            <w:r w:rsidRPr="00EF5447">
              <w:rPr>
                <w:lang w:eastAsia="ko-KR"/>
              </w:rPr>
              <w:t>1855</w:t>
            </w:r>
          </w:p>
        </w:tc>
        <w:tc>
          <w:tcPr>
            <w:tcW w:w="503" w:type="pct"/>
            <w:shd w:val="clear" w:color="auto" w:fill="auto"/>
            <w:noWrap/>
          </w:tcPr>
          <w:p w14:paraId="6DCF9338" w14:textId="77777777" w:rsidR="009D5B29" w:rsidRPr="00EF5447" w:rsidRDefault="009D5B29" w:rsidP="00D968FF">
            <w:pPr>
              <w:pStyle w:val="TAC"/>
            </w:pPr>
            <w:r w:rsidRPr="00EF5447">
              <w:rPr>
                <w:lang w:eastAsia="ko-KR"/>
              </w:rPr>
              <w:t>5</w:t>
            </w:r>
          </w:p>
        </w:tc>
        <w:tc>
          <w:tcPr>
            <w:tcW w:w="395" w:type="pct"/>
            <w:shd w:val="clear" w:color="auto" w:fill="auto"/>
            <w:noWrap/>
          </w:tcPr>
          <w:p w14:paraId="4F4FBD02" w14:textId="77777777" w:rsidR="009D5B29" w:rsidRPr="00EF5447" w:rsidRDefault="009D5B29" w:rsidP="00D968FF">
            <w:pPr>
              <w:pStyle w:val="TAC"/>
            </w:pPr>
            <w:r w:rsidRPr="00EF5447">
              <w:rPr>
                <w:lang w:eastAsia="ko-KR"/>
              </w:rPr>
              <w:t>25</w:t>
            </w:r>
          </w:p>
        </w:tc>
        <w:tc>
          <w:tcPr>
            <w:tcW w:w="616" w:type="pct"/>
            <w:shd w:val="clear" w:color="auto" w:fill="auto"/>
            <w:noWrap/>
          </w:tcPr>
          <w:p w14:paraId="4112E4B2" w14:textId="77777777" w:rsidR="009D5B29" w:rsidRPr="00EF5447" w:rsidRDefault="009D5B29" w:rsidP="00D968FF">
            <w:pPr>
              <w:pStyle w:val="TAC"/>
            </w:pPr>
            <w:r w:rsidRPr="00EF5447">
              <w:rPr>
                <w:lang w:eastAsia="ko-KR"/>
              </w:rPr>
              <w:t>1935</w:t>
            </w:r>
          </w:p>
        </w:tc>
        <w:tc>
          <w:tcPr>
            <w:tcW w:w="478" w:type="pct"/>
            <w:shd w:val="clear" w:color="auto" w:fill="auto"/>
            <w:noWrap/>
          </w:tcPr>
          <w:p w14:paraId="0CDC5AE2" w14:textId="77777777" w:rsidR="009D5B29" w:rsidRPr="00EF5447" w:rsidRDefault="009D5B29" w:rsidP="00D968FF">
            <w:pPr>
              <w:pStyle w:val="TAC"/>
              <w:rPr>
                <w:rFonts w:eastAsia="MS Mincho"/>
              </w:rPr>
            </w:pPr>
            <w:r w:rsidRPr="00EF5447">
              <w:rPr>
                <w:lang w:eastAsia="ko-KR"/>
              </w:rPr>
              <w:t>20</w:t>
            </w:r>
          </w:p>
        </w:tc>
        <w:tc>
          <w:tcPr>
            <w:tcW w:w="491" w:type="pct"/>
          </w:tcPr>
          <w:p w14:paraId="7C9737E3" w14:textId="77777777" w:rsidR="009D5B29" w:rsidRPr="00EF5447" w:rsidRDefault="009D5B29" w:rsidP="00D968FF">
            <w:pPr>
              <w:pStyle w:val="TAC"/>
            </w:pPr>
            <w:r w:rsidRPr="00EF5447">
              <w:t>IMD3</w:t>
            </w:r>
          </w:p>
        </w:tc>
      </w:tr>
      <w:tr w:rsidR="009D5B29" w:rsidRPr="00EF5447" w14:paraId="14694D20" w14:textId="77777777" w:rsidTr="00D968FF">
        <w:trPr>
          <w:trHeight w:val="187"/>
          <w:jc w:val="center"/>
        </w:trPr>
        <w:tc>
          <w:tcPr>
            <w:tcW w:w="1366" w:type="pct"/>
            <w:tcBorders>
              <w:top w:val="nil"/>
              <w:bottom w:val="single" w:sz="4" w:space="0" w:color="auto"/>
            </w:tcBorders>
            <w:shd w:val="clear" w:color="auto" w:fill="auto"/>
          </w:tcPr>
          <w:p w14:paraId="72005921" w14:textId="77777777" w:rsidR="009D5B29" w:rsidRPr="00EF5447" w:rsidRDefault="009D5B29" w:rsidP="00D968FF">
            <w:pPr>
              <w:pStyle w:val="TAC"/>
              <w:rPr>
                <w:rFonts w:eastAsia="MS Mincho"/>
              </w:rPr>
            </w:pPr>
          </w:p>
        </w:tc>
        <w:tc>
          <w:tcPr>
            <w:tcW w:w="563" w:type="pct"/>
            <w:shd w:val="clear" w:color="auto" w:fill="auto"/>
          </w:tcPr>
          <w:p w14:paraId="12684DDD" w14:textId="77777777" w:rsidR="009D5B29" w:rsidRPr="00EF5447" w:rsidRDefault="009D5B29" w:rsidP="00D968FF">
            <w:pPr>
              <w:pStyle w:val="TAC"/>
            </w:pPr>
            <w:r w:rsidRPr="00EF5447">
              <w:t>n66</w:t>
            </w:r>
          </w:p>
        </w:tc>
        <w:tc>
          <w:tcPr>
            <w:tcW w:w="588" w:type="pct"/>
            <w:shd w:val="clear" w:color="auto" w:fill="auto"/>
            <w:noWrap/>
          </w:tcPr>
          <w:p w14:paraId="467FC8F6" w14:textId="77777777" w:rsidR="009D5B29" w:rsidRPr="00EF5447" w:rsidRDefault="009D5B29" w:rsidP="00D968FF">
            <w:pPr>
              <w:pStyle w:val="TAC"/>
            </w:pPr>
            <w:r w:rsidRPr="00EF5447">
              <w:rPr>
                <w:lang w:eastAsia="ko-KR"/>
              </w:rPr>
              <w:t>1775</w:t>
            </w:r>
          </w:p>
        </w:tc>
        <w:tc>
          <w:tcPr>
            <w:tcW w:w="503" w:type="pct"/>
            <w:shd w:val="clear" w:color="auto" w:fill="auto"/>
            <w:noWrap/>
          </w:tcPr>
          <w:p w14:paraId="2F4D6F9E" w14:textId="77777777" w:rsidR="009D5B29" w:rsidRPr="00EF5447" w:rsidRDefault="009D5B29" w:rsidP="00D968FF">
            <w:pPr>
              <w:pStyle w:val="TAC"/>
            </w:pPr>
            <w:r w:rsidRPr="00EF5447">
              <w:rPr>
                <w:lang w:eastAsia="ko-KR"/>
              </w:rPr>
              <w:t>5</w:t>
            </w:r>
          </w:p>
        </w:tc>
        <w:tc>
          <w:tcPr>
            <w:tcW w:w="395" w:type="pct"/>
            <w:shd w:val="clear" w:color="auto" w:fill="auto"/>
            <w:noWrap/>
          </w:tcPr>
          <w:p w14:paraId="48BFC99A" w14:textId="77777777" w:rsidR="009D5B29" w:rsidRPr="00EF5447" w:rsidRDefault="009D5B29" w:rsidP="00D968FF">
            <w:pPr>
              <w:pStyle w:val="TAC"/>
            </w:pPr>
            <w:r w:rsidRPr="00EF5447">
              <w:rPr>
                <w:lang w:eastAsia="ko-KR"/>
              </w:rPr>
              <w:t>25</w:t>
            </w:r>
          </w:p>
        </w:tc>
        <w:tc>
          <w:tcPr>
            <w:tcW w:w="616" w:type="pct"/>
            <w:shd w:val="clear" w:color="auto" w:fill="auto"/>
            <w:noWrap/>
          </w:tcPr>
          <w:p w14:paraId="00A6048C" w14:textId="77777777" w:rsidR="009D5B29" w:rsidRPr="00EF5447" w:rsidRDefault="009D5B29" w:rsidP="00D968FF">
            <w:pPr>
              <w:pStyle w:val="TAC"/>
            </w:pPr>
            <w:r w:rsidRPr="00EF5447">
              <w:rPr>
                <w:lang w:eastAsia="ko-KR"/>
              </w:rPr>
              <w:t>2175</w:t>
            </w:r>
          </w:p>
        </w:tc>
        <w:tc>
          <w:tcPr>
            <w:tcW w:w="478" w:type="pct"/>
            <w:shd w:val="clear" w:color="auto" w:fill="auto"/>
            <w:noWrap/>
          </w:tcPr>
          <w:p w14:paraId="7C091C0A" w14:textId="77777777" w:rsidR="009D5B29" w:rsidRPr="00EF5447" w:rsidRDefault="009D5B29" w:rsidP="00D968FF">
            <w:pPr>
              <w:pStyle w:val="TAC"/>
              <w:rPr>
                <w:rFonts w:eastAsia="MS Mincho"/>
              </w:rPr>
            </w:pPr>
            <w:r w:rsidRPr="00EF5447">
              <w:rPr>
                <w:lang w:eastAsia="ko-KR"/>
              </w:rPr>
              <w:t>N/A</w:t>
            </w:r>
          </w:p>
        </w:tc>
        <w:tc>
          <w:tcPr>
            <w:tcW w:w="491" w:type="pct"/>
          </w:tcPr>
          <w:p w14:paraId="048599C8" w14:textId="77777777" w:rsidR="009D5B29" w:rsidRPr="00EF5447" w:rsidRDefault="009D5B29" w:rsidP="00D968FF">
            <w:pPr>
              <w:pStyle w:val="TAC"/>
            </w:pPr>
            <w:r w:rsidRPr="00EF5447">
              <w:t>N/A</w:t>
            </w:r>
          </w:p>
        </w:tc>
      </w:tr>
      <w:tr w:rsidR="009D5B29" w:rsidRPr="00EF5447" w14:paraId="1EECC8A3" w14:textId="77777777" w:rsidTr="00D968FF">
        <w:trPr>
          <w:trHeight w:val="187"/>
          <w:jc w:val="center"/>
        </w:trPr>
        <w:tc>
          <w:tcPr>
            <w:tcW w:w="1366" w:type="pct"/>
            <w:tcBorders>
              <w:bottom w:val="nil"/>
            </w:tcBorders>
            <w:shd w:val="clear" w:color="auto" w:fill="auto"/>
          </w:tcPr>
          <w:p w14:paraId="26C07255" w14:textId="77777777" w:rsidR="009D5B29" w:rsidRPr="00EF5447" w:rsidRDefault="009D5B29" w:rsidP="00D968FF">
            <w:pPr>
              <w:pStyle w:val="TAC"/>
              <w:rPr>
                <w:lang w:eastAsia="zh-TW"/>
              </w:rPr>
            </w:pPr>
            <w:r w:rsidRPr="00EF5447">
              <w:t>DC_2A_n66A, DC_2A-2A_n66A</w:t>
            </w:r>
          </w:p>
          <w:p w14:paraId="3FEEF913" w14:textId="77777777" w:rsidR="009D5B29" w:rsidRPr="00EF5447" w:rsidRDefault="009D5B29" w:rsidP="00D968FF">
            <w:pPr>
              <w:pStyle w:val="TAC"/>
              <w:rPr>
                <w:rFonts w:eastAsia="MS Mincho"/>
              </w:rPr>
            </w:pPr>
            <w:r w:rsidRPr="00EF5447">
              <w:rPr>
                <w:rFonts w:eastAsia="MS Mincho"/>
                <w:lang w:eastAsia="zh-CN"/>
              </w:rPr>
              <w:t>DC_2A_n66(2A)</w:t>
            </w:r>
          </w:p>
        </w:tc>
        <w:tc>
          <w:tcPr>
            <w:tcW w:w="563" w:type="pct"/>
            <w:shd w:val="clear" w:color="auto" w:fill="auto"/>
          </w:tcPr>
          <w:p w14:paraId="4DD631B5" w14:textId="77777777" w:rsidR="009D5B29" w:rsidRPr="00EF5447" w:rsidRDefault="009D5B29" w:rsidP="00D968FF">
            <w:pPr>
              <w:pStyle w:val="TAC"/>
            </w:pPr>
            <w:r w:rsidRPr="00EF5447">
              <w:t>2</w:t>
            </w:r>
          </w:p>
        </w:tc>
        <w:tc>
          <w:tcPr>
            <w:tcW w:w="588" w:type="pct"/>
            <w:shd w:val="clear" w:color="auto" w:fill="auto"/>
            <w:noWrap/>
          </w:tcPr>
          <w:p w14:paraId="2D3DC47F" w14:textId="77777777" w:rsidR="009D5B29" w:rsidRPr="00EF5447" w:rsidRDefault="009D5B29" w:rsidP="00D968FF">
            <w:pPr>
              <w:pStyle w:val="TAC"/>
            </w:pPr>
            <w:r w:rsidRPr="00EF5447">
              <w:rPr>
                <w:lang w:eastAsia="ko-KR"/>
              </w:rPr>
              <w:t>1883.3</w:t>
            </w:r>
          </w:p>
        </w:tc>
        <w:tc>
          <w:tcPr>
            <w:tcW w:w="503" w:type="pct"/>
            <w:shd w:val="clear" w:color="auto" w:fill="auto"/>
            <w:noWrap/>
          </w:tcPr>
          <w:p w14:paraId="35A80A83" w14:textId="77777777" w:rsidR="009D5B29" w:rsidRPr="00EF5447" w:rsidRDefault="009D5B29" w:rsidP="00D968FF">
            <w:pPr>
              <w:pStyle w:val="TAC"/>
            </w:pPr>
            <w:r w:rsidRPr="00EF5447">
              <w:rPr>
                <w:lang w:eastAsia="ko-KR"/>
              </w:rPr>
              <w:t>5</w:t>
            </w:r>
          </w:p>
        </w:tc>
        <w:tc>
          <w:tcPr>
            <w:tcW w:w="395" w:type="pct"/>
            <w:shd w:val="clear" w:color="auto" w:fill="auto"/>
            <w:noWrap/>
          </w:tcPr>
          <w:p w14:paraId="0AA81D48" w14:textId="77777777" w:rsidR="009D5B29" w:rsidRPr="00EF5447" w:rsidRDefault="009D5B29" w:rsidP="00D968FF">
            <w:pPr>
              <w:pStyle w:val="TAC"/>
            </w:pPr>
            <w:r w:rsidRPr="00EF5447">
              <w:rPr>
                <w:lang w:eastAsia="ko-KR"/>
              </w:rPr>
              <w:t>25</w:t>
            </w:r>
          </w:p>
        </w:tc>
        <w:tc>
          <w:tcPr>
            <w:tcW w:w="616" w:type="pct"/>
            <w:shd w:val="clear" w:color="auto" w:fill="auto"/>
            <w:noWrap/>
          </w:tcPr>
          <w:p w14:paraId="6E7816E4" w14:textId="77777777" w:rsidR="009D5B29" w:rsidRPr="00EF5447" w:rsidRDefault="009D5B29" w:rsidP="00D968FF">
            <w:pPr>
              <w:pStyle w:val="TAC"/>
            </w:pPr>
            <w:r w:rsidRPr="00EF5447">
              <w:rPr>
                <w:lang w:eastAsia="ko-KR"/>
              </w:rPr>
              <w:t>1963.3</w:t>
            </w:r>
          </w:p>
        </w:tc>
        <w:tc>
          <w:tcPr>
            <w:tcW w:w="478" w:type="pct"/>
            <w:shd w:val="clear" w:color="auto" w:fill="auto"/>
            <w:noWrap/>
          </w:tcPr>
          <w:p w14:paraId="10130A77" w14:textId="77777777" w:rsidR="009D5B29" w:rsidRPr="00EF5447" w:rsidRDefault="009D5B29" w:rsidP="00D968FF">
            <w:pPr>
              <w:pStyle w:val="TAC"/>
              <w:rPr>
                <w:rFonts w:eastAsia="MS Mincho"/>
              </w:rPr>
            </w:pPr>
            <w:r w:rsidRPr="00EF5447">
              <w:rPr>
                <w:lang w:eastAsia="ko-KR"/>
              </w:rPr>
              <w:t>N/A</w:t>
            </w:r>
          </w:p>
        </w:tc>
        <w:tc>
          <w:tcPr>
            <w:tcW w:w="491" w:type="pct"/>
          </w:tcPr>
          <w:p w14:paraId="45851E6B" w14:textId="77777777" w:rsidR="009D5B29" w:rsidRPr="00EF5447" w:rsidRDefault="009D5B29" w:rsidP="00D968FF">
            <w:pPr>
              <w:pStyle w:val="TAC"/>
            </w:pPr>
            <w:r w:rsidRPr="00EF5447">
              <w:t>N/A</w:t>
            </w:r>
          </w:p>
        </w:tc>
      </w:tr>
      <w:tr w:rsidR="009D5B29" w:rsidRPr="00EF5447" w14:paraId="695E9911" w14:textId="77777777" w:rsidTr="00D968FF">
        <w:trPr>
          <w:trHeight w:val="187"/>
          <w:jc w:val="center"/>
        </w:trPr>
        <w:tc>
          <w:tcPr>
            <w:tcW w:w="1366" w:type="pct"/>
            <w:tcBorders>
              <w:top w:val="nil"/>
              <w:bottom w:val="single" w:sz="4" w:space="0" w:color="auto"/>
            </w:tcBorders>
            <w:shd w:val="clear" w:color="auto" w:fill="auto"/>
          </w:tcPr>
          <w:p w14:paraId="7CD9DFEA"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4D7017E2" w14:textId="77777777" w:rsidR="009D5B29" w:rsidRPr="00EF5447" w:rsidRDefault="009D5B29" w:rsidP="00D968FF">
            <w:pPr>
              <w:pStyle w:val="TAC"/>
            </w:pPr>
            <w:r w:rsidRPr="00EF5447">
              <w:t>n66</w:t>
            </w:r>
          </w:p>
        </w:tc>
        <w:tc>
          <w:tcPr>
            <w:tcW w:w="588" w:type="pct"/>
            <w:tcBorders>
              <w:bottom w:val="single" w:sz="4" w:space="0" w:color="auto"/>
            </w:tcBorders>
            <w:shd w:val="clear" w:color="auto" w:fill="auto"/>
            <w:noWrap/>
          </w:tcPr>
          <w:p w14:paraId="605106F3" w14:textId="77777777" w:rsidR="009D5B29" w:rsidRPr="00EF5447" w:rsidRDefault="009D5B29" w:rsidP="00D968FF">
            <w:pPr>
              <w:pStyle w:val="TAC"/>
            </w:pPr>
            <w:r w:rsidRPr="00EF5447">
              <w:rPr>
                <w:lang w:eastAsia="ko-KR"/>
              </w:rPr>
              <w:t>1750</w:t>
            </w:r>
          </w:p>
        </w:tc>
        <w:tc>
          <w:tcPr>
            <w:tcW w:w="503" w:type="pct"/>
            <w:tcBorders>
              <w:bottom w:val="single" w:sz="4" w:space="0" w:color="auto"/>
            </w:tcBorders>
            <w:shd w:val="clear" w:color="auto" w:fill="auto"/>
            <w:noWrap/>
          </w:tcPr>
          <w:p w14:paraId="1F848DEB" w14:textId="77777777" w:rsidR="009D5B29" w:rsidRPr="00EF5447" w:rsidRDefault="009D5B29" w:rsidP="00D968FF">
            <w:pPr>
              <w:pStyle w:val="TAC"/>
            </w:pPr>
            <w:r w:rsidRPr="00EF5447">
              <w:rPr>
                <w:lang w:eastAsia="ko-KR"/>
              </w:rPr>
              <w:t>5</w:t>
            </w:r>
          </w:p>
        </w:tc>
        <w:tc>
          <w:tcPr>
            <w:tcW w:w="395" w:type="pct"/>
            <w:tcBorders>
              <w:bottom w:val="single" w:sz="4" w:space="0" w:color="auto"/>
            </w:tcBorders>
            <w:shd w:val="clear" w:color="auto" w:fill="auto"/>
            <w:noWrap/>
          </w:tcPr>
          <w:p w14:paraId="3B452A97" w14:textId="77777777" w:rsidR="009D5B29" w:rsidRPr="00EF5447" w:rsidRDefault="009D5B29" w:rsidP="00D968FF">
            <w:pPr>
              <w:pStyle w:val="TAC"/>
            </w:pPr>
            <w:r w:rsidRPr="00EF5447">
              <w:rPr>
                <w:lang w:eastAsia="ko-KR"/>
              </w:rPr>
              <w:t>25</w:t>
            </w:r>
          </w:p>
        </w:tc>
        <w:tc>
          <w:tcPr>
            <w:tcW w:w="616" w:type="pct"/>
            <w:tcBorders>
              <w:bottom w:val="single" w:sz="4" w:space="0" w:color="auto"/>
            </w:tcBorders>
            <w:shd w:val="clear" w:color="auto" w:fill="auto"/>
            <w:noWrap/>
          </w:tcPr>
          <w:p w14:paraId="677FC1DD" w14:textId="77777777" w:rsidR="009D5B29" w:rsidRPr="00EF5447" w:rsidRDefault="009D5B29" w:rsidP="00D968FF">
            <w:pPr>
              <w:pStyle w:val="TAC"/>
            </w:pPr>
            <w:r w:rsidRPr="00EF5447">
              <w:rPr>
                <w:lang w:eastAsia="ko-KR"/>
              </w:rPr>
              <w:t>2150</w:t>
            </w:r>
          </w:p>
        </w:tc>
        <w:tc>
          <w:tcPr>
            <w:tcW w:w="478" w:type="pct"/>
            <w:shd w:val="clear" w:color="auto" w:fill="auto"/>
            <w:noWrap/>
          </w:tcPr>
          <w:p w14:paraId="2B3D216A" w14:textId="77777777" w:rsidR="009D5B29" w:rsidRPr="00EF5447" w:rsidRDefault="009D5B29" w:rsidP="00D968FF">
            <w:pPr>
              <w:pStyle w:val="TAC"/>
              <w:rPr>
                <w:rFonts w:eastAsia="MS Mincho"/>
              </w:rPr>
            </w:pPr>
            <w:r w:rsidRPr="00EF5447">
              <w:rPr>
                <w:lang w:eastAsia="ko-KR"/>
              </w:rPr>
              <w:t>4</w:t>
            </w:r>
          </w:p>
        </w:tc>
        <w:tc>
          <w:tcPr>
            <w:tcW w:w="491" w:type="pct"/>
            <w:tcBorders>
              <w:bottom w:val="single" w:sz="4" w:space="0" w:color="auto"/>
            </w:tcBorders>
          </w:tcPr>
          <w:p w14:paraId="6337A916" w14:textId="77777777" w:rsidR="009D5B29" w:rsidRPr="00EF5447" w:rsidRDefault="009D5B29" w:rsidP="00D968FF">
            <w:pPr>
              <w:pStyle w:val="TAC"/>
            </w:pPr>
            <w:r w:rsidRPr="00EF5447">
              <w:t>IMD5</w:t>
            </w:r>
          </w:p>
        </w:tc>
      </w:tr>
      <w:tr w:rsidR="009D5B29" w:rsidRPr="00EF5447" w14:paraId="767FEA19" w14:textId="77777777" w:rsidTr="00D968FF">
        <w:trPr>
          <w:trHeight w:val="187"/>
          <w:jc w:val="center"/>
        </w:trPr>
        <w:tc>
          <w:tcPr>
            <w:tcW w:w="1366" w:type="pct"/>
            <w:tcBorders>
              <w:top w:val="nil"/>
              <w:bottom w:val="nil"/>
            </w:tcBorders>
            <w:shd w:val="clear" w:color="auto" w:fill="auto"/>
          </w:tcPr>
          <w:p w14:paraId="6D23067A" w14:textId="77777777" w:rsidR="009D5B29" w:rsidRPr="00EF5447" w:rsidRDefault="009D5B29" w:rsidP="00D968FF">
            <w:pPr>
              <w:pStyle w:val="TAC"/>
              <w:rPr>
                <w:lang w:eastAsia="ja-JP"/>
              </w:rPr>
            </w:pPr>
            <w:r w:rsidRPr="00EF5447">
              <w:rPr>
                <w:lang w:eastAsia="ja-JP"/>
              </w:rPr>
              <w:t>DC_2A_n77A</w:t>
            </w:r>
          </w:p>
          <w:p w14:paraId="73BC6656" w14:textId="77777777" w:rsidR="009D5B29" w:rsidRPr="000A1D07" w:rsidRDefault="009D5B29" w:rsidP="00D968FF">
            <w:pPr>
              <w:pStyle w:val="TAC"/>
              <w:rPr>
                <w:lang w:eastAsia="zh-TW"/>
              </w:rPr>
            </w:pPr>
            <w:r w:rsidRPr="00EF5447">
              <w:rPr>
                <w:lang w:eastAsia="ja-JP"/>
              </w:rPr>
              <w:t>DC_2A_n77</w:t>
            </w:r>
            <w:r>
              <w:rPr>
                <w:lang w:eastAsia="ja-JP"/>
              </w:rPr>
              <w:t>(2A)</w:t>
            </w:r>
          </w:p>
          <w:p w14:paraId="1DAEE05D" w14:textId="77777777" w:rsidR="009D5B29" w:rsidRDefault="009D5B29" w:rsidP="00D968FF">
            <w:pPr>
              <w:pStyle w:val="TAC"/>
              <w:rPr>
                <w:lang w:eastAsia="ja-JP"/>
              </w:rPr>
            </w:pPr>
            <w:r w:rsidRPr="00EF5447">
              <w:rPr>
                <w:lang w:eastAsia="ja-JP"/>
              </w:rPr>
              <w:t>DC_2A-2A_n77A</w:t>
            </w:r>
          </w:p>
          <w:p w14:paraId="58E211A5" w14:textId="77777777" w:rsidR="009D5B29" w:rsidRDefault="009D5B29" w:rsidP="00D968FF">
            <w:pPr>
              <w:pStyle w:val="TAC"/>
              <w:rPr>
                <w:lang w:eastAsia="ja-JP"/>
              </w:rPr>
            </w:pPr>
            <w:r w:rsidRPr="00040635">
              <w:t>DC_2A_n77(2A</w:t>
            </w:r>
            <w:r>
              <w:t>)</w:t>
            </w:r>
          </w:p>
          <w:p w14:paraId="73CBDA2E" w14:textId="77777777" w:rsidR="009D5B29" w:rsidRPr="00EF5447" w:rsidRDefault="009D5B29" w:rsidP="00D968FF">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E7DFE7C" w14:textId="77777777" w:rsidR="009D5B29" w:rsidRPr="00EF5447" w:rsidRDefault="009D5B29" w:rsidP="00D968FF">
            <w:pPr>
              <w:pStyle w:val="TAC"/>
            </w:pPr>
            <w:r w:rsidRPr="00EF5447">
              <w:rPr>
                <w:rFonts w:cs="Arial"/>
                <w:szCs w:val="18"/>
                <w:lang w:eastAsia="ja-JP"/>
              </w:rPr>
              <w:t>2</w:t>
            </w:r>
          </w:p>
        </w:tc>
        <w:tc>
          <w:tcPr>
            <w:tcW w:w="588" w:type="pct"/>
            <w:tcBorders>
              <w:bottom w:val="nil"/>
            </w:tcBorders>
            <w:shd w:val="clear" w:color="auto" w:fill="auto"/>
            <w:noWrap/>
          </w:tcPr>
          <w:p w14:paraId="7298CAE9" w14:textId="77777777" w:rsidR="009D5B29" w:rsidRPr="00EF5447" w:rsidRDefault="009D5B29" w:rsidP="00D968FF">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AAD5430" w14:textId="77777777" w:rsidR="009D5B29" w:rsidRPr="00EF5447" w:rsidRDefault="009D5B29" w:rsidP="00D968FF">
            <w:pPr>
              <w:pStyle w:val="TAC"/>
              <w:rPr>
                <w:lang w:eastAsia="ko-KR"/>
              </w:rPr>
            </w:pPr>
            <w:r w:rsidRPr="00EF5447">
              <w:rPr>
                <w:rFonts w:cs="Arial"/>
                <w:szCs w:val="18"/>
              </w:rPr>
              <w:t>5</w:t>
            </w:r>
          </w:p>
        </w:tc>
        <w:tc>
          <w:tcPr>
            <w:tcW w:w="395" w:type="pct"/>
            <w:tcBorders>
              <w:bottom w:val="nil"/>
            </w:tcBorders>
            <w:shd w:val="clear" w:color="auto" w:fill="auto"/>
            <w:noWrap/>
          </w:tcPr>
          <w:p w14:paraId="1683A5E8" w14:textId="77777777" w:rsidR="009D5B29" w:rsidRPr="00EF5447" w:rsidRDefault="009D5B29" w:rsidP="00D968FF">
            <w:pPr>
              <w:pStyle w:val="TAC"/>
              <w:rPr>
                <w:lang w:eastAsia="ko-KR"/>
              </w:rPr>
            </w:pPr>
            <w:r w:rsidRPr="00EF5447">
              <w:rPr>
                <w:rFonts w:cs="Arial"/>
                <w:szCs w:val="18"/>
              </w:rPr>
              <w:t>25</w:t>
            </w:r>
          </w:p>
        </w:tc>
        <w:tc>
          <w:tcPr>
            <w:tcW w:w="616" w:type="pct"/>
            <w:tcBorders>
              <w:bottom w:val="nil"/>
            </w:tcBorders>
            <w:shd w:val="clear" w:color="auto" w:fill="auto"/>
            <w:noWrap/>
          </w:tcPr>
          <w:p w14:paraId="53808168" w14:textId="77777777" w:rsidR="009D5B29" w:rsidRPr="00EF5447" w:rsidRDefault="009D5B29" w:rsidP="00D968FF">
            <w:pPr>
              <w:pStyle w:val="TAC"/>
              <w:rPr>
                <w:lang w:eastAsia="ko-KR"/>
              </w:rPr>
            </w:pPr>
            <w:r w:rsidRPr="00EF5447">
              <w:rPr>
                <w:rFonts w:cs="Arial"/>
                <w:szCs w:val="18"/>
                <w:lang w:eastAsia="ja-JP"/>
              </w:rPr>
              <w:t>1935</w:t>
            </w:r>
          </w:p>
        </w:tc>
        <w:tc>
          <w:tcPr>
            <w:tcW w:w="478" w:type="pct"/>
            <w:shd w:val="clear" w:color="auto" w:fill="auto"/>
            <w:noWrap/>
          </w:tcPr>
          <w:p w14:paraId="03F1619B" w14:textId="77777777" w:rsidR="009D5B29" w:rsidRPr="00EF5447" w:rsidRDefault="009D5B29" w:rsidP="00D968FF">
            <w:pPr>
              <w:pStyle w:val="TAC"/>
              <w:rPr>
                <w:lang w:eastAsia="ko-KR"/>
              </w:rPr>
            </w:pPr>
            <w:r w:rsidRPr="00EF5447">
              <w:rPr>
                <w:rFonts w:eastAsia="MS Mincho" w:cs="Arial"/>
                <w:szCs w:val="18"/>
                <w:lang w:eastAsia="ja-JP"/>
              </w:rPr>
              <w:t>26</w:t>
            </w:r>
          </w:p>
        </w:tc>
        <w:tc>
          <w:tcPr>
            <w:tcW w:w="491" w:type="pct"/>
            <w:tcBorders>
              <w:bottom w:val="nil"/>
            </w:tcBorders>
          </w:tcPr>
          <w:p w14:paraId="5E3A1D39" w14:textId="77777777" w:rsidR="009D5B29" w:rsidRPr="00EF5447" w:rsidRDefault="009D5B29" w:rsidP="00D968FF">
            <w:pPr>
              <w:pStyle w:val="TAC"/>
            </w:pPr>
            <w:r w:rsidRPr="00EF5447">
              <w:rPr>
                <w:rFonts w:cs="Arial"/>
                <w:szCs w:val="18"/>
              </w:rPr>
              <w:t>IMD2</w:t>
            </w:r>
          </w:p>
        </w:tc>
      </w:tr>
      <w:tr w:rsidR="009D5B29" w:rsidRPr="00EF5447" w14:paraId="1B97D074" w14:textId="77777777" w:rsidTr="00D968FF">
        <w:trPr>
          <w:trHeight w:val="187"/>
          <w:jc w:val="center"/>
        </w:trPr>
        <w:tc>
          <w:tcPr>
            <w:tcW w:w="1366" w:type="pct"/>
            <w:tcBorders>
              <w:top w:val="nil"/>
              <w:bottom w:val="nil"/>
            </w:tcBorders>
            <w:shd w:val="clear" w:color="auto" w:fill="auto"/>
          </w:tcPr>
          <w:p w14:paraId="2444AB7B" w14:textId="77777777" w:rsidR="009D5B29" w:rsidRPr="00EF5447" w:rsidRDefault="009D5B29" w:rsidP="00D968FF">
            <w:pPr>
              <w:pStyle w:val="TAC"/>
            </w:pPr>
          </w:p>
        </w:tc>
        <w:tc>
          <w:tcPr>
            <w:tcW w:w="563" w:type="pct"/>
            <w:tcBorders>
              <w:top w:val="nil"/>
              <w:bottom w:val="single" w:sz="4" w:space="0" w:color="auto"/>
            </w:tcBorders>
            <w:shd w:val="clear" w:color="auto" w:fill="auto"/>
          </w:tcPr>
          <w:p w14:paraId="797364D2" w14:textId="77777777" w:rsidR="009D5B29" w:rsidRPr="00EF5447" w:rsidRDefault="009D5B29" w:rsidP="00D968FF">
            <w:pPr>
              <w:pStyle w:val="TAC"/>
            </w:pPr>
          </w:p>
        </w:tc>
        <w:tc>
          <w:tcPr>
            <w:tcW w:w="588" w:type="pct"/>
            <w:tcBorders>
              <w:top w:val="nil"/>
              <w:bottom w:val="single" w:sz="4" w:space="0" w:color="auto"/>
            </w:tcBorders>
            <w:shd w:val="clear" w:color="auto" w:fill="auto"/>
            <w:noWrap/>
          </w:tcPr>
          <w:p w14:paraId="5AEFD602" w14:textId="77777777" w:rsidR="009D5B29" w:rsidRPr="00EF5447" w:rsidRDefault="009D5B29" w:rsidP="00D968FF">
            <w:pPr>
              <w:pStyle w:val="TAC"/>
              <w:rPr>
                <w:lang w:eastAsia="ko-KR"/>
              </w:rPr>
            </w:pPr>
          </w:p>
        </w:tc>
        <w:tc>
          <w:tcPr>
            <w:tcW w:w="503" w:type="pct"/>
            <w:tcBorders>
              <w:top w:val="nil"/>
              <w:bottom w:val="single" w:sz="4" w:space="0" w:color="auto"/>
            </w:tcBorders>
            <w:shd w:val="clear" w:color="auto" w:fill="auto"/>
            <w:noWrap/>
          </w:tcPr>
          <w:p w14:paraId="3DF1DF05" w14:textId="77777777" w:rsidR="009D5B29" w:rsidRPr="00EF5447" w:rsidRDefault="009D5B29" w:rsidP="00D968FF">
            <w:pPr>
              <w:pStyle w:val="TAC"/>
              <w:rPr>
                <w:lang w:eastAsia="ko-KR"/>
              </w:rPr>
            </w:pPr>
          </w:p>
        </w:tc>
        <w:tc>
          <w:tcPr>
            <w:tcW w:w="395" w:type="pct"/>
            <w:tcBorders>
              <w:top w:val="nil"/>
              <w:bottom w:val="single" w:sz="4" w:space="0" w:color="auto"/>
            </w:tcBorders>
            <w:shd w:val="clear" w:color="auto" w:fill="auto"/>
            <w:noWrap/>
          </w:tcPr>
          <w:p w14:paraId="0305A9EC" w14:textId="77777777" w:rsidR="009D5B29" w:rsidRPr="00EF5447" w:rsidRDefault="009D5B29" w:rsidP="00D968FF">
            <w:pPr>
              <w:pStyle w:val="TAC"/>
              <w:rPr>
                <w:lang w:eastAsia="ko-KR"/>
              </w:rPr>
            </w:pPr>
          </w:p>
        </w:tc>
        <w:tc>
          <w:tcPr>
            <w:tcW w:w="616" w:type="pct"/>
            <w:tcBorders>
              <w:top w:val="nil"/>
              <w:bottom w:val="single" w:sz="4" w:space="0" w:color="auto"/>
            </w:tcBorders>
            <w:shd w:val="clear" w:color="auto" w:fill="auto"/>
            <w:noWrap/>
          </w:tcPr>
          <w:p w14:paraId="0B5473D1" w14:textId="77777777" w:rsidR="009D5B29" w:rsidRPr="00EF5447" w:rsidRDefault="009D5B29" w:rsidP="00D968FF">
            <w:pPr>
              <w:pStyle w:val="TAC"/>
              <w:rPr>
                <w:lang w:eastAsia="ko-KR"/>
              </w:rPr>
            </w:pPr>
          </w:p>
        </w:tc>
        <w:tc>
          <w:tcPr>
            <w:tcW w:w="478" w:type="pct"/>
            <w:shd w:val="clear" w:color="auto" w:fill="auto"/>
            <w:noWrap/>
          </w:tcPr>
          <w:p w14:paraId="41EBCB6E" w14:textId="77777777" w:rsidR="009D5B29" w:rsidRPr="00EF5447" w:rsidRDefault="009D5B29" w:rsidP="00D968FF">
            <w:pPr>
              <w:pStyle w:val="TAC"/>
              <w:rPr>
                <w:lang w:eastAsia="ko-KR"/>
              </w:rPr>
            </w:pPr>
          </w:p>
        </w:tc>
        <w:tc>
          <w:tcPr>
            <w:tcW w:w="491" w:type="pct"/>
            <w:tcBorders>
              <w:top w:val="nil"/>
              <w:bottom w:val="single" w:sz="4" w:space="0" w:color="auto"/>
            </w:tcBorders>
          </w:tcPr>
          <w:p w14:paraId="0DE815C5" w14:textId="77777777" w:rsidR="009D5B29" w:rsidRPr="00EF5447" w:rsidRDefault="009D5B29" w:rsidP="00D968FF">
            <w:pPr>
              <w:pStyle w:val="TAC"/>
            </w:pPr>
          </w:p>
        </w:tc>
      </w:tr>
      <w:tr w:rsidR="009D5B29" w:rsidRPr="00EF5447" w14:paraId="3C8D1732" w14:textId="77777777" w:rsidTr="00D968FF">
        <w:trPr>
          <w:trHeight w:val="187"/>
          <w:jc w:val="center"/>
        </w:trPr>
        <w:tc>
          <w:tcPr>
            <w:tcW w:w="1366" w:type="pct"/>
            <w:tcBorders>
              <w:top w:val="nil"/>
              <w:bottom w:val="nil"/>
            </w:tcBorders>
            <w:shd w:val="clear" w:color="auto" w:fill="auto"/>
          </w:tcPr>
          <w:p w14:paraId="2A24BA39" w14:textId="77777777" w:rsidR="009D5B29" w:rsidRPr="00EF5447" w:rsidRDefault="009D5B29" w:rsidP="00D968FF">
            <w:pPr>
              <w:pStyle w:val="TAC"/>
            </w:pPr>
          </w:p>
        </w:tc>
        <w:tc>
          <w:tcPr>
            <w:tcW w:w="563" w:type="pct"/>
            <w:tcBorders>
              <w:bottom w:val="single" w:sz="4" w:space="0" w:color="auto"/>
            </w:tcBorders>
            <w:shd w:val="clear" w:color="auto" w:fill="auto"/>
          </w:tcPr>
          <w:p w14:paraId="5E08EC81" w14:textId="77777777" w:rsidR="009D5B29" w:rsidRPr="00EF5447" w:rsidRDefault="009D5B29" w:rsidP="00D968FF">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765FBDD" w14:textId="77777777" w:rsidR="009D5B29" w:rsidRPr="00EF5447" w:rsidRDefault="009D5B29" w:rsidP="00D968FF">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3E7C0F72" w14:textId="77777777" w:rsidR="009D5B29" w:rsidRPr="00EF5447" w:rsidRDefault="009D5B29" w:rsidP="00D968F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869712A" w14:textId="77777777" w:rsidR="009D5B29" w:rsidRPr="00EF5447" w:rsidRDefault="009D5B29" w:rsidP="00D968F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0272F8D" w14:textId="77777777" w:rsidR="009D5B29" w:rsidRPr="00EF5447" w:rsidRDefault="009D5B29" w:rsidP="00D968FF">
            <w:pPr>
              <w:pStyle w:val="TAC"/>
              <w:rPr>
                <w:lang w:eastAsia="ko-KR"/>
              </w:rPr>
            </w:pPr>
            <w:r w:rsidRPr="00EF5447">
              <w:rPr>
                <w:rFonts w:cs="Arial"/>
                <w:szCs w:val="18"/>
                <w:lang w:eastAsia="ja-JP"/>
              </w:rPr>
              <w:t>3790</w:t>
            </w:r>
          </w:p>
        </w:tc>
        <w:tc>
          <w:tcPr>
            <w:tcW w:w="478" w:type="pct"/>
            <w:shd w:val="clear" w:color="auto" w:fill="auto"/>
            <w:noWrap/>
          </w:tcPr>
          <w:p w14:paraId="3A57FF27" w14:textId="77777777" w:rsidR="009D5B29" w:rsidRPr="00EF5447" w:rsidRDefault="009D5B29" w:rsidP="00D968FF">
            <w:pPr>
              <w:pStyle w:val="TAC"/>
              <w:rPr>
                <w:lang w:eastAsia="ko-KR"/>
              </w:rPr>
            </w:pPr>
            <w:r w:rsidRPr="00EF5447">
              <w:rPr>
                <w:rFonts w:cs="Arial"/>
                <w:szCs w:val="18"/>
                <w:lang w:eastAsia="ja-JP"/>
              </w:rPr>
              <w:t>N/A</w:t>
            </w:r>
          </w:p>
        </w:tc>
        <w:tc>
          <w:tcPr>
            <w:tcW w:w="491" w:type="pct"/>
            <w:tcBorders>
              <w:bottom w:val="single" w:sz="4" w:space="0" w:color="auto"/>
            </w:tcBorders>
          </w:tcPr>
          <w:p w14:paraId="5CE44738" w14:textId="77777777" w:rsidR="009D5B29" w:rsidRPr="00EF5447" w:rsidRDefault="009D5B29" w:rsidP="00D968FF">
            <w:pPr>
              <w:pStyle w:val="TAC"/>
            </w:pPr>
            <w:r w:rsidRPr="00EF5447">
              <w:rPr>
                <w:rFonts w:cs="Arial"/>
                <w:szCs w:val="18"/>
                <w:lang w:eastAsia="ja-JP"/>
              </w:rPr>
              <w:t>N/A</w:t>
            </w:r>
          </w:p>
        </w:tc>
      </w:tr>
      <w:tr w:rsidR="009D5B29" w:rsidRPr="00EF5447" w14:paraId="6D431586" w14:textId="77777777" w:rsidTr="00D968FF">
        <w:trPr>
          <w:trHeight w:val="187"/>
          <w:jc w:val="center"/>
        </w:trPr>
        <w:tc>
          <w:tcPr>
            <w:tcW w:w="1366" w:type="pct"/>
            <w:tcBorders>
              <w:top w:val="nil"/>
              <w:bottom w:val="nil"/>
            </w:tcBorders>
            <w:shd w:val="clear" w:color="auto" w:fill="auto"/>
          </w:tcPr>
          <w:p w14:paraId="0BBFA991" w14:textId="77777777" w:rsidR="009D5B29" w:rsidRPr="00EF5447" w:rsidRDefault="009D5B29" w:rsidP="00D968FF">
            <w:pPr>
              <w:pStyle w:val="TAC"/>
            </w:pPr>
          </w:p>
        </w:tc>
        <w:tc>
          <w:tcPr>
            <w:tcW w:w="563" w:type="pct"/>
            <w:tcBorders>
              <w:bottom w:val="nil"/>
            </w:tcBorders>
            <w:shd w:val="clear" w:color="auto" w:fill="auto"/>
          </w:tcPr>
          <w:p w14:paraId="52D8CF54" w14:textId="77777777" w:rsidR="009D5B29" w:rsidRPr="00EF5447" w:rsidRDefault="009D5B29" w:rsidP="00D968FF">
            <w:pPr>
              <w:pStyle w:val="TAC"/>
            </w:pPr>
            <w:r w:rsidRPr="00EF5447">
              <w:rPr>
                <w:rFonts w:cs="Arial"/>
                <w:szCs w:val="18"/>
                <w:lang w:eastAsia="ja-JP"/>
              </w:rPr>
              <w:t>2</w:t>
            </w:r>
          </w:p>
        </w:tc>
        <w:tc>
          <w:tcPr>
            <w:tcW w:w="588" w:type="pct"/>
            <w:tcBorders>
              <w:bottom w:val="nil"/>
            </w:tcBorders>
            <w:shd w:val="clear" w:color="auto" w:fill="auto"/>
            <w:noWrap/>
          </w:tcPr>
          <w:p w14:paraId="6296B76F" w14:textId="77777777" w:rsidR="009D5B29" w:rsidRPr="00EF5447" w:rsidRDefault="009D5B29" w:rsidP="00D968FF">
            <w:pPr>
              <w:pStyle w:val="TAC"/>
              <w:rPr>
                <w:lang w:eastAsia="ko-KR"/>
              </w:rPr>
            </w:pPr>
            <w:r>
              <w:rPr>
                <w:rFonts w:cs="Arial"/>
                <w:szCs w:val="18"/>
                <w:lang w:eastAsia="ja-JP"/>
              </w:rPr>
              <w:t>1900</w:t>
            </w:r>
          </w:p>
        </w:tc>
        <w:tc>
          <w:tcPr>
            <w:tcW w:w="503" w:type="pct"/>
            <w:tcBorders>
              <w:bottom w:val="nil"/>
            </w:tcBorders>
            <w:shd w:val="clear" w:color="auto" w:fill="auto"/>
            <w:noWrap/>
          </w:tcPr>
          <w:p w14:paraId="4B080912" w14:textId="77777777" w:rsidR="009D5B29" w:rsidRPr="00EF5447" w:rsidRDefault="009D5B29" w:rsidP="00D968FF">
            <w:pPr>
              <w:pStyle w:val="TAC"/>
              <w:rPr>
                <w:lang w:eastAsia="ko-KR"/>
              </w:rPr>
            </w:pPr>
            <w:r w:rsidRPr="00EF5447">
              <w:rPr>
                <w:rFonts w:cs="Arial"/>
                <w:szCs w:val="18"/>
              </w:rPr>
              <w:t>5</w:t>
            </w:r>
          </w:p>
        </w:tc>
        <w:tc>
          <w:tcPr>
            <w:tcW w:w="395" w:type="pct"/>
            <w:tcBorders>
              <w:bottom w:val="nil"/>
            </w:tcBorders>
            <w:shd w:val="clear" w:color="auto" w:fill="auto"/>
            <w:noWrap/>
          </w:tcPr>
          <w:p w14:paraId="0E50D906" w14:textId="77777777" w:rsidR="009D5B29" w:rsidRPr="00EF5447" w:rsidRDefault="009D5B29" w:rsidP="00D968FF">
            <w:pPr>
              <w:pStyle w:val="TAC"/>
              <w:rPr>
                <w:lang w:eastAsia="ko-KR"/>
              </w:rPr>
            </w:pPr>
            <w:r w:rsidRPr="00EF5447">
              <w:rPr>
                <w:rFonts w:cs="Arial"/>
                <w:szCs w:val="18"/>
              </w:rPr>
              <w:t>25</w:t>
            </w:r>
          </w:p>
        </w:tc>
        <w:tc>
          <w:tcPr>
            <w:tcW w:w="616" w:type="pct"/>
            <w:tcBorders>
              <w:bottom w:val="nil"/>
            </w:tcBorders>
            <w:shd w:val="clear" w:color="auto" w:fill="auto"/>
            <w:noWrap/>
          </w:tcPr>
          <w:p w14:paraId="4EA27AB8" w14:textId="77777777" w:rsidR="009D5B29" w:rsidRPr="00EF5447" w:rsidRDefault="009D5B29" w:rsidP="00D968FF">
            <w:pPr>
              <w:pStyle w:val="TAC"/>
              <w:rPr>
                <w:lang w:eastAsia="ko-KR"/>
              </w:rPr>
            </w:pPr>
            <w:r>
              <w:rPr>
                <w:rFonts w:cs="Arial"/>
                <w:szCs w:val="18"/>
                <w:lang w:eastAsia="ja-JP"/>
              </w:rPr>
              <w:t>1980</w:t>
            </w:r>
          </w:p>
        </w:tc>
        <w:tc>
          <w:tcPr>
            <w:tcW w:w="478" w:type="pct"/>
            <w:shd w:val="clear" w:color="auto" w:fill="auto"/>
            <w:noWrap/>
          </w:tcPr>
          <w:p w14:paraId="4A4ABFE2" w14:textId="77777777" w:rsidR="009D5B29" w:rsidRPr="00EF5447" w:rsidRDefault="009D5B29" w:rsidP="00D968FF">
            <w:pPr>
              <w:pStyle w:val="TAC"/>
              <w:rPr>
                <w:lang w:eastAsia="ko-KR"/>
              </w:rPr>
            </w:pPr>
            <w:r w:rsidRPr="00EF5447">
              <w:rPr>
                <w:rFonts w:eastAsia="MS Mincho" w:cs="Arial"/>
                <w:szCs w:val="18"/>
                <w:lang w:eastAsia="ja-JP"/>
              </w:rPr>
              <w:t>8.0</w:t>
            </w:r>
          </w:p>
        </w:tc>
        <w:tc>
          <w:tcPr>
            <w:tcW w:w="491" w:type="pct"/>
            <w:tcBorders>
              <w:bottom w:val="nil"/>
            </w:tcBorders>
          </w:tcPr>
          <w:p w14:paraId="30B00F2E" w14:textId="77777777" w:rsidR="009D5B29" w:rsidRPr="00EF5447" w:rsidRDefault="009D5B29" w:rsidP="00D968FF">
            <w:pPr>
              <w:pStyle w:val="TAC"/>
            </w:pPr>
            <w:r w:rsidRPr="00EF5447">
              <w:rPr>
                <w:rFonts w:cs="Arial"/>
                <w:szCs w:val="18"/>
              </w:rPr>
              <w:t>IMD4</w:t>
            </w:r>
          </w:p>
        </w:tc>
      </w:tr>
      <w:tr w:rsidR="009D5B29" w:rsidRPr="00EF5447" w14:paraId="3A0B84B8" w14:textId="77777777" w:rsidTr="00D968FF">
        <w:trPr>
          <w:trHeight w:val="187"/>
          <w:jc w:val="center"/>
        </w:trPr>
        <w:tc>
          <w:tcPr>
            <w:tcW w:w="1366" w:type="pct"/>
            <w:tcBorders>
              <w:top w:val="nil"/>
              <w:bottom w:val="nil"/>
            </w:tcBorders>
            <w:shd w:val="clear" w:color="auto" w:fill="auto"/>
          </w:tcPr>
          <w:p w14:paraId="419DB043" w14:textId="77777777" w:rsidR="009D5B29" w:rsidRPr="00EF5447" w:rsidRDefault="009D5B29" w:rsidP="00D968FF">
            <w:pPr>
              <w:pStyle w:val="TAC"/>
            </w:pPr>
          </w:p>
        </w:tc>
        <w:tc>
          <w:tcPr>
            <w:tcW w:w="563" w:type="pct"/>
            <w:tcBorders>
              <w:top w:val="nil"/>
              <w:bottom w:val="single" w:sz="4" w:space="0" w:color="auto"/>
            </w:tcBorders>
            <w:shd w:val="clear" w:color="auto" w:fill="auto"/>
          </w:tcPr>
          <w:p w14:paraId="597FDA79" w14:textId="77777777" w:rsidR="009D5B29" w:rsidRPr="00EF5447" w:rsidRDefault="009D5B29" w:rsidP="00D968FF">
            <w:pPr>
              <w:pStyle w:val="TAC"/>
            </w:pPr>
          </w:p>
        </w:tc>
        <w:tc>
          <w:tcPr>
            <w:tcW w:w="588" w:type="pct"/>
            <w:tcBorders>
              <w:top w:val="nil"/>
              <w:bottom w:val="single" w:sz="4" w:space="0" w:color="auto"/>
            </w:tcBorders>
            <w:shd w:val="clear" w:color="auto" w:fill="auto"/>
            <w:noWrap/>
          </w:tcPr>
          <w:p w14:paraId="18ED2F86" w14:textId="77777777" w:rsidR="009D5B29" w:rsidRPr="00EF5447" w:rsidRDefault="009D5B29" w:rsidP="00D968FF">
            <w:pPr>
              <w:pStyle w:val="TAC"/>
              <w:rPr>
                <w:lang w:eastAsia="ko-KR"/>
              </w:rPr>
            </w:pPr>
          </w:p>
        </w:tc>
        <w:tc>
          <w:tcPr>
            <w:tcW w:w="503" w:type="pct"/>
            <w:tcBorders>
              <w:top w:val="nil"/>
              <w:bottom w:val="single" w:sz="4" w:space="0" w:color="auto"/>
            </w:tcBorders>
            <w:shd w:val="clear" w:color="auto" w:fill="auto"/>
            <w:noWrap/>
          </w:tcPr>
          <w:p w14:paraId="5E44D9CE" w14:textId="77777777" w:rsidR="009D5B29" w:rsidRPr="00EF5447" w:rsidRDefault="009D5B29" w:rsidP="00D968FF">
            <w:pPr>
              <w:pStyle w:val="TAC"/>
              <w:rPr>
                <w:lang w:eastAsia="ko-KR"/>
              </w:rPr>
            </w:pPr>
          </w:p>
        </w:tc>
        <w:tc>
          <w:tcPr>
            <w:tcW w:w="395" w:type="pct"/>
            <w:tcBorders>
              <w:top w:val="nil"/>
              <w:bottom w:val="single" w:sz="4" w:space="0" w:color="auto"/>
            </w:tcBorders>
            <w:shd w:val="clear" w:color="auto" w:fill="auto"/>
            <w:noWrap/>
          </w:tcPr>
          <w:p w14:paraId="1264A189" w14:textId="77777777" w:rsidR="009D5B29" w:rsidRPr="00EF5447" w:rsidRDefault="009D5B29" w:rsidP="00D968FF">
            <w:pPr>
              <w:pStyle w:val="TAC"/>
              <w:rPr>
                <w:lang w:eastAsia="ko-KR"/>
              </w:rPr>
            </w:pPr>
          </w:p>
        </w:tc>
        <w:tc>
          <w:tcPr>
            <w:tcW w:w="616" w:type="pct"/>
            <w:tcBorders>
              <w:top w:val="nil"/>
              <w:bottom w:val="single" w:sz="4" w:space="0" w:color="auto"/>
            </w:tcBorders>
            <w:shd w:val="clear" w:color="auto" w:fill="auto"/>
            <w:noWrap/>
          </w:tcPr>
          <w:p w14:paraId="3995B540" w14:textId="77777777" w:rsidR="009D5B29" w:rsidRPr="00EF5447" w:rsidRDefault="009D5B29" w:rsidP="00D968FF">
            <w:pPr>
              <w:pStyle w:val="TAC"/>
              <w:rPr>
                <w:lang w:eastAsia="ko-KR"/>
              </w:rPr>
            </w:pPr>
          </w:p>
        </w:tc>
        <w:tc>
          <w:tcPr>
            <w:tcW w:w="478" w:type="pct"/>
            <w:shd w:val="clear" w:color="auto" w:fill="auto"/>
            <w:noWrap/>
          </w:tcPr>
          <w:p w14:paraId="3F571FBB" w14:textId="77777777" w:rsidR="009D5B29" w:rsidRPr="00EF5447" w:rsidRDefault="009D5B29" w:rsidP="00D968FF">
            <w:pPr>
              <w:pStyle w:val="TAC"/>
              <w:rPr>
                <w:lang w:eastAsia="ko-KR"/>
              </w:rPr>
            </w:pPr>
          </w:p>
        </w:tc>
        <w:tc>
          <w:tcPr>
            <w:tcW w:w="491" w:type="pct"/>
            <w:tcBorders>
              <w:top w:val="nil"/>
              <w:bottom w:val="single" w:sz="4" w:space="0" w:color="auto"/>
            </w:tcBorders>
          </w:tcPr>
          <w:p w14:paraId="0C692DB7" w14:textId="77777777" w:rsidR="009D5B29" w:rsidRPr="00EF5447" w:rsidRDefault="009D5B29" w:rsidP="00D968FF">
            <w:pPr>
              <w:pStyle w:val="TAC"/>
            </w:pPr>
          </w:p>
        </w:tc>
      </w:tr>
      <w:tr w:rsidR="009D5B29" w:rsidRPr="00EF5447" w14:paraId="4A9D42F2" w14:textId="77777777" w:rsidTr="00D968FF">
        <w:trPr>
          <w:trHeight w:val="187"/>
          <w:jc w:val="center"/>
        </w:trPr>
        <w:tc>
          <w:tcPr>
            <w:tcW w:w="1366" w:type="pct"/>
            <w:tcBorders>
              <w:top w:val="nil"/>
              <w:bottom w:val="nil"/>
            </w:tcBorders>
            <w:shd w:val="clear" w:color="auto" w:fill="auto"/>
          </w:tcPr>
          <w:p w14:paraId="66EF6C5F" w14:textId="77777777" w:rsidR="009D5B29" w:rsidRPr="00EF5447" w:rsidRDefault="009D5B29" w:rsidP="00D968FF">
            <w:pPr>
              <w:pStyle w:val="TAC"/>
            </w:pPr>
          </w:p>
        </w:tc>
        <w:tc>
          <w:tcPr>
            <w:tcW w:w="563" w:type="pct"/>
            <w:tcBorders>
              <w:bottom w:val="single" w:sz="4" w:space="0" w:color="auto"/>
            </w:tcBorders>
            <w:shd w:val="clear" w:color="auto" w:fill="auto"/>
          </w:tcPr>
          <w:p w14:paraId="0A1D5713" w14:textId="77777777" w:rsidR="009D5B29" w:rsidRPr="00EF5447" w:rsidRDefault="009D5B29" w:rsidP="00D968FF">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2A23039" w14:textId="77777777" w:rsidR="009D5B29" w:rsidRPr="00EF5447" w:rsidRDefault="009D5B29" w:rsidP="00D968FF">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4320B6A6" w14:textId="77777777" w:rsidR="009D5B29" w:rsidRPr="00EF5447" w:rsidRDefault="009D5B29" w:rsidP="00D968F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90BE422" w14:textId="77777777" w:rsidR="009D5B29" w:rsidRPr="00EF5447" w:rsidRDefault="009D5B29" w:rsidP="00D968F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83BC06C" w14:textId="77777777" w:rsidR="009D5B29" w:rsidRPr="00EF5447" w:rsidRDefault="009D5B29" w:rsidP="00D968FF">
            <w:pPr>
              <w:pStyle w:val="TAC"/>
              <w:rPr>
                <w:lang w:eastAsia="ko-KR"/>
              </w:rPr>
            </w:pPr>
            <w:r>
              <w:rPr>
                <w:rFonts w:cs="Arial"/>
                <w:szCs w:val="18"/>
                <w:lang w:eastAsia="ja-JP"/>
              </w:rPr>
              <w:t>3720</w:t>
            </w:r>
          </w:p>
        </w:tc>
        <w:tc>
          <w:tcPr>
            <w:tcW w:w="478" w:type="pct"/>
            <w:shd w:val="clear" w:color="auto" w:fill="auto"/>
            <w:noWrap/>
          </w:tcPr>
          <w:p w14:paraId="6751C16E" w14:textId="77777777" w:rsidR="009D5B29" w:rsidRPr="00EF5447" w:rsidRDefault="009D5B29" w:rsidP="00D968FF">
            <w:pPr>
              <w:pStyle w:val="TAC"/>
              <w:rPr>
                <w:lang w:eastAsia="ko-KR"/>
              </w:rPr>
            </w:pPr>
            <w:r w:rsidRPr="00EF5447">
              <w:rPr>
                <w:rFonts w:cs="Arial"/>
                <w:szCs w:val="18"/>
                <w:lang w:eastAsia="ja-JP"/>
              </w:rPr>
              <w:t>N/A</w:t>
            </w:r>
          </w:p>
        </w:tc>
        <w:tc>
          <w:tcPr>
            <w:tcW w:w="491" w:type="pct"/>
            <w:tcBorders>
              <w:bottom w:val="single" w:sz="4" w:space="0" w:color="auto"/>
            </w:tcBorders>
          </w:tcPr>
          <w:p w14:paraId="46767CC4" w14:textId="77777777" w:rsidR="009D5B29" w:rsidRPr="00EF5447" w:rsidRDefault="009D5B29" w:rsidP="00D968FF">
            <w:pPr>
              <w:pStyle w:val="TAC"/>
            </w:pPr>
            <w:r w:rsidRPr="00EF5447">
              <w:rPr>
                <w:rFonts w:cs="Arial"/>
                <w:szCs w:val="18"/>
                <w:lang w:eastAsia="ja-JP"/>
              </w:rPr>
              <w:t>N/A</w:t>
            </w:r>
          </w:p>
        </w:tc>
      </w:tr>
      <w:tr w:rsidR="009D5B29" w:rsidRPr="00EF5447" w14:paraId="449635BC" w14:textId="77777777" w:rsidTr="00D968FF">
        <w:trPr>
          <w:trHeight w:val="187"/>
          <w:jc w:val="center"/>
        </w:trPr>
        <w:tc>
          <w:tcPr>
            <w:tcW w:w="1366" w:type="pct"/>
            <w:tcBorders>
              <w:top w:val="nil"/>
              <w:bottom w:val="nil"/>
            </w:tcBorders>
            <w:shd w:val="clear" w:color="auto" w:fill="auto"/>
          </w:tcPr>
          <w:p w14:paraId="0E1E0C4B" w14:textId="77777777" w:rsidR="009D5B29" w:rsidRPr="00EF5447" w:rsidRDefault="009D5B29" w:rsidP="00D968FF">
            <w:pPr>
              <w:pStyle w:val="TAC"/>
            </w:pPr>
          </w:p>
        </w:tc>
        <w:tc>
          <w:tcPr>
            <w:tcW w:w="563" w:type="pct"/>
            <w:tcBorders>
              <w:bottom w:val="nil"/>
            </w:tcBorders>
            <w:shd w:val="clear" w:color="auto" w:fill="auto"/>
          </w:tcPr>
          <w:p w14:paraId="31CA4C93" w14:textId="77777777" w:rsidR="009D5B29" w:rsidRPr="00EF5447" w:rsidRDefault="009D5B29" w:rsidP="00D968FF">
            <w:pPr>
              <w:pStyle w:val="TAC"/>
              <w:rPr>
                <w:lang w:eastAsia="ja-JP"/>
              </w:rPr>
            </w:pPr>
            <w:r w:rsidRPr="00EF5447">
              <w:rPr>
                <w:rFonts w:cs="Arial"/>
                <w:szCs w:val="18"/>
              </w:rPr>
              <w:t>2</w:t>
            </w:r>
          </w:p>
        </w:tc>
        <w:tc>
          <w:tcPr>
            <w:tcW w:w="588" w:type="pct"/>
            <w:tcBorders>
              <w:bottom w:val="nil"/>
            </w:tcBorders>
            <w:shd w:val="clear" w:color="auto" w:fill="auto"/>
            <w:noWrap/>
          </w:tcPr>
          <w:p w14:paraId="38E86723" w14:textId="77777777" w:rsidR="009D5B29" w:rsidRPr="00EF5447" w:rsidRDefault="009D5B29" w:rsidP="00D968FF">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6C98B59" w14:textId="77777777" w:rsidR="009D5B29" w:rsidRPr="00EF5447" w:rsidRDefault="009D5B29" w:rsidP="00D968FF">
            <w:pPr>
              <w:pStyle w:val="TAC"/>
              <w:rPr>
                <w:lang w:eastAsia="ja-JP"/>
              </w:rPr>
            </w:pPr>
            <w:r w:rsidRPr="00EF5447">
              <w:rPr>
                <w:rFonts w:cs="Arial"/>
                <w:szCs w:val="18"/>
              </w:rPr>
              <w:t>5</w:t>
            </w:r>
          </w:p>
        </w:tc>
        <w:tc>
          <w:tcPr>
            <w:tcW w:w="395" w:type="pct"/>
            <w:tcBorders>
              <w:bottom w:val="nil"/>
            </w:tcBorders>
            <w:shd w:val="clear" w:color="auto" w:fill="auto"/>
            <w:noWrap/>
          </w:tcPr>
          <w:p w14:paraId="3CF3A2CF" w14:textId="77777777" w:rsidR="009D5B29" w:rsidRPr="00EF5447" w:rsidRDefault="009D5B29" w:rsidP="00D968FF">
            <w:pPr>
              <w:pStyle w:val="TAC"/>
            </w:pPr>
            <w:r w:rsidRPr="00EF5447">
              <w:rPr>
                <w:rFonts w:cs="Arial"/>
                <w:szCs w:val="18"/>
              </w:rPr>
              <w:t>25</w:t>
            </w:r>
          </w:p>
        </w:tc>
        <w:tc>
          <w:tcPr>
            <w:tcW w:w="616" w:type="pct"/>
            <w:tcBorders>
              <w:bottom w:val="nil"/>
            </w:tcBorders>
            <w:shd w:val="clear" w:color="auto" w:fill="auto"/>
            <w:noWrap/>
          </w:tcPr>
          <w:p w14:paraId="69B9B1FE" w14:textId="77777777" w:rsidR="009D5B29" w:rsidRPr="00EF5447" w:rsidRDefault="009D5B29" w:rsidP="00D968FF">
            <w:pPr>
              <w:pStyle w:val="TAC"/>
              <w:rPr>
                <w:lang w:eastAsia="ja-JP"/>
              </w:rPr>
            </w:pPr>
            <w:r w:rsidRPr="00EF5447">
              <w:rPr>
                <w:rFonts w:cs="Arial"/>
                <w:szCs w:val="18"/>
                <w:lang w:eastAsia="ja-JP"/>
              </w:rPr>
              <w:t>1965</w:t>
            </w:r>
          </w:p>
        </w:tc>
        <w:tc>
          <w:tcPr>
            <w:tcW w:w="478" w:type="pct"/>
            <w:shd w:val="clear" w:color="auto" w:fill="auto"/>
            <w:noWrap/>
          </w:tcPr>
          <w:p w14:paraId="13EE5277" w14:textId="77777777" w:rsidR="009D5B29" w:rsidRPr="00EF5447" w:rsidRDefault="009D5B29" w:rsidP="00D968FF">
            <w:pPr>
              <w:pStyle w:val="TAC"/>
              <w:rPr>
                <w:lang w:eastAsia="ja-JP"/>
              </w:rPr>
            </w:pPr>
            <w:r w:rsidRPr="00EF5447">
              <w:rPr>
                <w:rFonts w:cs="Arial"/>
                <w:szCs w:val="18"/>
              </w:rPr>
              <w:t>5</w:t>
            </w:r>
          </w:p>
        </w:tc>
        <w:tc>
          <w:tcPr>
            <w:tcW w:w="491" w:type="pct"/>
            <w:tcBorders>
              <w:bottom w:val="nil"/>
            </w:tcBorders>
          </w:tcPr>
          <w:p w14:paraId="38DE5601" w14:textId="77777777" w:rsidR="009D5B29" w:rsidRPr="00EF5447" w:rsidRDefault="009D5B29" w:rsidP="00D968FF">
            <w:pPr>
              <w:pStyle w:val="TAC"/>
              <w:rPr>
                <w:lang w:eastAsia="ja-JP"/>
              </w:rPr>
            </w:pPr>
            <w:r w:rsidRPr="00EF5447">
              <w:rPr>
                <w:rFonts w:cs="Arial"/>
                <w:szCs w:val="18"/>
              </w:rPr>
              <w:t>IMD5</w:t>
            </w:r>
          </w:p>
        </w:tc>
      </w:tr>
      <w:tr w:rsidR="009D5B29" w:rsidRPr="00EF5447" w14:paraId="73A05258" w14:textId="77777777" w:rsidTr="00D968FF">
        <w:trPr>
          <w:trHeight w:val="187"/>
          <w:jc w:val="center"/>
        </w:trPr>
        <w:tc>
          <w:tcPr>
            <w:tcW w:w="1366" w:type="pct"/>
            <w:tcBorders>
              <w:top w:val="nil"/>
              <w:bottom w:val="nil"/>
            </w:tcBorders>
            <w:shd w:val="clear" w:color="auto" w:fill="auto"/>
          </w:tcPr>
          <w:p w14:paraId="5198512D" w14:textId="77777777" w:rsidR="009D5B29" w:rsidRPr="00EF5447" w:rsidRDefault="009D5B29" w:rsidP="00D968FF">
            <w:pPr>
              <w:pStyle w:val="TAC"/>
            </w:pPr>
          </w:p>
        </w:tc>
        <w:tc>
          <w:tcPr>
            <w:tcW w:w="563" w:type="pct"/>
            <w:tcBorders>
              <w:top w:val="nil"/>
              <w:bottom w:val="single" w:sz="4" w:space="0" w:color="auto"/>
            </w:tcBorders>
            <w:shd w:val="clear" w:color="auto" w:fill="auto"/>
          </w:tcPr>
          <w:p w14:paraId="5B6F0A0E" w14:textId="77777777" w:rsidR="009D5B29" w:rsidRPr="00EF5447" w:rsidRDefault="009D5B29" w:rsidP="00D968FF">
            <w:pPr>
              <w:pStyle w:val="TAC"/>
              <w:rPr>
                <w:lang w:eastAsia="ja-JP"/>
              </w:rPr>
            </w:pPr>
          </w:p>
        </w:tc>
        <w:tc>
          <w:tcPr>
            <w:tcW w:w="588" w:type="pct"/>
            <w:tcBorders>
              <w:top w:val="nil"/>
              <w:bottom w:val="single" w:sz="4" w:space="0" w:color="auto"/>
            </w:tcBorders>
            <w:shd w:val="clear" w:color="auto" w:fill="auto"/>
            <w:noWrap/>
          </w:tcPr>
          <w:p w14:paraId="4DE1ABB4" w14:textId="77777777" w:rsidR="009D5B29" w:rsidRPr="00EF5447" w:rsidRDefault="009D5B29" w:rsidP="00D968FF">
            <w:pPr>
              <w:pStyle w:val="TAC"/>
              <w:rPr>
                <w:lang w:eastAsia="ja-JP"/>
              </w:rPr>
            </w:pPr>
          </w:p>
        </w:tc>
        <w:tc>
          <w:tcPr>
            <w:tcW w:w="503" w:type="pct"/>
            <w:tcBorders>
              <w:top w:val="nil"/>
              <w:bottom w:val="single" w:sz="4" w:space="0" w:color="auto"/>
            </w:tcBorders>
            <w:shd w:val="clear" w:color="auto" w:fill="auto"/>
            <w:noWrap/>
          </w:tcPr>
          <w:p w14:paraId="6584F274" w14:textId="77777777" w:rsidR="009D5B29" w:rsidRPr="00EF5447" w:rsidRDefault="009D5B29" w:rsidP="00D968FF">
            <w:pPr>
              <w:pStyle w:val="TAC"/>
              <w:rPr>
                <w:lang w:eastAsia="ja-JP"/>
              </w:rPr>
            </w:pPr>
          </w:p>
        </w:tc>
        <w:tc>
          <w:tcPr>
            <w:tcW w:w="395" w:type="pct"/>
            <w:tcBorders>
              <w:top w:val="nil"/>
              <w:bottom w:val="single" w:sz="4" w:space="0" w:color="auto"/>
            </w:tcBorders>
            <w:shd w:val="clear" w:color="auto" w:fill="auto"/>
            <w:noWrap/>
          </w:tcPr>
          <w:p w14:paraId="385632B8" w14:textId="77777777" w:rsidR="009D5B29" w:rsidRPr="00EF5447" w:rsidRDefault="009D5B29" w:rsidP="00D968FF">
            <w:pPr>
              <w:pStyle w:val="TAC"/>
            </w:pPr>
          </w:p>
        </w:tc>
        <w:tc>
          <w:tcPr>
            <w:tcW w:w="616" w:type="pct"/>
            <w:tcBorders>
              <w:top w:val="nil"/>
              <w:bottom w:val="single" w:sz="4" w:space="0" w:color="auto"/>
            </w:tcBorders>
            <w:shd w:val="clear" w:color="auto" w:fill="auto"/>
            <w:noWrap/>
          </w:tcPr>
          <w:p w14:paraId="5DE489DE" w14:textId="77777777" w:rsidR="009D5B29" w:rsidRPr="00EF5447" w:rsidRDefault="009D5B29" w:rsidP="00D968FF">
            <w:pPr>
              <w:pStyle w:val="TAC"/>
              <w:rPr>
                <w:lang w:eastAsia="ja-JP"/>
              </w:rPr>
            </w:pPr>
          </w:p>
        </w:tc>
        <w:tc>
          <w:tcPr>
            <w:tcW w:w="478" w:type="pct"/>
            <w:shd w:val="clear" w:color="auto" w:fill="auto"/>
            <w:noWrap/>
          </w:tcPr>
          <w:p w14:paraId="2389FF5D" w14:textId="77777777" w:rsidR="009D5B29" w:rsidRPr="00EF5447" w:rsidRDefault="009D5B29" w:rsidP="00D968FF">
            <w:pPr>
              <w:pStyle w:val="TAC"/>
              <w:rPr>
                <w:lang w:eastAsia="ja-JP"/>
              </w:rPr>
            </w:pPr>
          </w:p>
        </w:tc>
        <w:tc>
          <w:tcPr>
            <w:tcW w:w="491" w:type="pct"/>
            <w:tcBorders>
              <w:top w:val="nil"/>
              <w:bottom w:val="single" w:sz="4" w:space="0" w:color="auto"/>
            </w:tcBorders>
          </w:tcPr>
          <w:p w14:paraId="001653FA" w14:textId="77777777" w:rsidR="009D5B29" w:rsidRPr="00EF5447" w:rsidRDefault="009D5B29" w:rsidP="00D968FF">
            <w:pPr>
              <w:pStyle w:val="TAC"/>
              <w:rPr>
                <w:lang w:eastAsia="ja-JP"/>
              </w:rPr>
            </w:pPr>
          </w:p>
        </w:tc>
      </w:tr>
      <w:tr w:rsidR="009D5B29" w:rsidRPr="00EF5447" w14:paraId="78628F34" w14:textId="77777777" w:rsidTr="00D968FF">
        <w:trPr>
          <w:trHeight w:val="187"/>
          <w:jc w:val="center"/>
        </w:trPr>
        <w:tc>
          <w:tcPr>
            <w:tcW w:w="1366" w:type="pct"/>
            <w:tcBorders>
              <w:top w:val="nil"/>
              <w:bottom w:val="single" w:sz="4" w:space="0" w:color="auto"/>
            </w:tcBorders>
            <w:shd w:val="clear" w:color="auto" w:fill="auto"/>
          </w:tcPr>
          <w:p w14:paraId="6883E078" w14:textId="77777777" w:rsidR="009D5B29" w:rsidRPr="00EF5447" w:rsidRDefault="009D5B29" w:rsidP="00D968FF">
            <w:pPr>
              <w:pStyle w:val="TAC"/>
            </w:pPr>
          </w:p>
        </w:tc>
        <w:tc>
          <w:tcPr>
            <w:tcW w:w="563" w:type="pct"/>
            <w:tcBorders>
              <w:bottom w:val="single" w:sz="4" w:space="0" w:color="auto"/>
            </w:tcBorders>
            <w:shd w:val="clear" w:color="auto" w:fill="auto"/>
          </w:tcPr>
          <w:p w14:paraId="264755A7" w14:textId="77777777" w:rsidR="009D5B29" w:rsidRPr="00EF5447" w:rsidRDefault="009D5B29" w:rsidP="00D968FF">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19ADBD63" w14:textId="77777777" w:rsidR="009D5B29" w:rsidRPr="00EF5447" w:rsidRDefault="009D5B29" w:rsidP="00D968FF">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39475103" w14:textId="77777777" w:rsidR="009D5B29" w:rsidRPr="00EF5447" w:rsidRDefault="009D5B29" w:rsidP="00D968FF">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FFBB5F4" w14:textId="77777777" w:rsidR="009D5B29" w:rsidRPr="00EF5447" w:rsidRDefault="009D5B29" w:rsidP="00D968FF">
            <w:pPr>
              <w:pStyle w:val="TAC"/>
            </w:pPr>
            <w:r w:rsidRPr="00EF5447">
              <w:rPr>
                <w:rFonts w:cs="Arial"/>
                <w:szCs w:val="18"/>
              </w:rPr>
              <w:t>50</w:t>
            </w:r>
          </w:p>
        </w:tc>
        <w:tc>
          <w:tcPr>
            <w:tcW w:w="616" w:type="pct"/>
            <w:tcBorders>
              <w:bottom w:val="single" w:sz="4" w:space="0" w:color="auto"/>
            </w:tcBorders>
            <w:shd w:val="clear" w:color="auto" w:fill="auto"/>
            <w:noWrap/>
          </w:tcPr>
          <w:p w14:paraId="768057FC" w14:textId="77777777" w:rsidR="009D5B29" w:rsidRPr="00EF5447" w:rsidRDefault="009D5B29" w:rsidP="00D968FF">
            <w:pPr>
              <w:pStyle w:val="TAC"/>
              <w:rPr>
                <w:lang w:eastAsia="ja-JP"/>
              </w:rPr>
            </w:pPr>
            <w:r w:rsidRPr="00EF5447">
              <w:rPr>
                <w:rFonts w:cs="Arial"/>
                <w:szCs w:val="18"/>
                <w:lang w:eastAsia="ja-JP"/>
              </w:rPr>
              <w:t>3810</w:t>
            </w:r>
          </w:p>
        </w:tc>
        <w:tc>
          <w:tcPr>
            <w:tcW w:w="478" w:type="pct"/>
            <w:shd w:val="clear" w:color="auto" w:fill="auto"/>
            <w:noWrap/>
          </w:tcPr>
          <w:p w14:paraId="34BC529D" w14:textId="77777777" w:rsidR="009D5B29" w:rsidRPr="00EF5447" w:rsidRDefault="009D5B29" w:rsidP="00D968FF">
            <w:pPr>
              <w:pStyle w:val="TAC"/>
              <w:rPr>
                <w:lang w:eastAsia="ja-JP"/>
              </w:rPr>
            </w:pPr>
            <w:r w:rsidRPr="00EF5447">
              <w:rPr>
                <w:rFonts w:cs="Arial"/>
                <w:szCs w:val="18"/>
                <w:lang w:eastAsia="ja-JP"/>
              </w:rPr>
              <w:t>N/A</w:t>
            </w:r>
          </w:p>
        </w:tc>
        <w:tc>
          <w:tcPr>
            <w:tcW w:w="491" w:type="pct"/>
            <w:tcBorders>
              <w:bottom w:val="single" w:sz="4" w:space="0" w:color="auto"/>
            </w:tcBorders>
          </w:tcPr>
          <w:p w14:paraId="37BA1273" w14:textId="77777777" w:rsidR="009D5B29" w:rsidRPr="00EF5447" w:rsidRDefault="009D5B29" w:rsidP="00D968FF">
            <w:pPr>
              <w:pStyle w:val="TAC"/>
              <w:rPr>
                <w:lang w:eastAsia="ja-JP"/>
              </w:rPr>
            </w:pPr>
            <w:r w:rsidRPr="00EF5447">
              <w:rPr>
                <w:rFonts w:cs="Arial"/>
                <w:szCs w:val="18"/>
              </w:rPr>
              <w:t>N/A</w:t>
            </w:r>
          </w:p>
        </w:tc>
      </w:tr>
      <w:tr w:rsidR="009D5B29" w:rsidRPr="00EF5447" w14:paraId="30DE5EF7" w14:textId="77777777" w:rsidTr="00D968FF">
        <w:trPr>
          <w:trHeight w:val="187"/>
          <w:jc w:val="center"/>
        </w:trPr>
        <w:tc>
          <w:tcPr>
            <w:tcW w:w="1366" w:type="pct"/>
            <w:tcBorders>
              <w:bottom w:val="nil"/>
            </w:tcBorders>
            <w:shd w:val="clear" w:color="auto" w:fill="auto"/>
          </w:tcPr>
          <w:p w14:paraId="781CBE64" w14:textId="77777777" w:rsidR="009D5B29" w:rsidRPr="00A90A2B" w:rsidRDefault="009D5B29" w:rsidP="00D968FF">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1C0EFF4" w14:textId="77777777" w:rsidR="009D5B29" w:rsidRPr="00A90A2B" w:rsidRDefault="009D5B29" w:rsidP="00D968FF">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1C20D39" w14:textId="77777777" w:rsidR="009D5B29" w:rsidRPr="00A90A2B" w:rsidRDefault="009D5B29" w:rsidP="00D968FF">
            <w:pPr>
              <w:pStyle w:val="TAC"/>
              <w:rPr>
                <w:rFonts w:eastAsia="MS Mincho"/>
              </w:rPr>
            </w:pPr>
            <w:r w:rsidRPr="00A90A2B">
              <w:rPr>
                <w:rFonts w:eastAsia="MS Mincho"/>
              </w:rPr>
              <w:t>DC_2A-2A_n78(2A)</w:t>
            </w:r>
          </w:p>
          <w:p w14:paraId="6C823CA4" w14:textId="77777777" w:rsidR="009D5B29" w:rsidRPr="00EF5447" w:rsidRDefault="009D5B29" w:rsidP="00D968FF">
            <w:pPr>
              <w:pStyle w:val="TAC"/>
              <w:rPr>
                <w:rFonts w:eastAsia="MS Mincho"/>
                <w:lang w:eastAsia="zh-TW"/>
              </w:rPr>
            </w:pPr>
          </w:p>
        </w:tc>
        <w:tc>
          <w:tcPr>
            <w:tcW w:w="563" w:type="pct"/>
            <w:tcBorders>
              <w:bottom w:val="nil"/>
            </w:tcBorders>
            <w:shd w:val="clear" w:color="auto" w:fill="auto"/>
          </w:tcPr>
          <w:p w14:paraId="5B5D56DD" w14:textId="77777777" w:rsidR="009D5B29" w:rsidRPr="00EF5447" w:rsidRDefault="009D5B29" w:rsidP="00D968FF">
            <w:pPr>
              <w:pStyle w:val="TAC"/>
            </w:pPr>
            <w:r w:rsidRPr="00EF5447">
              <w:rPr>
                <w:rFonts w:cs="Arial"/>
                <w:lang w:eastAsia="ja-JP"/>
              </w:rPr>
              <w:t>2</w:t>
            </w:r>
          </w:p>
        </w:tc>
        <w:tc>
          <w:tcPr>
            <w:tcW w:w="588" w:type="pct"/>
            <w:tcBorders>
              <w:bottom w:val="nil"/>
            </w:tcBorders>
            <w:shd w:val="clear" w:color="auto" w:fill="auto"/>
            <w:noWrap/>
          </w:tcPr>
          <w:p w14:paraId="26DA3CB8" w14:textId="77777777" w:rsidR="009D5B29" w:rsidRPr="00EF5447" w:rsidRDefault="009D5B29" w:rsidP="00D968FF">
            <w:pPr>
              <w:pStyle w:val="TAC"/>
            </w:pPr>
            <w:r w:rsidRPr="00EF5447">
              <w:rPr>
                <w:rFonts w:cs="Arial"/>
                <w:lang w:eastAsia="ja-JP"/>
              </w:rPr>
              <w:t>1855</w:t>
            </w:r>
          </w:p>
        </w:tc>
        <w:tc>
          <w:tcPr>
            <w:tcW w:w="503" w:type="pct"/>
            <w:tcBorders>
              <w:bottom w:val="nil"/>
            </w:tcBorders>
            <w:shd w:val="clear" w:color="auto" w:fill="auto"/>
            <w:noWrap/>
          </w:tcPr>
          <w:p w14:paraId="1D582FEB" w14:textId="77777777" w:rsidR="009D5B29" w:rsidRPr="00EF5447" w:rsidRDefault="009D5B29" w:rsidP="00D968FF">
            <w:pPr>
              <w:pStyle w:val="TAC"/>
            </w:pPr>
            <w:r w:rsidRPr="00EF5447">
              <w:rPr>
                <w:rFonts w:cs="Arial"/>
              </w:rPr>
              <w:t>5</w:t>
            </w:r>
          </w:p>
        </w:tc>
        <w:tc>
          <w:tcPr>
            <w:tcW w:w="395" w:type="pct"/>
            <w:tcBorders>
              <w:bottom w:val="nil"/>
            </w:tcBorders>
            <w:shd w:val="clear" w:color="auto" w:fill="auto"/>
            <w:noWrap/>
          </w:tcPr>
          <w:p w14:paraId="5B331260" w14:textId="77777777" w:rsidR="009D5B29" w:rsidRPr="00EF5447" w:rsidRDefault="009D5B29" w:rsidP="00D968FF">
            <w:pPr>
              <w:pStyle w:val="TAC"/>
            </w:pPr>
            <w:r w:rsidRPr="00EF5447">
              <w:rPr>
                <w:rFonts w:cs="Arial"/>
              </w:rPr>
              <w:t>25</w:t>
            </w:r>
          </w:p>
        </w:tc>
        <w:tc>
          <w:tcPr>
            <w:tcW w:w="616" w:type="pct"/>
            <w:tcBorders>
              <w:bottom w:val="nil"/>
            </w:tcBorders>
            <w:shd w:val="clear" w:color="auto" w:fill="auto"/>
            <w:noWrap/>
          </w:tcPr>
          <w:p w14:paraId="5154DC11" w14:textId="77777777" w:rsidR="009D5B29" w:rsidRPr="00EF5447" w:rsidRDefault="009D5B29" w:rsidP="00D968FF">
            <w:pPr>
              <w:pStyle w:val="TAC"/>
            </w:pPr>
            <w:r w:rsidRPr="00EF5447">
              <w:rPr>
                <w:rFonts w:cs="Arial"/>
                <w:lang w:eastAsia="ja-JP"/>
              </w:rPr>
              <w:t>1935</w:t>
            </w:r>
          </w:p>
        </w:tc>
        <w:tc>
          <w:tcPr>
            <w:tcW w:w="478" w:type="pct"/>
            <w:shd w:val="clear" w:color="auto" w:fill="auto"/>
            <w:noWrap/>
          </w:tcPr>
          <w:p w14:paraId="3F8B674B" w14:textId="77777777" w:rsidR="009D5B29" w:rsidRPr="00EF5447" w:rsidRDefault="009D5B29" w:rsidP="00D968FF">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2069065" w14:textId="77777777" w:rsidR="009D5B29" w:rsidRPr="00EF5447" w:rsidRDefault="009D5B29" w:rsidP="00D968FF">
            <w:pPr>
              <w:pStyle w:val="TAC"/>
            </w:pPr>
            <w:r w:rsidRPr="00EF5447">
              <w:rPr>
                <w:rFonts w:cs="Arial"/>
              </w:rPr>
              <w:t>IMD2</w:t>
            </w:r>
            <w:r w:rsidRPr="00EF5447">
              <w:rPr>
                <w:rFonts w:cs="Arial"/>
                <w:vertAlign w:val="superscript"/>
              </w:rPr>
              <w:t>3</w:t>
            </w:r>
          </w:p>
        </w:tc>
      </w:tr>
      <w:tr w:rsidR="009D5B29" w:rsidRPr="00EF5447" w14:paraId="637239CB" w14:textId="77777777" w:rsidTr="00D968FF">
        <w:trPr>
          <w:trHeight w:val="187"/>
          <w:jc w:val="center"/>
        </w:trPr>
        <w:tc>
          <w:tcPr>
            <w:tcW w:w="1366" w:type="pct"/>
            <w:tcBorders>
              <w:top w:val="nil"/>
              <w:bottom w:val="nil"/>
            </w:tcBorders>
            <w:shd w:val="clear" w:color="auto" w:fill="auto"/>
          </w:tcPr>
          <w:p w14:paraId="5DEDEF43" w14:textId="77777777" w:rsidR="009D5B29" w:rsidRPr="00EF5447" w:rsidRDefault="009D5B29" w:rsidP="00D968FF">
            <w:pPr>
              <w:pStyle w:val="TAC"/>
              <w:rPr>
                <w:rFonts w:eastAsia="MS Mincho"/>
              </w:rPr>
            </w:pPr>
          </w:p>
        </w:tc>
        <w:tc>
          <w:tcPr>
            <w:tcW w:w="563" w:type="pct"/>
            <w:tcBorders>
              <w:top w:val="nil"/>
            </w:tcBorders>
            <w:shd w:val="clear" w:color="auto" w:fill="auto"/>
          </w:tcPr>
          <w:p w14:paraId="0C00CCC3" w14:textId="77777777" w:rsidR="009D5B29" w:rsidRPr="00EF5447" w:rsidRDefault="009D5B29" w:rsidP="00D968FF">
            <w:pPr>
              <w:pStyle w:val="TAC"/>
            </w:pPr>
          </w:p>
        </w:tc>
        <w:tc>
          <w:tcPr>
            <w:tcW w:w="588" w:type="pct"/>
            <w:tcBorders>
              <w:top w:val="nil"/>
            </w:tcBorders>
            <w:shd w:val="clear" w:color="auto" w:fill="auto"/>
            <w:noWrap/>
          </w:tcPr>
          <w:p w14:paraId="15BC0C24" w14:textId="77777777" w:rsidR="009D5B29" w:rsidRPr="00EF5447" w:rsidRDefault="009D5B29" w:rsidP="00D968FF">
            <w:pPr>
              <w:pStyle w:val="TAC"/>
            </w:pPr>
          </w:p>
        </w:tc>
        <w:tc>
          <w:tcPr>
            <w:tcW w:w="503" w:type="pct"/>
            <w:tcBorders>
              <w:top w:val="nil"/>
            </w:tcBorders>
            <w:shd w:val="clear" w:color="auto" w:fill="auto"/>
            <w:noWrap/>
          </w:tcPr>
          <w:p w14:paraId="6A2A7680" w14:textId="77777777" w:rsidR="009D5B29" w:rsidRPr="00EF5447" w:rsidRDefault="009D5B29" w:rsidP="00D968FF">
            <w:pPr>
              <w:pStyle w:val="TAC"/>
            </w:pPr>
          </w:p>
        </w:tc>
        <w:tc>
          <w:tcPr>
            <w:tcW w:w="395" w:type="pct"/>
            <w:tcBorders>
              <w:top w:val="nil"/>
            </w:tcBorders>
            <w:shd w:val="clear" w:color="auto" w:fill="auto"/>
            <w:noWrap/>
          </w:tcPr>
          <w:p w14:paraId="7A10F9E4" w14:textId="77777777" w:rsidR="009D5B29" w:rsidRPr="00EF5447" w:rsidRDefault="009D5B29" w:rsidP="00D968FF">
            <w:pPr>
              <w:pStyle w:val="TAC"/>
            </w:pPr>
          </w:p>
        </w:tc>
        <w:tc>
          <w:tcPr>
            <w:tcW w:w="616" w:type="pct"/>
            <w:tcBorders>
              <w:top w:val="nil"/>
            </w:tcBorders>
            <w:shd w:val="clear" w:color="auto" w:fill="auto"/>
            <w:noWrap/>
          </w:tcPr>
          <w:p w14:paraId="784FA785" w14:textId="77777777" w:rsidR="009D5B29" w:rsidRPr="00EF5447" w:rsidRDefault="009D5B29" w:rsidP="00D968FF">
            <w:pPr>
              <w:pStyle w:val="TAC"/>
            </w:pPr>
          </w:p>
        </w:tc>
        <w:tc>
          <w:tcPr>
            <w:tcW w:w="478" w:type="pct"/>
            <w:shd w:val="clear" w:color="auto" w:fill="auto"/>
            <w:noWrap/>
          </w:tcPr>
          <w:p w14:paraId="22DA97B9" w14:textId="77777777" w:rsidR="009D5B29" w:rsidRPr="00EF5447" w:rsidRDefault="009D5B29" w:rsidP="00D968FF">
            <w:pPr>
              <w:pStyle w:val="TAC"/>
              <w:rPr>
                <w:rFonts w:eastAsia="MS Mincho"/>
              </w:rPr>
            </w:pPr>
          </w:p>
        </w:tc>
        <w:tc>
          <w:tcPr>
            <w:tcW w:w="491" w:type="pct"/>
            <w:tcBorders>
              <w:top w:val="nil"/>
            </w:tcBorders>
            <w:shd w:val="clear" w:color="auto" w:fill="auto"/>
          </w:tcPr>
          <w:p w14:paraId="36FB582B" w14:textId="77777777" w:rsidR="009D5B29" w:rsidRPr="00EF5447" w:rsidRDefault="009D5B29" w:rsidP="00D968FF">
            <w:pPr>
              <w:pStyle w:val="TAC"/>
            </w:pPr>
          </w:p>
        </w:tc>
      </w:tr>
      <w:tr w:rsidR="009D5B29" w:rsidRPr="00EF5447" w14:paraId="47C74BF7" w14:textId="77777777" w:rsidTr="00D968FF">
        <w:trPr>
          <w:trHeight w:val="187"/>
          <w:jc w:val="center"/>
        </w:trPr>
        <w:tc>
          <w:tcPr>
            <w:tcW w:w="1366" w:type="pct"/>
            <w:tcBorders>
              <w:top w:val="nil"/>
              <w:bottom w:val="nil"/>
            </w:tcBorders>
            <w:shd w:val="clear" w:color="auto" w:fill="auto"/>
          </w:tcPr>
          <w:p w14:paraId="30200839"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57E846A0" w14:textId="77777777" w:rsidR="009D5B29" w:rsidRPr="00EF5447" w:rsidRDefault="009D5B29" w:rsidP="00D968FF">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4EA52C0" w14:textId="77777777" w:rsidR="009D5B29" w:rsidRPr="00EF5447" w:rsidRDefault="009D5B29" w:rsidP="00D968FF">
            <w:pPr>
              <w:pStyle w:val="TAC"/>
            </w:pPr>
            <w:r w:rsidRPr="00EF5447">
              <w:rPr>
                <w:rFonts w:cs="Arial"/>
                <w:lang w:eastAsia="ja-JP"/>
              </w:rPr>
              <w:t>3790</w:t>
            </w:r>
          </w:p>
        </w:tc>
        <w:tc>
          <w:tcPr>
            <w:tcW w:w="503" w:type="pct"/>
            <w:tcBorders>
              <w:bottom w:val="single" w:sz="4" w:space="0" w:color="auto"/>
            </w:tcBorders>
            <w:shd w:val="clear" w:color="auto" w:fill="auto"/>
            <w:noWrap/>
          </w:tcPr>
          <w:p w14:paraId="2C75556F" w14:textId="77777777" w:rsidR="009D5B29" w:rsidRPr="00EF5447" w:rsidRDefault="009D5B29" w:rsidP="00D968FF">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2C5B5A51" w14:textId="77777777" w:rsidR="009D5B29" w:rsidRPr="00EF5447" w:rsidRDefault="009D5B29" w:rsidP="00D968FF">
            <w:pPr>
              <w:pStyle w:val="TAC"/>
            </w:pPr>
            <w:r w:rsidRPr="00EF5447">
              <w:rPr>
                <w:rFonts w:cs="Arial"/>
              </w:rPr>
              <w:t>50</w:t>
            </w:r>
          </w:p>
        </w:tc>
        <w:tc>
          <w:tcPr>
            <w:tcW w:w="616" w:type="pct"/>
            <w:tcBorders>
              <w:bottom w:val="single" w:sz="4" w:space="0" w:color="auto"/>
            </w:tcBorders>
            <w:shd w:val="clear" w:color="auto" w:fill="auto"/>
            <w:noWrap/>
          </w:tcPr>
          <w:p w14:paraId="47A4AAD8" w14:textId="77777777" w:rsidR="009D5B29" w:rsidRPr="00EF5447" w:rsidRDefault="009D5B29" w:rsidP="00D968FF">
            <w:pPr>
              <w:pStyle w:val="TAC"/>
            </w:pPr>
            <w:r w:rsidRPr="00EF5447">
              <w:rPr>
                <w:rFonts w:cs="Arial"/>
                <w:lang w:eastAsia="ja-JP"/>
              </w:rPr>
              <w:t>3790</w:t>
            </w:r>
          </w:p>
        </w:tc>
        <w:tc>
          <w:tcPr>
            <w:tcW w:w="478" w:type="pct"/>
            <w:shd w:val="clear" w:color="auto" w:fill="auto"/>
            <w:noWrap/>
          </w:tcPr>
          <w:p w14:paraId="133AFD02" w14:textId="77777777" w:rsidR="009D5B29" w:rsidRPr="00EF5447" w:rsidRDefault="009D5B29" w:rsidP="00D968FF">
            <w:pPr>
              <w:pStyle w:val="TAC"/>
              <w:rPr>
                <w:rFonts w:eastAsia="MS Mincho"/>
              </w:rPr>
            </w:pPr>
            <w:r w:rsidRPr="00EF5447">
              <w:rPr>
                <w:rFonts w:cs="Arial"/>
                <w:lang w:eastAsia="ja-JP"/>
              </w:rPr>
              <w:t>N/A</w:t>
            </w:r>
          </w:p>
        </w:tc>
        <w:tc>
          <w:tcPr>
            <w:tcW w:w="491" w:type="pct"/>
            <w:tcBorders>
              <w:bottom w:val="single" w:sz="4" w:space="0" w:color="auto"/>
            </w:tcBorders>
          </w:tcPr>
          <w:p w14:paraId="5908F5B7" w14:textId="77777777" w:rsidR="009D5B29" w:rsidRPr="00EF5447" w:rsidRDefault="009D5B29" w:rsidP="00D968FF">
            <w:pPr>
              <w:pStyle w:val="TAC"/>
            </w:pPr>
            <w:r w:rsidRPr="00EF5447">
              <w:rPr>
                <w:rFonts w:cs="Arial"/>
                <w:lang w:eastAsia="ja-JP"/>
              </w:rPr>
              <w:t>N/A</w:t>
            </w:r>
          </w:p>
        </w:tc>
      </w:tr>
      <w:tr w:rsidR="009D5B29" w:rsidRPr="00EF5447" w14:paraId="7A4CC714" w14:textId="77777777" w:rsidTr="00D968FF">
        <w:trPr>
          <w:trHeight w:val="187"/>
          <w:jc w:val="center"/>
        </w:trPr>
        <w:tc>
          <w:tcPr>
            <w:tcW w:w="1366" w:type="pct"/>
            <w:tcBorders>
              <w:top w:val="nil"/>
              <w:bottom w:val="nil"/>
            </w:tcBorders>
            <w:shd w:val="clear" w:color="auto" w:fill="auto"/>
          </w:tcPr>
          <w:p w14:paraId="43BA1E71" w14:textId="77777777" w:rsidR="009D5B29" w:rsidRPr="00EF5447" w:rsidRDefault="009D5B29" w:rsidP="00D968FF">
            <w:pPr>
              <w:pStyle w:val="TAC"/>
              <w:rPr>
                <w:rFonts w:eastAsia="MS Mincho"/>
                <w:lang w:eastAsia="zh-TW"/>
              </w:rPr>
            </w:pPr>
          </w:p>
        </w:tc>
        <w:tc>
          <w:tcPr>
            <w:tcW w:w="563" w:type="pct"/>
            <w:tcBorders>
              <w:bottom w:val="nil"/>
            </w:tcBorders>
            <w:shd w:val="clear" w:color="auto" w:fill="auto"/>
          </w:tcPr>
          <w:p w14:paraId="562EBB7A" w14:textId="77777777" w:rsidR="009D5B29" w:rsidRPr="00EF5447" w:rsidRDefault="009D5B29" w:rsidP="00D968FF">
            <w:pPr>
              <w:pStyle w:val="TAC"/>
            </w:pPr>
            <w:r w:rsidRPr="00EF5447">
              <w:rPr>
                <w:rFonts w:cs="Arial"/>
                <w:lang w:eastAsia="ja-JP"/>
              </w:rPr>
              <w:t>2</w:t>
            </w:r>
          </w:p>
        </w:tc>
        <w:tc>
          <w:tcPr>
            <w:tcW w:w="588" w:type="pct"/>
            <w:tcBorders>
              <w:bottom w:val="nil"/>
            </w:tcBorders>
            <w:shd w:val="clear" w:color="auto" w:fill="auto"/>
            <w:noWrap/>
          </w:tcPr>
          <w:p w14:paraId="59DB1CC6" w14:textId="77777777" w:rsidR="009D5B29" w:rsidRPr="00EF5447" w:rsidRDefault="009D5B29" w:rsidP="00D968FF">
            <w:pPr>
              <w:pStyle w:val="TAC"/>
            </w:pPr>
            <w:r w:rsidRPr="00EF5447">
              <w:rPr>
                <w:rFonts w:cs="Arial"/>
                <w:lang w:eastAsia="ja-JP"/>
              </w:rPr>
              <w:t>1885</w:t>
            </w:r>
          </w:p>
        </w:tc>
        <w:tc>
          <w:tcPr>
            <w:tcW w:w="503" w:type="pct"/>
            <w:tcBorders>
              <w:bottom w:val="nil"/>
            </w:tcBorders>
            <w:shd w:val="clear" w:color="auto" w:fill="auto"/>
            <w:noWrap/>
          </w:tcPr>
          <w:p w14:paraId="45EBAF85" w14:textId="77777777" w:rsidR="009D5B29" w:rsidRPr="00EF5447" w:rsidRDefault="009D5B29" w:rsidP="00D968FF">
            <w:pPr>
              <w:pStyle w:val="TAC"/>
            </w:pPr>
            <w:r w:rsidRPr="00EF5447">
              <w:rPr>
                <w:rFonts w:cs="Arial"/>
              </w:rPr>
              <w:t>5</w:t>
            </w:r>
          </w:p>
        </w:tc>
        <w:tc>
          <w:tcPr>
            <w:tcW w:w="395" w:type="pct"/>
            <w:tcBorders>
              <w:bottom w:val="nil"/>
            </w:tcBorders>
            <w:shd w:val="clear" w:color="auto" w:fill="auto"/>
            <w:noWrap/>
          </w:tcPr>
          <w:p w14:paraId="7DB9681D" w14:textId="77777777" w:rsidR="009D5B29" w:rsidRPr="00EF5447" w:rsidRDefault="009D5B29" w:rsidP="00D968FF">
            <w:pPr>
              <w:pStyle w:val="TAC"/>
            </w:pPr>
            <w:r w:rsidRPr="00EF5447">
              <w:rPr>
                <w:rFonts w:cs="Arial"/>
              </w:rPr>
              <w:t>25</w:t>
            </w:r>
          </w:p>
        </w:tc>
        <w:tc>
          <w:tcPr>
            <w:tcW w:w="616" w:type="pct"/>
            <w:tcBorders>
              <w:bottom w:val="nil"/>
            </w:tcBorders>
            <w:shd w:val="clear" w:color="auto" w:fill="auto"/>
            <w:noWrap/>
          </w:tcPr>
          <w:p w14:paraId="4CDC28D4" w14:textId="77777777" w:rsidR="009D5B29" w:rsidRPr="00EF5447" w:rsidRDefault="009D5B29" w:rsidP="00D968FF">
            <w:pPr>
              <w:pStyle w:val="TAC"/>
            </w:pPr>
            <w:r w:rsidRPr="00EF5447">
              <w:rPr>
                <w:rFonts w:cs="Arial"/>
                <w:lang w:eastAsia="ja-JP"/>
              </w:rPr>
              <w:t>1965</w:t>
            </w:r>
          </w:p>
        </w:tc>
        <w:tc>
          <w:tcPr>
            <w:tcW w:w="478" w:type="pct"/>
            <w:shd w:val="clear" w:color="auto" w:fill="auto"/>
            <w:noWrap/>
          </w:tcPr>
          <w:p w14:paraId="35173671" w14:textId="77777777" w:rsidR="009D5B29" w:rsidRPr="00EF5447" w:rsidRDefault="009D5B29" w:rsidP="00D968FF">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56905654" w14:textId="77777777" w:rsidR="009D5B29" w:rsidRPr="00EF5447" w:rsidRDefault="009D5B29" w:rsidP="00D968FF">
            <w:pPr>
              <w:pStyle w:val="TAC"/>
            </w:pPr>
            <w:r w:rsidRPr="00EF5447">
              <w:rPr>
                <w:rFonts w:cs="Arial"/>
              </w:rPr>
              <w:t>IMD4</w:t>
            </w:r>
            <w:r w:rsidRPr="00EF5447">
              <w:rPr>
                <w:rFonts w:cs="Arial"/>
                <w:vertAlign w:val="superscript"/>
              </w:rPr>
              <w:t>3</w:t>
            </w:r>
          </w:p>
        </w:tc>
      </w:tr>
      <w:tr w:rsidR="009D5B29" w:rsidRPr="00EF5447" w14:paraId="6F0F170E" w14:textId="77777777" w:rsidTr="00D968FF">
        <w:trPr>
          <w:trHeight w:val="187"/>
          <w:jc w:val="center"/>
        </w:trPr>
        <w:tc>
          <w:tcPr>
            <w:tcW w:w="1366" w:type="pct"/>
            <w:tcBorders>
              <w:top w:val="nil"/>
              <w:bottom w:val="nil"/>
            </w:tcBorders>
            <w:shd w:val="clear" w:color="auto" w:fill="auto"/>
          </w:tcPr>
          <w:p w14:paraId="6E7E400D" w14:textId="77777777" w:rsidR="009D5B29" w:rsidRPr="00EF5447" w:rsidRDefault="009D5B29" w:rsidP="00D968FF">
            <w:pPr>
              <w:pStyle w:val="TAC"/>
              <w:rPr>
                <w:rFonts w:eastAsia="MS Mincho"/>
              </w:rPr>
            </w:pPr>
          </w:p>
        </w:tc>
        <w:tc>
          <w:tcPr>
            <w:tcW w:w="563" w:type="pct"/>
            <w:tcBorders>
              <w:top w:val="nil"/>
            </w:tcBorders>
            <w:shd w:val="clear" w:color="auto" w:fill="auto"/>
          </w:tcPr>
          <w:p w14:paraId="7C6C213D" w14:textId="77777777" w:rsidR="009D5B29" w:rsidRPr="00EF5447" w:rsidRDefault="009D5B29" w:rsidP="00D968FF">
            <w:pPr>
              <w:pStyle w:val="TAC"/>
            </w:pPr>
          </w:p>
        </w:tc>
        <w:tc>
          <w:tcPr>
            <w:tcW w:w="588" w:type="pct"/>
            <w:tcBorders>
              <w:top w:val="nil"/>
            </w:tcBorders>
            <w:shd w:val="clear" w:color="auto" w:fill="auto"/>
            <w:noWrap/>
          </w:tcPr>
          <w:p w14:paraId="5B441E5D" w14:textId="77777777" w:rsidR="009D5B29" w:rsidRPr="00EF5447" w:rsidRDefault="009D5B29" w:rsidP="00D968FF">
            <w:pPr>
              <w:pStyle w:val="TAC"/>
            </w:pPr>
          </w:p>
        </w:tc>
        <w:tc>
          <w:tcPr>
            <w:tcW w:w="503" w:type="pct"/>
            <w:tcBorders>
              <w:top w:val="nil"/>
            </w:tcBorders>
            <w:shd w:val="clear" w:color="auto" w:fill="auto"/>
            <w:noWrap/>
          </w:tcPr>
          <w:p w14:paraId="5F4DC3B4" w14:textId="77777777" w:rsidR="009D5B29" w:rsidRPr="00EF5447" w:rsidRDefault="009D5B29" w:rsidP="00D968FF">
            <w:pPr>
              <w:pStyle w:val="TAC"/>
            </w:pPr>
          </w:p>
        </w:tc>
        <w:tc>
          <w:tcPr>
            <w:tcW w:w="395" w:type="pct"/>
            <w:tcBorders>
              <w:top w:val="nil"/>
            </w:tcBorders>
            <w:shd w:val="clear" w:color="auto" w:fill="auto"/>
            <w:noWrap/>
          </w:tcPr>
          <w:p w14:paraId="4559BC23" w14:textId="77777777" w:rsidR="009D5B29" w:rsidRPr="00EF5447" w:rsidRDefault="009D5B29" w:rsidP="00D968FF">
            <w:pPr>
              <w:pStyle w:val="TAC"/>
            </w:pPr>
          </w:p>
        </w:tc>
        <w:tc>
          <w:tcPr>
            <w:tcW w:w="616" w:type="pct"/>
            <w:tcBorders>
              <w:top w:val="nil"/>
            </w:tcBorders>
            <w:shd w:val="clear" w:color="auto" w:fill="auto"/>
            <w:noWrap/>
          </w:tcPr>
          <w:p w14:paraId="1E936C33" w14:textId="77777777" w:rsidR="009D5B29" w:rsidRPr="00EF5447" w:rsidRDefault="009D5B29" w:rsidP="00D968FF">
            <w:pPr>
              <w:pStyle w:val="TAC"/>
            </w:pPr>
          </w:p>
        </w:tc>
        <w:tc>
          <w:tcPr>
            <w:tcW w:w="478" w:type="pct"/>
            <w:shd w:val="clear" w:color="auto" w:fill="auto"/>
            <w:noWrap/>
          </w:tcPr>
          <w:p w14:paraId="18AAA012" w14:textId="77777777" w:rsidR="009D5B29" w:rsidRPr="00EF5447" w:rsidRDefault="009D5B29" w:rsidP="00D968FF">
            <w:pPr>
              <w:pStyle w:val="TAC"/>
              <w:rPr>
                <w:rFonts w:eastAsia="MS Mincho"/>
              </w:rPr>
            </w:pPr>
          </w:p>
        </w:tc>
        <w:tc>
          <w:tcPr>
            <w:tcW w:w="491" w:type="pct"/>
            <w:tcBorders>
              <w:top w:val="nil"/>
            </w:tcBorders>
            <w:shd w:val="clear" w:color="auto" w:fill="auto"/>
          </w:tcPr>
          <w:p w14:paraId="64CB8736" w14:textId="77777777" w:rsidR="009D5B29" w:rsidRPr="00EF5447" w:rsidRDefault="009D5B29" w:rsidP="00D968FF">
            <w:pPr>
              <w:pStyle w:val="TAC"/>
            </w:pPr>
          </w:p>
        </w:tc>
      </w:tr>
      <w:tr w:rsidR="009D5B29" w:rsidRPr="00EF5447" w14:paraId="10F84B94" w14:textId="77777777" w:rsidTr="00D968FF">
        <w:trPr>
          <w:trHeight w:val="187"/>
          <w:jc w:val="center"/>
        </w:trPr>
        <w:tc>
          <w:tcPr>
            <w:tcW w:w="1366" w:type="pct"/>
            <w:tcBorders>
              <w:top w:val="nil"/>
              <w:bottom w:val="single" w:sz="4" w:space="0" w:color="auto"/>
            </w:tcBorders>
            <w:shd w:val="clear" w:color="auto" w:fill="auto"/>
          </w:tcPr>
          <w:p w14:paraId="30F45844" w14:textId="77777777" w:rsidR="009D5B29" w:rsidRPr="00EF5447" w:rsidRDefault="009D5B29" w:rsidP="00D968FF">
            <w:pPr>
              <w:pStyle w:val="TAC"/>
              <w:rPr>
                <w:rFonts w:eastAsia="MS Mincho"/>
              </w:rPr>
            </w:pPr>
          </w:p>
        </w:tc>
        <w:tc>
          <w:tcPr>
            <w:tcW w:w="563" w:type="pct"/>
            <w:shd w:val="clear" w:color="auto" w:fill="auto"/>
          </w:tcPr>
          <w:p w14:paraId="28EAFD00" w14:textId="77777777" w:rsidR="009D5B29" w:rsidRPr="00EF5447" w:rsidRDefault="009D5B29" w:rsidP="00D968FF">
            <w:pPr>
              <w:pStyle w:val="TAC"/>
            </w:pPr>
            <w:r w:rsidRPr="00EF5447">
              <w:rPr>
                <w:rFonts w:eastAsia="MS Mincho" w:cs="Arial"/>
                <w:lang w:eastAsia="ja-JP"/>
              </w:rPr>
              <w:t>n78</w:t>
            </w:r>
          </w:p>
        </w:tc>
        <w:tc>
          <w:tcPr>
            <w:tcW w:w="588" w:type="pct"/>
            <w:shd w:val="clear" w:color="auto" w:fill="auto"/>
            <w:noWrap/>
          </w:tcPr>
          <w:p w14:paraId="59F8A9BD" w14:textId="77777777" w:rsidR="009D5B29" w:rsidRPr="00EF5447" w:rsidRDefault="009D5B29" w:rsidP="00D968FF">
            <w:pPr>
              <w:pStyle w:val="TAC"/>
            </w:pPr>
            <w:r w:rsidRPr="00EF5447">
              <w:rPr>
                <w:rFonts w:cs="Arial"/>
                <w:lang w:eastAsia="ja-JP"/>
              </w:rPr>
              <w:t>3690</w:t>
            </w:r>
          </w:p>
        </w:tc>
        <w:tc>
          <w:tcPr>
            <w:tcW w:w="503" w:type="pct"/>
            <w:shd w:val="clear" w:color="auto" w:fill="auto"/>
            <w:noWrap/>
          </w:tcPr>
          <w:p w14:paraId="33948F1A" w14:textId="77777777" w:rsidR="009D5B29" w:rsidRPr="00EF5447" w:rsidRDefault="009D5B29" w:rsidP="00D968FF">
            <w:pPr>
              <w:pStyle w:val="TAC"/>
            </w:pPr>
            <w:r w:rsidRPr="00EF5447">
              <w:rPr>
                <w:rFonts w:eastAsia="MS Mincho" w:cs="Arial"/>
                <w:lang w:eastAsia="ja-JP"/>
              </w:rPr>
              <w:t>10</w:t>
            </w:r>
          </w:p>
        </w:tc>
        <w:tc>
          <w:tcPr>
            <w:tcW w:w="395" w:type="pct"/>
            <w:shd w:val="clear" w:color="auto" w:fill="auto"/>
            <w:noWrap/>
          </w:tcPr>
          <w:p w14:paraId="6542B14F" w14:textId="77777777" w:rsidR="009D5B29" w:rsidRPr="00EF5447" w:rsidRDefault="009D5B29" w:rsidP="00D968FF">
            <w:pPr>
              <w:pStyle w:val="TAC"/>
            </w:pPr>
            <w:r w:rsidRPr="00EF5447">
              <w:rPr>
                <w:rFonts w:cs="Arial"/>
              </w:rPr>
              <w:t>50</w:t>
            </w:r>
          </w:p>
        </w:tc>
        <w:tc>
          <w:tcPr>
            <w:tcW w:w="616" w:type="pct"/>
            <w:shd w:val="clear" w:color="auto" w:fill="auto"/>
            <w:noWrap/>
          </w:tcPr>
          <w:p w14:paraId="4A990DDF" w14:textId="77777777" w:rsidR="009D5B29" w:rsidRPr="00EF5447" w:rsidRDefault="009D5B29" w:rsidP="00D968FF">
            <w:pPr>
              <w:pStyle w:val="TAC"/>
            </w:pPr>
            <w:r w:rsidRPr="00EF5447">
              <w:rPr>
                <w:rFonts w:cs="Arial"/>
                <w:lang w:eastAsia="ja-JP"/>
              </w:rPr>
              <w:t>3690</w:t>
            </w:r>
          </w:p>
        </w:tc>
        <w:tc>
          <w:tcPr>
            <w:tcW w:w="478" w:type="pct"/>
            <w:shd w:val="clear" w:color="auto" w:fill="auto"/>
            <w:noWrap/>
          </w:tcPr>
          <w:p w14:paraId="6CB60C9C" w14:textId="77777777" w:rsidR="009D5B29" w:rsidRPr="00EF5447" w:rsidRDefault="009D5B29" w:rsidP="00D968FF">
            <w:pPr>
              <w:pStyle w:val="TAC"/>
              <w:rPr>
                <w:rFonts w:eastAsia="MS Mincho"/>
              </w:rPr>
            </w:pPr>
            <w:r w:rsidRPr="00EF5447">
              <w:rPr>
                <w:rFonts w:cs="Arial"/>
                <w:lang w:eastAsia="ja-JP"/>
              </w:rPr>
              <w:t>N/A</w:t>
            </w:r>
          </w:p>
        </w:tc>
        <w:tc>
          <w:tcPr>
            <w:tcW w:w="491" w:type="pct"/>
          </w:tcPr>
          <w:p w14:paraId="1F0EAC64" w14:textId="77777777" w:rsidR="009D5B29" w:rsidRPr="00EF5447" w:rsidRDefault="009D5B29" w:rsidP="00D968FF">
            <w:pPr>
              <w:pStyle w:val="TAC"/>
            </w:pPr>
            <w:r w:rsidRPr="00EF5447">
              <w:rPr>
                <w:rFonts w:cs="Arial"/>
                <w:lang w:eastAsia="ja-JP"/>
              </w:rPr>
              <w:t>N/A</w:t>
            </w:r>
          </w:p>
        </w:tc>
      </w:tr>
      <w:tr w:rsidR="009D5B29" w:rsidRPr="00EF5447" w14:paraId="4FB2B1D6" w14:textId="77777777" w:rsidTr="00D968FF">
        <w:trPr>
          <w:trHeight w:val="187"/>
          <w:jc w:val="center"/>
        </w:trPr>
        <w:tc>
          <w:tcPr>
            <w:tcW w:w="1366" w:type="pct"/>
            <w:tcBorders>
              <w:bottom w:val="nil"/>
            </w:tcBorders>
            <w:shd w:val="clear" w:color="auto" w:fill="auto"/>
          </w:tcPr>
          <w:p w14:paraId="207818AD" w14:textId="77777777" w:rsidR="009D5B29" w:rsidRPr="00EF5447" w:rsidRDefault="009D5B29" w:rsidP="00D968FF">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A576942" w14:textId="77777777" w:rsidR="009D5B29" w:rsidRPr="00EF5447" w:rsidRDefault="009D5B29" w:rsidP="00D968FF">
            <w:pPr>
              <w:pStyle w:val="TAC"/>
            </w:pPr>
            <w:r w:rsidRPr="00EF5447">
              <w:rPr>
                <w:lang w:eastAsia="zh-TW"/>
              </w:rPr>
              <w:t>3</w:t>
            </w:r>
          </w:p>
        </w:tc>
        <w:tc>
          <w:tcPr>
            <w:tcW w:w="588" w:type="pct"/>
            <w:shd w:val="clear" w:color="auto" w:fill="auto"/>
            <w:noWrap/>
          </w:tcPr>
          <w:p w14:paraId="466DDC99" w14:textId="77777777" w:rsidR="009D5B29" w:rsidRPr="00EF5447" w:rsidRDefault="009D5B29" w:rsidP="00D968FF">
            <w:pPr>
              <w:pStyle w:val="TAC"/>
            </w:pPr>
            <w:r w:rsidRPr="00EF5447">
              <w:rPr>
                <w:lang w:eastAsia="zh-TW"/>
              </w:rPr>
              <w:t>1760</w:t>
            </w:r>
          </w:p>
        </w:tc>
        <w:tc>
          <w:tcPr>
            <w:tcW w:w="503" w:type="pct"/>
            <w:shd w:val="clear" w:color="auto" w:fill="auto"/>
            <w:noWrap/>
          </w:tcPr>
          <w:p w14:paraId="7FB4A854" w14:textId="77777777" w:rsidR="009D5B29" w:rsidRPr="00EF5447" w:rsidRDefault="009D5B29" w:rsidP="00D968FF">
            <w:pPr>
              <w:pStyle w:val="TAC"/>
            </w:pPr>
            <w:r w:rsidRPr="00EF5447">
              <w:rPr>
                <w:lang w:eastAsia="zh-TW"/>
              </w:rPr>
              <w:t>5</w:t>
            </w:r>
          </w:p>
        </w:tc>
        <w:tc>
          <w:tcPr>
            <w:tcW w:w="395" w:type="pct"/>
            <w:shd w:val="clear" w:color="auto" w:fill="auto"/>
            <w:noWrap/>
          </w:tcPr>
          <w:p w14:paraId="50AA9B0C" w14:textId="77777777" w:rsidR="009D5B29" w:rsidRPr="00EF5447" w:rsidRDefault="009D5B29" w:rsidP="00D968FF">
            <w:pPr>
              <w:pStyle w:val="TAC"/>
            </w:pPr>
            <w:r w:rsidRPr="00EF5447">
              <w:rPr>
                <w:lang w:eastAsia="zh-TW"/>
              </w:rPr>
              <w:t>25</w:t>
            </w:r>
          </w:p>
        </w:tc>
        <w:tc>
          <w:tcPr>
            <w:tcW w:w="616" w:type="pct"/>
            <w:shd w:val="clear" w:color="auto" w:fill="auto"/>
            <w:noWrap/>
          </w:tcPr>
          <w:p w14:paraId="3C0AF0DA" w14:textId="77777777" w:rsidR="009D5B29" w:rsidRPr="00EF5447" w:rsidRDefault="009D5B29" w:rsidP="00D968FF">
            <w:pPr>
              <w:pStyle w:val="TAC"/>
            </w:pPr>
            <w:r w:rsidRPr="00EF5447">
              <w:rPr>
                <w:lang w:eastAsia="zh-TW"/>
              </w:rPr>
              <w:t>1855</w:t>
            </w:r>
          </w:p>
        </w:tc>
        <w:tc>
          <w:tcPr>
            <w:tcW w:w="478" w:type="pct"/>
            <w:shd w:val="clear" w:color="auto" w:fill="auto"/>
            <w:noWrap/>
          </w:tcPr>
          <w:p w14:paraId="0AC6BEB4" w14:textId="77777777" w:rsidR="009D5B29" w:rsidRPr="00EF5447" w:rsidRDefault="009D5B29" w:rsidP="00D968FF">
            <w:pPr>
              <w:pStyle w:val="TAC"/>
              <w:rPr>
                <w:rFonts w:eastAsia="MS Mincho"/>
              </w:rPr>
            </w:pPr>
            <w:r w:rsidRPr="00EF5447">
              <w:rPr>
                <w:lang w:eastAsia="zh-TW"/>
              </w:rPr>
              <w:t>N/A</w:t>
            </w:r>
          </w:p>
        </w:tc>
        <w:tc>
          <w:tcPr>
            <w:tcW w:w="491" w:type="pct"/>
          </w:tcPr>
          <w:p w14:paraId="058EBB43" w14:textId="77777777" w:rsidR="009D5B29" w:rsidRPr="00EF5447" w:rsidRDefault="009D5B29" w:rsidP="00D968FF">
            <w:pPr>
              <w:pStyle w:val="TAC"/>
            </w:pPr>
            <w:r w:rsidRPr="00EF5447">
              <w:rPr>
                <w:lang w:eastAsia="zh-TW"/>
              </w:rPr>
              <w:t>N/A</w:t>
            </w:r>
          </w:p>
        </w:tc>
      </w:tr>
      <w:tr w:rsidR="009D5B29" w:rsidRPr="00EF5447" w14:paraId="2786A2C9" w14:textId="77777777" w:rsidTr="00D968FF">
        <w:trPr>
          <w:trHeight w:val="187"/>
          <w:jc w:val="center"/>
        </w:trPr>
        <w:tc>
          <w:tcPr>
            <w:tcW w:w="1366" w:type="pct"/>
            <w:tcBorders>
              <w:top w:val="nil"/>
              <w:bottom w:val="single" w:sz="4" w:space="0" w:color="auto"/>
            </w:tcBorders>
            <w:shd w:val="clear" w:color="auto" w:fill="auto"/>
          </w:tcPr>
          <w:p w14:paraId="155D36F0" w14:textId="77777777" w:rsidR="009D5B29" w:rsidRPr="00EF5447" w:rsidRDefault="009D5B29" w:rsidP="00D968FF">
            <w:pPr>
              <w:pStyle w:val="TAC"/>
              <w:rPr>
                <w:rFonts w:eastAsia="MS Mincho"/>
              </w:rPr>
            </w:pPr>
          </w:p>
        </w:tc>
        <w:tc>
          <w:tcPr>
            <w:tcW w:w="563" w:type="pct"/>
            <w:shd w:val="clear" w:color="auto" w:fill="auto"/>
          </w:tcPr>
          <w:p w14:paraId="341140A6" w14:textId="77777777" w:rsidR="009D5B29" w:rsidRPr="00EF5447" w:rsidRDefault="009D5B29" w:rsidP="00D968FF">
            <w:pPr>
              <w:pStyle w:val="TAC"/>
            </w:pPr>
            <w:r w:rsidRPr="00EF5447">
              <w:t>n</w:t>
            </w:r>
            <w:r w:rsidRPr="00EF5447">
              <w:rPr>
                <w:lang w:eastAsia="zh-TW"/>
              </w:rPr>
              <w:t>1</w:t>
            </w:r>
          </w:p>
        </w:tc>
        <w:tc>
          <w:tcPr>
            <w:tcW w:w="588" w:type="pct"/>
            <w:shd w:val="clear" w:color="auto" w:fill="auto"/>
            <w:noWrap/>
          </w:tcPr>
          <w:p w14:paraId="14E9E145" w14:textId="77777777" w:rsidR="009D5B29" w:rsidRPr="00EF5447" w:rsidRDefault="009D5B29" w:rsidP="00D968FF">
            <w:pPr>
              <w:pStyle w:val="TAC"/>
            </w:pPr>
            <w:r w:rsidRPr="00EF5447">
              <w:rPr>
                <w:lang w:eastAsia="zh-TW"/>
              </w:rPr>
              <w:t>1950</w:t>
            </w:r>
          </w:p>
        </w:tc>
        <w:tc>
          <w:tcPr>
            <w:tcW w:w="503" w:type="pct"/>
            <w:shd w:val="clear" w:color="auto" w:fill="auto"/>
            <w:noWrap/>
          </w:tcPr>
          <w:p w14:paraId="6B73DA0C" w14:textId="77777777" w:rsidR="009D5B29" w:rsidRPr="00EF5447" w:rsidRDefault="009D5B29" w:rsidP="00D968FF">
            <w:pPr>
              <w:pStyle w:val="TAC"/>
            </w:pPr>
            <w:r w:rsidRPr="00EF5447">
              <w:rPr>
                <w:lang w:eastAsia="zh-TW"/>
              </w:rPr>
              <w:t>5</w:t>
            </w:r>
          </w:p>
        </w:tc>
        <w:tc>
          <w:tcPr>
            <w:tcW w:w="395" w:type="pct"/>
            <w:shd w:val="clear" w:color="auto" w:fill="auto"/>
            <w:noWrap/>
          </w:tcPr>
          <w:p w14:paraId="5680F139" w14:textId="77777777" w:rsidR="009D5B29" w:rsidRPr="00EF5447" w:rsidRDefault="009D5B29" w:rsidP="00D968FF">
            <w:pPr>
              <w:pStyle w:val="TAC"/>
            </w:pPr>
            <w:r w:rsidRPr="00EF5447">
              <w:rPr>
                <w:lang w:eastAsia="zh-TW"/>
              </w:rPr>
              <w:t>25</w:t>
            </w:r>
          </w:p>
        </w:tc>
        <w:tc>
          <w:tcPr>
            <w:tcW w:w="616" w:type="pct"/>
            <w:shd w:val="clear" w:color="auto" w:fill="auto"/>
            <w:noWrap/>
          </w:tcPr>
          <w:p w14:paraId="2BB30315" w14:textId="77777777" w:rsidR="009D5B29" w:rsidRPr="00EF5447" w:rsidRDefault="009D5B29" w:rsidP="00D968FF">
            <w:pPr>
              <w:pStyle w:val="TAC"/>
            </w:pPr>
            <w:r w:rsidRPr="00EF5447">
              <w:rPr>
                <w:lang w:eastAsia="zh-TW"/>
              </w:rPr>
              <w:t>2140</w:t>
            </w:r>
          </w:p>
        </w:tc>
        <w:tc>
          <w:tcPr>
            <w:tcW w:w="478" w:type="pct"/>
            <w:shd w:val="clear" w:color="auto" w:fill="auto"/>
            <w:noWrap/>
          </w:tcPr>
          <w:p w14:paraId="0D89FB46" w14:textId="77777777" w:rsidR="009D5B29" w:rsidRPr="00EF5447" w:rsidRDefault="009D5B29" w:rsidP="00D968FF">
            <w:pPr>
              <w:pStyle w:val="TAC"/>
              <w:rPr>
                <w:rFonts w:eastAsia="MS Mincho"/>
              </w:rPr>
            </w:pPr>
            <w:r w:rsidRPr="00EF5447">
              <w:rPr>
                <w:lang w:eastAsia="zh-TW"/>
              </w:rPr>
              <w:t>23</w:t>
            </w:r>
          </w:p>
        </w:tc>
        <w:tc>
          <w:tcPr>
            <w:tcW w:w="491" w:type="pct"/>
          </w:tcPr>
          <w:p w14:paraId="01795A37" w14:textId="77777777" w:rsidR="009D5B29" w:rsidRPr="00EF5447" w:rsidRDefault="009D5B29" w:rsidP="00D968FF">
            <w:pPr>
              <w:pStyle w:val="TAC"/>
            </w:pPr>
            <w:r w:rsidRPr="00EF5447">
              <w:rPr>
                <w:lang w:eastAsia="zh-TW"/>
              </w:rPr>
              <w:t>IMD3</w:t>
            </w:r>
          </w:p>
        </w:tc>
      </w:tr>
      <w:tr w:rsidR="009D5B29" w:rsidRPr="00EF5447" w14:paraId="5369DC2B" w14:textId="77777777" w:rsidTr="00D968FF">
        <w:trPr>
          <w:trHeight w:val="187"/>
          <w:jc w:val="center"/>
        </w:trPr>
        <w:tc>
          <w:tcPr>
            <w:tcW w:w="1366" w:type="pct"/>
            <w:tcBorders>
              <w:top w:val="nil"/>
              <w:bottom w:val="nil"/>
            </w:tcBorders>
            <w:shd w:val="clear" w:color="auto" w:fill="auto"/>
          </w:tcPr>
          <w:p w14:paraId="731FB257" w14:textId="77777777" w:rsidR="009D5B29" w:rsidRPr="00EF5447" w:rsidRDefault="009D5B29" w:rsidP="00D968FF">
            <w:pPr>
              <w:pStyle w:val="TAC"/>
              <w:rPr>
                <w:rFonts w:eastAsia="MS Mincho"/>
              </w:rPr>
            </w:pPr>
            <w:r w:rsidRPr="00EF5447">
              <w:rPr>
                <w:rFonts w:cs="Arial"/>
              </w:rPr>
              <w:t>DC_3_n5</w:t>
            </w:r>
          </w:p>
        </w:tc>
        <w:tc>
          <w:tcPr>
            <w:tcW w:w="563" w:type="pct"/>
            <w:shd w:val="clear" w:color="auto" w:fill="auto"/>
          </w:tcPr>
          <w:p w14:paraId="2209973A" w14:textId="77777777" w:rsidR="009D5B29" w:rsidRPr="00EF5447" w:rsidRDefault="009D5B29" w:rsidP="00D968FF">
            <w:pPr>
              <w:pStyle w:val="TAC"/>
            </w:pPr>
            <w:r w:rsidRPr="00EF5447">
              <w:rPr>
                <w:rFonts w:cs="Arial"/>
              </w:rPr>
              <w:t>3</w:t>
            </w:r>
          </w:p>
        </w:tc>
        <w:tc>
          <w:tcPr>
            <w:tcW w:w="588" w:type="pct"/>
            <w:shd w:val="clear" w:color="auto" w:fill="auto"/>
            <w:noWrap/>
          </w:tcPr>
          <w:p w14:paraId="64FB3F3F" w14:textId="77777777" w:rsidR="009D5B29" w:rsidRPr="00EF5447" w:rsidRDefault="009D5B29" w:rsidP="00D968FF">
            <w:pPr>
              <w:pStyle w:val="TAC"/>
              <w:rPr>
                <w:lang w:eastAsia="zh-TW"/>
              </w:rPr>
            </w:pPr>
            <w:r w:rsidRPr="00EF5447">
              <w:rPr>
                <w:rFonts w:cs="Arial"/>
              </w:rPr>
              <w:t>1771</w:t>
            </w:r>
          </w:p>
        </w:tc>
        <w:tc>
          <w:tcPr>
            <w:tcW w:w="503" w:type="pct"/>
            <w:shd w:val="clear" w:color="auto" w:fill="auto"/>
            <w:noWrap/>
          </w:tcPr>
          <w:p w14:paraId="15B6300D" w14:textId="77777777" w:rsidR="009D5B29" w:rsidRPr="00EF5447" w:rsidRDefault="009D5B29" w:rsidP="00D968FF">
            <w:pPr>
              <w:pStyle w:val="TAC"/>
              <w:rPr>
                <w:lang w:eastAsia="zh-TW"/>
              </w:rPr>
            </w:pPr>
            <w:r w:rsidRPr="00EF5447">
              <w:rPr>
                <w:rFonts w:cs="Arial"/>
              </w:rPr>
              <w:t>10</w:t>
            </w:r>
          </w:p>
        </w:tc>
        <w:tc>
          <w:tcPr>
            <w:tcW w:w="395" w:type="pct"/>
            <w:shd w:val="clear" w:color="auto" w:fill="auto"/>
            <w:noWrap/>
          </w:tcPr>
          <w:p w14:paraId="095E263D" w14:textId="77777777" w:rsidR="009D5B29" w:rsidRPr="00EF5447" w:rsidRDefault="009D5B29" w:rsidP="00D968FF">
            <w:pPr>
              <w:pStyle w:val="TAC"/>
              <w:rPr>
                <w:lang w:eastAsia="zh-TW"/>
              </w:rPr>
            </w:pPr>
            <w:r w:rsidRPr="00EF5447">
              <w:rPr>
                <w:rFonts w:cs="Arial"/>
              </w:rPr>
              <w:t>50</w:t>
            </w:r>
          </w:p>
        </w:tc>
        <w:tc>
          <w:tcPr>
            <w:tcW w:w="616" w:type="pct"/>
            <w:shd w:val="clear" w:color="auto" w:fill="auto"/>
            <w:noWrap/>
          </w:tcPr>
          <w:p w14:paraId="7BED9885" w14:textId="77777777" w:rsidR="009D5B29" w:rsidRPr="00EF5447" w:rsidRDefault="009D5B29" w:rsidP="00D968FF">
            <w:pPr>
              <w:pStyle w:val="TAC"/>
              <w:rPr>
                <w:lang w:eastAsia="zh-TW"/>
              </w:rPr>
            </w:pPr>
            <w:r w:rsidRPr="00EF5447">
              <w:rPr>
                <w:rFonts w:cs="Arial"/>
              </w:rPr>
              <w:t>1866</w:t>
            </w:r>
          </w:p>
        </w:tc>
        <w:tc>
          <w:tcPr>
            <w:tcW w:w="478" w:type="pct"/>
            <w:shd w:val="clear" w:color="auto" w:fill="auto"/>
            <w:noWrap/>
          </w:tcPr>
          <w:p w14:paraId="65012684" w14:textId="77777777" w:rsidR="009D5B29" w:rsidRPr="00EF5447" w:rsidRDefault="009D5B29" w:rsidP="00D968FF">
            <w:pPr>
              <w:pStyle w:val="TAC"/>
              <w:rPr>
                <w:lang w:eastAsia="zh-TW"/>
              </w:rPr>
            </w:pPr>
            <w:r w:rsidRPr="00EF5447">
              <w:rPr>
                <w:rFonts w:cs="Arial"/>
              </w:rPr>
              <w:t>4</w:t>
            </w:r>
          </w:p>
        </w:tc>
        <w:tc>
          <w:tcPr>
            <w:tcW w:w="491" w:type="pct"/>
          </w:tcPr>
          <w:p w14:paraId="782F8E0F" w14:textId="77777777" w:rsidR="009D5B29" w:rsidRPr="00EF5447" w:rsidRDefault="009D5B29" w:rsidP="00D968FF">
            <w:pPr>
              <w:pStyle w:val="TAC"/>
              <w:rPr>
                <w:lang w:eastAsia="zh-TW"/>
              </w:rPr>
            </w:pPr>
            <w:r w:rsidRPr="00EF5447">
              <w:rPr>
                <w:rFonts w:cs="Arial"/>
              </w:rPr>
              <w:t>IMD4</w:t>
            </w:r>
          </w:p>
        </w:tc>
      </w:tr>
      <w:tr w:rsidR="009D5B29" w:rsidRPr="00EF5447" w14:paraId="09C64C95" w14:textId="77777777" w:rsidTr="00D968FF">
        <w:trPr>
          <w:trHeight w:val="187"/>
          <w:jc w:val="center"/>
        </w:trPr>
        <w:tc>
          <w:tcPr>
            <w:tcW w:w="1366" w:type="pct"/>
            <w:tcBorders>
              <w:top w:val="nil"/>
              <w:bottom w:val="nil"/>
            </w:tcBorders>
            <w:shd w:val="clear" w:color="auto" w:fill="auto"/>
          </w:tcPr>
          <w:p w14:paraId="1F304E17" w14:textId="77777777" w:rsidR="009D5B29" w:rsidRPr="00EF5447" w:rsidRDefault="009D5B29" w:rsidP="00D968FF">
            <w:pPr>
              <w:pStyle w:val="TAC"/>
              <w:rPr>
                <w:rFonts w:eastAsia="MS Mincho"/>
              </w:rPr>
            </w:pPr>
          </w:p>
        </w:tc>
        <w:tc>
          <w:tcPr>
            <w:tcW w:w="563" w:type="pct"/>
            <w:shd w:val="clear" w:color="auto" w:fill="auto"/>
          </w:tcPr>
          <w:p w14:paraId="1B30947C" w14:textId="77777777" w:rsidR="009D5B29" w:rsidRPr="00EF5447" w:rsidRDefault="009D5B29" w:rsidP="00D968FF">
            <w:pPr>
              <w:pStyle w:val="TAC"/>
            </w:pPr>
            <w:r w:rsidRPr="00EF5447">
              <w:rPr>
                <w:rFonts w:cs="Arial"/>
              </w:rPr>
              <w:t>n5</w:t>
            </w:r>
          </w:p>
        </w:tc>
        <w:tc>
          <w:tcPr>
            <w:tcW w:w="588" w:type="pct"/>
            <w:shd w:val="clear" w:color="auto" w:fill="auto"/>
            <w:noWrap/>
          </w:tcPr>
          <w:p w14:paraId="31BD2181" w14:textId="77777777" w:rsidR="009D5B29" w:rsidRPr="00EF5447" w:rsidRDefault="009D5B29" w:rsidP="00D968FF">
            <w:pPr>
              <w:pStyle w:val="TAC"/>
              <w:rPr>
                <w:lang w:eastAsia="zh-TW"/>
              </w:rPr>
            </w:pPr>
            <w:r w:rsidRPr="00EF5447">
              <w:rPr>
                <w:rFonts w:cs="Arial"/>
              </w:rPr>
              <w:t>838</w:t>
            </w:r>
          </w:p>
        </w:tc>
        <w:tc>
          <w:tcPr>
            <w:tcW w:w="503" w:type="pct"/>
            <w:shd w:val="clear" w:color="auto" w:fill="auto"/>
            <w:noWrap/>
          </w:tcPr>
          <w:p w14:paraId="3FBB1E24" w14:textId="77777777" w:rsidR="009D5B29" w:rsidRPr="00EF5447" w:rsidRDefault="009D5B29" w:rsidP="00D968FF">
            <w:pPr>
              <w:pStyle w:val="TAC"/>
              <w:rPr>
                <w:lang w:eastAsia="zh-TW"/>
              </w:rPr>
            </w:pPr>
            <w:r w:rsidRPr="00EF5447">
              <w:rPr>
                <w:rFonts w:cs="Arial"/>
              </w:rPr>
              <w:t>5</w:t>
            </w:r>
          </w:p>
        </w:tc>
        <w:tc>
          <w:tcPr>
            <w:tcW w:w="395" w:type="pct"/>
            <w:shd w:val="clear" w:color="auto" w:fill="auto"/>
            <w:noWrap/>
          </w:tcPr>
          <w:p w14:paraId="08802179" w14:textId="77777777" w:rsidR="009D5B29" w:rsidRPr="00EF5447" w:rsidRDefault="009D5B29" w:rsidP="00D968FF">
            <w:pPr>
              <w:pStyle w:val="TAC"/>
              <w:rPr>
                <w:lang w:eastAsia="zh-TW"/>
              </w:rPr>
            </w:pPr>
            <w:r w:rsidRPr="00EF5447">
              <w:rPr>
                <w:rFonts w:cs="Arial"/>
              </w:rPr>
              <w:t>25</w:t>
            </w:r>
          </w:p>
        </w:tc>
        <w:tc>
          <w:tcPr>
            <w:tcW w:w="616" w:type="pct"/>
            <w:shd w:val="clear" w:color="auto" w:fill="auto"/>
            <w:noWrap/>
          </w:tcPr>
          <w:p w14:paraId="3690E2FE" w14:textId="77777777" w:rsidR="009D5B29" w:rsidRPr="00EF5447" w:rsidRDefault="009D5B29" w:rsidP="00D968FF">
            <w:pPr>
              <w:pStyle w:val="TAC"/>
              <w:rPr>
                <w:lang w:eastAsia="zh-TW"/>
              </w:rPr>
            </w:pPr>
            <w:r w:rsidRPr="00EF5447">
              <w:rPr>
                <w:rFonts w:cs="Arial"/>
              </w:rPr>
              <w:t>883</w:t>
            </w:r>
          </w:p>
        </w:tc>
        <w:tc>
          <w:tcPr>
            <w:tcW w:w="478" w:type="pct"/>
            <w:shd w:val="clear" w:color="auto" w:fill="auto"/>
            <w:noWrap/>
          </w:tcPr>
          <w:p w14:paraId="6F61016A" w14:textId="77777777" w:rsidR="009D5B29" w:rsidRPr="00EF5447" w:rsidRDefault="009D5B29" w:rsidP="00D968FF">
            <w:pPr>
              <w:pStyle w:val="TAC"/>
              <w:rPr>
                <w:lang w:eastAsia="zh-TW"/>
              </w:rPr>
            </w:pPr>
            <w:r w:rsidRPr="00EF5447">
              <w:rPr>
                <w:rFonts w:cs="Arial"/>
              </w:rPr>
              <w:t>N/A</w:t>
            </w:r>
          </w:p>
        </w:tc>
        <w:tc>
          <w:tcPr>
            <w:tcW w:w="491" w:type="pct"/>
          </w:tcPr>
          <w:p w14:paraId="778022DC" w14:textId="77777777" w:rsidR="009D5B29" w:rsidRPr="00EF5447" w:rsidRDefault="009D5B29" w:rsidP="00D968FF">
            <w:pPr>
              <w:pStyle w:val="TAC"/>
              <w:rPr>
                <w:lang w:eastAsia="zh-TW"/>
              </w:rPr>
            </w:pPr>
            <w:r w:rsidRPr="00EF5447">
              <w:rPr>
                <w:rFonts w:cs="Arial"/>
              </w:rPr>
              <w:t>N/A</w:t>
            </w:r>
          </w:p>
        </w:tc>
      </w:tr>
      <w:tr w:rsidR="009D5B29" w:rsidRPr="00EF5447" w14:paraId="77517BD2" w14:textId="77777777" w:rsidTr="00D968FF">
        <w:trPr>
          <w:trHeight w:val="187"/>
          <w:jc w:val="center"/>
        </w:trPr>
        <w:tc>
          <w:tcPr>
            <w:tcW w:w="1366" w:type="pct"/>
            <w:tcBorders>
              <w:top w:val="nil"/>
              <w:bottom w:val="nil"/>
            </w:tcBorders>
            <w:shd w:val="clear" w:color="auto" w:fill="auto"/>
          </w:tcPr>
          <w:p w14:paraId="1774B0F2" w14:textId="77777777" w:rsidR="009D5B29" w:rsidRPr="00EF5447" w:rsidRDefault="009D5B29" w:rsidP="00D968FF">
            <w:pPr>
              <w:pStyle w:val="TAC"/>
              <w:rPr>
                <w:rFonts w:eastAsia="MS Mincho"/>
              </w:rPr>
            </w:pPr>
          </w:p>
        </w:tc>
        <w:tc>
          <w:tcPr>
            <w:tcW w:w="563" w:type="pct"/>
            <w:shd w:val="clear" w:color="auto" w:fill="auto"/>
          </w:tcPr>
          <w:p w14:paraId="72B4EBF5" w14:textId="77777777" w:rsidR="009D5B29" w:rsidRPr="00EF5447" w:rsidRDefault="009D5B29" w:rsidP="00D968FF">
            <w:pPr>
              <w:pStyle w:val="TAC"/>
            </w:pPr>
            <w:r w:rsidRPr="00EF5447">
              <w:t>3</w:t>
            </w:r>
          </w:p>
        </w:tc>
        <w:tc>
          <w:tcPr>
            <w:tcW w:w="588" w:type="pct"/>
            <w:shd w:val="clear" w:color="auto" w:fill="auto"/>
            <w:noWrap/>
          </w:tcPr>
          <w:p w14:paraId="21CD111D" w14:textId="77777777" w:rsidR="009D5B29" w:rsidRPr="00EF5447" w:rsidRDefault="009D5B29" w:rsidP="00D968FF">
            <w:pPr>
              <w:pStyle w:val="TAC"/>
              <w:rPr>
                <w:lang w:eastAsia="zh-TW"/>
              </w:rPr>
            </w:pPr>
            <w:r w:rsidRPr="00EF5447">
              <w:rPr>
                <w:rFonts w:cs="Arial"/>
              </w:rPr>
              <w:t>1721</w:t>
            </w:r>
          </w:p>
        </w:tc>
        <w:tc>
          <w:tcPr>
            <w:tcW w:w="503" w:type="pct"/>
            <w:shd w:val="clear" w:color="auto" w:fill="auto"/>
            <w:noWrap/>
          </w:tcPr>
          <w:p w14:paraId="531649CB" w14:textId="77777777" w:rsidR="009D5B29" w:rsidRPr="00EF5447" w:rsidRDefault="009D5B29" w:rsidP="00D968FF">
            <w:pPr>
              <w:pStyle w:val="TAC"/>
              <w:rPr>
                <w:lang w:eastAsia="zh-TW"/>
              </w:rPr>
            </w:pPr>
            <w:r w:rsidRPr="00EF5447">
              <w:rPr>
                <w:rFonts w:cs="Arial"/>
              </w:rPr>
              <w:t>10</w:t>
            </w:r>
          </w:p>
        </w:tc>
        <w:tc>
          <w:tcPr>
            <w:tcW w:w="395" w:type="pct"/>
            <w:shd w:val="clear" w:color="auto" w:fill="auto"/>
            <w:noWrap/>
          </w:tcPr>
          <w:p w14:paraId="1919DCCC" w14:textId="77777777" w:rsidR="009D5B29" w:rsidRPr="00EF5447" w:rsidRDefault="009D5B29" w:rsidP="00D968FF">
            <w:pPr>
              <w:pStyle w:val="TAC"/>
              <w:rPr>
                <w:lang w:eastAsia="zh-TW"/>
              </w:rPr>
            </w:pPr>
            <w:r w:rsidRPr="00EF5447">
              <w:rPr>
                <w:rFonts w:cs="Arial"/>
              </w:rPr>
              <w:t>50</w:t>
            </w:r>
          </w:p>
        </w:tc>
        <w:tc>
          <w:tcPr>
            <w:tcW w:w="616" w:type="pct"/>
            <w:shd w:val="clear" w:color="auto" w:fill="auto"/>
            <w:noWrap/>
          </w:tcPr>
          <w:p w14:paraId="10382EBE" w14:textId="77777777" w:rsidR="009D5B29" w:rsidRPr="00EF5447" w:rsidRDefault="009D5B29" w:rsidP="00D968FF">
            <w:pPr>
              <w:pStyle w:val="TAC"/>
              <w:rPr>
                <w:lang w:eastAsia="zh-TW"/>
              </w:rPr>
            </w:pPr>
            <w:r w:rsidRPr="00EF5447">
              <w:rPr>
                <w:rFonts w:cs="Arial"/>
              </w:rPr>
              <w:t>1816</w:t>
            </w:r>
          </w:p>
        </w:tc>
        <w:tc>
          <w:tcPr>
            <w:tcW w:w="478" w:type="pct"/>
            <w:shd w:val="clear" w:color="auto" w:fill="auto"/>
            <w:noWrap/>
          </w:tcPr>
          <w:p w14:paraId="5665DE14" w14:textId="77777777" w:rsidR="009D5B29" w:rsidRPr="00EF5447" w:rsidRDefault="009D5B29" w:rsidP="00D968FF">
            <w:pPr>
              <w:pStyle w:val="TAC"/>
              <w:rPr>
                <w:lang w:eastAsia="zh-TW"/>
              </w:rPr>
            </w:pPr>
            <w:r w:rsidRPr="00EF5447">
              <w:rPr>
                <w:rFonts w:cs="Arial"/>
              </w:rPr>
              <w:t>N/A</w:t>
            </w:r>
          </w:p>
        </w:tc>
        <w:tc>
          <w:tcPr>
            <w:tcW w:w="491" w:type="pct"/>
          </w:tcPr>
          <w:p w14:paraId="1D0581CE" w14:textId="77777777" w:rsidR="009D5B29" w:rsidRPr="00EF5447" w:rsidRDefault="009D5B29" w:rsidP="00D968FF">
            <w:pPr>
              <w:pStyle w:val="TAC"/>
              <w:rPr>
                <w:lang w:eastAsia="zh-TW"/>
              </w:rPr>
            </w:pPr>
            <w:r w:rsidRPr="00EF5447">
              <w:rPr>
                <w:rFonts w:cs="Arial"/>
              </w:rPr>
              <w:t>N/A</w:t>
            </w:r>
          </w:p>
        </w:tc>
      </w:tr>
      <w:tr w:rsidR="009D5B29" w:rsidRPr="00EF5447" w14:paraId="157C166D" w14:textId="77777777" w:rsidTr="00D968FF">
        <w:trPr>
          <w:trHeight w:val="187"/>
          <w:jc w:val="center"/>
        </w:trPr>
        <w:tc>
          <w:tcPr>
            <w:tcW w:w="1366" w:type="pct"/>
            <w:tcBorders>
              <w:top w:val="nil"/>
              <w:bottom w:val="single" w:sz="4" w:space="0" w:color="auto"/>
            </w:tcBorders>
            <w:shd w:val="clear" w:color="auto" w:fill="auto"/>
          </w:tcPr>
          <w:p w14:paraId="0C082C24" w14:textId="77777777" w:rsidR="009D5B29" w:rsidRPr="00EF5447" w:rsidRDefault="009D5B29" w:rsidP="00D968FF">
            <w:pPr>
              <w:pStyle w:val="TAC"/>
              <w:rPr>
                <w:rFonts w:eastAsia="MS Mincho"/>
              </w:rPr>
            </w:pPr>
          </w:p>
        </w:tc>
        <w:tc>
          <w:tcPr>
            <w:tcW w:w="563" w:type="pct"/>
            <w:shd w:val="clear" w:color="auto" w:fill="auto"/>
          </w:tcPr>
          <w:p w14:paraId="30921681" w14:textId="77777777" w:rsidR="009D5B29" w:rsidRPr="00EF5447" w:rsidRDefault="009D5B29" w:rsidP="00D968FF">
            <w:pPr>
              <w:pStyle w:val="TAC"/>
            </w:pPr>
            <w:r w:rsidRPr="00EF5447">
              <w:rPr>
                <w:rFonts w:cs="Arial"/>
              </w:rPr>
              <w:t>n5</w:t>
            </w:r>
          </w:p>
        </w:tc>
        <w:tc>
          <w:tcPr>
            <w:tcW w:w="588" w:type="pct"/>
            <w:shd w:val="clear" w:color="auto" w:fill="auto"/>
            <w:noWrap/>
          </w:tcPr>
          <w:p w14:paraId="6F7619E5" w14:textId="77777777" w:rsidR="009D5B29" w:rsidRPr="00EF5447" w:rsidRDefault="009D5B29" w:rsidP="00D968FF">
            <w:pPr>
              <w:pStyle w:val="TAC"/>
              <w:rPr>
                <w:lang w:eastAsia="zh-TW"/>
              </w:rPr>
            </w:pPr>
            <w:r w:rsidRPr="00EF5447">
              <w:rPr>
                <w:rFonts w:cs="Arial"/>
              </w:rPr>
              <w:t>838</w:t>
            </w:r>
          </w:p>
        </w:tc>
        <w:tc>
          <w:tcPr>
            <w:tcW w:w="503" w:type="pct"/>
            <w:shd w:val="clear" w:color="auto" w:fill="auto"/>
            <w:noWrap/>
          </w:tcPr>
          <w:p w14:paraId="20CC4787" w14:textId="77777777" w:rsidR="009D5B29" w:rsidRPr="00EF5447" w:rsidRDefault="009D5B29" w:rsidP="00D968FF">
            <w:pPr>
              <w:pStyle w:val="TAC"/>
              <w:rPr>
                <w:lang w:eastAsia="zh-TW"/>
              </w:rPr>
            </w:pPr>
            <w:r w:rsidRPr="00EF5447">
              <w:rPr>
                <w:rFonts w:cs="Arial"/>
              </w:rPr>
              <w:t>5</w:t>
            </w:r>
          </w:p>
        </w:tc>
        <w:tc>
          <w:tcPr>
            <w:tcW w:w="395" w:type="pct"/>
            <w:shd w:val="clear" w:color="auto" w:fill="auto"/>
            <w:noWrap/>
          </w:tcPr>
          <w:p w14:paraId="57E0B7B8" w14:textId="77777777" w:rsidR="009D5B29" w:rsidRPr="00EF5447" w:rsidRDefault="009D5B29" w:rsidP="00D968FF">
            <w:pPr>
              <w:pStyle w:val="TAC"/>
              <w:rPr>
                <w:lang w:eastAsia="zh-TW"/>
              </w:rPr>
            </w:pPr>
            <w:r w:rsidRPr="00EF5447">
              <w:rPr>
                <w:rFonts w:cs="Arial"/>
              </w:rPr>
              <w:t>25</w:t>
            </w:r>
          </w:p>
        </w:tc>
        <w:tc>
          <w:tcPr>
            <w:tcW w:w="616" w:type="pct"/>
            <w:shd w:val="clear" w:color="auto" w:fill="auto"/>
            <w:noWrap/>
          </w:tcPr>
          <w:p w14:paraId="62F4F817" w14:textId="77777777" w:rsidR="009D5B29" w:rsidRPr="00EF5447" w:rsidRDefault="009D5B29" w:rsidP="00D968FF">
            <w:pPr>
              <w:pStyle w:val="TAC"/>
              <w:rPr>
                <w:lang w:eastAsia="zh-TW"/>
              </w:rPr>
            </w:pPr>
            <w:r w:rsidRPr="00EF5447">
              <w:rPr>
                <w:rFonts w:cs="Arial"/>
              </w:rPr>
              <w:t>883</w:t>
            </w:r>
          </w:p>
        </w:tc>
        <w:tc>
          <w:tcPr>
            <w:tcW w:w="478" w:type="pct"/>
            <w:shd w:val="clear" w:color="auto" w:fill="auto"/>
            <w:noWrap/>
          </w:tcPr>
          <w:p w14:paraId="6ADE79EC" w14:textId="77777777" w:rsidR="009D5B29" w:rsidRPr="00EF5447" w:rsidRDefault="009D5B29" w:rsidP="00D968FF">
            <w:pPr>
              <w:pStyle w:val="TAC"/>
              <w:rPr>
                <w:lang w:eastAsia="zh-TW"/>
              </w:rPr>
            </w:pPr>
            <w:r w:rsidRPr="00EF5447">
              <w:rPr>
                <w:rFonts w:cs="Arial"/>
              </w:rPr>
              <w:t>24</w:t>
            </w:r>
          </w:p>
        </w:tc>
        <w:tc>
          <w:tcPr>
            <w:tcW w:w="491" w:type="pct"/>
          </w:tcPr>
          <w:p w14:paraId="73F83E54" w14:textId="77777777" w:rsidR="009D5B29" w:rsidRPr="00EF5447" w:rsidRDefault="009D5B29" w:rsidP="00D968FF">
            <w:pPr>
              <w:pStyle w:val="TAC"/>
              <w:rPr>
                <w:lang w:eastAsia="zh-TW"/>
              </w:rPr>
            </w:pPr>
            <w:r w:rsidRPr="00EF5447">
              <w:rPr>
                <w:rFonts w:cs="Arial"/>
              </w:rPr>
              <w:t>IMD2</w:t>
            </w:r>
            <w:r w:rsidRPr="00EF5447">
              <w:rPr>
                <w:rFonts w:cs="Arial"/>
                <w:vertAlign w:val="superscript"/>
              </w:rPr>
              <w:t>3</w:t>
            </w:r>
          </w:p>
        </w:tc>
      </w:tr>
      <w:tr w:rsidR="009D5B29" w:rsidRPr="00EF5447" w14:paraId="58105243" w14:textId="77777777" w:rsidTr="00D968FF">
        <w:trPr>
          <w:trHeight w:val="187"/>
          <w:jc w:val="center"/>
        </w:trPr>
        <w:tc>
          <w:tcPr>
            <w:tcW w:w="1366" w:type="pct"/>
            <w:tcBorders>
              <w:bottom w:val="nil"/>
            </w:tcBorders>
            <w:shd w:val="clear" w:color="auto" w:fill="auto"/>
          </w:tcPr>
          <w:p w14:paraId="54751B74" w14:textId="77777777" w:rsidR="009D5B29" w:rsidRPr="00EF5447" w:rsidRDefault="009D5B29" w:rsidP="00D968FF">
            <w:pPr>
              <w:pStyle w:val="TAC"/>
              <w:rPr>
                <w:rFonts w:eastAsia="MS Mincho"/>
              </w:rPr>
            </w:pPr>
            <w:r w:rsidRPr="00EF5447">
              <w:rPr>
                <w:rFonts w:eastAsia="MS Mincho"/>
              </w:rPr>
              <w:t>DC_3A_n7A</w:t>
            </w:r>
          </w:p>
          <w:p w14:paraId="2BAB1266" w14:textId="77777777" w:rsidR="009D5B29" w:rsidRPr="00EF5447" w:rsidRDefault="009D5B29" w:rsidP="00D968FF">
            <w:pPr>
              <w:pStyle w:val="TAC"/>
              <w:rPr>
                <w:rFonts w:eastAsia="MS Mincho"/>
              </w:rPr>
            </w:pPr>
            <w:r w:rsidRPr="00EF5447">
              <w:rPr>
                <w:noProof/>
              </w:rPr>
              <w:t>DC_3C_n7A</w:t>
            </w:r>
          </w:p>
        </w:tc>
        <w:tc>
          <w:tcPr>
            <w:tcW w:w="563" w:type="pct"/>
            <w:shd w:val="clear" w:color="auto" w:fill="auto"/>
          </w:tcPr>
          <w:p w14:paraId="5CEDA40D" w14:textId="77777777" w:rsidR="009D5B29" w:rsidRPr="00EF5447" w:rsidRDefault="009D5B29" w:rsidP="00D968FF">
            <w:pPr>
              <w:pStyle w:val="TAC"/>
            </w:pPr>
            <w:r w:rsidRPr="00EF5447">
              <w:t>3</w:t>
            </w:r>
          </w:p>
        </w:tc>
        <w:tc>
          <w:tcPr>
            <w:tcW w:w="588" w:type="pct"/>
            <w:shd w:val="clear" w:color="auto" w:fill="auto"/>
            <w:noWrap/>
          </w:tcPr>
          <w:p w14:paraId="23BB6E20" w14:textId="77777777" w:rsidR="009D5B29" w:rsidRPr="00EF5447" w:rsidRDefault="009D5B29" w:rsidP="00D968FF">
            <w:pPr>
              <w:pStyle w:val="TAC"/>
            </w:pPr>
            <w:r w:rsidRPr="00EF5447">
              <w:t>1730</w:t>
            </w:r>
          </w:p>
        </w:tc>
        <w:tc>
          <w:tcPr>
            <w:tcW w:w="503" w:type="pct"/>
            <w:shd w:val="clear" w:color="auto" w:fill="auto"/>
            <w:noWrap/>
          </w:tcPr>
          <w:p w14:paraId="687C8E93" w14:textId="77777777" w:rsidR="009D5B29" w:rsidRPr="00EF5447" w:rsidRDefault="009D5B29" w:rsidP="00D968FF">
            <w:pPr>
              <w:pStyle w:val="TAC"/>
            </w:pPr>
            <w:r w:rsidRPr="00EF5447">
              <w:t>5</w:t>
            </w:r>
          </w:p>
        </w:tc>
        <w:tc>
          <w:tcPr>
            <w:tcW w:w="395" w:type="pct"/>
            <w:shd w:val="clear" w:color="auto" w:fill="auto"/>
            <w:noWrap/>
          </w:tcPr>
          <w:p w14:paraId="0D768C26" w14:textId="77777777" w:rsidR="009D5B29" w:rsidRPr="00EF5447" w:rsidRDefault="009D5B29" w:rsidP="00D968FF">
            <w:pPr>
              <w:pStyle w:val="TAC"/>
            </w:pPr>
            <w:r w:rsidRPr="00EF5447">
              <w:t>25</w:t>
            </w:r>
          </w:p>
        </w:tc>
        <w:tc>
          <w:tcPr>
            <w:tcW w:w="616" w:type="pct"/>
            <w:shd w:val="clear" w:color="auto" w:fill="auto"/>
            <w:noWrap/>
          </w:tcPr>
          <w:p w14:paraId="17EB531E" w14:textId="77777777" w:rsidR="009D5B29" w:rsidRPr="00EF5447" w:rsidRDefault="009D5B29" w:rsidP="00D968FF">
            <w:pPr>
              <w:pStyle w:val="TAC"/>
            </w:pPr>
            <w:r w:rsidRPr="00EF5447">
              <w:t>1825</w:t>
            </w:r>
          </w:p>
        </w:tc>
        <w:tc>
          <w:tcPr>
            <w:tcW w:w="478" w:type="pct"/>
            <w:shd w:val="clear" w:color="auto" w:fill="auto"/>
            <w:noWrap/>
          </w:tcPr>
          <w:p w14:paraId="39E05A0D" w14:textId="77777777" w:rsidR="009D5B29" w:rsidRPr="00EF5447" w:rsidRDefault="009D5B29" w:rsidP="00D968FF">
            <w:pPr>
              <w:pStyle w:val="TAC"/>
              <w:rPr>
                <w:rFonts w:eastAsia="MS Mincho"/>
              </w:rPr>
            </w:pPr>
            <w:r w:rsidRPr="00EF5447">
              <w:t>N/A</w:t>
            </w:r>
          </w:p>
        </w:tc>
        <w:tc>
          <w:tcPr>
            <w:tcW w:w="491" w:type="pct"/>
          </w:tcPr>
          <w:p w14:paraId="6EEB6861" w14:textId="77777777" w:rsidR="009D5B29" w:rsidRPr="00EF5447" w:rsidRDefault="009D5B29" w:rsidP="00D968FF">
            <w:pPr>
              <w:pStyle w:val="TAC"/>
            </w:pPr>
            <w:r w:rsidRPr="00EF5447">
              <w:t>N/A</w:t>
            </w:r>
          </w:p>
        </w:tc>
      </w:tr>
      <w:tr w:rsidR="009D5B29" w:rsidRPr="00EF5447" w14:paraId="267DFA15" w14:textId="77777777" w:rsidTr="00D968FF">
        <w:trPr>
          <w:trHeight w:val="187"/>
          <w:jc w:val="center"/>
        </w:trPr>
        <w:tc>
          <w:tcPr>
            <w:tcW w:w="1366" w:type="pct"/>
            <w:tcBorders>
              <w:top w:val="nil"/>
              <w:bottom w:val="single" w:sz="4" w:space="0" w:color="auto"/>
            </w:tcBorders>
            <w:shd w:val="clear" w:color="auto" w:fill="auto"/>
          </w:tcPr>
          <w:p w14:paraId="0530CC4E" w14:textId="77777777" w:rsidR="009D5B29" w:rsidRPr="00EF5447" w:rsidRDefault="009D5B29" w:rsidP="00D968FF">
            <w:pPr>
              <w:pStyle w:val="TAC"/>
              <w:rPr>
                <w:rFonts w:eastAsia="MS Mincho"/>
              </w:rPr>
            </w:pPr>
          </w:p>
        </w:tc>
        <w:tc>
          <w:tcPr>
            <w:tcW w:w="563" w:type="pct"/>
            <w:shd w:val="clear" w:color="auto" w:fill="auto"/>
          </w:tcPr>
          <w:p w14:paraId="3C1A7865" w14:textId="77777777" w:rsidR="009D5B29" w:rsidRPr="00EF5447" w:rsidRDefault="009D5B29" w:rsidP="00D968FF">
            <w:pPr>
              <w:pStyle w:val="TAC"/>
            </w:pPr>
            <w:r w:rsidRPr="00EF5447">
              <w:t>n7</w:t>
            </w:r>
          </w:p>
        </w:tc>
        <w:tc>
          <w:tcPr>
            <w:tcW w:w="588" w:type="pct"/>
            <w:shd w:val="clear" w:color="auto" w:fill="auto"/>
            <w:noWrap/>
          </w:tcPr>
          <w:p w14:paraId="5E898D09" w14:textId="77777777" w:rsidR="009D5B29" w:rsidRPr="00EF5447" w:rsidRDefault="009D5B29" w:rsidP="00D968FF">
            <w:pPr>
              <w:pStyle w:val="TAC"/>
            </w:pPr>
            <w:r w:rsidRPr="00EF5447">
              <w:t>2535</w:t>
            </w:r>
          </w:p>
        </w:tc>
        <w:tc>
          <w:tcPr>
            <w:tcW w:w="503" w:type="pct"/>
            <w:shd w:val="clear" w:color="auto" w:fill="auto"/>
            <w:noWrap/>
          </w:tcPr>
          <w:p w14:paraId="5DF48402" w14:textId="77777777" w:rsidR="009D5B29" w:rsidRPr="00EF5447" w:rsidRDefault="009D5B29" w:rsidP="00D968FF">
            <w:pPr>
              <w:pStyle w:val="TAC"/>
            </w:pPr>
            <w:r w:rsidRPr="00EF5447">
              <w:t>10</w:t>
            </w:r>
          </w:p>
        </w:tc>
        <w:tc>
          <w:tcPr>
            <w:tcW w:w="395" w:type="pct"/>
            <w:shd w:val="clear" w:color="auto" w:fill="auto"/>
            <w:noWrap/>
          </w:tcPr>
          <w:p w14:paraId="08793698" w14:textId="77777777" w:rsidR="009D5B29" w:rsidRPr="00EF5447" w:rsidRDefault="009D5B29" w:rsidP="00D968FF">
            <w:pPr>
              <w:pStyle w:val="TAC"/>
            </w:pPr>
            <w:r w:rsidRPr="00EF5447">
              <w:t>50</w:t>
            </w:r>
          </w:p>
        </w:tc>
        <w:tc>
          <w:tcPr>
            <w:tcW w:w="616" w:type="pct"/>
            <w:shd w:val="clear" w:color="auto" w:fill="auto"/>
            <w:noWrap/>
          </w:tcPr>
          <w:p w14:paraId="2D300DFB" w14:textId="77777777" w:rsidR="009D5B29" w:rsidRPr="00EF5447" w:rsidRDefault="009D5B29" w:rsidP="00D968FF">
            <w:pPr>
              <w:pStyle w:val="TAC"/>
            </w:pPr>
            <w:r w:rsidRPr="00EF5447">
              <w:t>2655</w:t>
            </w:r>
          </w:p>
        </w:tc>
        <w:tc>
          <w:tcPr>
            <w:tcW w:w="478" w:type="pct"/>
            <w:shd w:val="clear" w:color="auto" w:fill="auto"/>
            <w:noWrap/>
          </w:tcPr>
          <w:p w14:paraId="279528D5" w14:textId="77777777" w:rsidR="009D5B29" w:rsidRPr="00EF5447" w:rsidRDefault="009D5B29" w:rsidP="00D968FF">
            <w:pPr>
              <w:pStyle w:val="TAC"/>
              <w:rPr>
                <w:rFonts w:eastAsia="MS Mincho"/>
              </w:rPr>
            </w:pPr>
            <w:r w:rsidRPr="00EF5447">
              <w:t>10.2</w:t>
            </w:r>
          </w:p>
        </w:tc>
        <w:tc>
          <w:tcPr>
            <w:tcW w:w="491" w:type="pct"/>
          </w:tcPr>
          <w:p w14:paraId="204C3445" w14:textId="77777777" w:rsidR="009D5B29" w:rsidRPr="00EF5447" w:rsidRDefault="009D5B29" w:rsidP="00D968FF">
            <w:pPr>
              <w:pStyle w:val="TAC"/>
            </w:pPr>
            <w:r w:rsidRPr="00EF5447">
              <w:t>IMD4</w:t>
            </w:r>
          </w:p>
        </w:tc>
      </w:tr>
      <w:tr w:rsidR="009D5B29" w:rsidRPr="00EF5447" w14:paraId="5AF9A185" w14:textId="77777777" w:rsidTr="00D968FF">
        <w:trPr>
          <w:trHeight w:val="187"/>
          <w:jc w:val="center"/>
        </w:trPr>
        <w:tc>
          <w:tcPr>
            <w:tcW w:w="1366" w:type="pct"/>
            <w:tcBorders>
              <w:bottom w:val="nil"/>
            </w:tcBorders>
            <w:shd w:val="clear" w:color="auto" w:fill="auto"/>
          </w:tcPr>
          <w:p w14:paraId="49EFC840" w14:textId="77777777" w:rsidR="009D5B29" w:rsidRPr="00EF5447" w:rsidRDefault="009D5B29" w:rsidP="00D968FF">
            <w:pPr>
              <w:pStyle w:val="TAC"/>
              <w:rPr>
                <w:rFonts w:eastAsia="MS Mincho"/>
              </w:rPr>
            </w:pPr>
            <w:r w:rsidRPr="00EF5447">
              <w:t>DC_</w:t>
            </w:r>
            <w:r w:rsidRPr="00EF5447">
              <w:rPr>
                <w:lang w:eastAsia="zh-TW"/>
              </w:rPr>
              <w:t>3</w:t>
            </w:r>
            <w:r w:rsidRPr="00EF5447">
              <w:t>_n8</w:t>
            </w:r>
          </w:p>
        </w:tc>
        <w:tc>
          <w:tcPr>
            <w:tcW w:w="563" w:type="pct"/>
            <w:shd w:val="clear" w:color="auto" w:fill="auto"/>
          </w:tcPr>
          <w:p w14:paraId="0EE22A2D" w14:textId="77777777" w:rsidR="009D5B29" w:rsidRPr="00EF5447" w:rsidRDefault="009D5B29" w:rsidP="00D968FF">
            <w:pPr>
              <w:pStyle w:val="TAC"/>
            </w:pPr>
            <w:r w:rsidRPr="00EF5447">
              <w:t>n8</w:t>
            </w:r>
          </w:p>
        </w:tc>
        <w:tc>
          <w:tcPr>
            <w:tcW w:w="588" w:type="pct"/>
            <w:shd w:val="clear" w:color="auto" w:fill="auto"/>
            <w:noWrap/>
          </w:tcPr>
          <w:p w14:paraId="1578BB8B" w14:textId="77777777" w:rsidR="009D5B29" w:rsidRPr="00EF5447" w:rsidRDefault="009D5B29" w:rsidP="00D968FF">
            <w:pPr>
              <w:pStyle w:val="TAC"/>
            </w:pPr>
            <w:r w:rsidRPr="00EF5447">
              <w:rPr>
                <w:rFonts w:cs="Arial"/>
              </w:rPr>
              <w:t>900</w:t>
            </w:r>
          </w:p>
        </w:tc>
        <w:tc>
          <w:tcPr>
            <w:tcW w:w="503" w:type="pct"/>
            <w:shd w:val="clear" w:color="auto" w:fill="auto"/>
            <w:noWrap/>
          </w:tcPr>
          <w:p w14:paraId="53BF8A01" w14:textId="77777777" w:rsidR="009D5B29" w:rsidRPr="00EF5447" w:rsidRDefault="009D5B29" w:rsidP="00D968FF">
            <w:pPr>
              <w:pStyle w:val="TAC"/>
            </w:pPr>
            <w:r w:rsidRPr="00EF5447">
              <w:rPr>
                <w:rFonts w:cs="Arial"/>
              </w:rPr>
              <w:t>5</w:t>
            </w:r>
          </w:p>
        </w:tc>
        <w:tc>
          <w:tcPr>
            <w:tcW w:w="395" w:type="pct"/>
            <w:shd w:val="clear" w:color="auto" w:fill="auto"/>
            <w:noWrap/>
          </w:tcPr>
          <w:p w14:paraId="761E1F47" w14:textId="77777777" w:rsidR="009D5B29" w:rsidRPr="00EF5447" w:rsidRDefault="009D5B29" w:rsidP="00D968FF">
            <w:pPr>
              <w:pStyle w:val="TAC"/>
            </w:pPr>
            <w:r w:rsidRPr="00EF5447">
              <w:rPr>
                <w:rFonts w:cs="Arial"/>
              </w:rPr>
              <w:t>25</w:t>
            </w:r>
          </w:p>
        </w:tc>
        <w:tc>
          <w:tcPr>
            <w:tcW w:w="616" w:type="pct"/>
            <w:shd w:val="clear" w:color="auto" w:fill="auto"/>
            <w:noWrap/>
          </w:tcPr>
          <w:p w14:paraId="7CA2DB9A" w14:textId="77777777" w:rsidR="009D5B29" w:rsidRPr="00EF5447" w:rsidRDefault="009D5B29" w:rsidP="00D968FF">
            <w:pPr>
              <w:pStyle w:val="TAC"/>
            </w:pPr>
            <w:r w:rsidRPr="00EF5447">
              <w:rPr>
                <w:rFonts w:cs="Arial"/>
              </w:rPr>
              <w:t>945</w:t>
            </w:r>
          </w:p>
        </w:tc>
        <w:tc>
          <w:tcPr>
            <w:tcW w:w="478" w:type="pct"/>
            <w:shd w:val="clear" w:color="auto" w:fill="auto"/>
            <w:noWrap/>
          </w:tcPr>
          <w:p w14:paraId="0ECFAA0B" w14:textId="77777777" w:rsidR="009D5B29" w:rsidRPr="00EF5447" w:rsidRDefault="009D5B29" w:rsidP="00D968FF">
            <w:pPr>
              <w:pStyle w:val="TAC"/>
            </w:pPr>
            <w:r w:rsidRPr="00EF5447">
              <w:rPr>
                <w:rFonts w:cs="Arial"/>
              </w:rPr>
              <w:t>8</w:t>
            </w:r>
          </w:p>
        </w:tc>
        <w:tc>
          <w:tcPr>
            <w:tcW w:w="491" w:type="pct"/>
          </w:tcPr>
          <w:p w14:paraId="4FBB2EA7" w14:textId="77777777" w:rsidR="009D5B29" w:rsidRPr="00EF5447" w:rsidRDefault="009D5B29" w:rsidP="00D968FF">
            <w:pPr>
              <w:pStyle w:val="TAC"/>
            </w:pPr>
            <w:r w:rsidRPr="00EF5447">
              <w:t>IMD4</w:t>
            </w:r>
            <w:r w:rsidRPr="00EF5447">
              <w:rPr>
                <w:rFonts w:cs="Arial"/>
                <w:vertAlign w:val="superscript"/>
              </w:rPr>
              <w:t>3</w:t>
            </w:r>
          </w:p>
        </w:tc>
      </w:tr>
      <w:tr w:rsidR="009D5B29" w:rsidRPr="00EF5447" w14:paraId="2DA66C0B" w14:textId="77777777" w:rsidTr="00D968FF">
        <w:trPr>
          <w:trHeight w:val="187"/>
          <w:jc w:val="center"/>
        </w:trPr>
        <w:tc>
          <w:tcPr>
            <w:tcW w:w="1366" w:type="pct"/>
            <w:tcBorders>
              <w:top w:val="nil"/>
              <w:bottom w:val="nil"/>
            </w:tcBorders>
            <w:shd w:val="clear" w:color="auto" w:fill="auto"/>
          </w:tcPr>
          <w:p w14:paraId="35B657E3" w14:textId="77777777" w:rsidR="009D5B29" w:rsidRPr="00EF5447" w:rsidRDefault="009D5B29" w:rsidP="00D968FF">
            <w:pPr>
              <w:pStyle w:val="TAC"/>
              <w:rPr>
                <w:rFonts w:eastAsia="MS Mincho"/>
              </w:rPr>
            </w:pPr>
          </w:p>
        </w:tc>
        <w:tc>
          <w:tcPr>
            <w:tcW w:w="563" w:type="pct"/>
            <w:shd w:val="clear" w:color="auto" w:fill="auto"/>
          </w:tcPr>
          <w:p w14:paraId="2F5680DF" w14:textId="77777777" w:rsidR="009D5B29" w:rsidRPr="00EF5447" w:rsidRDefault="009D5B29" w:rsidP="00D968FF">
            <w:pPr>
              <w:pStyle w:val="TAC"/>
            </w:pPr>
            <w:r w:rsidRPr="00EF5447">
              <w:t>3</w:t>
            </w:r>
          </w:p>
        </w:tc>
        <w:tc>
          <w:tcPr>
            <w:tcW w:w="588" w:type="pct"/>
            <w:shd w:val="clear" w:color="auto" w:fill="auto"/>
            <w:noWrap/>
          </w:tcPr>
          <w:p w14:paraId="249AC9F3" w14:textId="77777777" w:rsidR="009D5B29" w:rsidRPr="00EF5447" w:rsidRDefault="009D5B29" w:rsidP="00D968FF">
            <w:pPr>
              <w:pStyle w:val="TAC"/>
            </w:pPr>
            <w:r w:rsidRPr="00EF5447">
              <w:rPr>
                <w:rFonts w:cs="Arial"/>
              </w:rPr>
              <w:t>1755</w:t>
            </w:r>
          </w:p>
        </w:tc>
        <w:tc>
          <w:tcPr>
            <w:tcW w:w="503" w:type="pct"/>
            <w:shd w:val="clear" w:color="auto" w:fill="auto"/>
            <w:noWrap/>
          </w:tcPr>
          <w:p w14:paraId="61422812" w14:textId="77777777" w:rsidR="009D5B29" w:rsidRPr="00EF5447" w:rsidRDefault="009D5B29" w:rsidP="00D968FF">
            <w:pPr>
              <w:pStyle w:val="TAC"/>
            </w:pPr>
            <w:r w:rsidRPr="00EF5447">
              <w:rPr>
                <w:rFonts w:cs="Arial"/>
              </w:rPr>
              <w:t>10</w:t>
            </w:r>
          </w:p>
        </w:tc>
        <w:tc>
          <w:tcPr>
            <w:tcW w:w="395" w:type="pct"/>
            <w:shd w:val="clear" w:color="auto" w:fill="auto"/>
            <w:noWrap/>
          </w:tcPr>
          <w:p w14:paraId="42082E9A" w14:textId="77777777" w:rsidR="009D5B29" w:rsidRPr="00EF5447" w:rsidRDefault="009D5B29" w:rsidP="00D968FF">
            <w:pPr>
              <w:pStyle w:val="TAC"/>
            </w:pPr>
            <w:r w:rsidRPr="00EF5447">
              <w:rPr>
                <w:rFonts w:cs="Arial"/>
              </w:rPr>
              <w:t>50</w:t>
            </w:r>
          </w:p>
        </w:tc>
        <w:tc>
          <w:tcPr>
            <w:tcW w:w="616" w:type="pct"/>
            <w:shd w:val="clear" w:color="auto" w:fill="auto"/>
            <w:noWrap/>
          </w:tcPr>
          <w:p w14:paraId="4EF0B1A5" w14:textId="77777777" w:rsidR="009D5B29" w:rsidRPr="00EF5447" w:rsidRDefault="009D5B29" w:rsidP="00D968FF">
            <w:pPr>
              <w:pStyle w:val="TAC"/>
            </w:pPr>
            <w:r w:rsidRPr="00EF5447">
              <w:rPr>
                <w:rFonts w:cs="Arial"/>
              </w:rPr>
              <w:t>1850</w:t>
            </w:r>
          </w:p>
        </w:tc>
        <w:tc>
          <w:tcPr>
            <w:tcW w:w="478" w:type="pct"/>
            <w:shd w:val="clear" w:color="auto" w:fill="auto"/>
            <w:noWrap/>
          </w:tcPr>
          <w:p w14:paraId="02DBEFC5" w14:textId="77777777" w:rsidR="009D5B29" w:rsidRPr="00EF5447" w:rsidRDefault="009D5B29" w:rsidP="00D968FF">
            <w:pPr>
              <w:pStyle w:val="TAC"/>
            </w:pPr>
            <w:r w:rsidRPr="00EF5447">
              <w:rPr>
                <w:rFonts w:cs="Arial"/>
              </w:rPr>
              <w:t>N/A</w:t>
            </w:r>
          </w:p>
        </w:tc>
        <w:tc>
          <w:tcPr>
            <w:tcW w:w="491" w:type="pct"/>
          </w:tcPr>
          <w:p w14:paraId="4A8A1076" w14:textId="77777777" w:rsidR="009D5B29" w:rsidRPr="00EF5447" w:rsidRDefault="009D5B29" w:rsidP="00D968FF">
            <w:pPr>
              <w:pStyle w:val="TAC"/>
            </w:pPr>
            <w:r w:rsidRPr="00EF5447">
              <w:t>N/A</w:t>
            </w:r>
          </w:p>
        </w:tc>
      </w:tr>
      <w:tr w:rsidR="009D5B29" w:rsidRPr="00EF5447" w14:paraId="3C78A384" w14:textId="77777777" w:rsidTr="00D968FF">
        <w:trPr>
          <w:trHeight w:val="187"/>
          <w:jc w:val="center"/>
        </w:trPr>
        <w:tc>
          <w:tcPr>
            <w:tcW w:w="1366" w:type="pct"/>
            <w:tcBorders>
              <w:top w:val="nil"/>
              <w:bottom w:val="nil"/>
            </w:tcBorders>
            <w:shd w:val="clear" w:color="auto" w:fill="auto"/>
          </w:tcPr>
          <w:p w14:paraId="648B9F10" w14:textId="77777777" w:rsidR="009D5B29" w:rsidRPr="00EF5447" w:rsidRDefault="009D5B29" w:rsidP="00D968FF">
            <w:pPr>
              <w:pStyle w:val="TAC"/>
              <w:rPr>
                <w:rFonts w:eastAsia="MS Mincho"/>
              </w:rPr>
            </w:pPr>
          </w:p>
        </w:tc>
        <w:tc>
          <w:tcPr>
            <w:tcW w:w="563" w:type="pct"/>
            <w:shd w:val="clear" w:color="auto" w:fill="auto"/>
          </w:tcPr>
          <w:p w14:paraId="5B620413" w14:textId="77777777" w:rsidR="009D5B29" w:rsidRPr="00EF5447" w:rsidRDefault="009D5B29" w:rsidP="00D968FF">
            <w:pPr>
              <w:pStyle w:val="TAC"/>
            </w:pPr>
            <w:r w:rsidRPr="00EF5447">
              <w:t>n8</w:t>
            </w:r>
          </w:p>
        </w:tc>
        <w:tc>
          <w:tcPr>
            <w:tcW w:w="588" w:type="pct"/>
            <w:shd w:val="clear" w:color="auto" w:fill="auto"/>
            <w:noWrap/>
          </w:tcPr>
          <w:p w14:paraId="5A432FE2" w14:textId="77777777" w:rsidR="009D5B29" w:rsidRPr="00EF5447" w:rsidRDefault="009D5B29" w:rsidP="00D968FF">
            <w:pPr>
              <w:pStyle w:val="TAC"/>
            </w:pPr>
            <w:r w:rsidRPr="00EF5447">
              <w:rPr>
                <w:lang w:eastAsia="ja-JP"/>
              </w:rPr>
              <w:t>897.5</w:t>
            </w:r>
          </w:p>
        </w:tc>
        <w:tc>
          <w:tcPr>
            <w:tcW w:w="503" w:type="pct"/>
            <w:shd w:val="clear" w:color="auto" w:fill="auto"/>
            <w:noWrap/>
          </w:tcPr>
          <w:p w14:paraId="5E90C8EA" w14:textId="77777777" w:rsidR="009D5B29" w:rsidRPr="00EF5447" w:rsidRDefault="009D5B29" w:rsidP="00D968FF">
            <w:pPr>
              <w:pStyle w:val="TAC"/>
            </w:pPr>
            <w:r w:rsidRPr="00EF5447">
              <w:rPr>
                <w:lang w:eastAsia="ja-JP"/>
              </w:rPr>
              <w:t>5</w:t>
            </w:r>
          </w:p>
        </w:tc>
        <w:tc>
          <w:tcPr>
            <w:tcW w:w="395" w:type="pct"/>
            <w:shd w:val="clear" w:color="auto" w:fill="auto"/>
            <w:noWrap/>
          </w:tcPr>
          <w:p w14:paraId="7378B4B6" w14:textId="77777777" w:rsidR="009D5B29" w:rsidRPr="00EF5447" w:rsidRDefault="009D5B29" w:rsidP="00D968FF">
            <w:pPr>
              <w:pStyle w:val="TAC"/>
            </w:pPr>
            <w:r w:rsidRPr="00EF5447">
              <w:rPr>
                <w:lang w:eastAsia="ja-JP"/>
              </w:rPr>
              <w:t>25</w:t>
            </w:r>
          </w:p>
        </w:tc>
        <w:tc>
          <w:tcPr>
            <w:tcW w:w="616" w:type="pct"/>
            <w:shd w:val="clear" w:color="auto" w:fill="auto"/>
            <w:noWrap/>
          </w:tcPr>
          <w:p w14:paraId="78B9A60C" w14:textId="77777777" w:rsidR="009D5B29" w:rsidRPr="00EF5447" w:rsidRDefault="009D5B29" w:rsidP="00D968FF">
            <w:pPr>
              <w:pStyle w:val="TAC"/>
            </w:pPr>
            <w:r w:rsidRPr="00EF5447">
              <w:rPr>
                <w:lang w:eastAsia="ja-JP"/>
              </w:rPr>
              <w:t>942.5</w:t>
            </w:r>
          </w:p>
        </w:tc>
        <w:tc>
          <w:tcPr>
            <w:tcW w:w="478" w:type="pct"/>
            <w:shd w:val="clear" w:color="auto" w:fill="auto"/>
            <w:noWrap/>
          </w:tcPr>
          <w:p w14:paraId="052404D6" w14:textId="77777777" w:rsidR="009D5B29" w:rsidRPr="00EF5447" w:rsidRDefault="009D5B29" w:rsidP="00D968FF">
            <w:pPr>
              <w:pStyle w:val="TAC"/>
            </w:pPr>
            <w:r w:rsidRPr="00EF5447">
              <w:rPr>
                <w:rFonts w:cs="Arial"/>
                <w:lang w:eastAsia="zh-TW"/>
              </w:rPr>
              <w:t>N/A</w:t>
            </w:r>
          </w:p>
        </w:tc>
        <w:tc>
          <w:tcPr>
            <w:tcW w:w="491" w:type="pct"/>
          </w:tcPr>
          <w:p w14:paraId="51DA3D90" w14:textId="77777777" w:rsidR="009D5B29" w:rsidRPr="00EF5447" w:rsidRDefault="009D5B29" w:rsidP="00D968FF">
            <w:pPr>
              <w:pStyle w:val="TAC"/>
            </w:pPr>
            <w:r w:rsidRPr="00EF5447">
              <w:t>N/A</w:t>
            </w:r>
          </w:p>
        </w:tc>
      </w:tr>
      <w:tr w:rsidR="009D5B29" w:rsidRPr="00EF5447" w14:paraId="3EBD5811" w14:textId="77777777" w:rsidTr="00D968FF">
        <w:trPr>
          <w:trHeight w:val="187"/>
          <w:jc w:val="center"/>
        </w:trPr>
        <w:tc>
          <w:tcPr>
            <w:tcW w:w="1366" w:type="pct"/>
            <w:tcBorders>
              <w:top w:val="nil"/>
              <w:bottom w:val="single" w:sz="4" w:space="0" w:color="auto"/>
            </w:tcBorders>
            <w:shd w:val="clear" w:color="auto" w:fill="auto"/>
          </w:tcPr>
          <w:p w14:paraId="7B25CF7F" w14:textId="77777777" w:rsidR="009D5B29" w:rsidRPr="00EF5447" w:rsidRDefault="009D5B29" w:rsidP="00D968FF">
            <w:pPr>
              <w:pStyle w:val="TAC"/>
              <w:rPr>
                <w:rFonts w:eastAsia="MS Mincho"/>
              </w:rPr>
            </w:pPr>
          </w:p>
        </w:tc>
        <w:tc>
          <w:tcPr>
            <w:tcW w:w="563" w:type="pct"/>
            <w:shd w:val="clear" w:color="auto" w:fill="auto"/>
          </w:tcPr>
          <w:p w14:paraId="74964574" w14:textId="77777777" w:rsidR="009D5B29" w:rsidRPr="00EF5447" w:rsidRDefault="009D5B29" w:rsidP="00D968FF">
            <w:pPr>
              <w:pStyle w:val="TAC"/>
            </w:pPr>
            <w:r w:rsidRPr="00EF5447">
              <w:t>3</w:t>
            </w:r>
          </w:p>
        </w:tc>
        <w:tc>
          <w:tcPr>
            <w:tcW w:w="588" w:type="pct"/>
            <w:shd w:val="clear" w:color="auto" w:fill="auto"/>
            <w:noWrap/>
          </w:tcPr>
          <w:p w14:paraId="43F358D2" w14:textId="77777777" w:rsidR="009D5B29" w:rsidRPr="00EF5447" w:rsidRDefault="009D5B29" w:rsidP="00D968FF">
            <w:pPr>
              <w:pStyle w:val="TAC"/>
            </w:pPr>
            <w:r w:rsidRPr="00EF5447">
              <w:rPr>
                <w:lang w:eastAsia="ja-JP"/>
              </w:rPr>
              <w:t>1747.5</w:t>
            </w:r>
          </w:p>
        </w:tc>
        <w:tc>
          <w:tcPr>
            <w:tcW w:w="503" w:type="pct"/>
            <w:shd w:val="clear" w:color="auto" w:fill="auto"/>
            <w:noWrap/>
          </w:tcPr>
          <w:p w14:paraId="69A3367F" w14:textId="77777777" w:rsidR="009D5B29" w:rsidRPr="00EF5447" w:rsidRDefault="009D5B29" w:rsidP="00D968FF">
            <w:pPr>
              <w:pStyle w:val="TAC"/>
            </w:pPr>
            <w:r w:rsidRPr="00EF5447">
              <w:rPr>
                <w:lang w:eastAsia="ja-JP"/>
              </w:rPr>
              <w:t>10</w:t>
            </w:r>
          </w:p>
        </w:tc>
        <w:tc>
          <w:tcPr>
            <w:tcW w:w="395" w:type="pct"/>
            <w:shd w:val="clear" w:color="auto" w:fill="auto"/>
            <w:noWrap/>
          </w:tcPr>
          <w:p w14:paraId="356E878B" w14:textId="77777777" w:rsidR="009D5B29" w:rsidRPr="00EF5447" w:rsidRDefault="009D5B29" w:rsidP="00D968FF">
            <w:pPr>
              <w:pStyle w:val="TAC"/>
            </w:pPr>
            <w:r w:rsidRPr="00EF5447">
              <w:rPr>
                <w:lang w:eastAsia="ja-JP"/>
              </w:rPr>
              <w:t>50</w:t>
            </w:r>
          </w:p>
        </w:tc>
        <w:tc>
          <w:tcPr>
            <w:tcW w:w="616" w:type="pct"/>
            <w:shd w:val="clear" w:color="auto" w:fill="auto"/>
            <w:noWrap/>
          </w:tcPr>
          <w:p w14:paraId="6C52BE6E" w14:textId="77777777" w:rsidR="009D5B29" w:rsidRPr="00EF5447" w:rsidRDefault="009D5B29" w:rsidP="00D968FF">
            <w:pPr>
              <w:pStyle w:val="TAC"/>
            </w:pPr>
            <w:r w:rsidRPr="00EF5447">
              <w:rPr>
                <w:lang w:eastAsia="ja-JP"/>
              </w:rPr>
              <w:t>1842.5</w:t>
            </w:r>
          </w:p>
        </w:tc>
        <w:tc>
          <w:tcPr>
            <w:tcW w:w="478" w:type="pct"/>
            <w:shd w:val="clear" w:color="auto" w:fill="auto"/>
            <w:noWrap/>
          </w:tcPr>
          <w:p w14:paraId="3D60611F" w14:textId="77777777" w:rsidR="009D5B29" w:rsidRPr="00EF5447" w:rsidRDefault="009D5B29" w:rsidP="00D968FF">
            <w:pPr>
              <w:pStyle w:val="TAC"/>
            </w:pPr>
            <w:r w:rsidRPr="00EF5447">
              <w:rPr>
                <w:rFonts w:cs="Arial"/>
                <w:lang w:eastAsia="zh-TW"/>
              </w:rPr>
              <w:t>6.4</w:t>
            </w:r>
          </w:p>
        </w:tc>
        <w:tc>
          <w:tcPr>
            <w:tcW w:w="491" w:type="pct"/>
          </w:tcPr>
          <w:p w14:paraId="357AAFF7" w14:textId="77777777" w:rsidR="009D5B29" w:rsidRPr="00EF5447" w:rsidRDefault="009D5B29" w:rsidP="00D968FF">
            <w:pPr>
              <w:pStyle w:val="TAC"/>
            </w:pPr>
            <w:r w:rsidRPr="00EF5447">
              <w:t>IMD5</w:t>
            </w:r>
          </w:p>
        </w:tc>
      </w:tr>
      <w:tr w:rsidR="009D5B29" w:rsidRPr="00EF5447" w14:paraId="6417763F"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0E86D01" w14:textId="77777777" w:rsidR="009D5B29" w:rsidRDefault="009D5B29" w:rsidP="00D968FF">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6FAA7742" w14:textId="77777777" w:rsidR="009D5B29" w:rsidRPr="00EF5447" w:rsidRDefault="009D5B29" w:rsidP="00D968FF">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79AE0C25" w14:textId="77777777" w:rsidR="009D5B29" w:rsidRPr="00EF5447" w:rsidRDefault="009D5B29" w:rsidP="00D968FF">
            <w:pPr>
              <w:pStyle w:val="TAC"/>
            </w:pPr>
            <w:r w:rsidRPr="00EF5447">
              <w:rPr>
                <w:rFonts w:cs="Arial"/>
              </w:rPr>
              <w:t>3</w:t>
            </w:r>
          </w:p>
        </w:tc>
        <w:tc>
          <w:tcPr>
            <w:tcW w:w="588" w:type="pct"/>
            <w:shd w:val="clear" w:color="auto" w:fill="auto"/>
            <w:noWrap/>
          </w:tcPr>
          <w:p w14:paraId="2514E5B3" w14:textId="77777777" w:rsidR="009D5B29" w:rsidRPr="00EF5447" w:rsidRDefault="009D5B29" w:rsidP="00D968FF">
            <w:pPr>
              <w:pStyle w:val="TAC"/>
            </w:pPr>
            <w:r w:rsidRPr="00EF5447">
              <w:rPr>
                <w:rFonts w:cs="Arial"/>
              </w:rPr>
              <w:t>1775</w:t>
            </w:r>
          </w:p>
        </w:tc>
        <w:tc>
          <w:tcPr>
            <w:tcW w:w="503" w:type="pct"/>
            <w:shd w:val="clear" w:color="auto" w:fill="auto"/>
            <w:noWrap/>
          </w:tcPr>
          <w:p w14:paraId="2DBCBA0D" w14:textId="77777777" w:rsidR="009D5B29" w:rsidRPr="00EF5447" w:rsidRDefault="009D5B29" w:rsidP="00D968FF">
            <w:pPr>
              <w:pStyle w:val="TAC"/>
            </w:pPr>
            <w:r w:rsidRPr="00EF5447">
              <w:rPr>
                <w:rFonts w:cs="Arial"/>
              </w:rPr>
              <w:t>5</w:t>
            </w:r>
          </w:p>
        </w:tc>
        <w:tc>
          <w:tcPr>
            <w:tcW w:w="395" w:type="pct"/>
            <w:shd w:val="clear" w:color="auto" w:fill="auto"/>
            <w:noWrap/>
          </w:tcPr>
          <w:p w14:paraId="3C3A5D23" w14:textId="77777777" w:rsidR="009D5B29" w:rsidRPr="00EF5447" w:rsidRDefault="009D5B29" w:rsidP="00D968FF">
            <w:pPr>
              <w:pStyle w:val="TAC"/>
            </w:pPr>
            <w:r w:rsidRPr="00EF5447">
              <w:rPr>
                <w:rFonts w:cs="Arial"/>
              </w:rPr>
              <w:t>25</w:t>
            </w:r>
          </w:p>
        </w:tc>
        <w:tc>
          <w:tcPr>
            <w:tcW w:w="616" w:type="pct"/>
            <w:shd w:val="clear" w:color="auto" w:fill="auto"/>
            <w:noWrap/>
          </w:tcPr>
          <w:p w14:paraId="2613EE72" w14:textId="77777777" w:rsidR="009D5B29" w:rsidRPr="00EF5447" w:rsidRDefault="009D5B29" w:rsidP="00D968FF">
            <w:pPr>
              <w:pStyle w:val="TAC"/>
            </w:pPr>
            <w:r w:rsidRPr="00EF5447">
              <w:rPr>
                <w:rFonts w:cs="Arial"/>
              </w:rPr>
              <w:t>1870</w:t>
            </w:r>
          </w:p>
        </w:tc>
        <w:tc>
          <w:tcPr>
            <w:tcW w:w="478" w:type="pct"/>
            <w:shd w:val="clear" w:color="auto" w:fill="auto"/>
            <w:noWrap/>
          </w:tcPr>
          <w:p w14:paraId="65AF4003" w14:textId="77777777" w:rsidR="009D5B29" w:rsidRPr="00EF5447" w:rsidRDefault="009D5B29" w:rsidP="00D968FF">
            <w:pPr>
              <w:pStyle w:val="TAC"/>
              <w:rPr>
                <w:rFonts w:eastAsia="MS Mincho"/>
              </w:rPr>
            </w:pPr>
            <w:r w:rsidRPr="00EF5447">
              <w:rPr>
                <w:rFonts w:cs="Arial"/>
              </w:rPr>
              <w:t>4</w:t>
            </w:r>
          </w:p>
        </w:tc>
        <w:tc>
          <w:tcPr>
            <w:tcW w:w="491" w:type="pct"/>
          </w:tcPr>
          <w:p w14:paraId="0F37A090" w14:textId="77777777" w:rsidR="009D5B29" w:rsidRPr="00EF5447" w:rsidRDefault="009D5B29" w:rsidP="00D968FF">
            <w:pPr>
              <w:pStyle w:val="TAC"/>
            </w:pPr>
            <w:r w:rsidRPr="00EF5447">
              <w:rPr>
                <w:rFonts w:cs="Arial"/>
              </w:rPr>
              <w:t>IMD4</w:t>
            </w:r>
          </w:p>
        </w:tc>
      </w:tr>
      <w:tr w:rsidR="009D5B29" w:rsidRPr="00EF5447" w14:paraId="430F1A10"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73204918" w14:textId="77777777" w:rsidR="009D5B29" w:rsidRPr="00EF5447" w:rsidRDefault="009D5B29" w:rsidP="00D968FF">
            <w:pPr>
              <w:pStyle w:val="TAC"/>
              <w:rPr>
                <w:rFonts w:cs="Arial"/>
              </w:rPr>
            </w:pPr>
          </w:p>
        </w:tc>
        <w:tc>
          <w:tcPr>
            <w:tcW w:w="563" w:type="pct"/>
            <w:tcBorders>
              <w:left w:val="single" w:sz="4" w:space="0" w:color="auto"/>
            </w:tcBorders>
            <w:shd w:val="clear" w:color="auto" w:fill="auto"/>
          </w:tcPr>
          <w:p w14:paraId="38A10160" w14:textId="77777777" w:rsidR="009D5B29" w:rsidRPr="00EF5447" w:rsidRDefault="009D5B29" w:rsidP="00D968FF">
            <w:pPr>
              <w:pStyle w:val="TAC"/>
              <w:rPr>
                <w:rFonts w:cs="Arial"/>
              </w:rPr>
            </w:pPr>
            <w:r w:rsidRPr="00510EF6">
              <w:rPr>
                <w:rFonts w:cs="Arial"/>
              </w:rPr>
              <w:t>n20</w:t>
            </w:r>
          </w:p>
        </w:tc>
        <w:tc>
          <w:tcPr>
            <w:tcW w:w="588" w:type="pct"/>
            <w:shd w:val="clear" w:color="auto" w:fill="auto"/>
            <w:noWrap/>
          </w:tcPr>
          <w:p w14:paraId="13BE89AF" w14:textId="77777777" w:rsidR="009D5B29" w:rsidRPr="00EF5447" w:rsidRDefault="009D5B29" w:rsidP="00D968FF">
            <w:pPr>
              <w:pStyle w:val="TAC"/>
              <w:rPr>
                <w:rFonts w:cs="Arial"/>
              </w:rPr>
            </w:pPr>
            <w:r w:rsidRPr="00510EF6">
              <w:rPr>
                <w:rFonts w:cs="Arial"/>
              </w:rPr>
              <w:t>840</w:t>
            </w:r>
          </w:p>
        </w:tc>
        <w:tc>
          <w:tcPr>
            <w:tcW w:w="503" w:type="pct"/>
            <w:shd w:val="clear" w:color="auto" w:fill="auto"/>
            <w:noWrap/>
          </w:tcPr>
          <w:p w14:paraId="0FB4AED5" w14:textId="77777777" w:rsidR="009D5B29" w:rsidRPr="00EF5447" w:rsidRDefault="009D5B29" w:rsidP="00D968FF">
            <w:pPr>
              <w:pStyle w:val="TAC"/>
              <w:rPr>
                <w:rFonts w:cs="Arial"/>
              </w:rPr>
            </w:pPr>
            <w:r w:rsidRPr="00510EF6">
              <w:rPr>
                <w:rFonts w:cs="Arial"/>
              </w:rPr>
              <w:t>5</w:t>
            </w:r>
          </w:p>
        </w:tc>
        <w:tc>
          <w:tcPr>
            <w:tcW w:w="395" w:type="pct"/>
            <w:shd w:val="clear" w:color="auto" w:fill="auto"/>
            <w:noWrap/>
          </w:tcPr>
          <w:p w14:paraId="21A3D3F5" w14:textId="77777777" w:rsidR="009D5B29" w:rsidRPr="00EF5447" w:rsidRDefault="009D5B29" w:rsidP="00D968FF">
            <w:pPr>
              <w:pStyle w:val="TAC"/>
              <w:rPr>
                <w:rFonts w:cs="Arial"/>
              </w:rPr>
            </w:pPr>
            <w:r w:rsidRPr="00510EF6">
              <w:rPr>
                <w:rFonts w:cs="Arial"/>
              </w:rPr>
              <w:t>25</w:t>
            </w:r>
          </w:p>
        </w:tc>
        <w:tc>
          <w:tcPr>
            <w:tcW w:w="616" w:type="pct"/>
            <w:shd w:val="clear" w:color="auto" w:fill="auto"/>
            <w:noWrap/>
          </w:tcPr>
          <w:p w14:paraId="250728C9" w14:textId="77777777" w:rsidR="009D5B29" w:rsidRPr="00EF5447" w:rsidRDefault="009D5B29" w:rsidP="00D968FF">
            <w:pPr>
              <w:pStyle w:val="TAC"/>
              <w:rPr>
                <w:rFonts w:cs="Arial"/>
              </w:rPr>
            </w:pPr>
            <w:r w:rsidRPr="00510EF6">
              <w:rPr>
                <w:rFonts w:cs="Arial"/>
              </w:rPr>
              <w:t>799</w:t>
            </w:r>
          </w:p>
        </w:tc>
        <w:tc>
          <w:tcPr>
            <w:tcW w:w="478" w:type="pct"/>
            <w:shd w:val="clear" w:color="auto" w:fill="auto"/>
            <w:noWrap/>
          </w:tcPr>
          <w:p w14:paraId="1EB46523" w14:textId="77777777" w:rsidR="009D5B29" w:rsidRPr="00EF5447" w:rsidRDefault="009D5B29" w:rsidP="00D968FF">
            <w:pPr>
              <w:pStyle w:val="TAC"/>
              <w:rPr>
                <w:rFonts w:cs="Arial"/>
              </w:rPr>
            </w:pPr>
            <w:r w:rsidRPr="00510EF6">
              <w:rPr>
                <w:rFonts w:cs="Arial"/>
              </w:rPr>
              <w:t>N/A</w:t>
            </w:r>
          </w:p>
        </w:tc>
        <w:tc>
          <w:tcPr>
            <w:tcW w:w="491" w:type="pct"/>
          </w:tcPr>
          <w:p w14:paraId="0998B973" w14:textId="77777777" w:rsidR="009D5B29" w:rsidRPr="00EF5447" w:rsidRDefault="009D5B29" w:rsidP="00D968FF">
            <w:pPr>
              <w:pStyle w:val="TAC"/>
              <w:rPr>
                <w:rFonts w:cs="Arial"/>
              </w:rPr>
            </w:pPr>
            <w:r w:rsidRPr="00510EF6">
              <w:t>N/A</w:t>
            </w:r>
          </w:p>
        </w:tc>
      </w:tr>
      <w:tr w:rsidR="009D5B29" w:rsidRPr="00EF5447" w14:paraId="15CFFFC3"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3567B4E0" w14:textId="77777777" w:rsidR="009D5B29" w:rsidRPr="00EF5447" w:rsidRDefault="009D5B29" w:rsidP="00D968FF">
            <w:pPr>
              <w:pStyle w:val="TAC"/>
              <w:rPr>
                <w:rFonts w:cs="Arial"/>
              </w:rPr>
            </w:pPr>
          </w:p>
        </w:tc>
        <w:tc>
          <w:tcPr>
            <w:tcW w:w="563" w:type="pct"/>
            <w:tcBorders>
              <w:left w:val="single" w:sz="4" w:space="0" w:color="auto"/>
            </w:tcBorders>
            <w:shd w:val="clear" w:color="auto" w:fill="auto"/>
          </w:tcPr>
          <w:p w14:paraId="6692BFC7" w14:textId="77777777" w:rsidR="009D5B29" w:rsidRPr="00EF5447" w:rsidRDefault="009D5B29" w:rsidP="00D968FF">
            <w:pPr>
              <w:pStyle w:val="TAC"/>
              <w:rPr>
                <w:rFonts w:cs="Arial"/>
              </w:rPr>
            </w:pPr>
            <w:r w:rsidRPr="00510EF6">
              <w:rPr>
                <w:rFonts w:cs="Arial"/>
              </w:rPr>
              <w:t>3</w:t>
            </w:r>
          </w:p>
        </w:tc>
        <w:tc>
          <w:tcPr>
            <w:tcW w:w="588" w:type="pct"/>
            <w:shd w:val="clear" w:color="auto" w:fill="auto"/>
            <w:noWrap/>
          </w:tcPr>
          <w:p w14:paraId="26D41D4C" w14:textId="77777777" w:rsidR="009D5B29" w:rsidRPr="00EF5447" w:rsidRDefault="009D5B29" w:rsidP="00D968FF">
            <w:pPr>
              <w:pStyle w:val="TAC"/>
              <w:rPr>
                <w:rFonts w:cs="Arial"/>
              </w:rPr>
            </w:pPr>
            <w:r w:rsidRPr="00510EF6">
              <w:rPr>
                <w:rFonts w:cs="Arial"/>
              </w:rPr>
              <w:t>1735</w:t>
            </w:r>
          </w:p>
        </w:tc>
        <w:tc>
          <w:tcPr>
            <w:tcW w:w="503" w:type="pct"/>
            <w:shd w:val="clear" w:color="auto" w:fill="auto"/>
            <w:noWrap/>
          </w:tcPr>
          <w:p w14:paraId="3274A495" w14:textId="77777777" w:rsidR="009D5B29" w:rsidRPr="00EF5447" w:rsidRDefault="009D5B29" w:rsidP="00D968FF">
            <w:pPr>
              <w:pStyle w:val="TAC"/>
              <w:rPr>
                <w:rFonts w:cs="Arial"/>
              </w:rPr>
            </w:pPr>
            <w:r w:rsidRPr="00510EF6">
              <w:rPr>
                <w:rFonts w:cs="Arial"/>
              </w:rPr>
              <w:t>5</w:t>
            </w:r>
          </w:p>
        </w:tc>
        <w:tc>
          <w:tcPr>
            <w:tcW w:w="395" w:type="pct"/>
            <w:shd w:val="clear" w:color="auto" w:fill="auto"/>
            <w:noWrap/>
          </w:tcPr>
          <w:p w14:paraId="3FDAB5E8" w14:textId="77777777" w:rsidR="009D5B29" w:rsidRPr="00EF5447" w:rsidRDefault="009D5B29" w:rsidP="00D968FF">
            <w:pPr>
              <w:pStyle w:val="TAC"/>
              <w:rPr>
                <w:rFonts w:cs="Arial"/>
              </w:rPr>
            </w:pPr>
            <w:r w:rsidRPr="00510EF6">
              <w:rPr>
                <w:rFonts w:cs="Arial"/>
              </w:rPr>
              <w:t>25</w:t>
            </w:r>
          </w:p>
        </w:tc>
        <w:tc>
          <w:tcPr>
            <w:tcW w:w="616" w:type="pct"/>
            <w:shd w:val="clear" w:color="auto" w:fill="auto"/>
            <w:noWrap/>
          </w:tcPr>
          <w:p w14:paraId="44814D96" w14:textId="77777777" w:rsidR="009D5B29" w:rsidRPr="00EF5447" w:rsidRDefault="009D5B29" w:rsidP="00D968FF">
            <w:pPr>
              <w:pStyle w:val="TAC"/>
              <w:rPr>
                <w:rFonts w:cs="Arial"/>
              </w:rPr>
            </w:pPr>
            <w:r w:rsidRPr="00510EF6">
              <w:rPr>
                <w:rFonts w:cs="Arial"/>
              </w:rPr>
              <w:t>1830</w:t>
            </w:r>
          </w:p>
        </w:tc>
        <w:tc>
          <w:tcPr>
            <w:tcW w:w="478" w:type="pct"/>
            <w:shd w:val="clear" w:color="auto" w:fill="auto"/>
            <w:noWrap/>
          </w:tcPr>
          <w:p w14:paraId="2F8A5832" w14:textId="77777777" w:rsidR="009D5B29" w:rsidRPr="00EF5447" w:rsidRDefault="009D5B29" w:rsidP="00D968FF">
            <w:pPr>
              <w:pStyle w:val="TAC"/>
              <w:rPr>
                <w:rFonts w:cs="Arial"/>
              </w:rPr>
            </w:pPr>
            <w:r w:rsidRPr="00510EF6">
              <w:rPr>
                <w:rFonts w:cs="Arial"/>
              </w:rPr>
              <w:t>N/A</w:t>
            </w:r>
          </w:p>
        </w:tc>
        <w:tc>
          <w:tcPr>
            <w:tcW w:w="491" w:type="pct"/>
          </w:tcPr>
          <w:p w14:paraId="696654CC" w14:textId="77777777" w:rsidR="009D5B29" w:rsidRPr="00EF5447" w:rsidRDefault="009D5B29" w:rsidP="00D968FF">
            <w:pPr>
              <w:pStyle w:val="TAC"/>
              <w:rPr>
                <w:rFonts w:cs="Arial"/>
              </w:rPr>
            </w:pPr>
            <w:r w:rsidRPr="00510EF6">
              <w:rPr>
                <w:rFonts w:cs="Arial"/>
              </w:rPr>
              <w:t>N/A</w:t>
            </w:r>
          </w:p>
        </w:tc>
      </w:tr>
      <w:tr w:rsidR="009D5B29" w:rsidRPr="00EF5447" w14:paraId="39FC2E83"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79393A9" w14:textId="77777777" w:rsidR="009D5B29" w:rsidRPr="00EF5447" w:rsidRDefault="009D5B29" w:rsidP="00D968FF">
            <w:pPr>
              <w:pStyle w:val="TAC"/>
              <w:rPr>
                <w:rFonts w:cs="Arial"/>
              </w:rPr>
            </w:pPr>
          </w:p>
        </w:tc>
        <w:tc>
          <w:tcPr>
            <w:tcW w:w="563" w:type="pct"/>
            <w:tcBorders>
              <w:left w:val="single" w:sz="4" w:space="0" w:color="auto"/>
            </w:tcBorders>
            <w:shd w:val="clear" w:color="auto" w:fill="auto"/>
          </w:tcPr>
          <w:p w14:paraId="2394A099" w14:textId="77777777" w:rsidR="009D5B29" w:rsidRPr="00EF5447" w:rsidRDefault="009D5B29" w:rsidP="00D968FF">
            <w:pPr>
              <w:pStyle w:val="TAC"/>
              <w:rPr>
                <w:rFonts w:cs="Arial"/>
              </w:rPr>
            </w:pPr>
            <w:r w:rsidRPr="00510EF6">
              <w:rPr>
                <w:rFonts w:cs="Arial"/>
              </w:rPr>
              <w:t>n20</w:t>
            </w:r>
          </w:p>
        </w:tc>
        <w:tc>
          <w:tcPr>
            <w:tcW w:w="588" w:type="pct"/>
            <w:shd w:val="clear" w:color="auto" w:fill="auto"/>
            <w:noWrap/>
          </w:tcPr>
          <w:p w14:paraId="17E1DE22" w14:textId="77777777" w:rsidR="009D5B29" w:rsidRPr="00EF5447" w:rsidRDefault="009D5B29" w:rsidP="00D968FF">
            <w:pPr>
              <w:pStyle w:val="TAC"/>
              <w:rPr>
                <w:rFonts w:cs="Arial"/>
              </w:rPr>
            </w:pPr>
            <w:r w:rsidRPr="00510EF6">
              <w:rPr>
                <w:rFonts w:cs="Arial"/>
              </w:rPr>
              <w:t>847</w:t>
            </w:r>
          </w:p>
        </w:tc>
        <w:tc>
          <w:tcPr>
            <w:tcW w:w="503" w:type="pct"/>
            <w:shd w:val="clear" w:color="auto" w:fill="auto"/>
            <w:noWrap/>
          </w:tcPr>
          <w:p w14:paraId="4F137BF1" w14:textId="77777777" w:rsidR="009D5B29" w:rsidRPr="00EF5447" w:rsidRDefault="009D5B29" w:rsidP="00D968FF">
            <w:pPr>
              <w:pStyle w:val="TAC"/>
              <w:rPr>
                <w:rFonts w:cs="Arial"/>
              </w:rPr>
            </w:pPr>
            <w:r w:rsidRPr="00510EF6">
              <w:rPr>
                <w:rFonts w:cs="Arial"/>
              </w:rPr>
              <w:t>5</w:t>
            </w:r>
          </w:p>
        </w:tc>
        <w:tc>
          <w:tcPr>
            <w:tcW w:w="395" w:type="pct"/>
            <w:shd w:val="clear" w:color="auto" w:fill="auto"/>
            <w:noWrap/>
          </w:tcPr>
          <w:p w14:paraId="3986B23B" w14:textId="77777777" w:rsidR="009D5B29" w:rsidRPr="00EF5447" w:rsidRDefault="009D5B29" w:rsidP="00D968FF">
            <w:pPr>
              <w:pStyle w:val="TAC"/>
              <w:rPr>
                <w:rFonts w:cs="Arial"/>
              </w:rPr>
            </w:pPr>
            <w:r w:rsidRPr="00510EF6">
              <w:rPr>
                <w:rFonts w:cs="Arial"/>
              </w:rPr>
              <w:t>25</w:t>
            </w:r>
          </w:p>
        </w:tc>
        <w:tc>
          <w:tcPr>
            <w:tcW w:w="616" w:type="pct"/>
            <w:shd w:val="clear" w:color="auto" w:fill="auto"/>
            <w:noWrap/>
          </w:tcPr>
          <w:p w14:paraId="7F704790" w14:textId="77777777" w:rsidR="009D5B29" w:rsidRPr="00EF5447" w:rsidRDefault="009D5B29" w:rsidP="00D968FF">
            <w:pPr>
              <w:pStyle w:val="TAC"/>
              <w:rPr>
                <w:rFonts w:cs="Arial"/>
              </w:rPr>
            </w:pPr>
            <w:r w:rsidRPr="00510EF6">
              <w:rPr>
                <w:rFonts w:cs="Arial"/>
              </w:rPr>
              <w:t>806</w:t>
            </w:r>
          </w:p>
        </w:tc>
        <w:tc>
          <w:tcPr>
            <w:tcW w:w="478" w:type="pct"/>
            <w:shd w:val="clear" w:color="auto" w:fill="auto"/>
            <w:noWrap/>
          </w:tcPr>
          <w:p w14:paraId="1176601E" w14:textId="77777777" w:rsidR="009D5B29" w:rsidRPr="00EF5447" w:rsidRDefault="009D5B29" w:rsidP="00D968FF">
            <w:pPr>
              <w:pStyle w:val="TAC"/>
              <w:rPr>
                <w:rFonts w:cs="Arial"/>
              </w:rPr>
            </w:pPr>
            <w:r w:rsidRPr="00510EF6">
              <w:rPr>
                <w:rFonts w:cs="Arial"/>
              </w:rPr>
              <w:t>9</w:t>
            </w:r>
          </w:p>
        </w:tc>
        <w:tc>
          <w:tcPr>
            <w:tcW w:w="491" w:type="pct"/>
          </w:tcPr>
          <w:p w14:paraId="05521BAB" w14:textId="77777777" w:rsidR="009D5B29" w:rsidRPr="00EF5447" w:rsidRDefault="009D5B29" w:rsidP="00D968FF">
            <w:pPr>
              <w:pStyle w:val="TAC"/>
              <w:rPr>
                <w:rFonts w:cs="Arial"/>
              </w:rPr>
            </w:pPr>
            <w:r w:rsidRPr="00510EF6">
              <w:rPr>
                <w:rFonts w:cs="Arial"/>
              </w:rPr>
              <w:t>IMD4</w:t>
            </w:r>
          </w:p>
        </w:tc>
      </w:tr>
      <w:tr w:rsidR="009D5B29" w:rsidRPr="00EF5447" w14:paraId="7BE9612C"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A9124B2" w14:textId="77777777" w:rsidR="009D5B29" w:rsidRPr="00CC3279" w:rsidRDefault="009D5B29" w:rsidP="00D968FF">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D39709E" w14:textId="77777777" w:rsidR="009D5B29" w:rsidRPr="00CC3279" w:rsidRDefault="009D5B29" w:rsidP="00D968FF">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FA240D4" w14:textId="77777777" w:rsidR="009D5B29" w:rsidRPr="00CC3279" w:rsidRDefault="009D5B29" w:rsidP="00D968FF">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E9DE046" w14:textId="77777777" w:rsidR="009D5B29" w:rsidRPr="00CC3279" w:rsidRDefault="009D5B29" w:rsidP="00D968FF">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B1E6C7" w14:textId="77777777" w:rsidR="009D5B29" w:rsidRPr="00CC3279" w:rsidRDefault="009D5B29" w:rsidP="00D968FF">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8EF11D3" w14:textId="77777777" w:rsidR="009D5B29" w:rsidRPr="00CC3279" w:rsidRDefault="009D5B29" w:rsidP="00D968FF">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68B819A" w14:textId="77777777" w:rsidR="009D5B29" w:rsidRPr="00CC3279" w:rsidRDefault="009D5B29" w:rsidP="00D968FF">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40F7C265" w14:textId="77777777" w:rsidR="009D5B29" w:rsidRPr="00CC3279" w:rsidRDefault="009D5B29" w:rsidP="00D968FF">
            <w:pPr>
              <w:pStyle w:val="TAC"/>
              <w:rPr>
                <w:rFonts w:cs="Arial"/>
              </w:rPr>
            </w:pPr>
            <w:r w:rsidRPr="00AF0B93">
              <w:rPr>
                <w:rFonts w:cs="Arial"/>
              </w:rPr>
              <w:t>IMD4</w:t>
            </w:r>
          </w:p>
        </w:tc>
      </w:tr>
      <w:tr w:rsidR="009D5B29" w:rsidRPr="00EF5447" w14:paraId="72B2FE83"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4341D5F0"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FB922E4" w14:textId="77777777" w:rsidR="009D5B29" w:rsidRPr="00CC3279" w:rsidRDefault="009D5B29" w:rsidP="00D968FF">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C7C6258" w14:textId="77777777" w:rsidR="009D5B29" w:rsidRPr="00CC3279" w:rsidRDefault="009D5B29" w:rsidP="00D968FF">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AD57175" w14:textId="77777777" w:rsidR="009D5B29" w:rsidRPr="00CC3279" w:rsidRDefault="009D5B29" w:rsidP="00D968FF">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6E64C8" w14:textId="77777777" w:rsidR="009D5B29" w:rsidRPr="00CC3279" w:rsidRDefault="009D5B29" w:rsidP="00D968FF">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B1D06E0" w14:textId="77777777" w:rsidR="009D5B29" w:rsidRPr="00CC3279" w:rsidRDefault="009D5B29" w:rsidP="00D968FF">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39D9E62" w14:textId="77777777" w:rsidR="009D5B29" w:rsidRPr="00CC3279" w:rsidRDefault="009D5B29" w:rsidP="00D968FF">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0D1FBBA" w14:textId="77777777" w:rsidR="009D5B29" w:rsidRPr="00CC3279" w:rsidRDefault="009D5B29" w:rsidP="00D968FF">
            <w:pPr>
              <w:pStyle w:val="TAC"/>
              <w:rPr>
                <w:rFonts w:cs="Arial"/>
              </w:rPr>
            </w:pPr>
            <w:r w:rsidRPr="00AF0B93">
              <w:rPr>
                <w:rFonts w:cs="Arial"/>
              </w:rPr>
              <w:t>N/A</w:t>
            </w:r>
          </w:p>
        </w:tc>
      </w:tr>
      <w:tr w:rsidR="009D5B29" w:rsidRPr="00EF5447" w14:paraId="2D6E3813"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57DACFAA"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05D9224" w14:textId="77777777" w:rsidR="009D5B29" w:rsidRPr="00CC3279" w:rsidRDefault="009D5B29" w:rsidP="00D968FF">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0BC1957" w14:textId="77777777" w:rsidR="009D5B29" w:rsidRPr="00CC3279" w:rsidRDefault="009D5B29" w:rsidP="00D968FF">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24E32A" w14:textId="77777777" w:rsidR="009D5B29" w:rsidRPr="00CC3279" w:rsidRDefault="009D5B29" w:rsidP="00D968FF">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12BB234" w14:textId="77777777" w:rsidR="009D5B29" w:rsidRPr="00CC3279" w:rsidRDefault="009D5B29" w:rsidP="00D968FF">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460369B" w14:textId="77777777" w:rsidR="009D5B29" w:rsidRPr="00CC3279" w:rsidRDefault="009D5B29" w:rsidP="00D968FF">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A1B973F" w14:textId="77777777" w:rsidR="009D5B29" w:rsidRPr="00CC3279" w:rsidRDefault="009D5B29" w:rsidP="00D968FF">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F864769" w14:textId="77777777" w:rsidR="009D5B29" w:rsidRPr="00CC3279" w:rsidRDefault="009D5B29" w:rsidP="00D968FF">
            <w:pPr>
              <w:pStyle w:val="TAC"/>
              <w:rPr>
                <w:rFonts w:cs="Arial"/>
              </w:rPr>
            </w:pPr>
            <w:r w:rsidRPr="00AF0B93">
              <w:rPr>
                <w:rFonts w:cs="Arial"/>
              </w:rPr>
              <w:t>N/A</w:t>
            </w:r>
          </w:p>
        </w:tc>
      </w:tr>
      <w:tr w:rsidR="009D5B29" w:rsidRPr="00EF5447" w14:paraId="6ABAD43F"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869FBD4"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EEE66F" w14:textId="77777777" w:rsidR="009D5B29" w:rsidRPr="00CC3279" w:rsidRDefault="009D5B29" w:rsidP="00D968FF">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C0AF1E3" w14:textId="77777777" w:rsidR="009D5B29" w:rsidRPr="00CC3279" w:rsidRDefault="009D5B29" w:rsidP="00D968FF">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AEE68D5" w14:textId="77777777" w:rsidR="009D5B29" w:rsidRPr="00CC3279" w:rsidRDefault="009D5B29" w:rsidP="00D968FF">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7388546" w14:textId="77777777" w:rsidR="009D5B29" w:rsidRPr="00CC3279" w:rsidRDefault="009D5B29" w:rsidP="00D968FF">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5DBCB8" w14:textId="77777777" w:rsidR="009D5B29" w:rsidRPr="00CC3279" w:rsidRDefault="009D5B29" w:rsidP="00D968FF">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D1DED6E" w14:textId="77777777" w:rsidR="009D5B29" w:rsidRPr="00CC3279" w:rsidRDefault="009D5B29" w:rsidP="00D968FF">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302A8847" w14:textId="77777777" w:rsidR="009D5B29" w:rsidRPr="00CC3279" w:rsidRDefault="009D5B29" w:rsidP="00D968FF">
            <w:pPr>
              <w:pStyle w:val="TAC"/>
              <w:rPr>
                <w:rFonts w:cs="Arial"/>
              </w:rPr>
            </w:pPr>
            <w:r w:rsidRPr="00AF0B93">
              <w:rPr>
                <w:rFonts w:cs="Arial"/>
              </w:rPr>
              <w:t>IMD2</w:t>
            </w:r>
            <w:r w:rsidRPr="00CC3279">
              <w:rPr>
                <w:rFonts w:cs="Arial"/>
              </w:rPr>
              <w:t>3</w:t>
            </w:r>
          </w:p>
        </w:tc>
      </w:tr>
      <w:tr w:rsidR="009D5B29" w:rsidRPr="00EF5447" w14:paraId="6DFD567B"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C6D6788" w14:textId="77777777" w:rsidR="009D5B29" w:rsidRPr="001C7DF0" w:rsidRDefault="009D5B29" w:rsidP="00D968FF">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297C70" w14:textId="77777777" w:rsidR="009D5B29" w:rsidRPr="001C7DF0" w:rsidRDefault="009D5B29" w:rsidP="00D968FF">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E9798B9" w14:textId="77777777" w:rsidR="009D5B29" w:rsidRPr="001C7DF0" w:rsidRDefault="009D5B29" w:rsidP="00D968FF">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8CAC85A" w14:textId="77777777" w:rsidR="009D5B29" w:rsidRPr="001C7DF0" w:rsidRDefault="009D5B29" w:rsidP="00D968FF">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674E1B1" w14:textId="77777777" w:rsidR="009D5B29" w:rsidRPr="001C7DF0" w:rsidRDefault="009D5B29" w:rsidP="00D968FF">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D02F13B" w14:textId="77777777" w:rsidR="009D5B29" w:rsidRPr="001C7DF0" w:rsidRDefault="009D5B29" w:rsidP="00D968FF">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4ED4B8A" w14:textId="77777777" w:rsidR="009D5B29" w:rsidRPr="001C7DF0" w:rsidRDefault="009D5B29" w:rsidP="00D968FF">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E779E37" w14:textId="77777777" w:rsidR="009D5B29" w:rsidRPr="001C7DF0" w:rsidRDefault="009D5B29" w:rsidP="00D968FF">
            <w:pPr>
              <w:pStyle w:val="TAC"/>
              <w:rPr>
                <w:rFonts w:cs="Arial"/>
              </w:rPr>
            </w:pPr>
            <w:r w:rsidRPr="001C7DF0">
              <w:rPr>
                <w:rFonts w:cs="Arial"/>
              </w:rPr>
              <w:t>N/A</w:t>
            </w:r>
          </w:p>
        </w:tc>
      </w:tr>
      <w:tr w:rsidR="009D5B29" w:rsidRPr="00EF5447" w14:paraId="2E6CCBA0"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2AEB96DC" w14:textId="77777777" w:rsidR="009D5B29" w:rsidRPr="001C7DF0"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07383C" w14:textId="77777777" w:rsidR="009D5B29" w:rsidRPr="001C7DF0" w:rsidRDefault="009D5B29" w:rsidP="00D968F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05261F" w14:textId="77777777" w:rsidR="009D5B29" w:rsidRPr="001C7DF0" w:rsidRDefault="009D5B29" w:rsidP="00D968FF">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3944250" w14:textId="77777777" w:rsidR="009D5B29" w:rsidRPr="001C7DF0" w:rsidRDefault="009D5B29" w:rsidP="00D968FF">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9C0C2BE" w14:textId="77777777" w:rsidR="009D5B29" w:rsidRPr="001C7DF0" w:rsidRDefault="009D5B29" w:rsidP="00D968FF">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FBB809" w14:textId="77777777" w:rsidR="009D5B29" w:rsidRPr="001C7DF0" w:rsidRDefault="009D5B29" w:rsidP="00D968FF">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DCFEFE8" w14:textId="77777777" w:rsidR="009D5B29" w:rsidRPr="001C7DF0" w:rsidRDefault="009D5B29" w:rsidP="00D968FF">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D3391CA" w14:textId="77777777" w:rsidR="009D5B29" w:rsidRPr="001C7DF0" w:rsidRDefault="009D5B29" w:rsidP="00D968FF">
            <w:pPr>
              <w:pStyle w:val="TAC"/>
              <w:rPr>
                <w:rFonts w:cs="Arial"/>
              </w:rPr>
            </w:pPr>
          </w:p>
        </w:tc>
      </w:tr>
      <w:tr w:rsidR="009D5B29" w:rsidRPr="00EF5447" w14:paraId="75D480B4"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ECC796A" w14:textId="77777777" w:rsidR="009D5B29" w:rsidRPr="001C7DF0"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55AAB81" w14:textId="77777777" w:rsidR="009D5B29" w:rsidRPr="001C7DF0" w:rsidRDefault="009D5B29" w:rsidP="00D968FF">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2723F18" w14:textId="77777777" w:rsidR="009D5B29" w:rsidRPr="001C7DF0" w:rsidRDefault="009D5B29" w:rsidP="00D968FF">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3EB3D49" w14:textId="77777777" w:rsidR="009D5B29" w:rsidRPr="001C7DF0" w:rsidRDefault="009D5B29" w:rsidP="00D968FF">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29ACA86" w14:textId="77777777" w:rsidR="009D5B29" w:rsidRPr="001C7DF0" w:rsidRDefault="009D5B29" w:rsidP="00D968FF">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7584894" w14:textId="77777777" w:rsidR="009D5B29" w:rsidRPr="001C7DF0" w:rsidRDefault="009D5B29" w:rsidP="00D968FF">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0E51DB3" w14:textId="77777777" w:rsidR="009D5B29" w:rsidRPr="001C7DF0" w:rsidRDefault="009D5B29" w:rsidP="00D968FF">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10B11DE4" w14:textId="77777777" w:rsidR="009D5B29" w:rsidRPr="001C7DF0" w:rsidRDefault="009D5B29" w:rsidP="00D968FF">
            <w:pPr>
              <w:pStyle w:val="TAC"/>
              <w:rPr>
                <w:rFonts w:cs="Arial"/>
              </w:rPr>
            </w:pPr>
            <w:r w:rsidRPr="001C7DF0">
              <w:rPr>
                <w:rFonts w:cs="Arial"/>
              </w:rPr>
              <w:t>IMD3</w:t>
            </w:r>
          </w:p>
        </w:tc>
      </w:tr>
      <w:tr w:rsidR="009D5B29" w:rsidRPr="00EF5447" w14:paraId="5F394800"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45A612A" w14:textId="77777777" w:rsidR="009D5B29" w:rsidRPr="00CC3279" w:rsidRDefault="009D5B29" w:rsidP="00D968FF">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4E7820" w14:textId="77777777" w:rsidR="009D5B29" w:rsidRPr="00EF5447" w:rsidRDefault="009D5B29" w:rsidP="00D968FF">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F6344CF" w14:textId="77777777" w:rsidR="009D5B29" w:rsidRPr="00EF5447" w:rsidRDefault="009D5B29" w:rsidP="00D968FF">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E53833A" w14:textId="77777777" w:rsidR="009D5B29" w:rsidRPr="00EF5447" w:rsidRDefault="009D5B29" w:rsidP="00D968FF">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4DE3398" w14:textId="77777777" w:rsidR="009D5B29" w:rsidRPr="00EF5447" w:rsidRDefault="009D5B29" w:rsidP="00D968FF">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6E1ACC" w14:textId="77777777" w:rsidR="009D5B29" w:rsidRPr="00EF5447" w:rsidRDefault="009D5B29" w:rsidP="00D968FF">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A06D002" w14:textId="77777777" w:rsidR="009D5B29" w:rsidRPr="00EF5447" w:rsidRDefault="009D5B29" w:rsidP="00D968FF">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266DD02" w14:textId="77777777" w:rsidR="009D5B29" w:rsidRPr="00EF5447" w:rsidRDefault="009D5B29" w:rsidP="00D968FF">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9D5B29" w:rsidRPr="00EF5447" w14:paraId="130D2B77"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38C23A2"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23FCC74" w14:textId="77777777" w:rsidR="009D5B29" w:rsidRPr="00EF5447" w:rsidRDefault="009D5B29" w:rsidP="00D968FF">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4934660" w14:textId="77777777" w:rsidR="009D5B29" w:rsidRPr="00EF5447" w:rsidRDefault="009D5B29" w:rsidP="00D968FF">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0FF8840" w14:textId="77777777" w:rsidR="009D5B29" w:rsidRPr="00EF5447" w:rsidRDefault="009D5B29" w:rsidP="00D968FF">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61ABBA5" w14:textId="77777777" w:rsidR="009D5B29" w:rsidRPr="00EF5447" w:rsidRDefault="009D5B29" w:rsidP="00D968FF">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A9D6BDA" w14:textId="77777777" w:rsidR="009D5B29" w:rsidRPr="00EF5447" w:rsidRDefault="009D5B29" w:rsidP="00D968FF">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43F6BE8" w14:textId="77777777" w:rsidR="009D5B29" w:rsidRPr="00EF5447" w:rsidRDefault="009D5B29" w:rsidP="00D968FF">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01B515C" w14:textId="77777777" w:rsidR="009D5B29" w:rsidRPr="00EF5447" w:rsidRDefault="009D5B29" w:rsidP="00D968FF">
            <w:pPr>
              <w:pStyle w:val="TAC"/>
              <w:rPr>
                <w:rFonts w:cs="Arial"/>
              </w:rPr>
            </w:pPr>
            <w:r w:rsidRPr="00CC3279">
              <w:rPr>
                <w:rFonts w:cs="Arial"/>
              </w:rPr>
              <w:t>N/A</w:t>
            </w:r>
          </w:p>
        </w:tc>
      </w:tr>
      <w:tr w:rsidR="009D5B29" w:rsidRPr="00EF5447" w14:paraId="65F314F7" w14:textId="77777777" w:rsidTr="00D968FF">
        <w:trPr>
          <w:trHeight w:val="187"/>
          <w:jc w:val="center"/>
        </w:trPr>
        <w:tc>
          <w:tcPr>
            <w:tcW w:w="1366" w:type="pct"/>
            <w:tcBorders>
              <w:top w:val="single" w:sz="4" w:space="0" w:color="auto"/>
              <w:bottom w:val="nil"/>
            </w:tcBorders>
            <w:shd w:val="clear" w:color="auto" w:fill="auto"/>
          </w:tcPr>
          <w:p w14:paraId="7B491D10" w14:textId="77777777" w:rsidR="009D5B29" w:rsidRPr="00EF5447" w:rsidRDefault="009D5B29" w:rsidP="00D968FF">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3EECEECA" w14:textId="77777777" w:rsidR="009D5B29" w:rsidRPr="00EF5447" w:rsidRDefault="009D5B29" w:rsidP="00D968FF">
            <w:pPr>
              <w:pStyle w:val="TAC"/>
            </w:pPr>
            <w:r w:rsidRPr="00EF5447">
              <w:rPr>
                <w:rFonts w:cs="Arial"/>
              </w:rPr>
              <w:t>n20</w:t>
            </w:r>
          </w:p>
        </w:tc>
        <w:tc>
          <w:tcPr>
            <w:tcW w:w="588" w:type="pct"/>
            <w:shd w:val="clear" w:color="auto" w:fill="auto"/>
            <w:noWrap/>
          </w:tcPr>
          <w:p w14:paraId="22919E84" w14:textId="77777777" w:rsidR="009D5B29" w:rsidRPr="00EF5447" w:rsidRDefault="009D5B29" w:rsidP="00D968FF">
            <w:pPr>
              <w:pStyle w:val="TAC"/>
            </w:pPr>
            <w:r w:rsidRPr="00EF5447">
              <w:rPr>
                <w:rFonts w:cs="Arial"/>
              </w:rPr>
              <w:t>840</w:t>
            </w:r>
          </w:p>
        </w:tc>
        <w:tc>
          <w:tcPr>
            <w:tcW w:w="503" w:type="pct"/>
            <w:shd w:val="clear" w:color="auto" w:fill="auto"/>
            <w:noWrap/>
          </w:tcPr>
          <w:p w14:paraId="477AED58" w14:textId="77777777" w:rsidR="009D5B29" w:rsidRPr="00EF5447" w:rsidRDefault="009D5B29" w:rsidP="00D968FF">
            <w:pPr>
              <w:pStyle w:val="TAC"/>
            </w:pPr>
            <w:r w:rsidRPr="00EF5447">
              <w:rPr>
                <w:rFonts w:cs="Arial"/>
              </w:rPr>
              <w:t>5</w:t>
            </w:r>
          </w:p>
        </w:tc>
        <w:tc>
          <w:tcPr>
            <w:tcW w:w="395" w:type="pct"/>
            <w:shd w:val="clear" w:color="auto" w:fill="auto"/>
            <w:noWrap/>
          </w:tcPr>
          <w:p w14:paraId="51F01612" w14:textId="77777777" w:rsidR="009D5B29" w:rsidRPr="00EF5447" w:rsidRDefault="009D5B29" w:rsidP="00D968FF">
            <w:pPr>
              <w:pStyle w:val="TAC"/>
            </w:pPr>
            <w:r w:rsidRPr="00EF5447">
              <w:rPr>
                <w:rFonts w:cs="Arial"/>
              </w:rPr>
              <w:t>25</w:t>
            </w:r>
          </w:p>
        </w:tc>
        <w:tc>
          <w:tcPr>
            <w:tcW w:w="616" w:type="pct"/>
            <w:shd w:val="clear" w:color="auto" w:fill="auto"/>
            <w:noWrap/>
          </w:tcPr>
          <w:p w14:paraId="028B86DC" w14:textId="77777777" w:rsidR="009D5B29" w:rsidRPr="00EF5447" w:rsidRDefault="009D5B29" w:rsidP="00D968FF">
            <w:pPr>
              <w:pStyle w:val="TAC"/>
            </w:pPr>
            <w:r w:rsidRPr="00EF5447">
              <w:rPr>
                <w:rFonts w:cs="Arial"/>
              </w:rPr>
              <w:t>799</w:t>
            </w:r>
          </w:p>
        </w:tc>
        <w:tc>
          <w:tcPr>
            <w:tcW w:w="478" w:type="pct"/>
            <w:shd w:val="clear" w:color="auto" w:fill="auto"/>
            <w:noWrap/>
          </w:tcPr>
          <w:p w14:paraId="3DC162FD" w14:textId="77777777" w:rsidR="009D5B29" w:rsidRPr="00EF5447" w:rsidRDefault="009D5B29" w:rsidP="00D968FF">
            <w:pPr>
              <w:pStyle w:val="TAC"/>
              <w:rPr>
                <w:rFonts w:eastAsia="MS Mincho"/>
              </w:rPr>
            </w:pPr>
            <w:r w:rsidRPr="00EF5447">
              <w:rPr>
                <w:rFonts w:cs="Arial"/>
              </w:rPr>
              <w:t>N/A</w:t>
            </w:r>
          </w:p>
        </w:tc>
        <w:tc>
          <w:tcPr>
            <w:tcW w:w="491" w:type="pct"/>
          </w:tcPr>
          <w:p w14:paraId="3EFF5F2D" w14:textId="77777777" w:rsidR="009D5B29" w:rsidRPr="00EF5447" w:rsidRDefault="009D5B29" w:rsidP="00D968FF">
            <w:pPr>
              <w:pStyle w:val="TAC"/>
            </w:pPr>
            <w:r w:rsidRPr="00EF5447">
              <w:rPr>
                <w:rFonts w:cs="Arial"/>
              </w:rPr>
              <w:t>N/A</w:t>
            </w:r>
          </w:p>
        </w:tc>
      </w:tr>
      <w:tr w:rsidR="009D5B29" w:rsidRPr="00EF5447" w14:paraId="6CC3CFA7" w14:textId="77777777" w:rsidTr="00D968FF">
        <w:trPr>
          <w:trHeight w:val="187"/>
          <w:jc w:val="center"/>
        </w:trPr>
        <w:tc>
          <w:tcPr>
            <w:tcW w:w="1366" w:type="pct"/>
            <w:tcBorders>
              <w:top w:val="nil"/>
              <w:bottom w:val="nil"/>
            </w:tcBorders>
            <w:shd w:val="clear" w:color="auto" w:fill="auto"/>
          </w:tcPr>
          <w:p w14:paraId="39783CD8" w14:textId="77777777" w:rsidR="009D5B29" w:rsidRPr="00EF5447" w:rsidRDefault="009D5B29" w:rsidP="00D968FF">
            <w:pPr>
              <w:pStyle w:val="TAC"/>
              <w:rPr>
                <w:rFonts w:eastAsia="MS Mincho"/>
              </w:rPr>
            </w:pPr>
          </w:p>
        </w:tc>
        <w:tc>
          <w:tcPr>
            <w:tcW w:w="563" w:type="pct"/>
            <w:shd w:val="clear" w:color="auto" w:fill="auto"/>
          </w:tcPr>
          <w:p w14:paraId="54C300A3" w14:textId="77777777" w:rsidR="009D5B29" w:rsidRPr="00EF5447" w:rsidRDefault="009D5B29" w:rsidP="00D968FF">
            <w:pPr>
              <w:pStyle w:val="TAC"/>
            </w:pPr>
            <w:r w:rsidRPr="00EF5447">
              <w:rPr>
                <w:rFonts w:cs="Arial"/>
              </w:rPr>
              <w:t>3</w:t>
            </w:r>
          </w:p>
        </w:tc>
        <w:tc>
          <w:tcPr>
            <w:tcW w:w="588" w:type="pct"/>
            <w:shd w:val="clear" w:color="auto" w:fill="auto"/>
            <w:noWrap/>
          </w:tcPr>
          <w:p w14:paraId="57FC42B5" w14:textId="77777777" w:rsidR="009D5B29" w:rsidRPr="00EF5447" w:rsidRDefault="009D5B29" w:rsidP="00D968FF">
            <w:pPr>
              <w:pStyle w:val="TAC"/>
            </w:pPr>
            <w:r w:rsidRPr="00EF5447">
              <w:rPr>
                <w:rFonts w:cs="Arial"/>
              </w:rPr>
              <w:t>1735</w:t>
            </w:r>
          </w:p>
        </w:tc>
        <w:tc>
          <w:tcPr>
            <w:tcW w:w="503" w:type="pct"/>
            <w:shd w:val="clear" w:color="auto" w:fill="auto"/>
            <w:noWrap/>
          </w:tcPr>
          <w:p w14:paraId="0397FD43" w14:textId="77777777" w:rsidR="009D5B29" w:rsidRPr="00EF5447" w:rsidRDefault="009D5B29" w:rsidP="00D968FF">
            <w:pPr>
              <w:pStyle w:val="TAC"/>
            </w:pPr>
            <w:r w:rsidRPr="00EF5447">
              <w:rPr>
                <w:rFonts w:cs="Arial"/>
              </w:rPr>
              <w:t>5</w:t>
            </w:r>
          </w:p>
        </w:tc>
        <w:tc>
          <w:tcPr>
            <w:tcW w:w="395" w:type="pct"/>
            <w:shd w:val="clear" w:color="auto" w:fill="auto"/>
            <w:noWrap/>
          </w:tcPr>
          <w:p w14:paraId="78DBAF34" w14:textId="77777777" w:rsidR="009D5B29" w:rsidRPr="00EF5447" w:rsidRDefault="009D5B29" w:rsidP="00D968FF">
            <w:pPr>
              <w:pStyle w:val="TAC"/>
            </w:pPr>
            <w:r w:rsidRPr="00EF5447">
              <w:rPr>
                <w:rFonts w:cs="Arial"/>
              </w:rPr>
              <w:t>25</w:t>
            </w:r>
          </w:p>
        </w:tc>
        <w:tc>
          <w:tcPr>
            <w:tcW w:w="616" w:type="pct"/>
            <w:shd w:val="clear" w:color="auto" w:fill="auto"/>
            <w:noWrap/>
          </w:tcPr>
          <w:p w14:paraId="1EDD631E" w14:textId="77777777" w:rsidR="009D5B29" w:rsidRPr="00EF5447" w:rsidRDefault="009D5B29" w:rsidP="00D968FF">
            <w:pPr>
              <w:pStyle w:val="TAC"/>
            </w:pPr>
            <w:r w:rsidRPr="00EF5447">
              <w:rPr>
                <w:rFonts w:cs="Arial"/>
              </w:rPr>
              <w:t>1830</w:t>
            </w:r>
          </w:p>
        </w:tc>
        <w:tc>
          <w:tcPr>
            <w:tcW w:w="478" w:type="pct"/>
            <w:shd w:val="clear" w:color="auto" w:fill="auto"/>
            <w:noWrap/>
          </w:tcPr>
          <w:p w14:paraId="2E3027BA" w14:textId="77777777" w:rsidR="009D5B29" w:rsidRPr="00EF5447" w:rsidRDefault="009D5B29" w:rsidP="00D968FF">
            <w:pPr>
              <w:pStyle w:val="TAC"/>
              <w:rPr>
                <w:rFonts w:eastAsia="MS Mincho"/>
              </w:rPr>
            </w:pPr>
            <w:r w:rsidRPr="00EF5447">
              <w:rPr>
                <w:rFonts w:cs="Arial"/>
              </w:rPr>
              <w:t>N/A</w:t>
            </w:r>
          </w:p>
        </w:tc>
        <w:tc>
          <w:tcPr>
            <w:tcW w:w="491" w:type="pct"/>
          </w:tcPr>
          <w:p w14:paraId="0870DC65" w14:textId="77777777" w:rsidR="009D5B29" w:rsidRPr="00EF5447" w:rsidRDefault="009D5B29" w:rsidP="00D968FF">
            <w:pPr>
              <w:pStyle w:val="TAC"/>
            </w:pPr>
            <w:r w:rsidRPr="00EF5447">
              <w:rPr>
                <w:rFonts w:cs="Arial"/>
              </w:rPr>
              <w:t>N/A</w:t>
            </w:r>
          </w:p>
        </w:tc>
      </w:tr>
      <w:tr w:rsidR="009D5B29" w:rsidRPr="00EF5447" w14:paraId="3CC328B4" w14:textId="77777777" w:rsidTr="00D968FF">
        <w:trPr>
          <w:trHeight w:val="187"/>
          <w:jc w:val="center"/>
        </w:trPr>
        <w:tc>
          <w:tcPr>
            <w:tcW w:w="1366" w:type="pct"/>
            <w:tcBorders>
              <w:top w:val="nil"/>
              <w:bottom w:val="single" w:sz="4" w:space="0" w:color="auto"/>
            </w:tcBorders>
            <w:shd w:val="clear" w:color="auto" w:fill="auto"/>
          </w:tcPr>
          <w:p w14:paraId="2F022604" w14:textId="77777777" w:rsidR="009D5B29" w:rsidRPr="00EF5447" w:rsidRDefault="009D5B29" w:rsidP="00D968FF">
            <w:pPr>
              <w:pStyle w:val="TAC"/>
              <w:rPr>
                <w:rFonts w:eastAsia="MS Mincho"/>
              </w:rPr>
            </w:pPr>
          </w:p>
        </w:tc>
        <w:tc>
          <w:tcPr>
            <w:tcW w:w="563" w:type="pct"/>
            <w:shd w:val="clear" w:color="auto" w:fill="auto"/>
          </w:tcPr>
          <w:p w14:paraId="007933F6" w14:textId="77777777" w:rsidR="009D5B29" w:rsidRPr="00EF5447" w:rsidRDefault="009D5B29" w:rsidP="00D968FF">
            <w:pPr>
              <w:pStyle w:val="TAC"/>
            </w:pPr>
            <w:r w:rsidRPr="00EF5447">
              <w:rPr>
                <w:rFonts w:cs="Arial"/>
              </w:rPr>
              <w:t>n20</w:t>
            </w:r>
          </w:p>
        </w:tc>
        <w:tc>
          <w:tcPr>
            <w:tcW w:w="588" w:type="pct"/>
            <w:shd w:val="clear" w:color="auto" w:fill="auto"/>
            <w:noWrap/>
          </w:tcPr>
          <w:p w14:paraId="44CB02F0" w14:textId="77777777" w:rsidR="009D5B29" w:rsidRPr="00EF5447" w:rsidRDefault="009D5B29" w:rsidP="00D968FF">
            <w:pPr>
              <w:pStyle w:val="TAC"/>
            </w:pPr>
            <w:r w:rsidRPr="00EF5447">
              <w:rPr>
                <w:rFonts w:cs="Arial"/>
              </w:rPr>
              <w:t>847</w:t>
            </w:r>
          </w:p>
        </w:tc>
        <w:tc>
          <w:tcPr>
            <w:tcW w:w="503" w:type="pct"/>
            <w:shd w:val="clear" w:color="auto" w:fill="auto"/>
            <w:noWrap/>
          </w:tcPr>
          <w:p w14:paraId="3B3C8F39" w14:textId="77777777" w:rsidR="009D5B29" w:rsidRPr="00EF5447" w:rsidRDefault="009D5B29" w:rsidP="00D968FF">
            <w:pPr>
              <w:pStyle w:val="TAC"/>
            </w:pPr>
            <w:r w:rsidRPr="00EF5447">
              <w:rPr>
                <w:rFonts w:cs="Arial"/>
              </w:rPr>
              <w:t>5</w:t>
            </w:r>
          </w:p>
        </w:tc>
        <w:tc>
          <w:tcPr>
            <w:tcW w:w="395" w:type="pct"/>
            <w:shd w:val="clear" w:color="auto" w:fill="auto"/>
            <w:noWrap/>
          </w:tcPr>
          <w:p w14:paraId="1D4F6170" w14:textId="77777777" w:rsidR="009D5B29" w:rsidRPr="00EF5447" w:rsidRDefault="009D5B29" w:rsidP="00D968FF">
            <w:pPr>
              <w:pStyle w:val="TAC"/>
            </w:pPr>
            <w:r w:rsidRPr="00EF5447">
              <w:rPr>
                <w:rFonts w:cs="Arial"/>
              </w:rPr>
              <w:t>25</w:t>
            </w:r>
          </w:p>
        </w:tc>
        <w:tc>
          <w:tcPr>
            <w:tcW w:w="616" w:type="pct"/>
            <w:shd w:val="clear" w:color="auto" w:fill="auto"/>
            <w:noWrap/>
          </w:tcPr>
          <w:p w14:paraId="0959D677" w14:textId="77777777" w:rsidR="009D5B29" w:rsidRPr="00EF5447" w:rsidRDefault="009D5B29" w:rsidP="00D968FF">
            <w:pPr>
              <w:pStyle w:val="TAC"/>
            </w:pPr>
            <w:r w:rsidRPr="00EF5447">
              <w:rPr>
                <w:rFonts w:cs="Arial"/>
              </w:rPr>
              <w:t>806</w:t>
            </w:r>
          </w:p>
        </w:tc>
        <w:tc>
          <w:tcPr>
            <w:tcW w:w="478" w:type="pct"/>
            <w:shd w:val="clear" w:color="auto" w:fill="auto"/>
            <w:noWrap/>
          </w:tcPr>
          <w:p w14:paraId="56853F5D" w14:textId="77777777" w:rsidR="009D5B29" w:rsidRPr="00EF5447" w:rsidRDefault="009D5B29" w:rsidP="00D968FF">
            <w:pPr>
              <w:pStyle w:val="TAC"/>
              <w:rPr>
                <w:rFonts w:eastAsia="MS Mincho"/>
              </w:rPr>
            </w:pPr>
            <w:r w:rsidRPr="00EF5447">
              <w:rPr>
                <w:rFonts w:cs="Arial"/>
              </w:rPr>
              <w:t>9</w:t>
            </w:r>
          </w:p>
        </w:tc>
        <w:tc>
          <w:tcPr>
            <w:tcW w:w="491" w:type="pct"/>
          </w:tcPr>
          <w:p w14:paraId="50DCAC19" w14:textId="77777777" w:rsidR="009D5B29" w:rsidRPr="00EF5447" w:rsidRDefault="009D5B29" w:rsidP="00D968FF">
            <w:pPr>
              <w:pStyle w:val="TAC"/>
            </w:pPr>
            <w:r w:rsidRPr="00EF5447">
              <w:rPr>
                <w:rFonts w:cs="Arial"/>
              </w:rPr>
              <w:t>IMD4</w:t>
            </w:r>
          </w:p>
        </w:tc>
      </w:tr>
      <w:tr w:rsidR="009D5B29" w:rsidRPr="00EF5447" w14:paraId="3E7FAFA5" w14:textId="77777777" w:rsidTr="00D968FF">
        <w:trPr>
          <w:trHeight w:val="187"/>
          <w:jc w:val="center"/>
        </w:trPr>
        <w:tc>
          <w:tcPr>
            <w:tcW w:w="1366" w:type="pct"/>
            <w:tcBorders>
              <w:top w:val="single" w:sz="4" w:space="0" w:color="auto"/>
              <w:left w:val="single" w:sz="4" w:space="0" w:color="auto"/>
              <w:bottom w:val="nil"/>
              <w:right w:val="single" w:sz="4" w:space="0" w:color="auto"/>
            </w:tcBorders>
          </w:tcPr>
          <w:p w14:paraId="25FD5144" w14:textId="77777777" w:rsidR="009D5B29" w:rsidRPr="00EF5447" w:rsidRDefault="009D5B29" w:rsidP="00D968FF">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223694F" w14:textId="77777777" w:rsidR="009D5B29" w:rsidRPr="00EF5447" w:rsidRDefault="009D5B29" w:rsidP="00D968FF">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38BB9BE" w14:textId="77777777" w:rsidR="009D5B29" w:rsidRPr="00EF5447" w:rsidRDefault="009D5B29" w:rsidP="00D968FF">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426170C9" w14:textId="77777777" w:rsidR="009D5B29" w:rsidRPr="00EF5447" w:rsidRDefault="009D5B29" w:rsidP="00D968FF">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F30B9CB" w14:textId="77777777" w:rsidR="009D5B29" w:rsidRPr="00EF5447" w:rsidRDefault="009D5B29" w:rsidP="00D968FF">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7B54745D" w14:textId="77777777" w:rsidR="009D5B29" w:rsidRPr="00EF5447" w:rsidRDefault="009D5B29" w:rsidP="00D968FF">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720108E5" w14:textId="77777777" w:rsidR="009D5B29" w:rsidRPr="00EF5447" w:rsidRDefault="009D5B29" w:rsidP="00D968FF">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2CBF35CC" w14:textId="77777777" w:rsidR="009D5B29" w:rsidRPr="00EF5447" w:rsidRDefault="009D5B29" w:rsidP="00D968FF">
            <w:pPr>
              <w:pStyle w:val="TAC"/>
              <w:rPr>
                <w:rFonts w:cs="Arial"/>
              </w:rPr>
            </w:pPr>
            <w:r>
              <w:rPr>
                <w:lang w:eastAsia="zh-TW"/>
              </w:rPr>
              <w:t>IMD4</w:t>
            </w:r>
          </w:p>
        </w:tc>
      </w:tr>
      <w:tr w:rsidR="009D5B29" w:rsidRPr="00EF5447" w14:paraId="3A063A56" w14:textId="77777777" w:rsidTr="00D968FF">
        <w:trPr>
          <w:trHeight w:val="187"/>
          <w:jc w:val="center"/>
        </w:trPr>
        <w:tc>
          <w:tcPr>
            <w:tcW w:w="1366" w:type="pct"/>
            <w:tcBorders>
              <w:top w:val="nil"/>
              <w:left w:val="single" w:sz="4" w:space="0" w:color="auto"/>
              <w:bottom w:val="single" w:sz="4" w:space="0" w:color="auto"/>
              <w:right w:val="single" w:sz="4" w:space="0" w:color="auto"/>
            </w:tcBorders>
          </w:tcPr>
          <w:p w14:paraId="4382334B" w14:textId="77777777" w:rsidR="009D5B29" w:rsidRPr="00EF5447" w:rsidRDefault="009D5B29" w:rsidP="00D968FF">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74F6A2BA" w14:textId="77777777" w:rsidR="009D5B29" w:rsidRPr="00EF5447" w:rsidRDefault="009D5B29" w:rsidP="00D968FF">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34CDBBA6" w14:textId="77777777" w:rsidR="009D5B29" w:rsidRPr="00EF5447" w:rsidRDefault="009D5B29" w:rsidP="00D968FF">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3A48F5E" w14:textId="77777777" w:rsidR="009D5B29" w:rsidRPr="00EF5447" w:rsidRDefault="009D5B29" w:rsidP="00D968FF">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B1CEE99" w14:textId="77777777" w:rsidR="009D5B29" w:rsidRPr="00EF5447" w:rsidRDefault="009D5B29" w:rsidP="00D968FF">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FFA6189" w14:textId="77777777" w:rsidR="009D5B29" w:rsidRPr="00EF5447" w:rsidRDefault="009D5B29" w:rsidP="00D968FF">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537CABA5" w14:textId="77777777" w:rsidR="009D5B29" w:rsidRPr="00EF5447" w:rsidRDefault="009D5B29" w:rsidP="00D968FF">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0D1C1D7" w14:textId="77777777" w:rsidR="009D5B29" w:rsidRPr="00EF5447" w:rsidRDefault="009D5B29" w:rsidP="00D968FF">
            <w:pPr>
              <w:pStyle w:val="TAC"/>
              <w:rPr>
                <w:rFonts w:cs="Arial"/>
              </w:rPr>
            </w:pPr>
            <w:r>
              <w:rPr>
                <w:lang w:eastAsia="zh-TW"/>
              </w:rPr>
              <w:t>N/A</w:t>
            </w:r>
          </w:p>
        </w:tc>
      </w:tr>
      <w:tr w:rsidR="009D5B29" w:rsidRPr="00EF5447" w14:paraId="22457E0A" w14:textId="77777777" w:rsidTr="00D968FF">
        <w:trPr>
          <w:trHeight w:val="187"/>
          <w:jc w:val="center"/>
        </w:trPr>
        <w:tc>
          <w:tcPr>
            <w:tcW w:w="1366" w:type="pct"/>
            <w:tcBorders>
              <w:bottom w:val="nil"/>
            </w:tcBorders>
            <w:shd w:val="clear" w:color="auto" w:fill="auto"/>
          </w:tcPr>
          <w:p w14:paraId="1BF8B801" w14:textId="77777777" w:rsidR="009D5B29" w:rsidRPr="00EF5447" w:rsidRDefault="009D5B29" w:rsidP="00D968FF">
            <w:pPr>
              <w:pStyle w:val="TAC"/>
            </w:pPr>
            <w:r w:rsidRPr="00EF5447">
              <w:t>DC_</w:t>
            </w:r>
            <w:r w:rsidRPr="00EF5447">
              <w:rPr>
                <w:lang w:eastAsia="zh-CN"/>
              </w:rPr>
              <w:t>3</w:t>
            </w:r>
            <w:r w:rsidRPr="00EF5447">
              <w:t>A_n</w:t>
            </w:r>
            <w:r w:rsidRPr="00EF5447">
              <w:rPr>
                <w:lang w:eastAsia="zh-CN"/>
              </w:rPr>
              <w:t>41</w:t>
            </w:r>
            <w:r w:rsidRPr="00EF5447">
              <w:t>A</w:t>
            </w:r>
          </w:p>
          <w:p w14:paraId="2FB7D222" w14:textId="77777777" w:rsidR="009D5B29" w:rsidRPr="00EF5447" w:rsidRDefault="009D5B29" w:rsidP="00D968FF">
            <w:pPr>
              <w:pStyle w:val="TAC"/>
              <w:rPr>
                <w:lang w:eastAsia="zh-CN"/>
              </w:rPr>
            </w:pPr>
            <w:r w:rsidRPr="00EF5447">
              <w:rPr>
                <w:lang w:eastAsia="zh-CN"/>
              </w:rPr>
              <w:t>DC_3C_n41A</w:t>
            </w:r>
          </w:p>
          <w:p w14:paraId="3A053F0A" w14:textId="77777777" w:rsidR="009D5B29" w:rsidRPr="00EF5447" w:rsidRDefault="009D5B29" w:rsidP="00D968FF">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650308E" w14:textId="77777777" w:rsidR="009D5B29" w:rsidRPr="00EF5447" w:rsidRDefault="009D5B29" w:rsidP="00D968FF">
            <w:pPr>
              <w:pStyle w:val="TAC"/>
            </w:pPr>
            <w:r w:rsidRPr="00EF5447">
              <w:rPr>
                <w:lang w:eastAsia="zh-CN"/>
              </w:rPr>
              <w:t>3</w:t>
            </w:r>
          </w:p>
        </w:tc>
        <w:tc>
          <w:tcPr>
            <w:tcW w:w="588" w:type="pct"/>
            <w:shd w:val="clear" w:color="auto" w:fill="auto"/>
            <w:noWrap/>
          </w:tcPr>
          <w:p w14:paraId="7D63B430" w14:textId="77777777" w:rsidR="009D5B29" w:rsidRPr="00EF5447" w:rsidRDefault="009D5B29" w:rsidP="00D968FF">
            <w:pPr>
              <w:pStyle w:val="TAC"/>
            </w:pPr>
            <w:r w:rsidRPr="00EF5447">
              <w:rPr>
                <w:lang w:eastAsia="zh-CN"/>
              </w:rPr>
              <w:t>1740</w:t>
            </w:r>
          </w:p>
        </w:tc>
        <w:tc>
          <w:tcPr>
            <w:tcW w:w="503" w:type="pct"/>
            <w:shd w:val="clear" w:color="auto" w:fill="auto"/>
            <w:noWrap/>
          </w:tcPr>
          <w:p w14:paraId="75049856" w14:textId="77777777" w:rsidR="009D5B29" w:rsidRPr="00EF5447" w:rsidRDefault="009D5B29" w:rsidP="00D968FF">
            <w:pPr>
              <w:pStyle w:val="TAC"/>
            </w:pPr>
            <w:r w:rsidRPr="00EF5447">
              <w:rPr>
                <w:lang w:eastAsia="zh-CN"/>
              </w:rPr>
              <w:t>5</w:t>
            </w:r>
          </w:p>
        </w:tc>
        <w:tc>
          <w:tcPr>
            <w:tcW w:w="395" w:type="pct"/>
            <w:shd w:val="clear" w:color="auto" w:fill="auto"/>
            <w:noWrap/>
          </w:tcPr>
          <w:p w14:paraId="4C5501AB" w14:textId="77777777" w:rsidR="009D5B29" w:rsidRPr="00EF5447" w:rsidRDefault="009D5B29" w:rsidP="00D968FF">
            <w:pPr>
              <w:pStyle w:val="TAC"/>
            </w:pPr>
            <w:r w:rsidRPr="00EF5447">
              <w:rPr>
                <w:lang w:eastAsia="zh-CN"/>
              </w:rPr>
              <w:t>25</w:t>
            </w:r>
          </w:p>
        </w:tc>
        <w:tc>
          <w:tcPr>
            <w:tcW w:w="616" w:type="pct"/>
            <w:shd w:val="clear" w:color="auto" w:fill="auto"/>
            <w:noWrap/>
          </w:tcPr>
          <w:p w14:paraId="742DE2A5" w14:textId="77777777" w:rsidR="009D5B29" w:rsidRPr="00EF5447" w:rsidRDefault="009D5B29" w:rsidP="00D968FF">
            <w:pPr>
              <w:pStyle w:val="TAC"/>
            </w:pPr>
            <w:r w:rsidRPr="00EF5447">
              <w:rPr>
                <w:lang w:eastAsia="zh-CN"/>
              </w:rPr>
              <w:t>1835</w:t>
            </w:r>
          </w:p>
        </w:tc>
        <w:tc>
          <w:tcPr>
            <w:tcW w:w="478" w:type="pct"/>
            <w:shd w:val="clear" w:color="auto" w:fill="auto"/>
            <w:noWrap/>
          </w:tcPr>
          <w:p w14:paraId="1F5CD8DE" w14:textId="77777777" w:rsidR="009D5B29" w:rsidRPr="00EF5447" w:rsidRDefault="009D5B29" w:rsidP="00D968FF">
            <w:pPr>
              <w:pStyle w:val="TAC"/>
              <w:rPr>
                <w:rFonts w:eastAsia="MS Mincho"/>
              </w:rPr>
            </w:pPr>
            <w:r w:rsidRPr="00EF5447">
              <w:rPr>
                <w:lang w:eastAsia="zh-CN"/>
              </w:rPr>
              <w:t>8.2</w:t>
            </w:r>
          </w:p>
        </w:tc>
        <w:tc>
          <w:tcPr>
            <w:tcW w:w="491" w:type="pct"/>
          </w:tcPr>
          <w:p w14:paraId="47F878F7" w14:textId="77777777" w:rsidR="009D5B29" w:rsidRPr="00EF5447" w:rsidRDefault="009D5B29" w:rsidP="00D968FF">
            <w:pPr>
              <w:pStyle w:val="TAC"/>
            </w:pPr>
            <w:r w:rsidRPr="00EF5447">
              <w:rPr>
                <w:lang w:eastAsia="zh-CN"/>
              </w:rPr>
              <w:t>IMD4</w:t>
            </w:r>
          </w:p>
        </w:tc>
      </w:tr>
      <w:tr w:rsidR="009D5B29" w:rsidRPr="00EF5447" w14:paraId="38A2AEB0" w14:textId="77777777" w:rsidTr="00D968FF">
        <w:trPr>
          <w:trHeight w:val="187"/>
          <w:jc w:val="center"/>
        </w:trPr>
        <w:tc>
          <w:tcPr>
            <w:tcW w:w="1366" w:type="pct"/>
            <w:tcBorders>
              <w:top w:val="nil"/>
              <w:bottom w:val="single" w:sz="4" w:space="0" w:color="auto"/>
            </w:tcBorders>
            <w:shd w:val="clear" w:color="auto" w:fill="auto"/>
          </w:tcPr>
          <w:p w14:paraId="5F010518"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452D6427" w14:textId="77777777" w:rsidR="009D5B29" w:rsidRPr="00EF5447" w:rsidRDefault="009D5B29" w:rsidP="00D968FF">
            <w:pPr>
              <w:pStyle w:val="TAC"/>
            </w:pPr>
            <w:r w:rsidRPr="00EF5447">
              <w:rPr>
                <w:lang w:eastAsia="zh-CN"/>
              </w:rPr>
              <w:t>n41</w:t>
            </w:r>
          </w:p>
        </w:tc>
        <w:tc>
          <w:tcPr>
            <w:tcW w:w="588" w:type="pct"/>
            <w:tcBorders>
              <w:bottom w:val="single" w:sz="4" w:space="0" w:color="auto"/>
            </w:tcBorders>
            <w:shd w:val="clear" w:color="auto" w:fill="auto"/>
            <w:noWrap/>
          </w:tcPr>
          <w:p w14:paraId="7967FE5C" w14:textId="77777777" w:rsidR="009D5B29" w:rsidRPr="00EF5447" w:rsidRDefault="009D5B29" w:rsidP="00D968FF">
            <w:pPr>
              <w:pStyle w:val="TAC"/>
            </w:pPr>
            <w:r w:rsidRPr="00EF5447">
              <w:rPr>
                <w:lang w:eastAsia="zh-CN"/>
              </w:rPr>
              <w:t>2657.5</w:t>
            </w:r>
          </w:p>
        </w:tc>
        <w:tc>
          <w:tcPr>
            <w:tcW w:w="503" w:type="pct"/>
            <w:tcBorders>
              <w:bottom w:val="single" w:sz="4" w:space="0" w:color="auto"/>
            </w:tcBorders>
            <w:shd w:val="clear" w:color="auto" w:fill="auto"/>
            <w:noWrap/>
          </w:tcPr>
          <w:p w14:paraId="25961997" w14:textId="77777777" w:rsidR="009D5B29" w:rsidRPr="00EF5447" w:rsidRDefault="009D5B29" w:rsidP="00D968FF">
            <w:pPr>
              <w:pStyle w:val="TAC"/>
            </w:pPr>
            <w:r w:rsidRPr="00EF5447">
              <w:rPr>
                <w:lang w:eastAsia="zh-CN"/>
              </w:rPr>
              <w:t>10</w:t>
            </w:r>
          </w:p>
        </w:tc>
        <w:tc>
          <w:tcPr>
            <w:tcW w:w="395" w:type="pct"/>
            <w:tcBorders>
              <w:bottom w:val="single" w:sz="4" w:space="0" w:color="auto"/>
            </w:tcBorders>
            <w:shd w:val="clear" w:color="auto" w:fill="auto"/>
            <w:noWrap/>
          </w:tcPr>
          <w:p w14:paraId="0A608D9A" w14:textId="77777777" w:rsidR="009D5B29" w:rsidRPr="00EF5447" w:rsidRDefault="009D5B29" w:rsidP="00D968FF">
            <w:pPr>
              <w:pStyle w:val="TAC"/>
            </w:pPr>
            <w:r w:rsidRPr="00EF5447">
              <w:rPr>
                <w:lang w:eastAsia="zh-CN"/>
              </w:rPr>
              <w:t>50</w:t>
            </w:r>
          </w:p>
        </w:tc>
        <w:tc>
          <w:tcPr>
            <w:tcW w:w="616" w:type="pct"/>
            <w:tcBorders>
              <w:bottom w:val="single" w:sz="4" w:space="0" w:color="auto"/>
            </w:tcBorders>
            <w:shd w:val="clear" w:color="auto" w:fill="auto"/>
            <w:noWrap/>
          </w:tcPr>
          <w:p w14:paraId="3524F4F5" w14:textId="77777777" w:rsidR="009D5B29" w:rsidRPr="00EF5447" w:rsidRDefault="009D5B29" w:rsidP="00D968FF">
            <w:pPr>
              <w:pStyle w:val="TAC"/>
            </w:pPr>
            <w:r w:rsidRPr="00EF5447">
              <w:rPr>
                <w:lang w:eastAsia="zh-CN"/>
              </w:rPr>
              <w:t>2657.5</w:t>
            </w:r>
          </w:p>
        </w:tc>
        <w:tc>
          <w:tcPr>
            <w:tcW w:w="478" w:type="pct"/>
            <w:shd w:val="clear" w:color="auto" w:fill="auto"/>
            <w:noWrap/>
          </w:tcPr>
          <w:p w14:paraId="65D634B1" w14:textId="77777777" w:rsidR="009D5B29" w:rsidRPr="00EF5447" w:rsidRDefault="009D5B29" w:rsidP="00D968FF">
            <w:pPr>
              <w:pStyle w:val="TAC"/>
              <w:rPr>
                <w:rFonts w:eastAsia="MS Mincho"/>
              </w:rPr>
            </w:pPr>
            <w:r w:rsidRPr="00EF5447">
              <w:rPr>
                <w:lang w:eastAsia="zh-CN"/>
              </w:rPr>
              <w:t>N/A</w:t>
            </w:r>
          </w:p>
        </w:tc>
        <w:tc>
          <w:tcPr>
            <w:tcW w:w="491" w:type="pct"/>
            <w:tcBorders>
              <w:bottom w:val="single" w:sz="4" w:space="0" w:color="auto"/>
            </w:tcBorders>
          </w:tcPr>
          <w:p w14:paraId="65B05466" w14:textId="77777777" w:rsidR="009D5B29" w:rsidRPr="00EF5447" w:rsidRDefault="009D5B29" w:rsidP="00D968FF">
            <w:pPr>
              <w:pStyle w:val="TAC"/>
            </w:pPr>
            <w:r w:rsidRPr="00EF5447">
              <w:rPr>
                <w:lang w:eastAsia="zh-CN"/>
              </w:rPr>
              <w:t>N/A</w:t>
            </w:r>
          </w:p>
        </w:tc>
      </w:tr>
      <w:tr w:rsidR="009D5B29" w:rsidRPr="00EF5447" w14:paraId="79DA11F7" w14:textId="77777777" w:rsidTr="00D968FF">
        <w:trPr>
          <w:trHeight w:val="187"/>
          <w:jc w:val="center"/>
        </w:trPr>
        <w:tc>
          <w:tcPr>
            <w:tcW w:w="1366" w:type="pct"/>
            <w:tcBorders>
              <w:bottom w:val="nil"/>
            </w:tcBorders>
            <w:shd w:val="clear" w:color="auto" w:fill="auto"/>
          </w:tcPr>
          <w:p w14:paraId="5414636A" w14:textId="77777777" w:rsidR="009D5B29" w:rsidRPr="00EF5447" w:rsidRDefault="009D5B29" w:rsidP="00D968FF">
            <w:pPr>
              <w:pStyle w:val="TAC"/>
              <w:rPr>
                <w:lang w:eastAsia="zh-TW"/>
              </w:rPr>
            </w:pPr>
            <w:r w:rsidRPr="00EF5447">
              <w:t>DC_3A_n77A,</w:t>
            </w:r>
          </w:p>
          <w:p w14:paraId="2D36AC4E" w14:textId="77777777" w:rsidR="009D5B29" w:rsidRDefault="009D5B29" w:rsidP="00D968FF">
            <w:pPr>
              <w:pStyle w:val="TAC"/>
            </w:pPr>
            <w:r w:rsidRPr="00EF5447">
              <w:t>DC_3A_n77(2A),</w:t>
            </w:r>
          </w:p>
          <w:p w14:paraId="257CFB2A" w14:textId="77777777" w:rsidR="009D5B29" w:rsidRPr="00EF5447" w:rsidRDefault="009D5B29" w:rsidP="00D968FF">
            <w:pPr>
              <w:pStyle w:val="TAC"/>
              <w:rPr>
                <w:lang w:eastAsia="zh-TW"/>
              </w:rPr>
            </w:pPr>
            <w:r>
              <w:rPr>
                <w:rFonts w:cs="Arial" w:hint="eastAsia"/>
                <w:kern w:val="2"/>
                <w:szCs w:val="24"/>
                <w:lang w:eastAsia="ja-JP"/>
              </w:rPr>
              <w:t>D</w:t>
            </w:r>
            <w:r>
              <w:rPr>
                <w:rFonts w:cs="Arial"/>
                <w:kern w:val="2"/>
                <w:szCs w:val="24"/>
                <w:lang w:eastAsia="ja-JP"/>
              </w:rPr>
              <w:t>C_3A_n77(3A),</w:t>
            </w:r>
          </w:p>
          <w:p w14:paraId="46BC3108" w14:textId="77777777" w:rsidR="009D5B29" w:rsidRPr="00EF5447" w:rsidRDefault="009D5B29" w:rsidP="00D968FF">
            <w:pPr>
              <w:pStyle w:val="TAC"/>
            </w:pPr>
            <w:r w:rsidRPr="00EF5447">
              <w:t>DC_3A_SUL_n77A-n80A,</w:t>
            </w:r>
          </w:p>
          <w:p w14:paraId="3CB1D147" w14:textId="77777777" w:rsidR="009D5B29" w:rsidRPr="00EF5447" w:rsidRDefault="009D5B29" w:rsidP="00D968FF">
            <w:pPr>
              <w:pStyle w:val="TAC"/>
            </w:pPr>
            <w:r w:rsidRPr="00EF5447">
              <w:t>DC_3A_n78A,</w:t>
            </w:r>
          </w:p>
          <w:p w14:paraId="0CB674AD" w14:textId="77777777" w:rsidR="009D5B29" w:rsidRPr="00EF5447" w:rsidRDefault="009D5B29" w:rsidP="00D968FF">
            <w:pPr>
              <w:pStyle w:val="TAC"/>
              <w:rPr>
                <w:lang w:eastAsia="zh-TW"/>
              </w:rPr>
            </w:pPr>
            <w:r w:rsidRPr="00EF5447">
              <w:t>DC_3A_SUL_n78A-n80A,</w:t>
            </w:r>
          </w:p>
          <w:p w14:paraId="4EA6C931" w14:textId="77777777" w:rsidR="009D5B29" w:rsidRDefault="009D5B29" w:rsidP="00D968FF">
            <w:pPr>
              <w:pStyle w:val="TAC"/>
              <w:rPr>
                <w:lang w:eastAsia="zh-TW"/>
              </w:rPr>
            </w:pPr>
            <w:r w:rsidRPr="00EF5447">
              <w:t>DC_3A_n78(2A),</w:t>
            </w:r>
          </w:p>
          <w:p w14:paraId="6F814D6A" w14:textId="77777777" w:rsidR="009D5B29" w:rsidRPr="00EF5447" w:rsidRDefault="009D5B29" w:rsidP="00D968FF">
            <w:pPr>
              <w:pStyle w:val="TAC"/>
              <w:rPr>
                <w:lang w:eastAsia="zh-TW"/>
              </w:rPr>
            </w:pPr>
            <w:r w:rsidRPr="002D5CE1">
              <w:t>DC_3A_n78(A-C)</w:t>
            </w:r>
          </w:p>
          <w:p w14:paraId="4E83DBEF" w14:textId="77777777" w:rsidR="009D5B29" w:rsidRPr="00EF5447" w:rsidRDefault="009D5B29" w:rsidP="00D968FF">
            <w:pPr>
              <w:pStyle w:val="TAC"/>
              <w:rPr>
                <w:lang w:eastAsia="zh-TW"/>
              </w:rPr>
            </w:pPr>
            <w:r w:rsidRPr="00EF5447">
              <w:t>DC_3C_n78A</w:t>
            </w:r>
          </w:p>
          <w:p w14:paraId="33994667" w14:textId="77777777" w:rsidR="009D5B29" w:rsidRPr="00EF5447" w:rsidRDefault="009D5B29" w:rsidP="00D968FF">
            <w:pPr>
              <w:pStyle w:val="TAC"/>
              <w:rPr>
                <w:lang w:eastAsia="zh-TW"/>
              </w:rPr>
            </w:pPr>
            <w:r w:rsidRPr="00EF5447">
              <w:t>DC_3C_n78(2A)</w:t>
            </w:r>
          </w:p>
        </w:tc>
        <w:tc>
          <w:tcPr>
            <w:tcW w:w="563" w:type="pct"/>
            <w:tcBorders>
              <w:bottom w:val="nil"/>
            </w:tcBorders>
            <w:shd w:val="clear" w:color="auto" w:fill="auto"/>
          </w:tcPr>
          <w:p w14:paraId="1A2EAA72" w14:textId="77777777" w:rsidR="009D5B29" w:rsidRPr="00EF5447" w:rsidRDefault="009D5B29" w:rsidP="00D968FF">
            <w:pPr>
              <w:pStyle w:val="TAC"/>
            </w:pPr>
            <w:r w:rsidRPr="00EF5447">
              <w:t>3</w:t>
            </w:r>
          </w:p>
        </w:tc>
        <w:tc>
          <w:tcPr>
            <w:tcW w:w="588" w:type="pct"/>
            <w:tcBorders>
              <w:bottom w:val="nil"/>
            </w:tcBorders>
            <w:shd w:val="clear" w:color="auto" w:fill="auto"/>
            <w:noWrap/>
          </w:tcPr>
          <w:p w14:paraId="0B4DA6C4" w14:textId="77777777" w:rsidR="009D5B29" w:rsidRPr="00EF5447" w:rsidRDefault="009D5B29" w:rsidP="00D968FF">
            <w:pPr>
              <w:pStyle w:val="TAC"/>
            </w:pPr>
            <w:r w:rsidRPr="00EF5447">
              <w:t>1740</w:t>
            </w:r>
          </w:p>
        </w:tc>
        <w:tc>
          <w:tcPr>
            <w:tcW w:w="503" w:type="pct"/>
            <w:tcBorders>
              <w:bottom w:val="nil"/>
            </w:tcBorders>
            <w:shd w:val="clear" w:color="auto" w:fill="auto"/>
            <w:noWrap/>
          </w:tcPr>
          <w:p w14:paraId="3D036E64"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47AECD37"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18039D7C" w14:textId="77777777" w:rsidR="009D5B29" w:rsidRPr="00EF5447" w:rsidRDefault="009D5B29" w:rsidP="00D968FF">
            <w:pPr>
              <w:pStyle w:val="TAC"/>
            </w:pPr>
            <w:r w:rsidRPr="00EF5447">
              <w:t>1835</w:t>
            </w:r>
          </w:p>
        </w:tc>
        <w:tc>
          <w:tcPr>
            <w:tcW w:w="478" w:type="pct"/>
            <w:shd w:val="clear" w:color="auto" w:fill="auto"/>
            <w:noWrap/>
          </w:tcPr>
          <w:p w14:paraId="5DBD641A" w14:textId="77777777" w:rsidR="009D5B29" w:rsidRPr="00EF5447" w:rsidRDefault="009D5B29" w:rsidP="00D968FF">
            <w:pPr>
              <w:pStyle w:val="TAC"/>
              <w:rPr>
                <w:rFonts w:eastAsia="MS Mincho"/>
              </w:rPr>
            </w:pPr>
            <w:r w:rsidRPr="00EF5447">
              <w:t>26</w:t>
            </w:r>
          </w:p>
        </w:tc>
        <w:tc>
          <w:tcPr>
            <w:tcW w:w="491" w:type="pct"/>
            <w:tcBorders>
              <w:bottom w:val="nil"/>
            </w:tcBorders>
            <w:shd w:val="clear" w:color="auto" w:fill="auto"/>
          </w:tcPr>
          <w:p w14:paraId="45B63347" w14:textId="77777777" w:rsidR="009D5B29" w:rsidRPr="00EF5447" w:rsidRDefault="009D5B29" w:rsidP="00D968FF">
            <w:pPr>
              <w:pStyle w:val="TAC"/>
            </w:pPr>
            <w:r w:rsidRPr="00EF5447">
              <w:t>IMD2</w:t>
            </w:r>
            <w:r w:rsidRPr="00EF5447">
              <w:rPr>
                <w:vertAlign w:val="superscript"/>
              </w:rPr>
              <w:t>3</w:t>
            </w:r>
          </w:p>
        </w:tc>
      </w:tr>
      <w:tr w:rsidR="009D5B29" w:rsidRPr="00EF5447" w14:paraId="4D9CF466" w14:textId="77777777" w:rsidTr="00D968FF">
        <w:trPr>
          <w:trHeight w:val="187"/>
          <w:jc w:val="center"/>
        </w:trPr>
        <w:tc>
          <w:tcPr>
            <w:tcW w:w="1366" w:type="pct"/>
            <w:tcBorders>
              <w:top w:val="nil"/>
              <w:bottom w:val="nil"/>
            </w:tcBorders>
            <w:shd w:val="clear" w:color="auto" w:fill="auto"/>
          </w:tcPr>
          <w:p w14:paraId="3DF03581" w14:textId="77777777" w:rsidR="009D5B29" w:rsidRPr="00EF5447" w:rsidRDefault="009D5B29" w:rsidP="00D968FF">
            <w:pPr>
              <w:pStyle w:val="TAC"/>
            </w:pPr>
          </w:p>
        </w:tc>
        <w:tc>
          <w:tcPr>
            <w:tcW w:w="563" w:type="pct"/>
            <w:tcBorders>
              <w:top w:val="nil"/>
            </w:tcBorders>
            <w:shd w:val="clear" w:color="auto" w:fill="auto"/>
          </w:tcPr>
          <w:p w14:paraId="43416A9B" w14:textId="77777777" w:rsidR="009D5B29" w:rsidRPr="00EF5447" w:rsidRDefault="009D5B29" w:rsidP="00D968FF">
            <w:pPr>
              <w:pStyle w:val="TAC"/>
            </w:pPr>
          </w:p>
        </w:tc>
        <w:tc>
          <w:tcPr>
            <w:tcW w:w="588" w:type="pct"/>
            <w:tcBorders>
              <w:top w:val="nil"/>
            </w:tcBorders>
            <w:shd w:val="clear" w:color="auto" w:fill="auto"/>
            <w:noWrap/>
          </w:tcPr>
          <w:p w14:paraId="3FA3A6DB" w14:textId="77777777" w:rsidR="009D5B29" w:rsidRPr="00EF5447" w:rsidRDefault="009D5B29" w:rsidP="00D968FF">
            <w:pPr>
              <w:pStyle w:val="TAC"/>
            </w:pPr>
          </w:p>
        </w:tc>
        <w:tc>
          <w:tcPr>
            <w:tcW w:w="503" w:type="pct"/>
            <w:tcBorders>
              <w:top w:val="nil"/>
            </w:tcBorders>
            <w:shd w:val="clear" w:color="auto" w:fill="auto"/>
            <w:noWrap/>
          </w:tcPr>
          <w:p w14:paraId="044504A4" w14:textId="77777777" w:rsidR="009D5B29" w:rsidRPr="00EF5447" w:rsidRDefault="009D5B29" w:rsidP="00D968FF">
            <w:pPr>
              <w:pStyle w:val="TAC"/>
            </w:pPr>
          </w:p>
        </w:tc>
        <w:tc>
          <w:tcPr>
            <w:tcW w:w="395" w:type="pct"/>
            <w:tcBorders>
              <w:top w:val="nil"/>
            </w:tcBorders>
            <w:shd w:val="clear" w:color="auto" w:fill="auto"/>
            <w:noWrap/>
          </w:tcPr>
          <w:p w14:paraId="66CFBC53" w14:textId="77777777" w:rsidR="009D5B29" w:rsidRPr="00EF5447" w:rsidRDefault="009D5B29" w:rsidP="00D968FF">
            <w:pPr>
              <w:pStyle w:val="TAC"/>
            </w:pPr>
          </w:p>
        </w:tc>
        <w:tc>
          <w:tcPr>
            <w:tcW w:w="616" w:type="pct"/>
            <w:tcBorders>
              <w:top w:val="nil"/>
            </w:tcBorders>
            <w:shd w:val="clear" w:color="auto" w:fill="auto"/>
            <w:noWrap/>
          </w:tcPr>
          <w:p w14:paraId="4A78B78F" w14:textId="77777777" w:rsidR="009D5B29" w:rsidRPr="00EF5447" w:rsidRDefault="009D5B29" w:rsidP="00D968FF">
            <w:pPr>
              <w:pStyle w:val="TAC"/>
            </w:pPr>
          </w:p>
        </w:tc>
        <w:tc>
          <w:tcPr>
            <w:tcW w:w="478" w:type="pct"/>
            <w:shd w:val="clear" w:color="auto" w:fill="auto"/>
            <w:noWrap/>
          </w:tcPr>
          <w:p w14:paraId="1426C903" w14:textId="77777777" w:rsidR="009D5B29" w:rsidRPr="00EF5447" w:rsidRDefault="009D5B29" w:rsidP="00D968FF">
            <w:pPr>
              <w:pStyle w:val="TAC"/>
              <w:rPr>
                <w:rFonts w:eastAsia="MS Mincho"/>
              </w:rPr>
            </w:pPr>
          </w:p>
        </w:tc>
        <w:tc>
          <w:tcPr>
            <w:tcW w:w="491" w:type="pct"/>
            <w:tcBorders>
              <w:top w:val="nil"/>
            </w:tcBorders>
            <w:shd w:val="clear" w:color="auto" w:fill="auto"/>
          </w:tcPr>
          <w:p w14:paraId="2EFA2652" w14:textId="77777777" w:rsidR="009D5B29" w:rsidRPr="00EF5447" w:rsidRDefault="009D5B29" w:rsidP="00D968FF">
            <w:pPr>
              <w:pStyle w:val="TAC"/>
            </w:pPr>
          </w:p>
        </w:tc>
      </w:tr>
      <w:tr w:rsidR="009D5B29" w:rsidRPr="00EF5447" w14:paraId="5F1A08F4" w14:textId="77777777" w:rsidTr="00D968FF">
        <w:trPr>
          <w:trHeight w:val="187"/>
          <w:jc w:val="center"/>
        </w:trPr>
        <w:tc>
          <w:tcPr>
            <w:tcW w:w="1366" w:type="pct"/>
            <w:tcBorders>
              <w:top w:val="nil"/>
              <w:bottom w:val="single" w:sz="4" w:space="0" w:color="auto"/>
            </w:tcBorders>
            <w:shd w:val="clear" w:color="auto" w:fill="auto"/>
          </w:tcPr>
          <w:p w14:paraId="1958DA61" w14:textId="77777777" w:rsidR="009D5B29" w:rsidRPr="00EF5447" w:rsidRDefault="009D5B29" w:rsidP="00D968FF">
            <w:pPr>
              <w:pStyle w:val="TAC"/>
            </w:pPr>
          </w:p>
        </w:tc>
        <w:tc>
          <w:tcPr>
            <w:tcW w:w="563" w:type="pct"/>
            <w:tcBorders>
              <w:bottom w:val="single" w:sz="4" w:space="0" w:color="auto"/>
            </w:tcBorders>
            <w:shd w:val="clear" w:color="auto" w:fill="auto"/>
          </w:tcPr>
          <w:p w14:paraId="00BE6F3E" w14:textId="77777777" w:rsidR="009D5B29" w:rsidRPr="00EF5447" w:rsidRDefault="009D5B29" w:rsidP="00D968FF">
            <w:pPr>
              <w:pStyle w:val="TAC"/>
            </w:pPr>
            <w:r w:rsidRPr="00EF5447">
              <w:t>n77, n78</w:t>
            </w:r>
          </w:p>
        </w:tc>
        <w:tc>
          <w:tcPr>
            <w:tcW w:w="588" w:type="pct"/>
            <w:tcBorders>
              <w:bottom w:val="single" w:sz="4" w:space="0" w:color="auto"/>
            </w:tcBorders>
            <w:shd w:val="clear" w:color="auto" w:fill="auto"/>
            <w:noWrap/>
          </w:tcPr>
          <w:p w14:paraId="24BE5340" w14:textId="77777777" w:rsidR="009D5B29" w:rsidRPr="00EF5447" w:rsidRDefault="009D5B29" w:rsidP="00D968FF">
            <w:pPr>
              <w:pStyle w:val="TAC"/>
            </w:pPr>
            <w:r w:rsidRPr="00EF5447">
              <w:t>3575</w:t>
            </w:r>
          </w:p>
        </w:tc>
        <w:tc>
          <w:tcPr>
            <w:tcW w:w="503" w:type="pct"/>
            <w:tcBorders>
              <w:bottom w:val="single" w:sz="4" w:space="0" w:color="auto"/>
            </w:tcBorders>
            <w:shd w:val="clear" w:color="auto" w:fill="auto"/>
            <w:noWrap/>
          </w:tcPr>
          <w:p w14:paraId="348C7ACB" w14:textId="77777777" w:rsidR="009D5B29" w:rsidRPr="00EF5447" w:rsidRDefault="009D5B29" w:rsidP="00D968FF">
            <w:pPr>
              <w:pStyle w:val="TAC"/>
            </w:pPr>
            <w:r w:rsidRPr="00EF5447">
              <w:t>10</w:t>
            </w:r>
          </w:p>
        </w:tc>
        <w:tc>
          <w:tcPr>
            <w:tcW w:w="395" w:type="pct"/>
            <w:tcBorders>
              <w:bottom w:val="single" w:sz="4" w:space="0" w:color="auto"/>
            </w:tcBorders>
            <w:shd w:val="clear" w:color="auto" w:fill="auto"/>
            <w:noWrap/>
          </w:tcPr>
          <w:p w14:paraId="0C4F9A19" w14:textId="77777777" w:rsidR="009D5B29" w:rsidRPr="00EF5447" w:rsidRDefault="009D5B29" w:rsidP="00D968FF">
            <w:pPr>
              <w:pStyle w:val="TAC"/>
            </w:pPr>
            <w:r w:rsidRPr="00EF5447">
              <w:t>50</w:t>
            </w:r>
          </w:p>
        </w:tc>
        <w:tc>
          <w:tcPr>
            <w:tcW w:w="616" w:type="pct"/>
            <w:tcBorders>
              <w:bottom w:val="single" w:sz="4" w:space="0" w:color="auto"/>
            </w:tcBorders>
            <w:shd w:val="clear" w:color="auto" w:fill="auto"/>
            <w:noWrap/>
          </w:tcPr>
          <w:p w14:paraId="64D772D4" w14:textId="77777777" w:rsidR="009D5B29" w:rsidRPr="00EF5447" w:rsidRDefault="009D5B29" w:rsidP="00D968FF">
            <w:pPr>
              <w:pStyle w:val="TAC"/>
            </w:pPr>
            <w:r w:rsidRPr="00EF5447">
              <w:t>3575</w:t>
            </w:r>
          </w:p>
        </w:tc>
        <w:tc>
          <w:tcPr>
            <w:tcW w:w="478" w:type="pct"/>
            <w:shd w:val="clear" w:color="auto" w:fill="auto"/>
            <w:noWrap/>
          </w:tcPr>
          <w:p w14:paraId="385D2AFC" w14:textId="77777777" w:rsidR="009D5B29" w:rsidRPr="00EF5447" w:rsidRDefault="009D5B29" w:rsidP="00D968FF">
            <w:pPr>
              <w:pStyle w:val="TAC"/>
              <w:rPr>
                <w:rFonts w:eastAsia="MS Mincho"/>
              </w:rPr>
            </w:pPr>
            <w:r w:rsidRPr="00EF5447">
              <w:t>N/A</w:t>
            </w:r>
          </w:p>
        </w:tc>
        <w:tc>
          <w:tcPr>
            <w:tcW w:w="491" w:type="pct"/>
            <w:tcBorders>
              <w:bottom w:val="single" w:sz="4" w:space="0" w:color="auto"/>
            </w:tcBorders>
          </w:tcPr>
          <w:p w14:paraId="6946E05C" w14:textId="77777777" w:rsidR="009D5B29" w:rsidRPr="00EF5447" w:rsidRDefault="009D5B29" w:rsidP="00D968FF">
            <w:pPr>
              <w:pStyle w:val="TAC"/>
            </w:pPr>
            <w:r w:rsidRPr="00EF5447">
              <w:t>N/A</w:t>
            </w:r>
          </w:p>
        </w:tc>
      </w:tr>
      <w:tr w:rsidR="009D5B29" w:rsidRPr="00EF5447" w14:paraId="4DE75777" w14:textId="77777777" w:rsidTr="00D968FF">
        <w:trPr>
          <w:trHeight w:val="187"/>
          <w:jc w:val="center"/>
        </w:trPr>
        <w:tc>
          <w:tcPr>
            <w:tcW w:w="1366" w:type="pct"/>
            <w:tcBorders>
              <w:bottom w:val="nil"/>
            </w:tcBorders>
            <w:shd w:val="clear" w:color="auto" w:fill="auto"/>
          </w:tcPr>
          <w:p w14:paraId="04D66930" w14:textId="77777777" w:rsidR="009D5B29" w:rsidRPr="00EF5447" w:rsidRDefault="009D5B29" w:rsidP="00D968FF">
            <w:pPr>
              <w:pStyle w:val="TAC"/>
              <w:rPr>
                <w:lang w:eastAsia="zh-TW"/>
              </w:rPr>
            </w:pPr>
            <w:r w:rsidRPr="00EF5447">
              <w:t>DC_3A_n77A,</w:t>
            </w:r>
          </w:p>
          <w:p w14:paraId="308E032C" w14:textId="77777777" w:rsidR="009D5B29" w:rsidRPr="00EF5447" w:rsidRDefault="009D5B29" w:rsidP="00D968FF">
            <w:pPr>
              <w:pStyle w:val="TAC"/>
              <w:rPr>
                <w:lang w:eastAsia="zh-TW"/>
              </w:rPr>
            </w:pPr>
            <w:r w:rsidRPr="00EF5447">
              <w:t>DC_3A_n77(2A),</w:t>
            </w:r>
          </w:p>
          <w:p w14:paraId="531C7351" w14:textId="77777777" w:rsidR="009D5B29" w:rsidRPr="00EF5447" w:rsidRDefault="009D5B29" w:rsidP="00D968FF">
            <w:pPr>
              <w:pStyle w:val="TAC"/>
              <w:rPr>
                <w:lang w:eastAsia="zh-CN"/>
              </w:rPr>
            </w:pPr>
            <w:r w:rsidRPr="00EF5447">
              <w:rPr>
                <w:lang w:eastAsia="zh-CN"/>
              </w:rPr>
              <w:t>DC_3C_n77A,</w:t>
            </w:r>
          </w:p>
          <w:p w14:paraId="0580DD72" w14:textId="77777777" w:rsidR="009D5B29" w:rsidRPr="00EF5447" w:rsidRDefault="009D5B29" w:rsidP="00D968FF">
            <w:pPr>
              <w:pStyle w:val="TAC"/>
              <w:rPr>
                <w:lang w:eastAsia="zh-CN"/>
              </w:rPr>
            </w:pPr>
            <w:r w:rsidRPr="00EF5447">
              <w:rPr>
                <w:lang w:eastAsia="zh-CN"/>
              </w:rPr>
              <w:t>DC_3C_n77(2A)</w:t>
            </w:r>
            <w:r w:rsidRPr="00EF5447">
              <w:t>,</w:t>
            </w:r>
          </w:p>
          <w:p w14:paraId="3BBC0AEC" w14:textId="77777777" w:rsidR="009D5B29" w:rsidRPr="00EF5447" w:rsidRDefault="009D5B29" w:rsidP="00D968FF">
            <w:pPr>
              <w:pStyle w:val="TAC"/>
            </w:pPr>
            <w:r w:rsidRPr="00EF5447">
              <w:t>DC_3A_SUL_n77A-n80A,</w:t>
            </w:r>
          </w:p>
          <w:p w14:paraId="37FBD587" w14:textId="77777777" w:rsidR="009D5B29" w:rsidRPr="00EF5447" w:rsidRDefault="009D5B29" w:rsidP="00D968FF">
            <w:pPr>
              <w:pStyle w:val="TAC"/>
              <w:rPr>
                <w:lang w:eastAsia="zh-TW"/>
              </w:rPr>
            </w:pPr>
            <w:r w:rsidRPr="00EF5447">
              <w:t>DC_3A_n78A, DC_3A_SUL_n78A-n80A,</w:t>
            </w:r>
          </w:p>
          <w:p w14:paraId="533B750F" w14:textId="77777777" w:rsidR="009D5B29" w:rsidRPr="00EF5447" w:rsidRDefault="009D5B29" w:rsidP="00D968FF">
            <w:pPr>
              <w:pStyle w:val="TAC"/>
              <w:rPr>
                <w:lang w:eastAsia="zh-TW"/>
              </w:rPr>
            </w:pPr>
            <w:r w:rsidRPr="00EF5447">
              <w:t>DC_3A_n78(2A),</w:t>
            </w:r>
          </w:p>
          <w:p w14:paraId="2B069233" w14:textId="77777777" w:rsidR="009D5B29" w:rsidRPr="00EF5447" w:rsidRDefault="009D5B29" w:rsidP="00D968FF">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36236886" w14:textId="77777777" w:rsidR="009D5B29" w:rsidRPr="00EF5447" w:rsidRDefault="009D5B29" w:rsidP="00D968FF">
            <w:pPr>
              <w:pStyle w:val="TAC"/>
              <w:rPr>
                <w:lang w:eastAsia="zh-TW"/>
              </w:rPr>
            </w:pPr>
            <w:r w:rsidRPr="00EF5447">
              <w:t>DC_3C_n78(2A)</w:t>
            </w:r>
          </w:p>
        </w:tc>
        <w:tc>
          <w:tcPr>
            <w:tcW w:w="563" w:type="pct"/>
            <w:tcBorders>
              <w:bottom w:val="nil"/>
            </w:tcBorders>
            <w:shd w:val="clear" w:color="auto" w:fill="auto"/>
          </w:tcPr>
          <w:p w14:paraId="076DA6CA" w14:textId="77777777" w:rsidR="009D5B29" w:rsidRPr="00EF5447" w:rsidRDefault="009D5B29" w:rsidP="00D968FF">
            <w:pPr>
              <w:pStyle w:val="TAC"/>
            </w:pPr>
            <w:r w:rsidRPr="00EF5447">
              <w:t>3</w:t>
            </w:r>
          </w:p>
        </w:tc>
        <w:tc>
          <w:tcPr>
            <w:tcW w:w="588" w:type="pct"/>
            <w:tcBorders>
              <w:bottom w:val="nil"/>
            </w:tcBorders>
            <w:shd w:val="clear" w:color="auto" w:fill="auto"/>
            <w:noWrap/>
          </w:tcPr>
          <w:p w14:paraId="14A43926" w14:textId="77777777" w:rsidR="009D5B29" w:rsidRPr="00EF5447" w:rsidRDefault="009D5B29" w:rsidP="00D968FF">
            <w:pPr>
              <w:pStyle w:val="TAC"/>
            </w:pPr>
            <w:r w:rsidRPr="00EF5447">
              <w:t>1765</w:t>
            </w:r>
          </w:p>
        </w:tc>
        <w:tc>
          <w:tcPr>
            <w:tcW w:w="503" w:type="pct"/>
            <w:tcBorders>
              <w:bottom w:val="nil"/>
            </w:tcBorders>
            <w:shd w:val="clear" w:color="auto" w:fill="auto"/>
            <w:noWrap/>
          </w:tcPr>
          <w:p w14:paraId="7B312F42"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28EEE99E"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708528CA" w14:textId="77777777" w:rsidR="009D5B29" w:rsidRPr="00EF5447" w:rsidRDefault="009D5B29" w:rsidP="00D968FF">
            <w:pPr>
              <w:pStyle w:val="TAC"/>
            </w:pPr>
            <w:r w:rsidRPr="00EF5447">
              <w:t>1860</w:t>
            </w:r>
          </w:p>
        </w:tc>
        <w:tc>
          <w:tcPr>
            <w:tcW w:w="478" w:type="pct"/>
            <w:shd w:val="clear" w:color="auto" w:fill="auto"/>
            <w:noWrap/>
          </w:tcPr>
          <w:p w14:paraId="3F7AB7C8" w14:textId="77777777" w:rsidR="009D5B29" w:rsidRPr="00EF5447" w:rsidRDefault="009D5B29" w:rsidP="00D968FF">
            <w:pPr>
              <w:pStyle w:val="TAC"/>
              <w:rPr>
                <w:rFonts w:eastAsia="MS Mincho"/>
              </w:rPr>
            </w:pPr>
            <w:r w:rsidRPr="00EF5447">
              <w:t>8.0</w:t>
            </w:r>
          </w:p>
        </w:tc>
        <w:tc>
          <w:tcPr>
            <w:tcW w:w="491" w:type="pct"/>
            <w:tcBorders>
              <w:bottom w:val="nil"/>
            </w:tcBorders>
            <w:shd w:val="clear" w:color="auto" w:fill="auto"/>
          </w:tcPr>
          <w:p w14:paraId="61E94ACC" w14:textId="77777777" w:rsidR="009D5B29" w:rsidRPr="00EF5447" w:rsidRDefault="009D5B29" w:rsidP="00D968FF">
            <w:pPr>
              <w:pStyle w:val="TAC"/>
            </w:pPr>
            <w:r w:rsidRPr="00EF5447">
              <w:t>IMD4</w:t>
            </w:r>
            <w:r w:rsidRPr="00EF5447">
              <w:rPr>
                <w:vertAlign w:val="superscript"/>
              </w:rPr>
              <w:t>3</w:t>
            </w:r>
          </w:p>
        </w:tc>
      </w:tr>
      <w:tr w:rsidR="009D5B29" w:rsidRPr="00EF5447" w14:paraId="43131CB5" w14:textId="77777777" w:rsidTr="00D968FF">
        <w:trPr>
          <w:trHeight w:val="187"/>
          <w:jc w:val="center"/>
        </w:trPr>
        <w:tc>
          <w:tcPr>
            <w:tcW w:w="1366" w:type="pct"/>
            <w:tcBorders>
              <w:top w:val="nil"/>
              <w:bottom w:val="nil"/>
            </w:tcBorders>
            <w:shd w:val="clear" w:color="auto" w:fill="auto"/>
          </w:tcPr>
          <w:p w14:paraId="3F134486" w14:textId="77777777" w:rsidR="009D5B29" w:rsidRPr="00EF5447" w:rsidRDefault="009D5B29" w:rsidP="00D968FF">
            <w:pPr>
              <w:pStyle w:val="TAC"/>
              <w:rPr>
                <w:rFonts w:eastAsia="MS Mincho"/>
              </w:rPr>
            </w:pPr>
          </w:p>
        </w:tc>
        <w:tc>
          <w:tcPr>
            <w:tcW w:w="563" w:type="pct"/>
            <w:tcBorders>
              <w:top w:val="nil"/>
            </w:tcBorders>
            <w:shd w:val="clear" w:color="auto" w:fill="auto"/>
          </w:tcPr>
          <w:p w14:paraId="6138AFC8" w14:textId="77777777" w:rsidR="009D5B29" w:rsidRPr="00EF5447" w:rsidRDefault="009D5B29" w:rsidP="00D968FF">
            <w:pPr>
              <w:pStyle w:val="TAC"/>
            </w:pPr>
          </w:p>
        </w:tc>
        <w:tc>
          <w:tcPr>
            <w:tcW w:w="588" w:type="pct"/>
            <w:tcBorders>
              <w:top w:val="nil"/>
            </w:tcBorders>
            <w:shd w:val="clear" w:color="auto" w:fill="auto"/>
            <w:noWrap/>
          </w:tcPr>
          <w:p w14:paraId="56BC6319" w14:textId="77777777" w:rsidR="009D5B29" w:rsidRPr="00EF5447" w:rsidRDefault="009D5B29" w:rsidP="00D968FF">
            <w:pPr>
              <w:pStyle w:val="TAC"/>
            </w:pPr>
          </w:p>
        </w:tc>
        <w:tc>
          <w:tcPr>
            <w:tcW w:w="503" w:type="pct"/>
            <w:tcBorders>
              <w:top w:val="nil"/>
            </w:tcBorders>
            <w:shd w:val="clear" w:color="auto" w:fill="auto"/>
            <w:noWrap/>
          </w:tcPr>
          <w:p w14:paraId="14328EF3" w14:textId="77777777" w:rsidR="009D5B29" w:rsidRPr="00EF5447" w:rsidRDefault="009D5B29" w:rsidP="00D968FF">
            <w:pPr>
              <w:pStyle w:val="TAC"/>
            </w:pPr>
          </w:p>
        </w:tc>
        <w:tc>
          <w:tcPr>
            <w:tcW w:w="395" w:type="pct"/>
            <w:tcBorders>
              <w:top w:val="nil"/>
            </w:tcBorders>
            <w:shd w:val="clear" w:color="auto" w:fill="auto"/>
            <w:noWrap/>
          </w:tcPr>
          <w:p w14:paraId="72A2C416" w14:textId="77777777" w:rsidR="009D5B29" w:rsidRPr="00EF5447" w:rsidRDefault="009D5B29" w:rsidP="00D968FF">
            <w:pPr>
              <w:pStyle w:val="TAC"/>
            </w:pPr>
          </w:p>
        </w:tc>
        <w:tc>
          <w:tcPr>
            <w:tcW w:w="616" w:type="pct"/>
            <w:tcBorders>
              <w:top w:val="nil"/>
            </w:tcBorders>
            <w:shd w:val="clear" w:color="auto" w:fill="auto"/>
            <w:noWrap/>
          </w:tcPr>
          <w:p w14:paraId="69496897" w14:textId="77777777" w:rsidR="009D5B29" w:rsidRPr="00EF5447" w:rsidRDefault="009D5B29" w:rsidP="00D968FF">
            <w:pPr>
              <w:pStyle w:val="TAC"/>
            </w:pPr>
          </w:p>
        </w:tc>
        <w:tc>
          <w:tcPr>
            <w:tcW w:w="478" w:type="pct"/>
            <w:shd w:val="clear" w:color="auto" w:fill="auto"/>
            <w:noWrap/>
          </w:tcPr>
          <w:p w14:paraId="403E5893" w14:textId="77777777" w:rsidR="009D5B29" w:rsidRPr="00EF5447" w:rsidRDefault="009D5B29" w:rsidP="00D968FF">
            <w:pPr>
              <w:pStyle w:val="TAC"/>
              <w:rPr>
                <w:rFonts w:eastAsia="MS Mincho"/>
              </w:rPr>
            </w:pPr>
          </w:p>
        </w:tc>
        <w:tc>
          <w:tcPr>
            <w:tcW w:w="491" w:type="pct"/>
            <w:tcBorders>
              <w:top w:val="nil"/>
            </w:tcBorders>
            <w:shd w:val="clear" w:color="auto" w:fill="auto"/>
          </w:tcPr>
          <w:p w14:paraId="32D8D293" w14:textId="77777777" w:rsidR="009D5B29" w:rsidRPr="00EF5447" w:rsidRDefault="009D5B29" w:rsidP="00D968FF">
            <w:pPr>
              <w:pStyle w:val="TAC"/>
            </w:pPr>
          </w:p>
        </w:tc>
      </w:tr>
      <w:tr w:rsidR="009D5B29" w:rsidRPr="00EF5447" w14:paraId="3BC04DCC" w14:textId="77777777" w:rsidTr="00D968FF">
        <w:trPr>
          <w:trHeight w:val="187"/>
          <w:jc w:val="center"/>
        </w:trPr>
        <w:tc>
          <w:tcPr>
            <w:tcW w:w="1366" w:type="pct"/>
            <w:tcBorders>
              <w:top w:val="nil"/>
              <w:bottom w:val="single" w:sz="4" w:space="0" w:color="auto"/>
            </w:tcBorders>
            <w:shd w:val="clear" w:color="auto" w:fill="auto"/>
          </w:tcPr>
          <w:p w14:paraId="4F411449" w14:textId="77777777" w:rsidR="009D5B29" w:rsidRPr="00EF5447" w:rsidRDefault="009D5B29" w:rsidP="00D968FF">
            <w:pPr>
              <w:pStyle w:val="TAC"/>
              <w:rPr>
                <w:rFonts w:eastAsia="MS Mincho"/>
              </w:rPr>
            </w:pPr>
          </w:p>
        </w:tc>
        <w:tc>
          <w:tcPr>
            <w:tcW w:w="563" w:type="pct"/>
            <w:shd w:val="clear" w:color="auto" w:fill="auto"/>
          </w:tcPr>
          <w:p w14:paraId="0EB407C5" w14:textId="77777777" w:rsidR="009D5B29" w:rsidRPr="00EF5447" w:rsidRDefault="009D5B29" w:rsidP="00D968FF">
            <w:pPr>
              <w:pStyle w:val="TAC"/>
            </w:pPr>
            <w:r w:rsidRPr="00EF5447">
              <w:t>n77, n78</w:t>
            </w:r>
          </w:p>
        </w:tc>
        <w:tc>
          <w:tcPr>
            <w:tcW w:w="588" w:type="pct"/>
            <w:shd w:val="clear" w:color="auto" w:fill="auto"/>
            <w:noWrap/>
          </w:tcPr>
          <w:p w14:paraId="2B9ABC7A" w14:textId="77777777" w:rsidR="009D5B29" w:rsidRPr="00EF5447" w:rsidRDefault="009D5B29" w:rsidP="00D968FF">
            <w:pPr>
              <w:pStyle w:val="TAC"/>
            </w:pPr>
            <w:r w:rsidRPr="00EF5447">
              <w:t>3435</w:t>
            </w:r>
          </w:p>
        </w:tc>
        <w:tc>
          <w:tcPr>
            <w:tcW w:w="503" w:type="pct"/>
            <w:shd w:val="clear" w:color="auto" w:fill="auto"/>
            <w:noWrap/>
          </w:tcPr>
          <w:p w14:paraId="6A3D58BA" w14:textId="77777777" w:rsidR="009D5B29" w:rsidRPr="00EF5447" w:rsidRDefault="009D5B29" w:rsidP="00D968FF">
            <w:pPr>
              <w:pStyle w:val="TAC"/>
            </w:pPr>
            <w:r w:rsidRPr="00EF5447">
              <w:t>10</w:t>
            </w:r>
          </w:p>
        </w:tc>
        <w:tc>
          <w:tcPr>
            <w:tcW w:w="395" w:type="pct"/>
            <w:shd w:val="clear" w:color="auto" w:fill="auto"/>
            <w:noWrap/>
          </w:tcPr>
          <w:p w14:paraId="4E81D18E" w14:textId="77777777" w:rsidR="009D5B29" w:rsidRPr="00EF5447" w:rsidRDefault="009D5B29" w:rsidP="00D968FF">
            <w:pPr>
              <w:pStyle w:val="TAC"/>
            </w:pPr>
            <w:r w:rsidRPr="00EF5447">
              <w:t>50</w:t>
            </w:r>
          </w:p>
        </w:tc>
        <w:tc>
          <w:tcPr>
            <w:tcW w:w="616" w:type="pct"/>
            <w:shd w:val="clear" w:color="auto" w:fill="auto"/>
            <w:noWrap/>
          </w:tcPr>
          <w:p w14:paraId="65510355" w14:textId="77777777" w:rsidR="009D5B29" w:rsidRPr="00EF5447" w:rsidRDefault="009D5B29" w:rsidP="00D968FF">
            <w:pPr>
              <w:pStyle w:val="TAC"/>
            </w:pPr>
            <w:r w:rsidRPr="00EF5447">
              <w:t>3435</w:t>
            </w:r>
          </w:p>
        </w:tc>
        <w:tc>
          <w:tcPr>
            <w:tcW w:w="478" w:type="pct"/>
            <w:shd w:val="clear" w:color="auto" w:fill="auto"/>
            <w:noWrap/>
          </w:tcPr>
          <w:p w14:paraId="6FF9D068" w14:textId="77777777" w:rsidR="009D5B29" w:rsidRPr="00EF5447" w:rsidRDefault="009D5B29" w:rsidP="00D968FF">
            <w:pPr>
              <w:pStyle w:val="TAC"/>
              <w:rPr>
                <w:rFonts w:eastAsia="MS Mincho"/>
              </w:rPr>
            </w:pPr>
            <w:r w:rsidRPr="00EF5447">
              <w:t>N/A</w:t>
            </w:r>
          </w:p>
        </w:tc>
        <w:tc>
          <w:tcPr>
            <w:tcW w:w="491" w:type="pct"/>
          </w:tcPr>
          <w:p w14:paraId="5DBD21A3" w14:textId="77777777" w:rsidR="009D5B29" w:rsidRPr="00EF5447" w:rsidRDefault="009D5B29" w:rsidP="00D968FF">
            <w:pPr>
              <w:pStyle w:val="TAC"/>
            </w:pPr>
            <w:r w:rsidRPr="00EF5447">
              <w:t>N/A</w:t>
            </w:r>
          </w:p>
        </w:tc>
      </w:tr>
      <w:tr w:rsidR="009D5B29" w:rsidRPr="00EF5447" w14:paraId="3C661F35" w14:textId="77777777" w:rsidTr="00D968FF">
        <w:trPr>
          <w:trHeight w:val="187"/>
          <w:jc w:val="center"/>
        </w:trPr>
        <w:tc>
          <w:tcPr>
            <w:tcW w:w="1366" w:type="pct"/>
            <w:tcBorders>
              <w:bottom w:val="nil"/>
            </w:tcBorders>
            <w:shd w:val="clear" w:color="auto" w:fill="auto"/>
          </w:tcPr>
          <w:p w14:paraId="5B754DF2" w14:textId="77777777" w:rsidR="009D5B29" w:rsidRPr="00EF5447" w:rsidRDefault="009D5B29" w:rsidP="00D968FF">
            <w:pPr>
              <w:pStyle w:val="TAC"/>
            </w:pPr>
            <w:r w:rsidRPr="00EF5447">
              <w:rPr>
                <w:lang w:eastAsia="zh-TW"/>
              </w:rPr>
              <w:t>DC_4A_n2A</w:t>
            </w:r>
          </w:p>
        </w:tc>
        <w:tc>
          <w:tcPr>
            <w:tcW w:w="563" w:type="pct"/>
            <w:shd w:val="clear" w:color="auto" w:fill="auto"/>
          </w:tcPr>
          <w:p w14:paraId="3E3C17A7" w14:textId="77777777" w:rsidR="009D5B29" w:rsidRPr="00EF5447" w:rsidRDefault="009D5B29" w:rsidP="00D968FF">
            <w:pPr>
              <w:pStyle w:val="TAC"/>
              <w:rPr>
                <w:rFonts w:cs="Arial"/>
              </w:rPr>
            </w:pPr>
            <w:r w:rsidRPr="00EF5447">
              <w:rPr>
                <w:lang w:eastAsia="zh-TW"/>
              </w:rPr>
              <w:t>2</w:t>
            </w:r>
          </w:p>
        </w:tc>
        <w:tc>
          <w:tcPr>
            <w:tcW w:w="588" w:type="pct"/>
            <w:shd w:val="clear" w:color="auto" w:fill="auto"/>
            <w:noWrap/>
          </w:tcPr>
          <w:p w14:paraId="22643A3C" w14:textId="77777777" w:rsidR="009D5B29" w:rsidRPr="00EF5447" w:rsidRDefault="009D5B29" w:rsidP="00D968FF">
            <w:pPr>
              <w:pStyle w:val="TAC"/>
              <w:rPr>
                <w:rFonts w:cs="Arial"/>
              </w:rPr>
            </w:pPr>
            <w:r w:rsidRPr="00EF5447">
              <w:rPr>
                <w:lang w:eastAsia="zh-TW"/>
              </w:rPr>
              <w:t>1860</w:t>
            </w:r>
          </w:p>
        </w:tc>
        <w:tc>
          <w:tcPr>
            <w:tcW w:w="503" w:type="pct"/>
            <w:shd w:val="clear" w:color="auto" w:fill="auto"/>
            <w:noWrap/>
          </w:tcPr>
          <w:p w14:paraId="7A1ADE18" w14:textId="77777777" w:rsidR="009D5B29" w:rsidRPr="00EF5447" w:rsidRDefault="009D5B29" w:rsidP="00D968FF">
            <w:pPr>
              <w:pStyle w:val="TAC"/>
              <w:rPr>
                <w:rFonts w:cs="Arial"/>
              </w:rPr>
            </w:pPr>
            <w:r w:rsidRPr="00EF5447">
              <w:rPr>
                <w:lang w:eastAsia="zh-TW"/>
              </w:rPr>
              <w:t>20</w:t>
            </w:r>
          </w:p>
        </w:tc>
        <w:tc>
          <w:tcPr>
            <w:tcW w:w="395" w:type="pct"/>
            <w:shd w:val="clear" w:color="auto" w:fill="auto"/>
            <w:noWrap/>
          </w:tcPr>
          <w:p w14:paraId="73C737CD" w14:textId="77777777" w:rsidR="009D5B29" w:rsidRPr="00EF5447" w:rsidRDefault="009D5B29" w:rsidP="00D968FF">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3CB4A1B1" w14:textId="77777777" w:rsidR="009D5B29" w:rsidRPr="00EF5447" w:rsidRDefault="009D5B29" w:rsidP="00D968FF">
            <w:pPr>
              <w:pStyle w:val="TAC"/>
              <w:rPr>
                <w:rFonts w:cs="Arial"/>
              </w:rPr>
            </w:pPr>
            <w:r w:rsidRPr="00EF5447">
              <w:rPr>
                <w:lang w:eastAsia="zh-TW"/>
              </w:rPr>
              <w:t>1940</w:t>
            </w:r>
          </w:p>
        </w:tc>
        <w:tc>
          <w:tcPr>
            <w:tcW w:w="478" w:type="pct"/>
            <w:shd w:val="clear" w:color="auto" w:fill="auto"/>
            <w:noWrap/>
          </w:tcPr>
          <w:p w14:paraId="78ABE4A1" w14:textId="77777777" w:rsidR="009D5B29" w:rsidRPr="00EF5447" w:rsidRDefault="009D5B29" w:rsidP="00D968FF">
            <w:pPr>
              <w:pStyle w:val="TAC"/>
              <w:rPr>
                <w:rFonts w:cs="Arial"/>
              </w:rPr>
            </w:pPr>
            <w:r w:rsidRPr="00EF5447">
              <w:rPr>
                <w:lang w:eastAsia="zh-TW"/>
              </w:rPr>
              <w:t>5</w:t>
            </w:r>
          </w:p>
        </w:tc>
        <w:tc>
          <w:tcPr>
            <w:tcW w:w="491" w:type="pct"/>
          </w:tcPr>
          <w:p w14:paraId="756EF2D0" w14:textId="77777777" w:rsidR="009D5B29" w:rsidRPr="00EF5447" w:rsidRDefault="009D5B29" w:rsidP="00D968FF">
            <w:pPr>
              <w:pStyle w:val="TAC"/>
              <w:rPr>
                <w:rFonts w:cs="Arial"/>
              </w:rPr>
            </w:pPr>
            <w:r w:rsidRPr="00EF5447">
              <w:rPr>
                <w:lang w:eastAsia="zh-TW"/>
              </w:rPr>
              <w:t>IMD3</w:t>
            </w:r>
          </w:p>
        </w:tc>
      </w:tr>
      <w:tr w:rsidR="009D5B29" w:rsidRPr="00EF5447" w14:paraId="3CE1F95B" w14:textId="77777777" w:rsidTr="00D968FF">
        <w:trPr>
          <w:trHeight w:val="187"/>
          <w:jc w:val="center"/>
        </w:trPr>
        <w:tc>
          <w:tcPr>
            <w:tcW w:w="1366" w:type="pct"/>
            <w:tcBorders>
              <w:top w:val="nil"/>
              <w:bottom w:val="nil"/>
            </w:tcBorders>
            <w:shd w:val="clear" w:color="auto" w:fill="auto"/>
          </w:tcPr>
          <w:p w14:paraId="34C801A8" w14:textId="77777777" w:rsidR="009D5B29" w:rsidRPr="00EF5447" w:rsidRDefault="009D5B29" w:rsidP="00D968FF">
            <w:pPr>
              <w:pStyle w:val="TAC"/>
            </w:pPr>
          </w:p>
        </w:tc>
        <w:tc>
          <w:tcPr>
            <w:tcW w:w="563" w:type="pct"/>
            <w:shd w:val="clear" w:color="auto" w:fill="auto"/>
          </w:tcPr>
          <w:p w14:paraId="77F455DB" w14:textId="77777777" w:rsidR="009D5B29" w:rsidRPr="00EF5447" w:rsidRDefault="009D5B29" w:rsidP="00D968FF">
            <w:pPr>
              <w:pStyle w:val="TAC"/>
              <w:rPr>
                <w:rFonts w:cs="Arial"/>
              </w:rPr>
            </w:pPr>
            <w:r w:rsidRPr="00EF5447">
              <w:rPr>
                <w:lang w:eastAsia="zh-TW"/>
              </w:rPr>
              <w:t>4</w:t>
            </w:r>
          </w:p>
        </w:tc>
        <w:tc>
          <w:tcPr>
            <w:tcW w:w="588" w:type="pct"/>
            <w:shd w:val="clear" w:color="auto" w:fill="auto"/>
            <w:noWrap/>
          </w:tcPr>
          <w:p w14:paraId="738EABDD" w14:textId="77777777" w:rsidR="009D5B29" w:rsidRPr="00EF5447" w:rsidRDefault="009D5B29" w:rsidP="00D968FF">
            <w:pPr>
              <w:pStyle w:val="TAC"/>
              <w:rPr>
                <w:rFonts w:cs="Arial"/>
              </w:rPr>
            </w:pPr>
            <w:r w:rsidRPr="00EF5447">
              <w:rPr>
                <w:lang w:eastAsia="zh-TW"/>
              </w:rPr>
              <w:t>1752.5</w:t>
            </w:r>
          </w:p>
        </w:tc>
        <w:tc>
          <w:tcPr>
            <w:tcW w:w="503" w:type="pct"/>
            <w:shd w:val="clear" w:color="auto" w:fill="auto"/>
            <w:noWrap/>
          </w:tcPr>
          <w:p w14:paraId="4364407C" w14:textId="77777777" w:rsidR="009D5B29" w:rsidRPr="00EF5447" w:rsidRDefault="009D5B29" w:rsidP="00D968FF">
            <w:pPr>
              <w:pStyle w:val="TAC"/>
              <w:rPr>
                <w:rFonts w:cs="Arial"/>
              </w:rPr>
            </w:pPr>
            <w:r w:rsidRPr="00EF5447">
              <w:rPr>
                <w:lang w:eastAsia="zh-TW"/>
              </w:rPr>
              <w:t>5</w:t>
            </w:r>
          </w:p>
        </w:tc>
        <w:tc>
          <w:tcPr>
            <w:tcW w:w="395" w:type="pct"/>
            <w:shd w:val="clear" w:color="auto" w:fill="auto"/>
            <w:noWrap/>
          </w:tcPr>
          <w:p w14:paraId="780AB0FB" w14:textId="77777777" w:rsidR="009D5B29" w:rsidRPr="00EF5447" w:rsidRDefault="009D5B29" w:rsidP="00D968FF">
            <w:pPr>
              <w:pStyle w:val="TAC"/>
              <w:rPr>
                <w:rFonts w:cs="Arial"/>
              </w:rPr>
            </w:pPr>
            <w:r w:rsidRPr="00EF5447">
              <w:rPr>
                <w:lang w:eastAsia="zh-TW"/>
              </w:rPr>
              <w:t>25</w:t>
            </w:r>
          </w:p>
        </w:tc>
        <w:tc>
          <w:tcPr>
            <w:tcW w:w="616" w:type="pct"/>
            <w:shd w:val="clear" w:color="auto" w:fill="auto"/>
            <w:noWrap/>
          </w:tcPr>
          <w:p w14:paraId="4D348884" w14:textId="77777777" w:rsidR="009D5B29" w:rsidRPr="00EF5447" w:rsidRDefault="009D5B29" w:rsidP="00D968FF">
            <w:pPr>
              <w:pStyle w:val="TAC"/>
              <w:rPr>
                <w:rFonts w:cs="Arial"/>
              </w:rPr>
            </w:pPr>
            <w:r w:rsidRPr="00EF5447">
              <w:rPr>
                <w:lang w:eastAsia="zh-TW"/>
              </w:rPr>
              <w:t>2152.5</w:t>
            </w:r>
          </w:p>
        </w:tc>
        <w:tc>
          <w:tcPr>
            <w:tcW w:w="478" w:type="pct"/>
            <w:shd w:val="clear" w:color="auto" w:fill="auto"/>
            <w:noWrap/>
          </w:tcPr>
          <w:p w14:paraId="7366090A" w14:textId="77777777" w:rsidR="009D5B29" w:rsidRPr="00EF5447" w:rsidRDefault="009D5B29" w:rsidP="00D968FF">
            <w:pPr>
              <w:pStyle w:val="TAC"/>
              <w:rPr>
                <w:rFonts w:cs="Arial"/>
              </w:rPr>
            </w:pPr>
            <w:r w:rsidRPr="00EF5447">
              <w:rPr>
                <w:lang w:eastAsia="zh-TW"/>
              </w:rPr>
              <w:t>N/A</w:t>
            </w:r>
          </w:p>
        </w:tc>
        <w:tc>
          <w:tcPr>
            <w:tcW w:w="491" w:type="pct"/>
          </w:tcPr>
          <w:p w14:paraId="2C75C3B6" w14:textId="77777777" w:rsidR="009D5B29" w:rsidRPr="00EF5447" w:rsidRDefault="009D5B29" w:rsidP="00D968FF">
            <w:pPr>
              <w:pStyle w:val="TAC"/>
              <w:rPr>
                <w:rFonts w:cs="Arial"/>
              </w:rPr>
            </w:pPr>
            <w:r w:rsidRPr="00EF5447">
              <w:rPr>
                <w:lang w:eastAsia="zh-TW"/>
              </w:rPr>
              <w:t>N/A</w:t>
            </w:r>
          </w:p>
        </w:tc>
      </w:tr>
      <w:tr w:rsidR="009D5B29" w:rsidRPr="00EF5447" w14:paraId="6871E08A" w14:textId="77777777" w:rsidTr="00D968FF">
        <w:trPr>
          <w:trHeight w:val="187"/>
          <w:jc w:val="center"/>
        </w:trPr>
        <w:tc>
          <w:tcPr>
            <w:tcW w:w="1366" w:type="pct"/>
            <w:tcBorders>
              <w:top w:val="nil"/>
              <w:bottom w:val="nil"/>
            </w:tcBorders>
            <w:shd w:val="clear" w:color="auto" w:fill="auto"/>
          </w:tcPr>
          <w:p w14:paraId="4427E28A" w14:textId="77777777" w:rsidR="009D5B29" w:rsidRPr="00EF5447" w:rsidRDefault="009D5B29" w:rsidP="00D968FF">
            <w:pPr>
              <w:pStyle w:val="TAC"/>
            </w:pPr>
          </w:p>
        </w:tc>
        <w:tc>
          <w:tcPr>
            <w:tcW w:w="563" w:type="pct"/>
            <w:shd w:val="clear" w:color="auto" w:fill="auto"/>
          </w:tcPr>
          <w:p w14:paraId="492A90BD" w14:textId="77777777" w:rsidR="009D5B29" w:rsidRPr="00EF5447" w:rsidRDefault="009D5B29" w:rsidP="00D968FF">
            <w:pPr>
              <w:pStyle w:val="TAC"/>
              <w:rPr>
                <w:rFonts w:cs="Arial"/>
              </w:rPr>
            </w:pPr>
            <w:r w:rsidRPr="00EF5447">
              <w:rPr>
                <w:lang w:eastAsia="zh-TW"/>
              </w:rPr>
              <w:t>2</w:t>
            </w:r>
          </w:p>
        </w:tc>
        <w:tc>
          <w:tcPr>
            <w:tcW w:w="588" w:type="pct"/>
            <w:shd w:val="clear" w:color="auto" w:fill="auto"/>
            <w:noWrap/>
          </w:tcPr>
          <w:p w14:paraId="00FF7CE1" w14:textId="77777777" w:rsidR="009D5B29" w:rsidRPr="00EF5447" w:rsidRDefault="009D5B29" w:rsidP="00D968FF">
            <w:pPr>
              <w:pStyle w:val="TAC"/>
              <w:rPr>
                <w:rFonts w:cs="Arial"/>
              </w:rPr>
            </w:pPr>
            <w:r w:rsidRPr="00EF5447">
              <w:rPr>
                <w:lang w:eastAsia="zh-TW"/>
              </w:rPr>
              <w:t>1868.3</w:t>
            </w:r>
          </w:p>
        </w:tc>
        <w:tc>
          <w:tcPr>
            <w:tcW w:w="503" w:type="pct"/>
            <w:shd w:val="clear" w:color="auto" w:fill="auto"/>
            <w:noWrap/>
          </w:tcPr>
          <w:p w14:paraId="64666B86" w14:textId="77777777" w:rsidR="009D5B29" w:rsidRPr="00EF5447" w:rsidRDefault="009D5B29" w:rsidP="00D968FF">
            <w:pPr>
              <w:pStyle w:val="TAC"/>
              <w:rPr>
                <w:rFonts w:cs="Arial"/>
              </w:rPr>
            </w:pPr>
            <w:r w:rsidRPr="00EF5447">
              <w:rPr>
                <w:lang w:eastAsia="zh-TW"/>
              </w:rPr>
              <w:t>5</w:t>
            </w:r>
          </w:p>
        </w:tc>
        <w:tc>
          <w:tcPr>
            <w:tcW w:w="395" w:type="pct"/>
            <w:shd w:val="clear" w:color="auto" w:fill="auto"/>
            <w:noWrap/>
          </w:tcPr>
          <w:p w14:paraId="4837DED4" w14:textId="77777777" w:rsidR="009D5B29" w:rsidRPr="00EF5447" w:rsidRDefault="009D5B29" w:rsidP="00D968FF">
            <w:pPr>
              <w:pStyle w:val="TAC"/>
              <w:rPr>
                <w:rFonts w:cs="Arial"/>
              </w:rPr>
            </w:pPr>
            <w:r w:rsidRPr="00EF5447">
              <w:rPr>
                <w:lang w:eastAsia="zh-TW"/>
              </w:rPr>
              <w:t>25</w:t>
            </w:r>
          </w:p>
        </w:tc>
        <w:tc>
          <w:tcPr>
            <w:tcW w:w="616" w:type="pct"/>
            <w:shd w:val="clear" w:color="auto" w:fill="auto"/>
            <w:noWrap/>
          </w:tcPr>
          <w:p w14:paraId="226C4695" w14:textId="77777777" w:rsidR="009D5B29" w:rsidRPr="00EF5447" w:rsidRDefault="009D5B29" w:rsidP="00D968FF">
            <w:pPr>
              <w:pStyle w:val="TAC"/>
              <w:rPr>
                <w:rFonts w:cs="Arial"/>
              </w:rPr>
            </w:pPr>
            <w:r w:rsidRPr="00EF5447">
              <w:rPr>
                <w:lang w:eastAsia="zh-TW"/>
              </w:rPr>
              <w:t>1948.3</w:t>
            </w:r>
          </w:p>
        </w:tc>
        <w:tc>
          <w:tcPr>
            <w:tcW w:w="478" w:type="pct"/>
            <w:shd w:val="clear" w:color="auto" w:fill="auto"/>
            <w:noWrap/>
          </w:tcPr>
          <w:p w14:paraId="2EDC7442" w14:textId="77777777" w:rsidR="009D5B29" w:rsidRPr="00EF5447" w:rsidRDefault="009D5B29" w:rsidP="00D968FF">
            <w:pPr>
              <w:pStyle w:val="TAC"/>
              <w:rPr>
                <w:rFonts w:cs="Arial"/>
              </w:rPr>
            </w:pPr>
            <w:r w:rsidRPr="00EF5447">
              <w:rPr>
                <w:lang w:eastAsia="zh-TW"/>
              </w:rPr>
              <w:t>N/A</w:t>
            </w:r>
          </w:p>
        </w:tc>
        <w:tc>
          <w:tcPr>
            <w:tcW w:w="491" w:type="pct"/>
          </w:tcPr>
          <w:p w14:paraId="5A64CF4F" w14:textId="77777777" w:rsidR="009D5B29" w:rsidRPr="00EF5447" w:rsidRDefault="009D5B29" w:rsidP="00D968FF">
            <w:pPr>
              <w:pStyle w:val="TAC"/>
              <w:rPr>
                <w:rFonts w:cs="Arial"/>
              </w:rPr>
            </w:pPr>
            <w:r w:rsidRPr="00EF5447">
              <w:rPr>
                <w:lang w:eastAsia="zh-TW"/>
              </w:rPr>
              <w:t>N/A</w:t>
            </w:r>
          </w:p>
        </w:tc>
      </w:tr>
      <w:tr w:rsidR="009D5B29" w:rsidRPr="00EF5447" w14:paraId="5971A47E" w14:textId="77777777" w:rsidTr="00D968FF">
        <w:trPr>
          <w:trHeight w:val="187"/>
          <w:jc w:val="center"/>
        </w:trPr>
        <w:tc>
          <w:tcPr>
            <w:tcW w:w="1366" w:type="pct"/>
            <w:tcBorders>
              <w:top w:val="nil"/>
              <w:bottom w:val="single" w:sz="4" w:space="0" w:color="auto"/>
            </w:tcBorders>
            <w:shd w:val="clear" w:color="auto" w:fill="auto"/>
          </w:tcPr>
          <w:p w14:paraId="73BFFBFA" w14:textId="77777777" w:rsidR="009D5B29" w:rsidRPr="00EF5447" w:rsidRDefault="009D5B29" w:rsidP="00D968FF">
            <w:pPr>
              <w:pStyle w:val="TAC"/>
            </w:pPr>
          </w:p>
        </w:tc>
        <w:tc>
          <w:tcPr>
            <w:tcW w:w="563" w:type="pct"/>
            <w:shd w:val="clear" w:color="auto" w:fill="auto"/>
          </w:tcPr>
          <w:p w14:paraId="27328A9A" w14:textId="77777777" w:rsidR="009D5B29" w:rsidRPr="00EF5447" w:rsidRDefault="009D5B29" w:rsidP="00D968FF">
            <w:pPr>
              <w:pStyle w:val="TAC"/>
              <w:rPr>
                <w:rFonts w:cs="Arial"/>
              </w:rPr>
            </w:pPr>
            <w:r w:rsidRPr="00EF5447">
              <w:rPr>
                <w:lang w:eastAsia="zh-TW"/>
              </w:rPr>
              <w:t>4</w:t>
            </w:r>
          </w:p>
        </w:tc>
        <w:tc>
          <w:tcPr>
            <w:tcW w:w="588" w:type="pct"/>
            <w:shd w:val="clear" w:color="auto" w:fill="auto"/>
            <w:noWrap/>
          </w:tcPr>
          <w:p w14:paraId="58FBF542" w14:textId="77777777" w:rsidR="009D5B29" w:rsidRPr="00EF5447" w:rsidRDefault="009D5B29" w:rsidP="00D968FF">
            <w:pPr>
              <w:pStyle w:val="TAC"/>
              <w:rPr>
                <w:rFonts w:cs="Arial"/>
              </w:rPr>
            </w:pPr>
            <w:r w:rsidRPr="00EF5447">
              <w:rPr>
                <w:lang w:eastAsia="zh-TW"/>
              </w:rPr>
              <w:t>1735</w:t>
            </w:r>
          </w:p>
        </w:tc>
        <w:tc>
          <w:tcPr>
            <w:tcW w:w="503" w:type="pct"/>
            <w:shd w:val="clear" w:color="auto" w:fill="auto"/>
            <w:noWrap/>
          </w:tcPr>
          <w:p w14:paraId="54FCD179" w14:textId="77777777" w:rsidR="009D5B29" w:rsidRPr="00EF5447" w:rsidRDefault="009D5B29" w:rsidP="00D968FF">
            <w:pPr>
              <w:pStyle w:val="TAC"/>
              <w:rPr>
                <w:rFonts w:cs="Arial"/>
              </w:rPr>
            </w:pPr>
            <w:r w:rsidRPr="00EF5447">
              <w:rPr>
                <w:lang w:eastAsia="zh-TW"/>
              </w:rPr>
              <w:t>5</w:t>
            </w:r>
          </w:p>
        </w:tc>
        <w:tc>
          <w:tcPr>
            <w:tcW w:w="395" w:type="pct"/>
            <w:shd w:val="clear" w:color="auto" w:fill="auto"/>
            <w:noWrap/>
          </w:tcPr>
          <w:p w14:paraId="01FCE966" w14:textId="77777777" w:rsidR="009D5B29" w:rsidRPr="00EF5447" w:rsidRDefault="009D5B29" w:rsidP="00D968FF">
            <w:pPr>
              <w:pStyle w:val="TAC"/>
              <w:rPr>
                <w:rFonts w:cs="Arial"/>
              </w:rPr>
            </w:pPr>
            <w:r w:rsidRPr="00EF5447">
              <w:rPr>
                <w:lang w:eastAsia="zh-TW"/>
              </w:rPr>
              <w:t>25</w:t>
            </w:r>
          </w:p>
        </w:tc>
        <w:tc>
          <w:tcPr>
            <w:tcW w:w="616" w:type="pct"/>
            <w:shd w:val="clear" w:color="auto" w:fill="auto"/>
            <w:noWrap/>
          </w:tcPr>
          <w:p w14:paraId="5E92AABF" w14:textId="77777777" w:rsidR="009D5B29" w:rsidRPr="00EF5447" w:rsidRDefault="009D5B29" w:rsidP="00D968FF">
            <w:pPr>
              <w:pStyle w:val="TAC"/>
              <w:rPr>
                <w:rFonts w:cs="Arial"/>
              </w:rPr>
            </w:pPr>
            <w:r w:rsidRPr="00EF5447">
              <w:rPr>
                <w:lang w:eastAsia="zh-TW"/>
              </w:rPr>
              <w:t>2135</w:t>
            </w:r>
          </w:p>
        </w:tc>
        <w:tc>
          <w:tcPr>
            <w:tcW w:w="478" w:type="pct"/>
            <w:shd w:val="clear" w:color="auto" w:fill="auto"/>
            <w:noWrap/>
          </w:tcPr>
          <w:p w14:paraId="3BAD402D" w14:textId="77777777" w:rsidR="009D5B29" w:rsidRPr="00EF5447" w:rsidRDefault="009D5B29" w:rsidP="00D968FF">
            <w:pPr>
              <w:pStyle w:val="TAC"/>
              <w:rPr>
                <w:rFonts w:cs="Arial"/>
              </w:rPr>
            </w:pPr>
            <w:r w:rsidRPr="00EF5447">
              <w:rPr>
                <w:lang w:eastAsia="zh-TW"/>
              </w:rPr>
              <w:t>5</w:t>
            </w:r>
          </w:p>
        </w:tc>
        <w:tc>
          <w:tcPr>
            <w:tcW w:w="491" w:type="pct"/>
          </w:tcPr>
          <w:p w14:paraId="0083C037" w14:textId="77777777" w:rsidR="009D5B29" w:rsidRPr="00EF5447" w:rsidRDefault="009D5B29" w:rsidP="00D968FF">
            <w:pPr>
              <w:pStyle w:val="TAC"/>
              <w:rPr>
                <w:rFonts w:cs="Arial"/>
              </w:rPr>
            </w:pPr>
            <w:r w:rsidRPr="00EF5447">
              <w:rPr>
                <w:lang w:eastAsia="zh-TW"/>
              </w:rPr>
              <w:t>IMD5</w:t>
            </w:r>
          </w:p>
        </w:tc>
      </w:tr>
      <w:tr w:rsidR="009D5B29" w:rsidRPr="00EF5447" w14:paraId="3CB074F4" w14:textId="77777777" w:rsidTr="00D968FF">
        <w:trPr>
          <w:trHeight w:val="187"/>
          <w:jc w:val="center"/>
        </w:trPr>
        <w:tc>
          <w:tcPr>
            <w:tcW w:w="1366" w:type="pct"/>
            <w:tcBorders>
              <w:top w:val="single" w:sz="4" w:space="0" w:color="auto"/>
              <w:bottom w:val="nil"/>
            </w:tcBorders>
            <w:shd w:val="clear" w:color="auto" w:fill="auto"/>
          </w:tcPr>
          <w:p w14:paraId="77C05D8C" w14:textId="77777777" w:rsidR="009D5B29" w:rsidRPr="00EF5447" w:rsidRDefault="009D5B29" w:rsidP="00D968FF">
            <w:pPr>
              <w:pStyle w:val="TAC"/>
            </w:pPr>
            <w:r w:rsidRPr="00EF5447">
              <w:t>DC_4A_n5A</w:t>
            </w:r>
          </w:p>
        </w:tc>
        <w:tc>
          <w:tcPr>
            <w:tcW w:w="563" w:type="pct"/>
            <w:shd w:val="clear" w:color="auto" w:fill="auto"/>
          </w:tcPr>
          <w:p w14:paraId="29D1BF1E" w14:textId="77777777" w:rsidR="009D5B29" w:rsidRPr="00EF5447" w:rsidRDefault="009D5B29" w:rsidP="00D968FF">
            <w:pPr>
              <w:pStyle w:val="TAC"/>
              <w:rPr>
                <w:rFonts w:cs="Arial"/>
              </w:rPr>
            </w:pPr>
            <w:r w:rsidRPr="00EF5447">
              <w:t>n5</w:t>
            </w:r>
          </w:p>
        </w:tc>
        <w:tc>
          <w:tcPr>
            <w:tcW w:w="588" w:type="pct"/>
            <w:shd w:val="clear" w:color="auto" w:fill="auto"/>
            <w:noWrap/>
          </w:tcPr>
          <w:p w14:paraId="6E9DB418" w14:textId="77777777" w:rsidR="009D5B29" w:rsidRPr="00EF5447" w:rsidRDefault="009D5B29" w:rsidP="00D968FF">
            <w:pPr>
              <w:pStyle w:val="TAC"/>
              <w:rPr>
                <w:rFonts w:cs="Arial"/>
              </w:rPr>
            </w:pPr>
            <w:r w:rsidRPr="00EF5447">
              <w:rPr>
                <w:rFonts w:cs="Arial"/>
                <w:lang w:eastAsia="ko-KR"/>
              </w:rPr>
              <w:t>838</w:t>
            </w:r>
          </w:p>
        </w:tc>
        <w:tc>
          <w:tcPr>
            <w:tcW w:w="503" w:type="pct"/>
            <w:shd w:val="clear" w:color="auto" w:fill="auto"/>
            <w:noWrap/>
          </w:tcPr>
          <w:p w14:paraId="3312E086" w14:textId="77777777" w:rsidR="009D5B29" w:rsidRPr="00EF5447" w:rsidRDefault="009D5B29" w:rsidP="00D968FF">
            <w:pPr>
              <w:pStyle w:val="TAC"/>
              <w:rPr>
                <w:rFonts w:cs="Arial"/>
              </w:rPr>
            </w:pPr>
            <w:r w:rsidRPr="00EF5447">
              <w:rPr>
                <w:rFonts w:cs="Arial"/>
                <w:lang w:eastAsia="ko-KR"/>
              </w:rPr>
              <w:t>5</w:t>
            </w:r>
          </w:p>
        </w:tc>
        <w:tc>
          <w:tcPr>
            <w:tcW w:w="395" w:type="pct"/>
            <w:shd w:val="clear" w:color="auto" w:fill="auto"/>
            <w:noWrap/>
          </w:tcPr>
          <w:p w14:paraId="763C4C6B" w14:textId="77777777" w:rsidR="009D5B29" w:rsidRPr="00EF5447" w:rsidRDefault="009D5B29" w:rsidP="00D968FF">
            <w:pPr>
              <w:pStyle w:val="TAC"/>
              <w:rPr>
                <w:rFonts w:cs="Arial"/>
              </w:rPr>
            </w:pPr>
            <w:r w:rsidRPr="00EF5447">
              <w:rPr>
                <w:rFonts w:cs="Arial"/>
                <w:lang w:eastAsia="ko-KR"/>
              </w:rPr>
              <w:t>25</w:t>
            </w:r>
          </w:p>
        </w:tc>
        <w:tc>
          <w:tcPr>
            <w:tcW w:w="616" w:type="pct"/>
            <w:shd w:val="clear" w:color="auto" w:fill="auto"/>
            <w:noWrap/>
          </w:tcPr>
          <w:p w14:paraId="024C999D" w14:textId="77777777" w:rsidR="009D5B29" w:rsidRPr="00EF5447" w:rsidRDefault="009D5B29" w:rsidP="00D968FF">
            <w:pPr>
              <w:pStyle w:val="TAC"/>
              <w:rPr>
                <w:rFonts w:cs="Arial"/>
              </w:rPr>
            </w:pPr>
            <w:r w:rsidRPr="00EF5447">
              <w:rPr>
                <w:rFonts w:cs="Arial"/>
                <w:lang w:eastAsia="ko-KR"/>
              </w:rPr>
              <w:t>883</w:t>
            </w:r>
          </w:p>
        </w:tc>
        <w:tc>
          <w:tcPr>
            <w:tcW w:w="478" w:type="pct"/>
            <w:shd w:val="clear" w:color="auto" w:fill="auto"/>
            <w:noWrap/>
          </w:tcPr>
          <w:p w14:paraId="4FADCF5C" w14:textId="77777777" w:rsidR="009D5B29" w:rsidRPr="00EF5447" w:rsidRDefault="009D5B29" w:rsidP="00D968FF">
            <w:pPr>
              <w:pStyle w:val="TAC"/>
              <w:rPr>
                <w:rFonts w:cs="Arial"/>
              </w:rPr>
            </w:pPr>
            <w:r w:rsidRPr="00EF5447">
              <w:rPr>
                <w:rFonts w:cs="Arial"/>
                <w:lang w:eastAsia="ko-KR"/>
              </w:rPr>
              <w:t>30</w:t>
            </w:r>
          </w:p>
        </w:tc>
        <w:tc>
          <w:tcPr>
            <w:tcW w:w="491" w:type="pct"/>
          </w:tcPr>
          <w:p w14:paraId="59F8E685" w14:textId="77777777" w:rsidR="009D5B29" w:rsidRPr="00EF5447" w:rsidRDefault="009D5B29" w:rsidP="00D968FF">
            <w:pPr>
              <w:pStyle w:val="TAC"/>
              <w:rPr>
                <w:rFonts w:cs="Arial"/>
              </w:rPr>
            </w:pPr>
            <w:r w:rsidRPr="00EF5447">
              <w:rPr>
                <w:rFonts w:cs="Arial"/>
                <w:lang w:eastAsia="ko-KR"/>
              </w:rPr>
              <w:t>IMD2</w:t>
            </w:r>
            <w:r w:rsidRPr="00EF5447">
              <w:rPr>
                <w:rFonts w:cs="Arial"/>
                <w:vertAlign w:val="superscript"/>
                <w:lang w:eastAsia="ko-KR"/>
              </w:rPr>
              <w:t>3</w:t>
            </w:r>
          </w:p>
        </w:tc>
      </w:tr>
      <w:tr w:rsidR="009D5B29" w:rsidRPr="00EF5447" w14:paraId="4EF96D9A" w14:textId="77777777" w:rsidTr="00D968FF">
        <w:trPr>
          <w:trHeight w:val="187"/>
          <w:jc w:val="center"/>
        </w:trPr>
        <w:tc>
          <w:tcPr>
            <w:tcW w:w="1366" w:type="pct"/>
            <w:tcBorders>
              <w:top w:val="nil"/>
              <w:bottom w:val="single" w:sz="4" w:space="0" w:color="auto"/>
            </w:tcBorders>
            <w:shd w:val="clear" w:color="auto" w:fill="auto"/>
          </w:tcPr>
          <w:p w14:paraId="5883790D" w14:textId="77777777" w:rsidR="009D5B29" w:rsidRPr="00EF5447" w:rsidRDefault="009D5B29" w:rsidP="00D968FF">
            <w:pPr>
              <w:pStyle w:val="TAC"/>
            </w:pPr>
          </w:p>
        </w:tc>
        <w:tc>
          <w:tcPr>
            <w:tcW w:w="563" w:type="pct"/>
            <w:shd w:val="clear" w:color="auto" w:fill="auto"/>
          </w:tcPr>
          <w:p w14:paraId="46C7BB58" w14:textId="77777777" w:rsidR="009D5B29" w:rsidRPr="00EF5447" w:rsidRDefault="009D5B29" w:rsidP="00D968FF">
            <w:pPr>
              <w:pStyle w:val="TAC"/>
              <w:rPr>
                <w:rFonts w:cs="Arial"/>
              </w:rPr>
            </w:pPr>
            <w:r w:rsidRPr="00EF5447">
              <w:t>4</w:t>
            </w:r>
          </w:p>
        </w:tc>
        <w:tc>
          <w:tcPr>
            <w:tcW w:w="588" w:type="pct"/>
            <w:shd w:val="clear" w:color="auto" w:fill="auto"/>
            <w:noWrap/>
          </w:tcPr>
          <w:p w14:paraId="776AEDB7" w14:textId="77777777" w:rsidR="009D5B29" w:rsidRPr="00EF5447" w:rsidRDefault="009D5B29" w:rsidP="00D968FF">
            <w:pPr>
              <w:pStyle w:val="TAC"/>
              <w:rPr>
                <w:rFonts w:cs="Arial"/>
              </w:rPr>
            </w:pPr>
            <w:r w:rsidRPr="00EF5447">
              <w:rPr>
                <w:rFonts w:cs="Arial"/>
                <w:lang w:eastAsia="ko-KR"/>
              </w:rPr>
              <w:t>1721</w:t>
            </w:r>
          </w:p>
        </w:tc>
        <w:tc>
          <w:tcPr>
            <w:tcW w:w="503" w:type="pct"/>
            <w:shd w:val="clear" w:color="auto" w:fill="auto"/>
            <w:noWrap/>
          </w:tcPr>
          <w:p w14:paraId="5C2E8203" w14:textId="77777777" w:rsidR="009D5B29" w:rsidRPr="00EF5447" w:rsidRDefault="009D5B29" w:rsidP="00D968FF">
            <w:pPr>
              <w:pStyle w:val="TAC"/>
              <w:rPr>
                <w:rFonts w:cs="Arial"/>
              </w:rPr>
            </w:pPr>
            <w:r w:rsidRPr="00EF5447">
              <w:rPr>
                <w:rFonts w:cs="Arial"/>
                <w:lang w:eastAsia="ko-KR"/>
              </w:rPr>
              <w:t>5</w:t>
            </w:r>
          </w:p>
        </w:tc>
        <w:tc>
          <w:tcPr>
            <w:tcW w:w="395" w:type="pct"/>
            <w:shd w:val="clear" w:color="auto" w:fill="auto"/>
            <w:noWrap/>
          </w:tcPr>
          <w:p w14:paraId="7F3E8294" w14:textId="77777777" w:rsidR="009D5B29" w:rsidRPr="00EF5447" w:rsidRDefault="009D5B29" w:rsidP="00D968FF">
            <w:pPr>
              <w:pStyle w:val="TAC"/>
              <w:rPr>
                <w:rFonts w:cs="Arial"/>
              </w:rPr>
            </w:pPr>
            <w:r w:rsidRPr="00EF5447">
              <w:rPr>
                <w:rFonts w:cs="Arial"/>
                <w:lang w:eastAsia="ko-KR"/>
              </w:rPr>
              <w:t>25</w:t>
            </w:r>
          </w:p>
        </w:tc>
        <w:tc>
          <w:tcPr>
            <w:tcW w:w="616" w:type="pct"/>
            <w:shd w:val="clear" w:color="auto" w:fill="auto"/>
            <w:noWrap/>
          </w:tcPr>
          <w:p w14:paraId="1C2471A3" w14:textId="77777777" w:rsidR="009D5B29" w:rsidRPr="00EF5447" w:rsidRDefault="009D5B29" w:rsidP="00D968FF">
            <w:pPr>
              <w:pStyle w:val="TAC"/>
              <w:rPr>
                <w:rFonts w:cs="Arial"/>
              </w:rPr>
            </w:pPr>
            <w:r w:rsidRPr="00EF5447">
              <w:rPr>
                <w:rFonts w:cs="Arial"/>
                <w:lang w:eastAsia="ko-KR"/>
              </w:rPr>
              <w:t>2121</w:t>
            </w:r>
          </w:p>
        </w:tc>
        <w:tc>
          <w:tcPr>
            <w:tcW w:w="478" w:type="pct"/>
            <w:shd w:val="clear" w:color="auto" w:fill="auto"/>
            <w:noWrap/>
          </w:tcPr>
          <w:p w14:paraId="3D283615" w14:textId="77777777" w:rsidR="009D5B29" w:rsidRPr="00EF5447" w:rsidRDefault="009D5B29" w:rsidP="00D968FF">
            <w:pPr>
              <w:pStyle w:val="TAC"/>
              <w:rPr>
                <w:rFonts w:cs="Arial"/>
              </w:rPr>
            </w:pPr>
            <w:r w:rsidRPr="00EF5447">
              <w:rPr>
                <w:rFonts w:cs="Arial"/>
                <w:lang w:eastAsia="ko-KR"/>
              </w:rPr>
              <w:t>N/A</w:t>
            </w:r>
          </w:p>
        </w:tc>
        <w:tc>
          <w:tcPr>
            <w:tcW w:w="491" w:type="pct"/>
          </w:tcPr>
          <w:p w14:paraId="4AAFA27D" w14:textId="77777777" w:rsidR="009D5B29" w:rsidRPr="00EF5447" w:rsidRDefault="009D5B29" w:rsidP="00D968FF">
            <w:pPr>
              <w:pStyle w:val="TAC"/>
              <w:rPr>
                <w:rFonts w:cs="Arial"/>
              </w:rPr>
            </w:pPr>
            <w:r w:rsidRPr="00EF5447">
              <w:rPr>
                <w:rFonts w:cs="Arial"/>
                <w:lang w:eastAsia="ja-JP"/>
              </w:rPr>
              <w:t>N/A</w:t>
            </w:r>
          </w:p>
        </w:tc>
      </w:tr>
      <w:tr w:rsidR="009D5B29" w:rsidRPr="00EF5447" w14:paraId="3AD41478" w14:textId="77777777" w:rsidTr="00D968FF">
        <w:trPr>
          <w:trHeight w:val="187"/>
          <w:jc w:val="center"/>
        </w:trPr>
        <w:tc>
          <w:tcPr>
            <w:tcW w:w="1366" w:type="pct"/>
            <w:tcBorders>
              <w:top w:val="single" w:sz="4" w:space="0" w:color="auto"/>
              <w:bottom w:val="nil"/>
            </w:tcBorders>
            <w:shd w:val="clear" w:color="auto" w:fill="auto"/>
          </w:tcPr>
          <w:p w14:paraId="51EE7EC4" w14:textId="77777777" w:rsidR="009D5B29" w:rsidRPr="00EF5447" w:rsidRDefault="009D5B29" w:rsidP="00D968FF">
            <w:pPr>
              <w:pStyle w:val="TAC"/>
            </w:pPr>
            <w:r w:rsidRPr="00EF5447">
              <w:t>DC_4A_n7A</w:t>
            </w:r>
          </w:p>
        </w:tc>
        <w:tc>
          <w:tcPr>
            <w:tcW w:w="563" w:type="pct"/>
            <w:shd w:val="clear" w:color="auto" w:fill="auto"/>
          </w:tcPr>
          <w:p w14:paraId="45820C87" w14:textId="77777777" w:rsidR="009D5B29" w:rsidRPr="00EF5447" w:rsidRDefault="009D5B29" w:rsidP="00D968FF">
            <w:pPr>
              <w:pStyle w:val="TAC"/>
              <w:rPr>
                <w:rFonts w:cs="Arial"/>
              </w:rPr>
            </w:pPr>
            <w:r w:rsidRPr="00EF5447">
              <w:rPr>
                <w:rFonts w:cs="Arial"/>
              </w:rPr>
              <w:t>4</w:t>
            </w:r>
          </w:p>
        </w:tc>
        <w:tc>
          <w:tcPr>
            <w:tcW w:w="588" w:type="pct"/>
            <w:shd w:val="clear" w:color="auto" w:fill="auto"/>
            <w:noWrap/>
          </w:tcPr>
          <w:p w14:paraId="29278364" w14:textId="77777777" w:rsidR="009D5B29" w:rsidRPr="00EF5447" w:rsidRDefault="009D5B29" w:rsidP="00D968FF">
            <w:pPr>
              <w:pStyle w:val="TAC"/>
              <w:rPr>
                <w:rFonts w:cs="Arial"/>
              </w:rPr>
            </w:pPr>
            <w:r w:rsidRPr="00EF5447">
              <w:rPr>
                <w:rFonts w:cs="Arial"/>
              </w:rPr>
              <w:t>1730</w:t>
            </w:r>
          </w:p>
        </w:tc>
        <w:tc>
          <w:tcPr>
            <w:tcW w:w="503" w:type="pct"/>
            <w:shd w:val="clear" w:color="auto" w:fill="auto"/>
            <w:noWrap/>
          </w:tcPr>
          <w:p w14:paraId="6BE85FD4"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4CB13350"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450A6219" w14:textId="77777777" w:rsidR="009D5B29" w:rsidRPr="00EF5447" w:rsidRDefault="009D5B29" w:rsidP="00D968FF">
            <w:pPr>
              <w:pStyle w:val="TAC"/>
              <w:rPr>
                <w:rFonts w:cs="Arial"/>
              </w:rPr>
            </w:pPr>
            <w:r w:rsidRPr="00EF5447">
              <w:rPr>
                <w:rFonts w:cs="Arial"/>
              </w:rPr>
              <w:t>2130</w:t>
            </w:r>
          </w:p>
        </w:tc>
        <w:tc>
          <w:tcPr>
            <w:tcW w:w="478" w:type="pct"/>
            <w:shd w:val="clear" w:color="auto" w:fill="auto"/>
            <w:noWrap/>
          </w:tcPr>
          <w:p w14:paraId="3A623159" w14:textId="77777777" w:rsidR="009D5B29" w:rsidRPr="00EF5447" w:rsidRDefault="009D5B29" w:rsidP="00D968FF">
            <w:pPr>
              <w:pStyle w:val="TAC"/>
              <w:rPr>
                <w:rFonts w:cs="Arial"/>
              </w:rPr>
            </w:pPr>
            <w:r w:rsidRPr="00EF5447">
              <w:rPr>
                <w:rFonts w:cs="Arial"/>
              </w:rPr>
              <w:t>N/A</w:t>
            </w:r>
          </w:p>
        </w:tc>
        <w:tc>
          <w:tcPr>
            <w:tcW w:w="491" w:type="pct"/>
          </w:tcPr>
          <w:p w14:paraId="640BFC1F" w14:textId="77777777" w:rsidR="009D5B29" w:rsidRPr="00EF5447" w:rsidRDefault="009D5B29" w:rsidP="00D968FF">
            <w:pPr>
              <w:pStyle w:val="TAC"/>
              <w:rPr>
                <w:rFonts w:cs="Arial"/>
              </w:rPr>
            </w:pPr>
            <w:r w:rsidRPr="00EF5447">
              <w:rPr>
                <w:rFonts w:cs="Arial"/>
              </w:rPr>
              <w:t>N/A</w:t>
            </w:r>
          </w:p>
        </w:tc>
      </w:tr>
      <w:tr w:rsidR="009D5B29" w:rsidRPr="00EF5447" w14:paraId="683007CC" w14:textId="77777777" w:rsidTr="00D968FF">
        <w:trPr>
          <w:trHeight w:val="187"/>
          <w:jc w:val="center"/>
        </w:trPr>
        <w:tc>
          <w:tcPr>
            <w:tcW w:w="1366" w:type="pct"/>
            <w:tcBorders>
              <w:top w:val="nil"/>
              <w:bottom w:val="single" w:sz="4" w:space="0" w:color="auto"/>
            </w:tcBorders>
            <w:shd w:val="clear" w:color="auto" w:fill="auto"/>
          </w:tcPr>
          <w:p w14:paraId="752205F3" w14:textId="77777777" w:rsidR="009D5B29" w:rsidRPr="00EF5447" w:rsidRDefault="009D5B29" w:rsidP="00D968FF">
            <w:pPr>
              <w:pStyle w:val="TAC"/>
            </w:pPr>
          </w:p>
        </w:tc>
        <w:tc>
          <w:tcPr>
            <w:tcW w:w="563" w:type="pct"/>
            <w:shd w:val="clear" w:color="auto" w:fill="auto"/>
          </w:tcPr>
          <w:p w14:paraId="354B2A9F" w14:textId="77777777" w:rsidR="009D5B29" w:rsidRPr="00EF5447" w:rsidRDefault="009D5B29" w:rsidP="00D968FF">
            <w:pPr>
              <w:pStyle w:val="TAC"/>
              <w:rPr>
                <w:rFonts w:cs="Arial"/>
              </w:rPr>
            </w:pPr>
            <w:r w:rsidRPr="00EF5447">
              <w:rPr>
                <w:rFonts w:cs="Arial"/>
              </w:rPr>
              <w:t>n7</w:t>
            </w:r>
          </w:p>
        </w:tc>
        <w:tc>
          <w:tcPr>
            <w:tcW w:w="588" w:type="pct"/>
            <w:shd w:val="clear" w:color="auto" w:fill="auto"/>
            <w:noWrap/>
          </w:tcPr>
          <w:p w14:paraId="1FAEEC75" w14:textId="77777777" w:rsidR="009D5B29" w:rsidRPr="00EF5447" w:rsidRDefault="009D5B29" w:rsidP="00D968FF">
            <w:pPr>
              <w:pStyle w:val="TAC"/>
              <w:rPr>
                <w:rFonts w:cs="Arial"/>
              </w:rPr>
            </w:pPr>
            <w:r w:rsidRPr="00EF5447">
              <w:rPr>
                <w:rFonts w:cs="Arial"/>
              </w:rPr>
              <w:t>2535</w:t>
            </w:r>
          </w:p>
        </w:tc>
        <w:tc>
          <w:tcPr>
            <w:tcW w:w="503" w:type="pct"/>
            <w:shd w:val="clear" w:color="auto" w:fill="auto"/>
            <w:noWrap/>
          </w:tcPr>
          <w:p w14:paraId="14B1FE0D"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0B6BFF62"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49311117" w14:textId="77777777" w:rsidR="009D5B29" w:rsidRPr="00EF5447" w:rsidRDefault="009D5B29" w:rsidP="00D968FF">
            <w:pPr>
              <w:pStyle w:val="TAC"/>
              <w:rPr>
                <w:rFonts w:cs="Arial"/>
              </w:rPr>
            </w:pPr>
            <w:r w:rsidRPr="00EF5447">
              <w:rPr>
                <w:rFonts w:cs="Arial"/>
              </w:rPr>
              <w:t>2655</w:t>
            </w:r>
          </w:p>
        </w:tc>
        <w:tc>
          <w:tcPr>
            <w:tcW w:w="478" w:type="pct"/>
            <w:shd w:val="clear" w:color="auto" w:fill="auto"/>
            <w:noWrap/>
          </w:tcPr>
          <w:p w14:paraId="7A698BEC" w14:textId="77777777" w:rsidR="009D5B29" w:rsidRPr="00EF5447" w:rsidRDefault="009D5B29" w:rsidP="00D968FF">
            <w:pPr>
              <w:pStyle w:val="TAC"/>
              <w:rPr>
                <w:rFonts w:cs="Arial"/>
              </w:rPr>
            </w:pPr>
            <w:r w:rsidRPr="00EF5447">
              <w:rPr>
                <w:rFonts w:cs="Arial"/>
              </w:rPr>
              <w:t>15</w:t>
            </w:r>
          </w:p>
        </w:tc>
        <w:tc>
          <w:tcPr>
            <w:tcW w:w="491" w:type="pct"/>
          </w:tcPr>
          <w:p w14:paraId="3E29E481" w14:textId="77777777" w:rsidR="009D5B29" w:rsidRPr="00EF5447" w:rsidRDefault="009D5B29" w:rsidP="00D968FF">
            <w:pPr>
              <w:pStyle w:val="TAC"/>
              <w:rPr>
                <w:rFonts w:cs="Arial"/>
              </w:rPr>
            </w:pPr>
            <w:r w:rsidRPr="00EF5447">
              <w:rPr>
                <w:rFonts w:cs="Arial"/>
              </w:rPr>
              <w:t>IMD4</w:t>
            </w:r>
          </w:p>
        </w:tc>
      </w:tr>
      <w:tr w:rsidR="009D5B29" w:rsidRPr="00EF5447" w14:paraId="54E9AE43" w14:textId="77777777" w:rsidTr="00D968FF">
        <w:trPr>
          <w:trHeight w:val="187"/>
          <w:jc w:val="center"/>
        </w:trPr>
        <w:tc>
          <w:tcPr>
            <w:tcW w:w="1366" w:type="pct"/>
            <w:tcBorders>
              <w:top w:val="nil"/>
              <w:bottom w:val="nil"/>
            </w:tcBorders>
            <w:shd w:val="clear" w:color="auto" w:fill="auto"/>
          </w:tcPr>
          <w:p w14:paraId="15A7FC45" w14:textId="77777777" w:rsidR="009D5B29" w:rsidRPr="00EF5447" w:rsidRDefault="009D5B29" w:rsidP="00D968FF">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885B0C4" w14:textId="77777777" w:rsidR="009D5B29" w:rsidRPr="00EF5447" w:rsidRDefault="009D5B29" w:rsidP="00D968FF">
            <w:pPr>
              <w:pStyle w:val="TAC"/>
              <w:rPr>
                <w:rFonts w:cs="Arial"/>
              </w:rPr>
            </w:pPr>
            <w:r w:rsidRPr="00EF5447">
              <w:rPr>
                <w:rFonts w:cs="Arial"/>
              </w:rPr>
              <w:t>5</w:t>
            </w:r>
          </w:p>
        </w:tc>
        <w:tc>
          <w:tcPr>
            <w:tcW w:w="588" w:type="pct"/>
            <w:shd w:val="clear" w:color="auto" w:fill="auto"/>
            <w:noWrap/>
          </w:tcPr>
          <w:p w14:paraId="6BDB36E7" w14:textId="77777777" w:rsidR="009D5B29" w:rsidRPr="00EF5447" w:rsidRDefault="009D5B29" w:rsidP="00D968FF">
            <w:pPr>
              <w:pStyle w:val="TAC"/>
              <w:rPr>
                <w:rFonts w:cs="Arial"/>
              </w:rPr>
            </w:pPr>
            <w:r w:rsidRPr="00EF5447">
              <w:rPr>
                <w:rFonts w:cs="Arial"/>
              </w:rPr>
              <w:t>838</w:t>
            </w:r>
          </w:p>
        </w:tc>
        <w:tc>
          <w:tcPr>
            <w:tcW w:w="503" w:type="pct"/>
            <w:shd w:val="clear" w:color="auto" w:fill="auto"/>
            <w:noWrap/>
          </w:tcPr>
          <w:p w14:paraId="53D624BE"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594C6B5B"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63BF7632" w14:textId="77777777" w:rsidR="009D5B29" w:rsidRPr="00EF5447" w:rsidRDefault="009D5B29" w:rsidP="00D968FF">
            <w:pPr>
              <w:pStyle w:val="TAC"/>
              <w:rPr>
                <w:rFonts w:cs="Arial"/>
              </w:rPr>
            </w:pPr>
            <w:r w:rsidRPr="00EF5447">
              <w:rPr>
                <w:rFonts w:cs="Arial"/>
              </w:rPr>
              <w:t>883</w:t>
            </w:r>
          </w:p>
        </w:tc>
        <w:tc>
          <w:tcPr>
            <w:tcW w:w="478" w:type="pct"/>
            <w:shd w:val="clear" w:color="auto" w:fill="auto"/>
            <w:noWrap/>
          </w:tcPr>
          <w:p w14:paraId="43264AD5" w14:textId="77777777" w:rsidR="009D5B29" w:rsidRPr="00EF5447" w:rsidRDefault="009D5B29" w:rsidP="00D968FF">
            <w:pPr>
              <w:pStyle w:val="TAC"/>
              <w:rPr>
                <w:rFonts w:cs="Arial"/>
              </w:rPr>
            </w:pPr>
            <w:r w:rsidRPr="00EF5447">
              <w:rPr>
                <w:rFonts w:cs="Arial"/>
              </w:rPr>
              <w:t>N/A</w:t>
            </w:r>
          </w:p>
        </w:tc>
        <w:tc>
          <w:tcPr>
            <w:tcW w:w="491" w:type="pct"/>
          </w:tcPr>
          <w:p w14:paraId="2F11B215" w14:textId="77777777" w:rsidR="009D5B29" w:rsidRPr="00EF5447" w:rsidRDefault="009D5B29" w:rsidP="00D968FF">
            <w:pPr>
              <w:pStyle w:val="TAC"/>
              <w:rPr>
                <w:rFonts w:cs="Arial"/>
              </w:rPr>
            </w:pPr>
            <w:r w:rsidRPr="00EF5447">
              <w:rPr>
                <w:rFonts w:cs="Arial"/>
              </w:rPr>
              <w:t>N/A</w:t>
            </w:r>
          </w:p>
        </w:tc>
      </w:tr>
      <w:tr w:rsidR="009D5B29" w:rsidRPr="00EF5447" w14:paraId="71F072B1" w14:textId="77777777" w:rsidTr="00D968FF">
        <w:trPr>
          <w:trHeight w:val="187"/>
          <w:jc w:val="center"/>
        </w:trPr>
        <w:tc>
          <w:tcPr>
            <w:tcW w:w="1366" w:type="pct"/>
            <w:tcBorders>
              <w:top w:val="nil"/>
              <w:bottom w:val="nil"/>
            </w:tcBorders>
            <w:shd w:val="clear" w:color="auto" w:fill="auto"/>
          </w:tcPr>
          <w:p w14:paraId="23CF29FE" w14:textId="77777777" w:rsidR="009D5B29" w:rsidRPr="00EF5447" w:rsidRDefault="009D5B29" w:rsidP="00D968FF">
            <w:pPr>
              <w:pStyle w:val="TAC"/>
            </w:pPr>
          </w:p>
        </w:tc>
        <w:tc>
          <w:tcPr>
            <w:tcW w:w="563" w:type="pct"/>
            <w:shd w:val="clear" w:color="auto" w:fill="auto"/>
            <w:vAlign w:val="center"/>
          </w:tcPr>
          <w:p w14:paraId="5D8AAD18" w14:textId="77777777" w:rsidR="009D5B29" w:rsidRPr="00EF5447" w:rsidRDefault="009D5B29" w:rsidP="00D968FF">
            <w:pPr>
              <w:pStyle w:val="TAC"/>
              <w:rPr>
                <w:rFonts w:cs="Arial"/>
              </w:rPr>
            </w:pPr>
            <w:r>
              <w:rPr>
                <w:rFonts w:cs="Arial"/>
              </w:rPr>
              <w:t>n</w:t>
            </w:r>
            <w:r w:rsidRPr="00EF5447">
              <w:rPr>
                <w:rFonts w:cs="Arial"/>
              </w:rPr>
              <w:t>3</w:t>
            </w:r>
          </w:p>
        </w:tc>
        <w:tc>
          <w:tcPr>
            <w:tcW w:w="588" w:type="pct"/>
            <w:shd w:val="clear" w:color="auto" w:fill="auto"/>
            <w:noWrap/>
          </w:tcPr>
          <w:p w14:paraId="2C1F57EC" w14:textId="77777777" w:rsidR="009D5B29" w:rsidRPr="00EF5447" w:rsidRDefault="009D5B29" w:rsidP="00D968FF">
            <w:pPr>
              <w:pStyle w:val="TAC"/>
              <w:rPr>
                <w:rFonts w:cs="Arial"/>
              </w:rPr>
            </w:pPr>
            <w:r w:rsidRPr="00EF5447">
              <w:rPr>
                <w:rFonts w:cs="Arial"/>
              </w:rPr>
              <w:t>1771</w:t>
            </w:r>
          </w:p>
        </w:tc>
        <w:tc>
          <w:tcPr>
            <w:tcW w:w="503" w:type="pct"/>
            <w:shd w:val="clear" w:color="auto" w:fill="auto"/>
            <w:noWrap/>
          </w:tcPr>
          <w:p w14:paraId="497CC948"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5342B31C"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40DE1EDA" w14:textId="77777777" w:rsidR="009D5B29" w:rsidRPr="00EF5447" w:rsidRDefault="009D5B29" w:rsidP="00D968FF">
            <w:pPr>
              <w:pStyle w:val="TAC"/>
              <w:rPr>
                <w:rFonts w:cs="Arial"/>
              </w:rPr>
            </w:pPr>
            <w:r w:rsidRPr="00EF5447">
              <w:rPr>
                <w:rFonts w:cs="Arial"/>
              </w:rPr>
              <w:t>1866</w:t>
            </w:r>
          </w:p>
        </w:tc>
        <w:tc>
          <w:tcPr>
            <w:tcW w:w="478" w:type="pct"/>
            <w:shd w:val="clear" w:color="auto" w:fill="auto"/>
            <w:noWrap/>
          </w:tcPr>
          <w:p w14:paraId="24525755" w14:textId="77777777" w:rsidR="009D5B29" w:rsidRPr="00EF5447" w:rsidRDefault="009D5B29" w:rsidP="00D968FF">
            <w:pPr>
              <w:pStyle w:val="TAC"/>
              <w:rPr>
                <w:rFonts w:cs="Arial"/>
              </w:rPr>
            </w:pPr>
            <w:r w:rsidRPr="00EF5447">
              <w:rPr>
                <w:rFonts w:cs="Arial"/>
              </w:rPr>
              <w:t>4</w:t>
            </w:r>
          </w:p>
        </w:tc>
        <w:tc>
          <w:tcPr>
            <w:tcW w:w="491" w:type="pct"/>
          </w:tcPr>
          <w:p w14:paraId="05ED0BF5" w14:textId="77777777" w:rsidR="009D5B29" w:rsidRPr="00EF5447" w:rsidRDefault="009D5B29" w:rsidP="00D968FF">
            <w:pPr>
              <w:pStyle w:val="TAC"/>
              <w:rPr>
                <w:rFonts w:cs="Arial"/>
              </w:rPr>
            </w:pPr>
            <w:r w:rsidRPr="00EF5447">
              <w:rPr>
                <w:rFonts w:cs="Arial"/>
              </w:rPr>
              <w:t>IMD4</w:t>
            </w:r>
          </w:p>
        </w:tc>
      </w:tr>
      <w:tr w:rsidR="009D5B29" w:rsidRPr="00EF5447" w14:paraId="1C56C923" w14:textId="77777777" w:rsidTr="00D968FF">
        <w:trPr>
          <w:trHeight w:val="187"/>
          <w:jc w:val="center"/>
        </w:trPr>
        <w:tc>
          <w:tcPr>
            <w:tcW w:w="1366" w:type="pct"/>
            <w:tcBorders>
              <w:top w:val="nil"/>
              <w:bottom w:val="nil"/>
            </w:tcBorders>
            <w:shd w:val="clear" w:color="auto" w:fill="auto"/>
          </w:tcPr>
          <w:p w14:paraId="306CF573" w14:textId="77777777" w:rsidR="009D5B29" w:rsidRPr="00EF5447" w:rsidRDefault="009D5B29" w:rsidP="00D968FF">
            <w:pPr>
              <w:pStyle w:val="TAC"/>
            </w:pPr>
          </w:p>
        </w:tc>
        <w:tc>
          <w:tcPr>
            <w:tcW w:w="563" w:type="pct"/>
            <w:shd w:val="clear" w:color="auto" w:fill="auto"/>
            <w:vAlign w:val="center"/>
          </w:tcPr>
          <w:p w14:paraId="5F110E13" w14:textId="77777777" w:rsidR="009D5B29" w:rsidRPr="00EF5447" w:rsidRDefault="009D5B29" w:rsidP="00D968FF">
            <w:pPr>
              <w:pStyle w:val="TAC"/>
              <w:rPr>
                <w:rFonts w:cs="Arial"/>
              </w:rPr>
            </w:pPr>
            <w:r w:rsidRPr="00EF5447">
              <w:rPr>
                <w:rFonts w:cs="Arial"/>
              </w:rPr>
              <w:t>5</w:t>
            </w:r>
          </w:p>
        </w:tc>
        <w:tc>
          <w:tcPr>
            <w:tcW w:w="588" w:type="pct"/>
            <w:shd w:val="clear" w:color="auto" w:fill="auto"/>
            <w:noWrap/>
          </w:tcPr>
          <w:p w14:paraId="2C55CBD1" w14:textId="77777777" w:rsidR="009D5B29" w:rsidRPr="00EF5447" w:rsidRDefault="009D5B29" w:rsidP="00D968FF">
            <w:pPr>
              <w:pStyle w:val="TAC"/>
              <w:rPr>
                <w:rFonts w:cs="Arial"/>
              </w:rPr>
            </w:pPr>
            <w:r w:rsidRPr="00EF5447">
              <w:rPr>
                <w:rFonts w:cs="Arial"/>
              </w:rPr>
              <w:t>838</w:t>
            </w:r>
          </w:p>
        </w:tc>
        <w:tc>
          <w:tcPr>
            <w:tcW w:w="503" w:type="pct"/>
            <w:shd w:val="clear" w:color="auto" w:fill="auto"/>
            <w:noWrap/>
          </w:tcPr>
          <w:p w14:paraId="7278CD64"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1F6C6593"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1C816FA1" w14:textId="77777777" w:rsidR="009D5B29" w:rsidRPr="00EF5447" w:rsidRDefault="009D5B29" w:rsidP="00D968FF">
            <w:pPr>
              <w:pStyle w:val="TAC"/>
              <w:rPr>
                <w:rFonts w:cs="Arial"/>
              </w:rPr>
            </w:pPr>
            <w:r w:rsidRPr="00EF5447">
              <w:rPr>
                <w:rFonts w:cs="Arial"/>
              </w:rPr>
              <w:t>883</w:t>
            </w:r>
          </w:p>
        </w:tc>
        <w:tc>
          <w:tcPr>
            <w:tcW w:w="478" w:type="pct"/>
            <w:shd w:val="clear" w:color="auto" w:fill="auto"/>
            <w:noWrap/>
          </w:tcPr>
          <w:p w14:paraId="2CA421F2" w14:textId="77777777" w:rsidR="009D5B29" w:rsidRPr="00EF5447" w:rsidRDefault="009D5B29" w:rsidP="00D968FF">
            <w:pPr>
              <w:pStyle w:val="TAC"/>
              <w:rPr>
                <w:rFonts w:cs="Arial"/>
              </w:rPr>
            </w:pPr>
            <w:r w:rsidRPr="00EF5447">
              <w:rPr>
                <w:rFonts w:cs="Arial"/>
              </w:rPr>
              <w:t>24</w:t>
            </w:r>
          </w:p>
        </w:tc>
        <w:tc>
          <w:tcPr>
            <w:tcW w:w="491" w:type="pct"/>
          </w:tcPr>
          <w:p w14:paraId="2FB70C12" w14:textId="77777777" w:rsidR="009D5B29" w:rsidRPr="00EF5447" w:rsidRDefault="009D5B29" w:rsidP="00D968FF">
            <w:pPr>
              <w:pStyle w:val="TAC"/>
              <w:rPr>
                <w:rFonts w:cs="Arial"/>
              </w:rPr>
            </w:pPr>
            <w:r w:rsidRPr="00EF5447">
              <w:rPr>
                <w:rFonts w:cs="Arial"/>
              </w:rPr>
              <w:t>IMD2</w:t>
            </w:r>
            <w:r w:rsidRPr="00EF5447">
              <w:rPr>
                <w:rFonts w:cs="Arial"/>
                <w:vertAlign w:val="superscript"/>
              </w:rPr>
              <w:t>3</w:t>
            </w:r>
          </w:p>
        </w:tc>
      </w:tr>
      <w:tr w:rsidR="009D5B29" w:rsidRPr="00EF5447" w14:paraId="136A51CC" w14:textId="77777777" w:rsidTr="00D968FF">
        <w:trPr>
          <w:trHeight w:val="187"/>
          <w:jc w:val="center"/>
        </w:trPr>
        <w:tc>
          <w:tcPr>
            <w:tcW w:w="1366" w:type="pct"/>
            <w:tcBorders>
              <w:top w:val="nil"/>
              <w:bottom w:val="single" w:sz="4" w:space="0" w:color="auto"/>
            </w:tcBorders>
            <w:shd w:val="clear" w:color="auto" w:fill="auto"/>
          </w:tcPr>
          <w:p w14:paraId="486EF8D7" w14:textId="77777777" w:rsidR="009D5B29" w:rsidRPr="00EF5447" w:rsidRDefault="009D5B29" w:rsidP="00D968FF">
            <w:pPr>
              <w:pStyle w:val="TAC"/>
            </w:pPr>
          </w:p>
        </w:tc>
        <w:tc>
          <w:tcPr>
            <w:tcW w:w="563" w:type="pct"/>
            <w:shd w:val="clear" w:color="auto" w:fill="auto"/>
            <w:vAlign w:val="center"/>
          </w:tcPr>
          <w:p w14:paraId="644D21A0" w14:textId="77777777" w:rsidR="009D5B29" w:rsidRPr="00EF5447" w:rsidRDefault="009D5B29" w:rsidP="00D968FF">
            <w:pPr>
              <w:pStyle w:val="TAC"/>
              <w:rPr>
                <w:rFonts w:cs="Arial"/>
              </w:rPr>
            </w:pPr>
            <w:r>
              <w:t>n</w:t>
            </w:r>
            <w:r w:rsidRPr="00EF5447">
              <w:t>3</w:t>
            </w:r>
          </w:p>
        </w:tc>
        <w:tc>
          <w:tcPr>
            <w:tcW w:w="588" w:type="pct"/>
            <w:shd w:val="clear" w:color="auto" w:fill="auto"/>
            <w:noWrap/>
          </w:tcPr>
          <w:p w14:paraId="7E0FE8F0" w14:textId="77777777" w:rsidR="009D5B29" w:rsidRPr="00EF5447" w:rsidRDefault="009D5B29" w:rsidP="00D968FF">
            <w:pPr>
              <w:pStyle w:val="TAC"/>
              <w:rPr>
                <w:rFonts w:cs="Arial"/>
              </w:rPr>
            </w:pPr>
            <w:r w:rsidRPr="00EF5447">
              <w:rPr>
                <w:rFonts w:cs="Arial"/>
              </w:rPr>
              <w:t>1721</w:t>
            </w:r>
          </w:p>
        </w:tc>
        <w:tc>
          <w:tcPr>
            <w:tcW w:w="503" w:type="pct"/>
            <w:shd w:val="clear" w:color="auto" w:fill="auto"/>
            <w:noWrap/>
          </w:tcPr>
          <w:p w14:paraId="43683C05"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10D356D3"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16B68950" w14:textId="77777777" w:rsidR="009D5B29" w:rsidRPr="00EF5447" w:rsidRDefault="009D5B29" w:rsidP="00D968FF">
            <w:pPr>
              <w:pStyle w:val="TAC"/>
              <w:rPr>
                <w:rFonts w:cs="Arial"/>
              </w:rPr>
            </w:pPr>
            <w:r w:rsidRPr="00EF5447">
              <w:rPr>
                <w:rFonts w:cs="Arial"/>
              </w:rPr>
              <w:t>1816</w:t>
            </w:r>
          </w:p>
        </w:tc>
        <w:tc>
          <w:tcPr>
            <w:tcW w:w="478" w:type="pct"/>
            <w:shd w:val="clear" w:color="auto" w:fill="auto"/>
            <w:noWrap/>
          </w:tcPr>
          <w:p w14:paraId="73BE7F6D" w14:textId="77777777" w:rsidR="009D5B29" w:rsidRPr="00EF5447" w:rsidRDefault="009D5B29" w:rsidP="00D968FF">
            <w:pPr>
              <w:pStyle w:val="TAC"/>
              <w:rPr>
                <w:rFonts w:cs="Arial"/>
              </w:rPr>
            </w:pPr>
            <w:r w:rsidRPr="00EF5447">
              <w:rPr>
                <w:rFonts w:cs="Arial"/>
              </w:rPr>
              <w:t>N/A</w:t>
            </w:r>
          </w:p>
        </w:tc>
        <w:tc>
          <w:tcPr>
            <w:tcW w:w="491" w:type="pct"/>
          </w:tcPr>
          <w:p w14:paraId="6E2B6FBB" w14:textId="77777777" w:rsidR="009D5B29" w:rsidRPr="00EF5447" w:rsidRDefault="009D5B29" w:rsidP="00D968FF">
            <w:pPr>
              <w:pStyle w:val="TAC"/>
              <w:rPr>
                <w:rFonts w:cs="Arial"/>
              </w:rPr>
            </w:pPr>
            <w:r w:rsidRPr="00EF5447">
              <w:rPr>
                <w:rFonts w:cs="Arial"/>
              </w:rPr>
              <w:t>N/A</w:t>
            </w:r>
          </w:p>
        </w:tc>
      </w:tr>
      <w:tr w:rsidR="009D5B29" w:rsidRPr="00EF5447" w14:paraId="25F241FA" w14:textId="77777777" w:rsidTr="00D968FF">
        <w:trPr>
          <w:trHeight w:val="187"/>
          <w:jc w:val="center"/>
        </w:trPr>
        <w:tc>
          <w:tcPr>
            <w:tcW w:w="1366" w:type="pct"/>
            <w:tcBorders>
              <w:top w:val="single" w:sz="4" w:space="0" w:color="auto"/>
              <w:bottom w:val="nil"/>
            </w:tcBorders>
            <w:shd w:val="clear" w:color="auto" w:fill="auto"/>
          </w:tcPr>
          <w:p w14:paraId="70D0B222" w14:textId="77777777" w:rsidR="009D5B29" w:rsidRPr="00EF5447" w:rsidRDefault="009D5B29" w:rsidP="00D968FF">
            <w:pPr>
              <w:pStyle w:val="TAC"/>
            </w:pPr>
            <w:r w:rsidRPr="00EF5447">
              <w:t>DC_5_n7</w:t>
            </w:r>
          </w:p>
        </w:tc>
        <w:tc>
          <w:tcPr>
            <w:tcW w:w="563" w:type="pct"/>
            <w:shd w:val="clear" w:color="auto" w:fill="auto"/>
          </w:tcPr>
          <w:p w14:paraId="114EB6F1" w14:textId="77777777" w:rsidR="009D5B29" w:rsidRPr="00EF5447" w:rsidRDefault="009D5B29" w:rsidP="00D968FF">
            <w:pPr>
              <w:pStyle w:val="TAC"/>
              <w:rPr>
                <w:rFonts w:eastAsia="MS Mincho"/>
              </w:rPr>
            </w:pPr>
            <w:r w:rsidRPr="00EF5447">
              <w:rPr>
                <w:rFonts w:cs="Arial"/>
              </w:rPr>
              <w:t>n7</w:t>
            </w:r>
          </w:p>
        </w:tc>
        <w:tc>
          <w:tcPr>
            <w:tcW w:w="588" w:type="pct"/>
            <w:shd w:val="clear" w:color="auto" w:fill="auto"/>
            <w:noWrap/>
          </w:tcPr>
          <w:p w14:paraId="13CD074E" w14:textId="77777777" w:rsidR="009D5B29" w:rsidRPr="00EF5447" w:rsidRDefault="009D5B29" w:rsidP="00D968FF">
            <w:pPr>
              <w:pStyle w:val="TAC"/>
            </w:pPr>
            <w:r w:rsidRPr="00EF5447">
              <w:rPr>
                <w:rFonts w:cs="Arial"/>
              </w:rPr>
              <w:t>2547</w:t>
            </w:r>
          </w:p>
        </w:tc>
        <w:tc>
          <w:tcPr>
            <w:tcW w:w="503" w:type="pct"/>
            <w:shd w:val="clear" w:color="auto" w:fill="auto"/>
            <w:noWrap/>
          </w:tcPr>
          <w:p w14:paraId="3B9E0750" w14:textId="77777777" w:rsidR="009D5B29" w:rsidRPr="00EF5447" w:rsidRDefault="009D5B29" w:rsidP="00D968FF">
            <w:pPr>
              <w:pStyle w:val="TAC"/>
              <w:rPr>
                <w:rFonts w:eastAsia="MS Mincho"/>
              </w:rPr>
            </w:pPr>
            <w:r w:rsidRPr="00EF5447">
              <w:rPr>
                <w:rFonts w:cs="Arial"/>
              </w:rPr>
              <w:t>10</w:t>
            </w:r>
          </w:p>
        </w:tc>
        <w:tc>
          <w:tcPr>
            <w:tcW w:w="395" w:type="pct"/>
            <w:shd w:val="clear" w:color="auto" w:fill="auto"/>
            <w:noWrap/>
          </w:tcPr>
          <w:p w14:paraId="388B68F2" w14:textId="77777777" w:rsidR="009D5B29" w:rsidRPr="00EF5447" w:rsidRDefault="009D5B29" w:rsidP="00D968FF">
            <w:pPr>
              <w:pStyle w:val="TAC"/>
            </w:pPr>
            <w:r w:rsidRPr="00EF5447">
              <w:rPr>
                <w:rFonts w:cs="Arial"/>
              </w:rPr>
              <w:t>50</w:t>
            </w:r>
          </w:p>
        </w:tc>
        <w:tc>
          <w:tcPr>
            <w:tcW w:w="616" w:type="pct"/>
            <w:shd w:val="clear" w:color="auto" w:fill="auto"/>
            <w:noWrap/>
          </w:tcPr>
          <w:p w14:paraId="5745E06F" w14:textId="77777777" w:rsidR="009D5B29" w:rsidRPr="00EF5447" w:rsidRDefault="009D5B29" w:rsidP="00D968FF">
            <w:pPr>
              <w:pStyle w:val="TAC"/>
            </w:pPr>
            <w:r w:rsidRPr="00EF5447">
              <w:rPr>
                <w:rFonts w:cs="Arial"/>
              </w:rPr>
              <w:t>2667</w:t>
            </w:r>
          </w:p>
        </w:tc>
        <w:tc>
          <w:tcPr>
            <w:tcW w:w="478" w:type="pct"/>
            <w:shd w:val="clear" w:color="auto" w:fill="auto"/>
            <w:noWrap/>
          </w:tcPr>
          <w:p w14:paraId="2EBFD7F8" w14:textId="77777777" w:rsidR="009D5B29" w:rsidRPr="00EF5447" w:rsidRDefault="009D5B29" w:rsidP="00D968FF">
            <w:pPr>
              <w:pStyle w:val="TAC"/>
            </w:pPr>
            <w:r w:rsidRPr="00EF5447">
              <w:rPr>
                <w:rFonts w:cs="Arial"/>
              </w:rPr>
              <w:t>N/A</w:t>
            </w:r>
          </w:p>
        </w:tc>
        <w:tc>
          <w:tcPr>
            <w:tcW w:w="491" w:type="pct"/>
          </w:tcPr>
          <w:p w14:paraId="10CD102D" w14:textId="77777777" w:rsidR="009D5B29" w:rsidRPr="00EF5447" w:rsidRDefault="009D5B29" w:rsidP="00D968FF">
            <w:pPr>
              <w:pStyle w:val="TAC"/>
            </w:pPr>
            <w:r w:rsidRPr="00EF5447">
              <w:rPr>
                <w:rFonts w:cs="Arial"/>
              </w:rPr>
              <w:t>N/A</w:t>
            </w:r>
          </w:p>
        </w:tc>
      </w:tr>
      <w:tr w:rsidR="009D5B29" w:rsidRPr="00EF5447" w14:paraId="7C46AD29" w14:textId="77777777" w:rsidTr="00D968FF">
        <w:trPr>
          <w:trHeight w:val="187"/>
          <w:jc w:val="center"/>
        </w:trPr>
        <w:tc>
          <w:tcPr>
            <w:tcW w:w="1366" w:type="pct"/>
            <w:tcBorders>
              <w:top w:val="nil"/>
              <w:bottom w:val="single" w:sz="4" w:space="0" w:color="auto"/>
            </w:tcBorders>
            <w:shd w:val="clear" w:color="auto" w:fill="auto"/>
          </w:tcPr>
          <w:p w14:paraId="59D9CD10" w14:textId="77777777" w:rsidR="009D5B29" w:rsidRPr="00EF5447" w:rsidRDefault="009D5B29" w:rsidP="00D968FF">
            <w:pPr>
              <w:pStyle w:val="TAC"/>
            </w:pPr>
          </w:p>
        </w:tc>
        <w:tc>
          <w:tcPr>
            <w:tcW w:w="563" w:type="pct"/>
            <w:shd w:val="clear" w:color="auto" w:fill="auto"/>
          </w:tcPr>
          <w:p w14:paraId="139CD653" w14:textId="77777777" w:rsidR="009D5B29" w:rsidRPr="00EF5447" w:rsidRDefault="009D5B29" w:rsidP="00D968FF">
            <w:pPr>
              <w:pStyle w:val="TAC"/>
              <w:rPr>
                <w:rFonts w:eastAsia="MS Mincho"/>
              </w:rPr>
            </w:pPr>
            <w:r w:rsidRPr="00EF5447">
              <w:rPr>
                <w:rFonts w:cs="Arial"/>
              </w:rPr>
              <w:t>5</w:t>
            </w:r>
          </w:p>
        </w:tc>
        <w:tc>
          <w:tcPr>
            <w:tcW w:w="588" w:type="pct"/>
            <w:shd w:val="clear" w:color="auto" w:fill="auto"/>
            <w:noWrap/>
          </w:tcPr>
          <w:p w14:paraId="02D6FD21" w14:textId="77777777" w:rsidR="009D5B29" w:rsidRPr="00EF5447" w:rsidRDefault="009D5B29" w:rsidP="00D968FF">
            <w:pPr>
              <w:pStyle w:val="TAC"/>
            </w:pPr>
            <w:r w:rsidRPr="00EF5447">
              <w:rPr>
                <w:rFonts w:cs="Arial"/>
              </w:rPr>
              <w:t>834</w:t>
            </w:r>
          </w:p>
        </w:tc>
        <w:tc>
          <w:tcPr>
            <w:tcW w:w="503" w:type="pct"/>
            <w:shd w:val="clear" w:color="auto" w:fill="auto"/>
            <w:noWrap/>
          </w:tcPr>
          <w:p w14:paraId="0CB99FB3"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48305F29" w14:textId="77777777" w:rsidR="009D5B29" w:rsidRPr="00EF5447" w:rsidRDefault="009D5B29" w:rsidP="00D968FF">
            <w:pPr>
              <w:pStyle w:val="TAC"/>
            </w:pPr>
            <w:r w:rsidRPr="00EF5447">
              <w:rPr>
                <w:rFonts w:cs="Arial"/>
              </w:rPr>
              <w:t>25</w:t>
            </w:r>
          </w:p>
        </w:tc>
        <w:tc>
          <w:tcPr>
            <w:tcW w:w="616" w:type="pct"/>
            <w:shd w:val="clear" w:color="auto" w:fill="auto"/>
            <w:noWrap/>
          </w:tcPr>
          <w:p w14:paraId="02BF7D28" w14:textId="77777777" w:rsidR="009D5B29" w:rsidRPr="00EF5447" w:rsidRDefault="009D5B29" w:rsidP="00D968FF">
            <w:pPr>
              <w:pStyle w:val="TAC"/>
            </w:pPr>
            <w:r w:rsidRPr="00EF5447">
              <w:rPr>
                <w:rFonts w:cs="Arial"/>
              </w:rPr>
              <w:t>879</w:t>
            </w:r>
          </w:p>
        </w:tc>
        <w:tc>
          <w:tcPr>
            <w:tcW w:w="478" w:type="pct"/>
            <w:shd w:val="clear" w:color="auto" w:fill="auto"/>
            <w:noWrap/>
          </w:tcPr>
          <w:p w14:paraId="073126D9" w14:textId="77777777" w:rsidR="009D5B29" w:rsidRPr="00EF5447" w:rsidRDefault="009D5B29" w:rsidP="00D968FF">
            <w:pPr>
              <w:pStyle w:val="TAC"/>
            </w:pPr>
            <w:r w:rsidRPr="00EF5447">
              <w:rPr>
                <w:rFonts w:cs="Arial"/>
              </w:rPr>
              <w:t>12</w:t>
            </w:r>
          </w:p>
        </w:tc>
        <w:tc>
          <w:tcPr>
            <w:tcW w:w="491" w:type="pct"/>
          </w:tcPr>
          <w:p w14:paraId="03AC18F9" w14:textId="77777777" w:rsidR="009D5B29" w:rsidRPr="00EF5447" w:rsidRDefault="009D5B29" w:rsidP="00D968FF">
            <w:pPr>
              <w:pStyle w:val="TAC"/>
            </w:pPr>
            <w:r w:rsidRPr="00EF5447">
              <w:rPr>
                <w:rFonts w:cs="Arial"/>
              </w:rPr>
              <w:t>IMD3</w:t>
            </w:r>
            <w:r w:rsidRPr="00EF5447">
              <w:rPr>
                <w:rFonts w:cs="Arial"/>
                <w:vertAlign w:val="superscript"/>
              </w:rPr>
              <w:t>3</w:t>
            </w:r>
          </w:p>
        </w:tc>
      </w:tr>
      <w:tr w:rsidR="009D5B29" w:rsidRPr="00EF5447" w14:paraId="068522C7" w14:textId="77777777" w:rsidTr="00D968FF">
        <w:trPr>
          <w:trHeight w:val="187"/>
          <w:jc w:val="center"/>
        </w:trPr>
        <w:tc>
          <w:tcPr>
            <w:tcW w:w="1366" w:type="pct"/>
            <w:tcBorders>
              <w:bottom w:val="nil"/>
            </w:tcBorders>
            <w:shd w:val="clear" w:color="auto" w:fill="auto"/>
          </w:tcPr>
          <w:p w14:paraId="3E6DEEFD" w14:textId="77777777" w:rsidR="009D5B29" w:rsidRPr="00EF5447" w:rsidRDefault="009D5B29" w:rsidP="00D968FF">
            <w:pPr>
              <w:pStyle w:val="TAC"/>
            </w:pPr>
            <w:r w:rsidRPr="00EF5447">
              <w:t>DC_5_n38</w:t>
            </w:r>
          </w:p>
        </w:tc>
        <w:tc>
          <w:tcPr>
            <w:tcW w:w="563" w:type="pct"/>
            <w:shd w:val="clear" w:color="auto" w:fill="auto"/>
          </w:tcPr>
          <w:p w14:paraId="1A7644D7" w14:textId="77777777" w:rsidR="009D5B29" w:rsidRPr="00EF5447" w:rsidRDefault="009D5B29" w:rsidP="00D968FF">
            <w:pPr>
              <w:pStyle w:val="TAC"/>
              <w:rPr>
                <w:rFonts w:cs="Arial"/>
              </w:rPr>
            </w:pPr>
            <w:r w:rsidRPr="00EF5447">
              <w:rPr>
                <w:rFonts w:cs="Arial"/>
              </w:rPr>
              <w:t>5</w:t>
            </w:r>
          </w:p>
        </w:tc>
        <w:tc>
          <w:tcPr>
            <w:tcW w:w="588" w:type="pct"/>
            <w:shd w:val="clear" w:color="auto" w:fill="auto"/>
            <w:noWrap/>
          </w:tcPr>
          <w:p w14:paraId="463BB948" w14:textId="77777777" w:rsidR="009D5B29" w:rsidRPr="00EF5447" w:rsidRDefault="009D5B29" w:rsidP="00D968FF">
            <w:pPr>
              <w:pStyle w:val="TAC"/>
              <w:rPr>
                <w:rFonts w:cs="Arial"/>
              </w:rPr>
            </w:pPr>
            <w:r w:rsidRPr="00EF5447">
              <w:rPr>
                <w:rFonts w:cs="Arial"/>
              </w:rPr>
              <w:t>844</w:t>
            </w:r>
          </w:p>
        </w:tc>
        <w:tc>
          <w:tcPr>
            <w:tcW w:w="503" w:type="pct"/>
            <w:shd w:val="clear" w:color="auto" w:fill="auto"/>
            <w:noWrap/>
          </w:tcPr>
          <w:p w14:paraId="7C3FDC70"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38F8BA5C"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3912370F" w14:textId="77777777" w:rsidR="009D5B29" w:rsidRPr="00EF5447" w:rsidRDefault="009D5B29" w:rsidP="00D968FF">
            <w:pPr>
              <w:pStyle w:val="TAC"/>
              <w:rPr>
                <w:rFonts w:cs="Arial"/>
              </w:rPr>
            </w:pPr>
            <w:r w:rsidRPr="00EF5447">
              <w:rPr>
                <w:rFonts w:cs="Arial"/>
              </w:rPr>
              <w:t>889</w:t>
            </w:r>
          </w:p>
        </w:tc>
        <w:tc>
          <w:tcPr>
            <w:tcW w:w="478" w:type="pct"/>
            <w:shd w:val="clear" w:color="auto" w:fill="auto"/>
            <w:noWrap/>
          </w:tcPr>
          <w:p w14:paraId="0AD719E9" w14:textId="77777777" w:rsidR="009D5B29" w:rsidRPr="00EF5447" w:rsidRDefault="009D5B29" w:rsidP="00D968FF">
            <w:pPr>
              <w:pStyle w:val="TAC"/>
              <w:rPr>
                <w:rFonts w:cs="Arial"/>
              </w:rPr>
            </w:pPr>
            <w:r w:rsidRPr="00EF5447">
              <w:rPr>
                <w:rFonts w:cs="Arial"/>
              </w:rPr>
              <w:t>12</w:t>
            </w:r>
          </w:p>
        </w:tc>
        <w:tc>
          <w:tcPr>
            <w:tcW w:w="491" w:type="pct"/>
          </w:tcPr>
          <w:p w14:paraId="7909C2DA" w14:textId="77777777" w:rsidR="009D5B29" w:rsidRPr="00EF5447" w:rsidRDefault="009D5B29" w:rsidP="00D968FF">
            <w:pPr>
              <w:pStyle w:val="TAC"/>
              <w:rPr>
                <w:rFonts w:cs="Arial"/>
              </w:rPr>
            </w:pPr>
            <w:r w:rsidRPr="00EF5447">
              <w:rPr>
                <w:rFonts w:cs="Arial"/>
              </w:rPr>
              <w:t>IMD3</w:t>
            </w:r>
            <w:r w:rsidRPr="00EF5447">
              <w:rPr>
                <w:rFonts w:cs="Arial"/>
                <w:vertAlign w:val="superscript"/>
              </w:rPr>
              <w:t>3</w:t>
            </w:r>
          </w:p>
        </w:tc>
      </w:tr>
      <w:tr w:rsidR="009D5B29" w:rsidRPr="00EF5447" w14:paraId="622B32D7" w14:textId="77777777" w:rsidTr="00D968FF">
        <w:trPr>
          <w:trHeight w:val="187"/>
          <w:jc w:val="center"/>
        </w:trPr>
        <w:tc>
          <w:tcPr>
            <w:tcW w:w="1366" w:type="pct"/>
            <w:tcBorders>
              <w:top w:val="nil"/>
              <w:bottom w:val="single" w:sz="4" w:space="0" w:color="auto"/>
            </w:tcBorders>
            <w:shd w:val="clear" w:color="auto" w:fill="auto"/>
          </w:tcPr>
          <w:p w14:paraId="3C93F041" w14:textId="77777777" w:rsidR="009D5B29" w:rsidRPr="00EF5447" w:rsidRDefault="009D5B29" w:rsidP="00D968FF">
            <w:pPr>
              <w:pStyle w:val="TAC"/>
            </w:pPr>
          </w:p>
        </w:tc>
        <w:tc>
          <w:tcPr>
            <w:tcW w:w="563" w:type="pct"/>
            <w:shd w:val="clear" w:color="auto" w:fill="auto"/>
          </w:tcPr>
          <w:p w14:paraId="1274BDCA" w14:textId="77777777" w:rsidR="009D5B29" w:rsidRPr="00EF5447" w:rsidRDefault="009D5B29" w:rsidP="00D968FF">
            <w:pPr>
              <w:pStyle w:val="TAC"/>
              <w:rPr>
                <w:rFonts w:cs="Arial"/>
              </w:rPr>
            </w:pPr>
            <w:r w:rsidRPr="00EF5447">
              <w:rPr>
                <w:rFonts w:cs="Arial"/>
              </w:rPr>
              <w:t>n38</w:t>
            </w:r>
          </w:p>
        </w:tc>
        <w:tc>
          <w:tcPr>
            <w:tcW w:w="588" w:type="pct"/>
            <w:shd w:val="clear" w:color="auto" w:fill="auto"/>
            <w:noWrap/>
          </w:tcPr>
          <w:p w14:paraId="23A1AF7F" w14:textId="77777777" w:rsidR="009D5B29" w:rsidRPr="00EF5447" w:rsidRDefault="009D5B29" w:rsidP="00D968FF">
            <w:pPr>
              <w:pStyle w:val="TAC"/>
              <w:rPr>
                <w:rFonts w:cs="Arial"/>
              </w:rPr>
            </w:pPr>
            <w:r w:rsidRPr="00EF5447">
              <w:rPr>
                <w:rFonts w:cs="Arial"/>
              </w:rPr>
              <w:t>2577</w:t>
            </w:r>
          </w:p>
        </w:tc>
        <w:tc>
          <w:tcPr>
            <w:tcW w:w="503" w:type="pct"/>
            <w:shd w:val="clear" w:color="auto" w:fill="auto"/>
            <w:noWrap/>
          </w:tcPr>
          <w:p w14:paraId="0CD66F0F"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196F56B6"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5F5E49CD" w14:textId="77777777" w:rsidR="009D5B29" w:rsidRPr="00EF5447" w:rsidRDefault="009D5B29" w:rsidP="00D968FF">
            <w:pPr>
              <w:pStyle w:val="TAC"/>
              <w:rPr>
                <w:rFonts w:cs="Arial"/>
              </w:rPr>
            </w:pPr>
            <w:r w:rsidRPr="00EF5447">
              <w:rPr>
                <w:rFonts w:cs="Arial"/>
              </w:rPr>
              <w:t>2577</w:t>
            </w:r>
          </w:p>
        </w:tc>
        <w:tc>
          <w:tcPr>
            <w:tcW w:w="478" w:type="pct"/>
            <w:shd w:val="clear" w:color="auto" w:fill="auto"/>
            <w:noWrap/>
          </w:tcPr>
          <w:p w14:paraId="3F421477" w14:textId="77777777" w:rsidR="009D5B29" w:rsidRPr="00EF5447" w:rsidRDefault="009D5B29" w:rsidP="00D968FF">
            <w:pPr>
              <w:pStyle w:val="TAC"/>
              <w:rPr>
                <w:rFonts w:cs="Arial"/>
              </w:rPr>
            </w:pPr>
            <w:r w:rsidRPr="00EF5447">
              <w:rPr>
                <w:rFonts w:cs="Arial"/>
              </w:rPr>
              <w:t>N/A</w:t>
            </w:r>
          </w:p>
        </w:tc>
        <w:tc>
          <w:tcPr>
            <w:tcW w:w="491" w:type="pct"/>
          </w:tcPr>
          <w:p w14:paraId="6517EEA6" w14:textId="77777777" w:rsidR="009D5B29" w:rsidRPr="00EF5447" w:rsidRDefault="009D5B29" w:rsidP="00D968FF">
            <w:pPr>
              <w:pStyle w:val="TAC"/>
              <w:rPr>
                <w:rFonts w:cs="Arial"/>
              </w:rPr>
            </w:pPr>
            <w:r w:rsidRPr="00EF5447">
              <w:rPr>
                <w:rFonts w:cs="Arial"/>
              </w:rPr>
              <w:t>N/A</w:t>
            </w:r>
          </w:p>
        </w:tc>
      </w:tr>
      <w:tr w:rsidR="009D5B29" w:rsidRPr="00EF5447" w14:paraId="370A8FDC"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E4A4875" w14:textId="77777777" w:rsidR="009D5B29" w:rsidRPr="00EF5447" w:rsidRDefault="009D5B29" w:rsidP="00D968FF">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72CA8EFC" w14:textId="77777777" w:rsidR="009D5B29" w:rsidRPr="00EF5447" w:rsidRDefault="009D5B29" w:rsidP="00D968FF">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5FDC5B9F" w14:textId="77777777" w:rsidR="009D5B29" w:rsidRPr="00EF5447" w:rsidRDefault="009D5B29" w:rsidP="00D968FF">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23B3C931" w14:textId="77777777" w:rsidR="009D5B29" w:rsidRPr="00EF5447" w:rsidRDefault="009D5B29" w:rsidP="00D968FF">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433A1BE4" w14:textId="77777777" w:rsidR="009D5B29" w:rsidRPr="00EF5447" w:rsidRDefault="009D5B29" w:rsidP="00D968FF">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274CD16C" w14:textId="77777777" w:rsidR="009D5B29" w:rsidRPr="00EF5447" w:rsidRDefault="009D5B29" w:rsidP="00D968FF">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490ADCAC" w14:textId="77777777" w:rsidR="009D5B29" w:rsidRPr="00EF5447" w:rsidRDefault="009D5B29" w:rsidP="00D968FF">
            <w:pPr>
              <w:pStyle w:val="TAC"/>
              <w:rPr>
                <w:rFonts w:cs="Arial"/>
              </w:rPr>
            </w:pPr>
            <w:r w:rsidRPr="004770FF">
              <w:rPr>
                <w:rFonts w:asciiTheme="minorBidi" w:hAnsiTheme="minorBidi" w:cstheme="minorBidi"/>
                <w:szCs w:val="18"/>
              </w:rPr>
              <w:t>15.6</w:t>
            </w:r>
          </w:p>
        </w:tc>
        <w:tc>
          <w:tcPr>
            <w:tcW w:w="491" w:type="pct"/>
          </w:tcPr>
          <w:p w14:paraId="40C0946A" w14:textId="77777777" w:rsidR="009D5B29" w:rsidRPr="00EF5447" w:rsidRDefault="009D5B29" w:rsidP="00D968FF">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9D5B29" w:rsidRPr="00EF5447" w14:paraId="29277173"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B3DAD3C" w14:textId="77777777" w:rsidR="009D5B29" w:rsidRPr="00EF5447" w:rsidRDefault="009D5B29" w:rsidP="00D968FF">
            <w:pPr>
              <w:pStyle w:val="TAC"/>
            </w:pPr>
          </w:p>
        </w:tc>
        <w:tc>
          <w:tcPr>
            <w:tcW w:w="563" w:type="pct"/>
            <w:tcBorders>
              <w:left w:val="single" w:sz="4" w:space="0" w:color="auto"/>
            </w:tcBorders>
            <w:shd w:val="clear" w:color="auto" w:fill="auto"/>
          </w:tcPr>
          <w:p w14:paraId="782BA71E" w14:textId="77777777" w:rsidR="009D5B29" w:rsidRPr="00EF5447" w:rsidRDefault="009D5B29" w:rsidP="00D968FF">
            <w:pPr>
              <w:pStyle w:val="TAC"/>
              <w:rPr>
                <w:rFonts w:cs="Arial"/>
              </w:rPr>
            </w:pPr>
            <w:r w:rsidRPr="004770FF">
              <w:rPr>
                <w:rFonts w:asciiTheme="minorBidi" w:hAnsiTheme="minorBidi" w:cstheme="minorBidi"/>
                <w:szCs w:val="18"/>
              </w:rPr>
              <w:t>n41</w:t>
            </w:r>
          </w:p>
        </w:tc>
        <w:tc>
          <w:tcPr>
            <w:tcW w:w="588" w:type="pct"/>
            <w:shd w:val="clear" w:color="auto" w:fill="auto"/>
            <w:noWrap/>
          </w:tcPr>
          <w:p w14:paraId="3DB71F50" w14:textId="77777777" w:rsidR="009D5B29" w:rsidRPr="00EF5447" w:rsidRDefault="009D5B29" w:rsidP="00D968FF">
            <w:pPr>
              <w:pStyle w:val="TAC"/>
              <w:rPr>
                <w:rFonts w:cs="Arial"/>
              </w:rPr>
            </w:pPr>
            <w:r w:rsidRPr="00CE7A4A">
              <w:t>2562</w:t>
            </w:r>
          </w:p>
        </w:tc>
        <w:tc>
          <w:tcPr>
            <w:tcW w:w="503" w:type="pct"/>
            <w:shd w:val="clear" w:color="auto" w:fill="auto"/>
            <w:noWrap/>
          </w:tcPr>
          <w:p w14:paraId="35390BD1" w14:textId="77777777" w:rsidR="009D5B29" w:rsidRPr="00EF5447" w:rsidRDefault="009D5B29" w:rsidP="00D968FF">
            <w:pPr>
              <w:pStyle w:val="TAC"/>
              <w:rPr>
                <w:rFonts w:cs="Arial"/>
              </w:rPr>
            </w:pPr>
            <w:r w:rsidRPr="00CE7A4A">
              <w:t>10</w:t>
            </w:r>
          </w:p>
        </w:tc>
        <w:tc>
          <w:tcPr>
            <w:tcW w:w="395" w:type="pct"/>
            <w:shd w:val="clear" w:color="auto" w:fill="auto"/>
            <w:noWrap/>
          </w:tcPr>
          <w:p w14:paraId="68871CE7" w14:textId="77777777" w:rsidR="009D5B29" w:rsidRPr="00EF5447" w:rsidRDefault="009D5B29" w:rsidP="00D968FF">
            <w:pPr>
              <w:pStyle w:val="TAC"/>
              <w:rPr>
                <w:rFonts w:cs="Arial"/>
              </w:rPr>
            </w:pPr>
            <w:r w:rsidRPr="00CE7A4A">
              <w:t>5</w:t>
            </w:r>
            <w:r>
              <w:t>0</w:t>
            </w:r>
          </w:p>
        </w:tc>
        <w:tc>
          <w:tcPr>
            <w:tcW w:w="616" w:type="pct"/>
            <w:shd w:val="clear" w:color="auto" w:fill="auto"/>
            <w:noWrap/>
          </w:tcPr>
          <w:p w14:paraId="226CAACD" w14:textId="77777777" w:rsidR="009D5B29" w:rsidRPr="00EF5447" w:rsidRDefault="009D5B29" w:rsidP="00D968FF">
            <w:pPr>
              <w:pStyle w:val="TAC"/>
              <w:rPr>
                <w:rFonts w:cs="Arial"/>
              </w:rPr>
            </w:pPr>
            <w:r w:rsidRPr="00CE7A4A">
              <w:t>2562</w:t>
            </w:r>
          </w:p>
        </w:tc>
        <w:tc>
          <w:tcPr>
            <w:tcW w:w="478" w:type="pct"/>
            <w:shd w:val="clear" w:color="auto" w:fill="auto"/>
            <w:noWrap/>
          </w:tcPr>
          <w:p w14:paraId="3DE14EFE" w14:textId="77777777" w:rsidR="009D5B29" w:rsidRPr="00EF5447" w:rsidRDefault="009D5B29" w:rsidP="00D968FF">
            <w:pPr>
              <w:pStyle w:val="TAC"/>
              <w:rPr>
                <w:rFonts w:cs="Arial"/>
              </w:rPr>
            </w:pPr>
            <w:r w:rsidRPr="00CE7A4A">
              <w:t>N/A</w:t>
            </w:r>
          </w:p>
        </w:tc>
        <w:tc>
          <w:tcPr>
            <w:tcW w:w="491" w:type="pct"/>
          </w:tcPr>
          <w:p w14:paraId="07A03BEC" w14:textId="77777777" w:rsidR="009D5B29" w:rsidRPr="00EF5447" w:rsidRDefault="009D5B29" w:rsidP="00D968FF">
            <w:pPr>
              <w:pStyle w:val="TAC"/>
              <w:rPr>
                <w:rFonts w:cs="Arial"/>
              </w:rPr>
            </w:pPr>
            <w:r w:rsidRPr="004770FF">
              <w:rPr>
                <w:rFonts w:asciiTheme="minorBidi" w:hAnsiTheme="minorBidi" w:cstheme="minorBidi"/>
                <w:szCs w:val="18"/>
              </w:rPr>
              <w:t>N/A</w:t>
            </w:r>
          </w:p>
        </w:tc>
      </w:tr>
      <w:tr w:rsidR="009D5B29" w:rsidRPr="00EF5447" w14:paraId="5335A563" w14:textId="77777777" w:rsidTr="00D968FF">
        <w:trPr>
          <w:trHeight w:val="187"/>
          <w:jc w:val="center"/>
        </w:trPr>
        <w:tc>
          <w:tcPr>
            <w:tcW w:w="1366" w:type="pct"/>
            <w:tcBorders>
              <w:top w:val="single" w:sz="4" w:space="0" w:color="auto"/>
              <w:bottom w:val="nil"/>
            </w:tcBorders>
            <w:shd w:val="clear" w:color="auto" w:fill="auto"/>
          </w:tcPr>
          <w:p w14:paraId="693822C4" w14:textId="77777777" w:rsidR="009D5B29" w:rsidRPr="00EF5447" w:rsidRDefault="009D5B29" w:rsidP="00D968FF">
            <w:pPr>
              <w:pStyle w:val="TAC"/>
            </w:pPr>
            <w:r w:rsidRPr="00EF5447">
              <w:t>DC_5A_n66A</w:t>
            </w:r>
          </w:p>
        </w:tc>
        <w:tc>
          <w:tcPr>
            <w:tcW w:w="563" w:type="pct"/>
            <w:shd w:val="clear" w:color="auto" w:fill="auto"/>
          </w:tcPr>
          <w:p w14:paraId="299A98D0" w14:textId="77777777" w:rsidR="009D5B29" w:rsidRPr="00EF5447" w:rsidRDefault="009D5B29" w:rsidP="00D968FF">
            <w:pPr>
              <w:pStyle w:val="TAC"/>
              <w:rPr>
                <w:rFonts w:eastAsia="MS Mincho"/>
              </w:rPr>
            </w:pPr>
            <w:r w:rsidRPr="00EF5447">
              <w:t>5</w:t>
            </w:r>
          </w:p>
        </w:tc>
        <w:tc>
          <w:tcPr>
            <w:tcW w:w="588" w:type="pct"/>
            <w:shd w:val="clear" w:color="auto" w:fill="auto"/>
            <w:noWrap/>
          </w:tcPr>
          <w:p w14:paraId="2AE534B6" w14:textId="77777777" w:rsidR="009D5B29" w:rsidRPr="00EF5447" w:rsidRDefault="009D5B29" w:rsidP="00D968FF">
            <w:pPr>
              <w:pStyle w:val="TAC"/>
            </w:pPr>
            <w:r w:rsidRPr="00EF5447">
              <w:rPr>
                <w:rFonts w:cs="Arial"/>
                <w:lang w:eastAsia="ko-KR"/>
              </w:rPr>
              <w:t>838</w:t>
            </w:r>
          </w:p>
        </w:tc>
        <w:tc>
          <w:tcPr>
            <w:tcW w:w="503" w:type="pct"/>
            <w:shd w:val="clear" w:color="auto" w:fill="auto"/>
            <w:noWrap/>
          </w:tcPr>
          <w:p w14:paraId="3623F918" w14:textId="77777777" w:rsidR="009D5B29" w:rsidRPr="00EF5447" w:rsidRDefault="009D5B29" w:rsidP="00D968FF">
            <w:pPr>
              <w:pStyle w:val="TAC"/>
              <w:rPr>
                <w:rFonts w:eastAsia="MS Mincho"/>
              </w:rPr>
            </w:pPr>
            <w:r w:rsidRPr="00EF5447">
              <w:rPr>
                <w:rFonts w:cs="Arial"/>
                <w:lang w:eastAsia="ko-KR"/>
              </w:rPr>
              <w:t>5</w:t>
            </w:r>
          </w:p>
        </w:tc>
        <w:tc>
          <w:tcPr>
            <w:tcW w:w="395" w:type="pct"/>
            <w:shd w:val="clear" w:color="auto" w:fill="auto"/>
            <w:noWrap/>
          </w:tcPr>
          <w:p w14:paraId="1D17D26E"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35F08F18" w14:textId="77777777" w:rsidR="009D5B29" w:rsidRPr="00EF5447" w:rsidRDefault="009D5B29" w:rsidP="00D968FF">
            <w:pPr>
              <w:pStyle w:val="TAC"/>
            </w:pPr>
            <w:r w:rsidRPr="00EF5447">
              <w:rPr>
                <w:rFonts w:cs="Arial"/>
                <w:lang w:eastAsia="ko-KR"/>
              </w:rPr>
              <w:t>883</w:t>
            </w:r>
          </w:p>
        </w:tc>
        <w:tc>
          <w:tcPr>
            <w:tcW w:w="478" w:type="pct"/>
            <w:shd w:val="clear" w:color="auto" w:fill="auto"/>
            <w:noWrap/>
          </w:tcPr>
          <w:p w14:paraId="68AE49FB" w14:textId="77777777" w:rsidR="009D5B29" w:rsidRPr="00EF5447" w:rsidRDefault="009D5B29" w:rsidP="00D968FF">
            <w:pPr>
              <w:pStyle w:val="TAC"/>
            </w:pPr>
            <w:r w:rsidRPr="00EF5447">
              <w:rPr>
                <w:rFonts w:cs="Arial"/>
                <w:lang w:eastAsia="ko-KR"/>
              </w:rPr>
              <w:t>30</w:t>
            </w:r>
          </w:p>
        </w:tc>
        <w:tc>
          <w:tcPr>
            <w:tcW w:w="491" w:type="pct"/>
          </w:tcPr>
          <w:p w14:paraId="01592038" w14:textId="77777777" w:rsidR="009D5B29" w:rsidRPr="00EF5447" w:rsidRDefault="009D5B29" w:rsidP="00D968FF">
            <w:pPr>
              <w:pStyle w:val="TAC"/>
            </w:pPr>
            <w:r w:rsidRPr="00EF5447">
              <w:rPr>
                <w:rFonts w:cs="Arial"/>
                <w:lang w:eastAsia="ko-KR"/>
              </w:rPr>
              <w:t>IMD2</w:t>
            </w:r>
            <w:r w:rsidRPr="00EF5447">
              <w:rPr>
                <w:rFonts w:cs="Arial"/>
                <w:vertAlign w:val="superscript"/>
                <w:lang w:eastAsia="ko-KR"/>
              </w:rPr>
              <w:t>3</w:t>
            </w:r>
          </w:p>
        </w:tc>
      </w:tr>
      <w:tr w:rsidR="009D5B29" w:rsidRPr="00EF5447" w14:paraId="249E1ADF" w14:textId="77777777" w:rsidTr="00D968FF">
        <w:trPr>
          <w:trHeight w:val="187"/>
          <w:jc w:val="center"/>
        </w:trPr>
        <w:tc>
          <w:tcPr>
            <w:tcW w:w="1366" w:type="pct"/>
            <w:tcBorders>
              <w:top w:val="nil"/>
              <w:bottom w:val="single" w:sz="4" w:space="0" w:color="auto"/>
            </w:tcBorders>
            <w:shd w:val="clear" w:color="auto" w:fill="auto"/>
          </w:tcPr>
          <w:p w14:paraId="4C16A4C7" w14:textId="77777777" w:rsidR="009D5B29" w:rsidRPr="00EF5447" w:rsidRDefault="009D5B29" w:rsidP="00D968FF">
            <w:pPr>
              <w:pStyle w:val="TAC"/>
            </w:pPr>
          </w:p>
        </w:tc>
        <w:tc>
          <w:tcPr>
            <w:tcW w:w="563" w:type="pct"/>
            <w:shd w:val="clear" w:color="auto" w:fill="auto"/>
          </w:tcPr>
          <w:p w14:paraId="1BBC351F" w14:textId="77777777" w:rsidR="009D5B29" w:rsidRPr="00EF5447" w:rsidRDefault="009D5B29" w:rsidP="00D968FF">
            <w:pPr>
              <w:pStyle w:val="TAC"/>
              <w:rPr>
                <w:rFonts w:eastAsia="MS Mincho"/>
              </w:rPr>
            </w:pPr>
            <w:r w:rsidRPr="00EF5447">
              <w:t>n66</w:t>
            </w:r>
          </w:p>
        </w:tc>
        <w:tc>
          <w:tcPr>
            <w:tcW w:w="588" w:type="pct"/>
            <w:shd w:val="clear" w:color="auto" w:fill="auto"/>
            <w:noWrap/>
          </w:tcPr>
          <w:p w14:paraId="1E4E9D09" w14:textId="77777777" w:rsidR="009D5B29" w:rsidRPr="00EF5447" w:rsidRDefault="009D5B29" w:rsidP="00D968FF">
            <w:pPr>
              <w:pStyle w:val="TAC"/>
            </w:pPr>
            <w:r w:rsidRPr="00EF5447">
              <w:rPr>
                <w:rFonts w:cs="Arial"/>
                <w:lang w:eastAsia="ko-KR"/>
              </w:rPr>
              <w:t>1721</w:t>
            </w:r>
          </w:p>
        </w:tc>
        <w:tc>
          <w:tcPr>
            <w:tcW w:w="503" w:type="pct"/>
            <w:shd w:val="clear" w:color="auto" w:fill="auto"/>
            <w:noWrap/>
          </w:tcPr>
          <w:p w14:paraId="48EB33A4" w14:textId="77777777" w:rsidR="009D5B29" w:rsidRPr="00EF5447" w:rsidRDefault="009D5B29" w:rsidP="00D968FF">
            <w:pPr>
              <w:pStyle w:val="TAC"/>
              <w:rPr>
                <w:rFonts w:eastAsia="MS Mincho"/>
              </w:rPr>
            </w:pPr>
            <w:r w:rsidRPr="00EF5447">
              <w:rPr>
                <w:rFonts w:cs="Arial"/>
                <w:lang w:eastAsia="ko-KR"/>
              </w:rPr>
              <w:t>5</w:t>
            </w:r>
          </w:p>
        </w:tc>
        <w:tc>
          <w:tcPr>
            <w:tcW w:w="395" w:type="pct"/>
            <w:shd w:val="clear" w:color="auto" w:fill="auto"/>
            <w:noWrap/>
          </w:tcPr>
          <w:p w14:paraId="0228FE76"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79B6AD36" w14:textId="77777777" w:rsidR="009D5B29" w:rsidRPr="00EF5447" w:rsidRDefault="009D5B29" w:rsidP="00D968FF">
            <w:pPr>
              <w:pStyle w:val="TAC"/>
            </w:pPr>
            <w:r w:rsidRPr="00EF5447">
              <w:rPr>
                <w:rFonts w:cs="Arial"/>
                <w:lang w:eastAsia="ko-KR"/>
              </w:rPr>
              <w:t>2121</w:t>
            </w:r>
          </w:p>
        </w:tc>
        <w:tc>
          <w:tcPr>
            <w:tcW w:w="478" w:type="pct"/>
            <w:shd w:val="clear" w:color="auto" w:fill="auto"/>
            <w:noWrap/>
          </w:tcPr>
          <w:p w14:paraId="701FE13C" w14:textId="77777777" w:rsidR="009D5B29" w:rsidRPr="00EF5447" w:rsidRDefault="009D5B29" w:rsidP="00D968FF">
            <w:pPr>
              <w:pStyle w:val="TAC"/>
            </w:pPr>
            <w:r w:rsidRPr="00EF5447">
              <w:rPr>
                <w:rFonts w:cs="Arial"/>
                <w:lang w:eastAsia="ko-KR"/>
              </w:rPr>
              <w:t>N/A</w:t>
            </w:r>
          </w:p>
        </w:tc>
        <w:tc>
          <w:tcPr>
            <w:tcW w:w="491" w:type="pct"/>
          </w:tcPr>
          <w:p w14:paraId="1210ABDE" w14:textId="77777777" w:rsidR="009D5B29" w:rsidRPr="00EF5447" w:rsidRDefault="009D5B29" w:rsidP="00D968FF">
            <w:pPr>
              <w:pStyle w:val="TAC"/>
            </w:pPr>
            <w:r w:rsidRPr="00EF5447">
              <w:rPr>
                <w:rFonts w:cs="Arial"/>
                <w:lang w:eastAsia="ja-JP"/>
              </w:rPr>
              <w:t>N/A</w:t>
            </w:r>
          </w:p>
        </w:tc>
      </w:tr>
      <w:tr w:rsidR="009D5B29" w:rsidRPr="00EF5447" w14:paraId="0A6656BC" w14:textId="77777777" w:rsidTr="00D968FF">
        <w:trPr>
          <w:trHeight w:val="187"/>
          <w:jc w:val="center"/>
        </w:trPr>
        <w:tc>
          <w:tcPr>
            <w:tcW w:w="1366" w:type="pct"/>
            <w:tcBorders>
              <w:top w:val="nil"/>
              <w:bottom w:val="nil"/>
            </w:tcBorders>
            <w:shd w:val="clear" w:color="auto" w:fill="auto"/>
          </w:tcPr>
          <w:p w14:paraId="6079B1D4" w14:textId="77777777" w:rsidR="009D5B29" w:rsidRDefault="009D5B29" w:rsidP="00D968FF">
            <w:pPr>
              <w:pStyle w:val="TAC"/>
              <w:rPr>
                <w:vertAlign w:val="superscript"/>
                <w:lang w:eastAsia="zh-TW"/>
              </w:rPr>
            </w:pPr>
            <w:r w:rsidRPr="00EF5447">
              <w:t>DC_5A_n77A</w:t>
            </w:r>
            <w:r w:rsidRPr="005E57C5">
              <w:rPr>
                <w:vertAlign w:val="superscript"/>
              </w:rPr>
              <w:t>8</w:t>
            </w:r>
          </w:p>
          <w:p w14:paraId="37A80388" w14:textId="77777777" w:rsidR="009D5B29" w:rsidRDefault="009D5B29" w:rsidP="00D968FF">
            <w:pPr>
              <w:pStyle w:val="TAC"/>
              <w:rPr>
                <w:vertAlign w:val="superscript"/>
                <w:lang w:eastAsia="zh-TW"/>
              </w:rPr>
            </w:pPr>
            <w:r>
              <w:t>DC_5A_n77(2A)</w:t>
            </w:r>
            <w:r w:rsidRPr="005E57C5">
              <w:rPr>
                <w:vertAlign w:val="superscript"/>
              </w:rPr>
              <w:t>8</w:t>
            </w:r>
          </w:p>
          <w:p w14:paraId="439C595D" w14:textId="77777777" w:rsidR="009D5B29" w:rsidRPr="00EF5447" w:rsidRDefault="009D5B29" w:rsidP="00D968FF">
            <w:pPr>
              <w:pStyle w:val="TAC"/>
            </w:pPr>
            <w:r>
              <w:t>DC_5A_n77(3A)</w:t>
            </w:r>
            <w:r w:rsidRPr="005E57C5">
              <w:rPr>
                <w:vertAlign w:val="superscript"/>
              </w:rPr>
              <w:t>8</w:t>
            </w:r>
          </w:p>
        </w:tc>
        <w:tc>
          <w:tcPr>
            <w:tcW w:w="563" w:type="pct"/>
            <w:shd w:val="clear" w:color="auto" w:fill="auto"/>
          </w:tcPr>
          <w:p w14:paraId="601D2045" w14:textId="77777777" w:rsidR="009D5B29" w:rsidRPr="00EF5447" w:rsidRDefault="009D5B29" w:rsidP="00D968FF">
            <w:pPr>
              <w:pStyle w:val="TAC"/>
            </w:pPr>
            <w:r w:rsidRPr="00EF5447">
              <w:t>5</w:t>
            </w:r>
          </w:p>
        </w:tc>
        <w:tc>
          <w:tcPr>
            <w:tcW w:w="588" w:type="pct"/>
            <w:shd w:val="clear" w:color="auto" w:fill="auto"/>
            <w:noWrap/>
          </w:tcPr>
          <w:p w14:paraId="586BEEF3" w14:textId="77777777" w:rsidR="009D5B29" w:rsidRPr="00EF5447" w:rsidRDefault="009D5B29" w:rsidP="00D968FF">
            <w:pPr>
              <w:pStyle w:val="TAC"/>
              <w:rPr>
                <w:lang w:eastAsia="ko-KR"/>
              </w:rPr>
            </w:pPr>
            <w:r w:rsidRPr="00EF5447">
              <w:t>844</w:t>
            </w:r>
          </w:p>
        </w:tc>
        <w:tc>
          <w:tcPr>
            <w:tcW w:w="503" w:type="pct"/>
            <w:shd w:val="clear" w:color="auto" w:fill="auto"/>
            <w:noWrap/>
          </w:tcPr>
          <w:p w14:paraId="3FBAD218" w14:textId="77777777" w:rsidR="009D5B29" w:rsidRPr="00EF5447" w:rsidRDefault="009D5B29" w:rsidP="00D968FF">
            <w:pPr>
              <w:pStyle w:val="TAC"/>
              <w:rPr>
                <w:lang w:eastAsia="ko-KR"/>
              </w:rPr>
            </w:pPr>
            <w:r w:rsidRPr="00EF5447">
              <w:t>5</w:t>
            </w:r>
          </w:p>
        </w:tc>
        <w:tc>
          <w:tcPr>
            <w:tcW w:w="395" w:type="pct"/>
            <w:shd w:val="clear" w:color="auto" w:fill="auto"/>
            <w:noWrap/>
          </w:tcPr>
          <w:p w14:paraId="7D1AB92F" w14:textId="77777777" w:rsidR="009D5B29" w:rsidRPr="00EF5447" w:rsidRDefault="009D5B29" w:rsidP="00D968FF">
            <w:pPr>
              <w:pStyle w:val="TAC"/>
              <w:rPr>
                <w:lang w:eastAsia="ko-KR"/>
              </w:rPr>
            </w:pPr>
            <w:r w:rsidRPr="00EF5447">
              <w:t>25</w:t>
            </w:r>
          </w:p>
        </w:tc>
        <w:tc>
          <w:tcPr>
            <w:tcW w:w="616" w:type="pct"/>
            <w:shd w:val="clear" w:color="auto" w:fill="auto"/>
            <w:noWrap/>
          </w:tcPr>
          <w:p w14:paraId="053F3172" w14:textId="77777777" w:rsidR="009D5B29" w:rsidRPr="00EF5447" w:rsidRDefault="009D5B29" w:rsidP="00D968FF">
            <w:pPr>
              <w:pStyle w:val="TAC"/>
              <w:rPr>
                <w:lang w:eastAsia="ko-KR"/>
              </w:rPr>
            </w:pPr>
            <w:r w:rsidRPr="00EF5447">
              <w:t>889</w:t>
            </w:r>
          </w:p>
        </w:tc>
        <w:tc>
          <w:tcPr>
            <w:tcW w:w="478" w:type="pct"/>
            <w:shd w:val="clear" w:color="auto" w:fill="auto"/>
            <w:noWrap/>
          </w:tcPr>
          <w:p w14:paraId="64588F25" w14:textId="77777777" w:rsidR="009D5B29" w:rsidRPr="00EF5447" w:rsidRDefault="009D5B29" w:rsidP="00D968FF">
            <w:pPr>
              <w:pStyle w:val="TAC"/>
              <w:rPr>
                <w:lang w:eastAsia="ko-KR"/>
              </w:rPr>
            </w:pPr>
            <w:r w:rsidRPr="00EF5447">
              <w:t>8.3</w:t>
            </w:r>
          </w:p>
        </w:tc>
        <w:tc>
          <w:tcPr>
            <w:tcW w:w="491" w:type="pct"/>
          </w:tcPr>
          <w:p w14:paraId="34786924" w14:textId="77777777" w:rsidR="009D5B29" w:rsidRPr="00EF5447" w:rsidRDefault="009D5B29" w:rsidP="00D968FF">
            <w:pPr>
              <w:pStyle w:val="TAC"/>
              <w:rPr>
                <w:lang w:eastAsia="ja-JP"/>
              </w:rPr>
            </w:pPr>
            <w:r w:rsidRPr="00EF5447">
              <w:t>IMD4</w:t>
            </w:r>
          </w:p>
        </w:tc>
      </w:tr>
      <w:tr w:rsidR="009D5B29" w:rsidRPr="00EF5447" w14:paraId="62F65C82" w14:textId="77777777" w:rsidTr="00D968FF">
        <w:trPr>
          <w:trHeight w:val="187"/>
          <w:jc w:val="center"/>
        </w:trPr>
        <w:tc>
          <w:tcPr>
            <w:tcW w:w="1366" w:type="pct"/>
            <w:tcBorders>
              <w:top w:val="nil"/>
              <w:bottom w:val="nil"/>
            </w:tcBorders>
            <w:shd w:val="clear" w:color="auto" w:fill="auto"/>
          </w:tcPr>
          <w:p w14:paraId="131A16CF" w14:textId="77777777" w:rsidR="009D5B29" w:rsidRPr="00EF5447" w:rsidRDefault="009D5B29" w:rsidP="00D968FF">
            <w:pPr>
              <w:pStyle w:val="TAC"/>
            </w:pPr>
          </w:p>
        </w:tc>
        <w:tc>
          <w:tcPr>
            <w:tcW w:w="563" w:type="pct"/>
            <w:shd w:val="clear" w:color="auto" w:fill="auto"/>
          </w:tcPr>
          <w:p w14:paraId="6AE9B2A0" w14:textId="77777777" w:rsidR="009D5B29" w:rsidRPr="00EF5447" w:rsidRDefault="009D5B29" w:rsidP="00D968FF">
            <w:pPr>
              <w:pStyle w:val="TAC"/>
            </w:pPr>
            <w:r w:rsidRPr="00EF5447">
              <w:t>n77</w:t>
            </w:r>
          </w:p>
        </w:tc>
        <w:tc>
          <w:tcPr>
            <w:tcW w:w="588" w:type="pct"/>
            <w:shd w:val="clear" w:color="auto" w:fill="auto"/>
            <w:noWrap/>
          </w:tcPr>
          <w:p w14:paraId="2276A381" w14:textId="77777777" w:rsidR="009D5B29" w:rsidRPr="00EF5447" w:rsidRDefault="009D5B29" w:rsidP="00D968FF">
            <w:pPr>
              <w:pStyle w:val="TAC"/>
              <w:rPr>
                <w:lang w:eastAsia="ko-KR"/>
              </w:rPr>
            </w:pPr>
            <w:r w:rsidRPr="00EF5447">
              <w:t>3421</w:t>
            </w:r>
          </w:p>
        </w:tc>
        <w:tc>
          <w:tcPr>
            <w:tcW w:w="503" w:type="pct"/>
            <w:shd w:val="clear" w:color="auto" w:fill="auto"/>
            <w:noWrap/>
          </w:tcPr>
          <w:p w14:paraId="3C6B5D9C" w14:textId="77777777" w:rsidR="009D5B29" w:rsidRPr="00EF5447" w:rsidRDefault="009D5B29" w:rsidP="00D968FF">
            <w:pPr>
              <w:pStyle w:val="TAC"/>
              <w:rPr>
                <w:lang w:eastAsia="ko-KR"/>
              </w:rPr>
            </w:pPr>
            <w:r w:rsidRPr="00EF5447">
              <w:t>10</w:t>
            </w:r>
          </w:p>
        </w:tc>
        <w:tc>
          <w:tcPr>
            <w:tcW w:w="395" w:type="pct"/>
            <w:shd w:val="clear" w:color="auto" w:fill="auto"/>
            <w:noWrap/>
          </w:tcPr>
          <w:p w14:paraId="7DF30A07" w14:textId="77777777" w:rsidR="009D5B29" w:rsidRPr="00EF5447" w:rsidRDefault="009D5B29" w:rsidP="00D968FF">
            <w:pPr>
              <w:pStyle w:val="TAC"/>
              <w:rPr>
                <w:lang w:eastAsia="ko-KR"/>
              </w:rPr>
            </w:pPr>
            <w:r w:rsidRPr="00EF5447">
              <w:t>50</w:t>
            </w:r>
          </w:p>
        </w:tc>
        <w:tc>
          <w:tcPr>
            <w:tcW w:w="616" w:type="pct"/>
            <w:shd w:val="clear" w:color="auto" w:fill="auto"/>
            <w:noWrap/>
          </w:tcPr>
          <w:p w14:paraId="6FD49F02" w14:textId="77777777" w:rsidR="009D5B29" w:rsidRPr="00EF5447" w:rsidRDefault="009D5B29" w:rsidP="00D968FF">
            <w:pPr>
              <w:pStyle w:val="TAC"/>
              <w:rPr>
                <w:lang w:eastAsia="ko-KR"/>
              </w:rPr>
            </w:pPr>
            <w:r w:rsidRPr="00EF5447">
              <w:t>3421</w:t>
            </w:r>
          </w:p>
        </w:tc>
        <w:tc>
          <w:tcPr>
            <w:tcW w:w="478" w:type="pct"/>
            <w:shd w:val="clear" w:color="auto" w:fill="auto"/>
            <w:noWrap/>
          </w:tcPr>
          <w:p w14:paraId="4AE5024B" w14:textId="77777777" w:rsidR="009D5B29" w:rsidRPr="00EF5447" w:rsidRDefault="009D5B29" w:rsidP="00D968FF">
            <w:pPr>
              <w:pStyle w:val="TAC"/>
              <w:rPr>
                <w:lang w:eastAsia="ko-KR"/>
              </w:rPr>
            </w:pPr>
            <w:r w:rsidRPr="00EF5447">
              <w:t>N/A</w:t>
            </w:r>
          </w:p>
        </w:tc>
        <w:tc>
          <w:tcPr>
            <w:tcW w:w="491" w:type="pct"/>
          </w:tcPr>
          <w:p w14:paraId="4E95C6BF" w14:textId="77777777" w:rsidR="009D5B29" w:rsidRPr="00EF5447" w:rsidRDefault="009D5B29" w:rsidP="00D968FF">
            <w:pPr>
              <w:pStyle w:val="TAC"/>
              <w:rPr>
                <w:lang w:eastAsia="ja-JP"/>
              </w:rPr>
            </w:pPr>
            <w:r w:rsidRPr="00EF5447">
              <w:t>N/A</w:t>
            </w:r>
          </w:p>
        </w:tc>
      </w:tr>
      <w:tr w:rsidR="009D5B29" w:rsidRPr="00EF5447" w14:paraId="0110AB79" w14:textId="77777777" w:rsidTr="00D968FF">
        <w:trPr>
          <w:trHeight w:val="187"/>
          <w:jc w:val="center"/>
        </w:trPr>
        <w:tc>
          <w:tcPr>
            <w:tcW w:w="1366" w:type="pct"/>
            <w:tcBorders>
              <w:top w:val="nil"/>
              <w:bottom w:val="nil"/>
            </w:tcBorders>
            <w:shd w:val="clear" w:color="auto" w:fill="auto"/>
          </w:tcPr>
          <w:p w14:paraId="2047E03D" w14:textId="77777777" w:rsidR="009D5B29" w:rsidRPr="00EF5447" w:rsidRDefault="009D5B29" w:rsidP="00D968FF">
            <w:pPr>
              <w:pStyle w:val="TAC"/>
            </w:pPr>
          </w:p>
        </w:tc>
        <w:tc>
          <w:tcPr>
            <w:tcW w:w="563" w:type="pct"/>
            <w:shd w:val="clear" w:color="auto" w:fill="auto"/>
          </w:tcPr>
          <w:p w14:paraId="0072450D" w14:textId="77777777" w:rsidR="009D5B29" w:rsidRPr="00EF5447" w:rsidRDefault="009D5B29" w:rsidP="00D968FF">
            <w:pPr>
              <w:pStyle w:val="TAC"/>
            </w:pPr>
            <w:r w:rsidRPr="00EF5447">
              <w:t>5</w:t>
            </w:r>
          </w:p>
        </w:tc>
        <w:tc>
          <w:tcPr>
            <w:tcW w:w="588" w:type="pct"/>
            <w:shd w:val="clear" w:color="auto" w:fill="auto"/>
            <w:noWrap/>
          </w:tcPr>
          <w:p w14:paraId="3ACFC2BD" w14:textId="77777777" w:rsidR="009D5B29" w:rsidRPr="00EF5447" w:rsidRDefault="009D5B29" w:rsidP="00D968FF">
            <w:pPr>
              <w:pStyle w:val="TAC"/>
              <w:rPr>
                <w:lang w:eastAsia="ko-KR"/>
              </w:rPr>
            </w:pPr>
            <w:r w:rsidRPr="00EF5447">
              <w:t>826.5</w:t>
            </w:r>
          </w:p>
        </w:tc>
        <w:tc>
          <w:tcPr>
            <w:tcW w:w="503" w:type="pct"/>
            <w:shd w:val="clear" w:color="auto" w:fill="auto"/>
            <w:noWrap/>
          </w:tcPr>
          <w:p w14:paraId="4F6E9D49" w14:textId="77777777" w:rsidR="009D5B29" w:rsidRPr="00EF5447" w:rsidRDefault="009D5B29" w:rsidP="00D968FF">
            <w:pPr>
              <w:pStyle w:val="TAC"/>
              <w:rPr>
                <w:lang w:eastAsia="ko-KR"/>
              </w:rPr>
            </w:pPr>
            <w:r w:rsidRPr="00EF5447">
              <w:t>5</w:t>
            </w:r>
          </w:p>
        </w:tc>
        <w:tc>
          <w:tcPr>
            <w:tcW w:w="395" w:type="pct"/>
            <w:shd w:val="clear" w:color="auto" w:fill="auto"/>
            <w:noWrap/>
          </w:tcPr>
          <w:p w14:paraId="6194C98B" w14:textId="77777777" w:rsidR="009D5B29" w:rsidRPr="00EF5447" w:rsidRDefault="009D5B29" w:rsidP="00D968FF">
            <w:pPr>
              <w:pStyle w:val="TAC"/>
              <w:rPr>
                <w:lang w:eastAsia="ko-KR"/>
              </w:rPr>
            </w:pPr>
            <w:r w:rsidRPr="00EF5447">
              <w:t>25</w:t>
            </w:r>
          </w:p>
        </w:tc>
        <w:tc>
          <w:tcPr>
            <w:tcW w:w="616" w:type="pct"/>
            <w:shd w:val="clear" w:color="auto" w:fill="auto"/>
            <w:noWrap/>
          </w:tcPr>
          <w:p w14:paraId="2404B30A" w14:textId="77777777" w:rsidR="009D5B29" w:rsidRPr="00EF5447" w:rsidRDefault="009D5B29" w:rsidP="00D968FF">
            <w:pPr>
              <w:pStyle w:val="TAC"/>
              <w:rPr>
                <w:lang w:eastAsia="ko-KR"/>
              </w:rPr>
            </w:pPr>
            <w:r w:rsidRPr="00EF5447">
              <w:t>871.5</w:t>
            </w:r>
          </w:p>
        </w:tc>
        <w:tc>
          <w:tcPr>
            <w:tcW w:w="478" w:type="pct"/>
            <w:shd w:val="clear" w:color="auto" w:fill="auto"/>
            <w:noWrap/>
          </w:tcPr>
          <w:p w14:paraId="63553C6E" w14:textId="77777777" w:rsidR="009D5B29" w:rsidRPr="00EF5447" w:rsidRDefault="009D5B29" w:rsidP="00D968FF">
            <w:pPr>
              <w:pStyle w:val="TAC"/>
              <w:rPr>
                <w:lang w:eastAsia="ko-KR"/>
              </w:rPr>
            </w:pPr>
            <w:r w:rsidRPr="00EF5447">
              <w:t>5.5</w:t>
            </w:r>
          </w:p>
        </w:tc>
        <w:tc>
          <w:tcPr>
            <w:tcW w:w="491" w:type="pct"/>
          </w:tcPr>
          <w:p w14:paraId="57FC31D5" w14:textId="77777777" w:rsidR="009D5B29" w:rsidRPr="00EF5447" w:rsidRDefault="009D5B29" w:rsidP="00D968FF">
            <w:pPr>
              <w:pStyle w:val="TAC"/>
              <w:rPr>
                <w:lang w:eastAsia="ja-JP"/>
              </w:rPr>
            </w:pPr>
            <w:r w:rsidRPr="00EF5447">
              <w:t>IMD5</w:t>
            </w:r>
          </w:p>
        </w:tc>
      </w:tr>
      <w:tr w:rsidR="009D5B29" w:rsidRPr="00EF5447" w14:paraId="3342BE05" w14:textId="77777777" w:rsidTr="00D968FF">
        <w:trPr>
          <w:trHeight w:val="187"/>
          <w:jc w:val="center"/>
        </w:trPr>
        <w:tc>
          <w:tcPr>
            <w:tcW w:w="1366" w:type="pct"/>
            <w:tcBorders>
              <w:top w:val="nil"/>
              <w:bottom w:val="single" w:sz="4" w:space="0" w:color="auto"/>
            </w:tcBorders>
            <w:shd w:val="clear" w:color="auto" w:fill="auto"/>
          </w:tcPr>
          <w:p w14:paraId="778EF46E" w14:textId="77777777" w:rsidR="009D5B29" w:rsidRPr="00EF5447" w:rsidRDefault="009D5B29" w:rsidP="00D968FF">
            <w:pPr>
              <w:pStyle w:val="TAC"/>
            </w:pPr>
          </w:p>
        </w:tc>
        <w:tc>
          <w:tcPr>
            <w:tcW w:w="563" w:type="pct"/>
            <w:shd w:val="clear" w:color="auto" w:fill="auto"/>
          </w:tcPr>
          <w:p w14:paraId="424417FF" w14:textId="77777777" w:rsidR="009D5B29" w:rsidRPr="00EF5447" w:rsidRDefault="009D5B29" w:rsidP="00D968FF">
            <w:pPr>
              <w:pStyle w:val="TAC"/>
            </w:pPr>
            <w:r w:rsidRPr="00EF5447">
              <w:t>n77</w:t>
            </w:r>
          </w:p>
        </w:tc>
        <w:tc>
          <w:tcPr>
            <w:tcW w:w="588" w:type="pct"/>
            <w:shd w:val="clear" w:color="auto" w:fill="auto"/>
            <w:noWrap/>
          </w:tcPr>
          <w:p w14:paraId="49597691" w14:textId="77777777" w:rsidR="009D5B29" w:rsidRPr="00EF5447" w:rsidRDefault="009D5B29" w:rsidP="00D968FF">
            <w:pPr>
              <w:pStyle w:val="TAC"/>
              <w:rPr>
                <w:lang w:eastAsia="ko-KR"/>
              </w:rPr>
            </w:pPr>
            <w:r w:rsidRPr="00EF5447">
              <w:t>4177.5</w:t>
            </w:r>
          </w:p>
        </w:tc>
        <w:tc>
          <w:tcPr>
            <w:tcW w:w="503" w:type="pct"/>
            <w:shd w:val="clear" w:color="auto" w:fill="auto"/>
            <w:noWrap/>
          </w:tcPr>
          <w:p w14:paraId="082665DB" w14:textId="77777777" w:rsidR="009D5B29" w:rsidRPr="00EF5447" w:rsidRDefault="009D5B29" w:rsidP="00D968FF">
            <w:pPr>
              <w:pStyle w:val="TAC"/>
              <w:rPr>
                <w:lang w:eastAsia="ko-KR"/>
              </w:rPr>
            </w:pPr>
            <w:r w:rsidRPr="00EF5447">
              <w:t>10</w:t>
            </w:r>
          </w:p>
        </w:tc>
        <w:tc>
          <w:tcPr>
            <w:tcW w:w="395" w:type="pct"/>
            <w:shd w:val="clear" w:color="auto" w:fill="auto"/>
            <w:noWrap/>
          </w:tcPr>
          <w:p w14:paraId="441E397B" w14:textId="77777777" w:rsidR="009D5B29" w:rsidRPr="00EF5447" w:rsidRDefault="009D5B29" w:rsidP="00D968FF">
            <w:pPr>
              <w:pStyle w:val="TAC"/>
              <w:rPr>
                <w:lang w:eastAsia="ko-KR"/>
              </w:rPr>
            </w:pPr>
            <w:r w:rsidRPr="00EF5447">
              <w:t>50</w:t>
            </w:r>
          </w:p>
        </w:tc>
        <w:tc>
          <w:tcPr>
            <w:tcW w:w="616" w:type="pct"/>
            <w:shd w:val="clear" w:color="auto" w:fill="auto"/>
            <w:noWrap/>
          </w:tcPr>
          <w:p w14:paraId="569002FE" w14:textId="77777777" w:rsidR="009D5B29" w:rsidRPr="00EF5447" w:rsidRDefault="009D5B29" w:rsidP="00D968FF">
            <w:pPr>
              <w:pStyle w:val="TAC"/>
              <w:rPr>
                <w:lang w:eastAsia="ko-KR"/>
              </w:rPr>
            </w:pPr>
            <w:r w:rsidRPr="00EF5447">
              <w:t>4177.5</w:t>
            </w:r>
          </w:p>
        </w:tc>
        <w:tc>
          <w:tcPr>
            <w:tcW w:w="478" w:type="pct"/>
            <w:shd w:val="clear" w:color="auto" w:fill="auto"/>
            <w:noWrap/>
          </w:tcPr>
          <w:p w14:paraId="6DCFA5E9" w14:textId="77777777" w:rsidR="009D5B29" w:rsidRPr="00EF5447" w:rsidRDefault="009D5B29" w:rsidP="00D968FF">
            <w:pPr>
              <w:pStyle w:val="TAC"/>
              <w:rPr>
                <w:lang w:eastAsia="ko-KR"/>
              </w:rPr>
            </w:pPr>
            <w:r w:rsidRPr="00EF5447">
              <w:t>N/A</w:t>
            </w:r>
          </w:p>
        </w:tc>
        <w:tc>
          <w:tcPr>
            <w:tcW w:w="491" w:type="pct"/>
          </w:tcPr>
          <w:p w14:paraId="521CBB1A" w14:textId="77777777" w:rsidR="009D5B29" w:rsidRPr="00EF5447" w:rsidRDefault="009D5B29" w:rsidP="00D968FF">
            <w:pPr>
              <w:pStyle w:val="TAC"/>
              <w:rPr>
                <w:lang w:eastAsia="ja-JP"/>
              </w:rPr>
            </w:pPr>
            <w:r w:rsidRPr="00EF5447">
              <w:t>N/A</w:t>
            </w:r>
          </w:p>
        </w:tc>
      </w:tr>
      <w:tr w:rsidR="009D5B29" w:rsidRPr="00EF5447" w14:paraId="3E760087" w14:textId="77777777" w:rsidTr="00D968FF">
        <w:trPr>
          <w:trHeight w:val="187"/>
          <w:jc w:val="center"/>
        </w:trPr>
        <w:tc>
          <w:tcPr>
            <w:tcW w:w="1366" w:type="pct"/>
            <w:tcBorders>
              <w:bottom w:val="nil"/>
            </w:tcBorders>
            <w:shd w:val="clear" w:color="auto" w:fill="auto"/>
          </w:tcPr>
          <w:p w14:paraId="22809D09" w14:textId="77777777" w:rsidR="009D5B29" w:rsidRPr="00EF5447" w:rsidRDefault="009D5B29" w:rsidP="00D968FF">
            <w:pPr>
              <w:pStyle w:val="TAC"/>
              <w:rPr>
                <w:lang w:eastAsia="zh-TW"/>
              </w:rPr>
            </w:pPr>
            <w:r w:rsidRPr="00EF5447">
              <w:t>DC_5A_n78A</w:t>
            </w:r>
          </w:p>
          <w:p w14:paraId="3B15263B" w14:textId="77777777" w:rsidR="009D5B29" w:rsidRDefault="009D5B29" w:rsidP="00D968FF">
            <w:pPr>
              <w:pStyle w:val="TAC"/>
              <w:rPr>
                <w:lang w:eastAsia="zh-TW"/>
              </w:rPr>
            </w:pPr>
            <w:r w:rsidRPr="00EF5447">
              <w:t>DC_5A_n78(2A)</w:t>
            </w:r>
          </w:p>
          <w:p w14:paraId="3568759C" w14:textId="77777777" w:rsidR="009D5B29" w:rsidRPr="00EF5447" w:rsidRDefault="009D5B29" w:rsidP="00D968FF">
            <w:pPr>
              <w:pStyle w:val="TAC"/>
              <w:rPr>
                <w:lang w:eastAsia="zh-TW"/>
              </w:rPr>
            </w:pPr>
            <w:r w:rsidRPr="004A235A">
              <w:t>DC_5A_n78(A-C)</w:t>
            </w:r>
          </w:p>
          <w:p w14:paraId="0374A2CA" w14:textId="77777777" w:rsidR="009D5B29" w:rsidRPr="00EF5447" w:rsidRDefault="009D5B29" w:rsidP="00D968FF">
            <w:pPr>
              <w:pStyle w:val="TAC"/>
              <w:rPr>
                <w:lang w:eastAsia="zh-TW"/>
              </w:rPr>
            </w:pPr>
            <w:r w:rsidRPr="00EF5447">
              <w:rPr>
                <w:lang w:eastAsia="zh-CN"/>
              </w:rPr>
              <w:t>DC_5A_n78C</w:t>
            </w:r>
          </w:p>
        </w:tc>
        <w:tc>
          <w:tcPr>
            <w:tcW w:w="563" w:type="pct"/>
            <w:shd w:val="clear" w:color="auto" w:fill="auto"/>
          </w:tcPr>
          <w:p w14:paraId="2C95CCF1" w14:textId="77777777" w:rsidR="009D5B29" w:rsidRPr="00EF5447" w:rsidRDefault="009D5B29" w:rsidP="00D968FF">
            <w:pPr>
              <w:pStyle w:val="TAC"/>
              <w:rPr>
                <w:rFonts w:eastAsia="MS Mincho"/>
              </w:rPr>
            </w:pPr>
            <w:r w:rsidRPr="00EF5447">
              <w:t>5</w:t>
            </w:r>
          </w:p>
        </w:tc>
        <w:tc>
          <w:tcPr>
            <w:tcW w:w="588" w:type="pct"/>
            <w:shd w:val="clear" w:color="auto" w:fill="auto"/>
            <w:noWrap/>
          </w:tcPr>
          <w:p w14:paraId="09E3FDD0" w14:textId="77777777" w:rsidR="009D5B29" w:rsidRPr="00EF5447" w:rsidRDefault="009D5B29" w:rsidP="00D968FF">
            <w:pPr>
              <w:pStyle w:val="TAC"/>
            </w:pPr>
            <w:r w:rsidRPr="00EF5447">
              <w:t>844</w:t>
            </w:r>
          </w:p>
        </w:tc>
        <w:tc>
          <w:tcPr>
            <w:tcW w:w="503" w:type="pct"/>
            <w:shd w:val="clear" w:color="auto" w:fill="auto"/>
            <w:noWrap/>
          </w:tcPr>
          <w:p w14:paraId="0A8CDA40" w14:textId="77777777" w:rsidR="009D5B29" w:rsidRPr="00EF5447" w:rsidRDefault="009D5B29" w:rsidP="00D968FF">
            <w:pPr>
              <w:pStyle w:val="TAC"/>
              <w:rPr>
                <w:rFonts w:eastAsia="MS Mincho"/>
              </w:rPr>
            </w:pPr>
            <w:r w:rsidRPr="00EF5447">
              <w:t>5</w:t>
            </w:r>
          </w:p>
        </w:tc>
        <w:tc>
          <w:tcPr>
            <w:tcW w:w="395" w:type="pct"/>
            <w:shd w:val="clear" w:color="auto" w:fill="auto"/>
            <w:noWrap/>
          </w:tcPr>
          <w:p w14:paraId="589D79E1" w14:textId="77777777" w:rsidR="009D5B29" w:rsidRPr="00EF5447" w:rsidRDefault="009D5B29" w:rsidP="00D968FF">
            <w:pPr>
              <w:pStyle w:val="TAC"/>
            </w:pPr>
            <w:r w:rsidRPr="00EF5447">
              <w:t>25</w:t>
            </w:r>
          </w:p>
        </w:tc>
        <w:tc>
          <w:tcPr>
            <w:tcW w:w="616" w:type="pct"/>
            <w:shd w:val="clear" w:color="auto" w:fill="auto"/>
            <w:noWrap/>
          </w:tcPr>
          <w:p w14:paraId="2C598228" w14:textId="77777777" w:rsidR="009D5B29" w:rsidRPr="00EF5447" w:rsidRDefault="009D5B29" w:rsidP="00D968FF">
            <w:pPr>
              <w:pStyle w:val="TAC"/>
            </w:pPr>
            <w:r w:rsidRPr="00EF5447">
              <w:t>889</w:t>
            </w:r>
          </w:p>
        </w:tc>
        <w:tc>
          <w:tcPr>
            <w:tcW w:w="478" w:type="pct"/>
            <w:shd w:val="clear" w:color="auto" w:fill="auto"/>
            <w:noWrap/>
          </w:tcPr>
          <w:p w14:paraId="00E31512" w14:textId="77777777" w:rsidR="009D5B29" w:rsidRPr="00EF5447" w:rsidRDefault="009D5B29" w:rsidP="00D968FF">
            <w:pPr>
              <w:pStyle w:val="TAC"/>
            </w:pPr>
            <w:r w:rsidRPr="00EF5447">
              <w:t>8.3</w:t>
            </w:r>
          </w:p>
        </w:tc>
        <w:tc>
          <w:tcPr>
            <w:tcW w:w="491" w:type="pct"/>
          </w:tcPr>
          <w:p w14:paraId="22AC1388" w14:textId="77777777" w:rsidR="009D5B29" w:rsidRPr="00EF5447" w:rsidRDefault="009D5B29" w:rsidP="00D968FF">
            <w:pPr>
              <w:pStyle w:val="TAC"/>
            </w:pPr>
            <w:r w:rsidRPr="00EF5447">
              <w:t>IMD4</w:t>
            </w:r>
          </w:p>
        </w:tc>
      </w:tr>
      <w:tr w:rsidR="009D5B29" w:rsidRPr="00EF5447" w14:paraId="79F5A7EE" w14:textId="77777777" w:rsidTr="00D968FF">
        <w:trPr>
          <w:trHeight w:val="187"/>
          <w:jc w:val="center"/>
        </w:trPr>
        <w:tc>
          <w:tcPr>
            <w:tcW w:w="1366" w:type="pct"/>
            <w:tcBorders>
              <w:top w:val="nil"/>
              <w:bottom w:val="single" w:sz="4" w:space="0" w:color="auto"/>
            </w:tcBorders>
            <w:shd w:val="clear" w:color="auto" w:fill="auto"/>
          </w:tcPr>
          <w:p w14:paraId="4FFF2242" w14:textId="77777777" w:rsidR="009D5B29" w:rsidRPr="00EF5447" w:rsidRDefault="009D5B29" w:rsidP="00D968FF">
            <w:pPr>
              <w:pStyle w:val="TAC"/>
            </w:pPr>
          </w:p>
        </w:tc>
        <w:tc>
          <w:tcPr>
            <w:tcW w:w="563" w:type="pct"/>
            <w:shd w:val="clear" w:color="auto" w:fill="auto"/>
          </w:tcPr>
          <w:p w14:paraId="09D20CBB" w14:textId="77777777" w:rsidR="009D5B29" w:rsidRPr="00EF5447" w:rsidRDefault="009D5B29" w:rsidP="00D968FF">
            <w:pPr>
              <w:pStyle w:val="TAC"/>
              <w:rPr>
                <w:rFonts w:eastAsia="MS Mincho"/>
              </w:rPr>
            </w:pPr>
            <w:r w:rsidRPr="00EF5447">
              <w:t>n78</w:t>
            </w:r>
          </w:p>
        </w:tc>
        <w:tc>
          <w:tcPr>
            <w:tcW w:w="588" w:type="pct"/>
            <w:shd w:val="clear" w:color="auto" w:fill="auto"/>
            <w:noWrap/>
          </w:tcPr>
          <w:p w14:paraId="5A3F11BD" w14:textId="77777777" w:rsidR="009D5B29" w:rsidRPr="00EF5447" w:rsidRDefault="009D5B29" w:rsidP="00D968FF">
            <w:pPr>
              <w:pStyle w:val="TAC"/>
            </w:pPr>
            <w:r w:rsidRPr="00EF5447">
              <w:t>3421</w:t>
            </w:r>
          </w:p>
        </w:tc>
        <w:tc>
          <w:tcPr>
            <w:tcW w:w="503" w:type="pct"/>
            <w:shd w:val="clear" w:color="auto" w:fill="auto"/>
            <w:noWrap/>
          </w:tcPr>
          <w:p w14:paraId="40985527"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2F079CAD" w14:textId="77777777" w:rsidR="009D5B29" w:rsidRPr="00EF5447" w:rsidRDefault="009D5B29" w:rsidP="00D968FF">
            <w:pPr>
              <w:pStyle w:val="TAC"/>
            </w:pPr>
            <w:r w:rsidRPr="00EF5447">
              <w:t>50</w:t>
            </w:r>
          </w:p>
        </w:tc>
        <w:tc>
          <w:tcPr>
            <w:tcW w:w="616" w:type="pct"/>
            <w:shd w:val="clear" w:color="auto" w:fill="auto"/>
            <w:noWrap/>
          </w:tcPr>
          <w:p w14:paraId="521254B7" w14:textId="77777777" w:rsidR="009D5B29" w:rsidRPr="00EF5447" w:rsidRDefault="009D5B29" w:rsidP="00D968FF">
            <w:pPr>
              <w:pStyle w:val="TAC"/>
            </w:pPr>
            <w:r w:rsidRPr="00EF5447">
              <w:t>3421</w:t>
            </w:r>
          </w:p>
        </w:tc>
        <w:tc>
          <w:tcPr>
            <w:tcW w:w="478" w:type="pct"/>
            <w:shd w:val="clear" w:color="auto" w:fill="auto"/>
            <w:noWrap/>
          </w:tcPr>
          <w:p w14:paraId="2448CF57" w14:textId="77777777" w:rsidR="009D5B29" w:rsidRPr="00EF5447" w:rsidRDefault="009D5B29" w:rsidP="00D968FF">
            <w:pPr>
              <w:pStyle w:val="TAC"/>
            </w:pPr>
            <w:r w:rsidRPr="00EF5447">
              <w:t>N/A</w:t>
            </w:r>
          </w:p>
        </w:tc>
        <w:tc>
          <w:tcPr>
            <w:tcW w:w="491" w:type="pct"/>
          </w:tcPr>
          <w:p w14:paraId="184714CC" w14:textId="77777777" w:rsidR="009D5B29" w:rsidRPr="00EF5447" w:rsidRDefault="009D5B29" w:rsidP="00D968FF">
            <w:pPr>
              <w:pStyle w:val="TAC"/>
            </w:pPr>
            <w:r w:rsidRPr="00EF5447">
              <w:t>N/A</w:t>
            </w:r>
          </w:p>
        </w:tc>
      </w:tr>
      <w:tr w:rsidR="009D5B29" w:rsidRPr="00EF5447" w14:paraId="0A6FBC76" w14:textId="77777777" w:rsidTr="00D968FF">
        <w:trPr>
          <w:trHeight w:val="187"/>
          <w:jc w:val="center"/>
        </w:trPr>
        <w:tc>
          <w:tcPr>
            <w:tcW w:w="1366" w:type="pct"/>
            <w:tcBorders>
              <w:bottom w:val="nil"/>
            </w:tcBorders>
            <w:shd w:val="clear" w:color="auto" w:fill="auto"/>
          </w:tcPr>
          <w:p w14:paraId="60383CC9" w14:textId="77777777" w:rsidR="009D5B29" w:rsidRPr="00EF5447" w:rsidRDefault="009D5B29" w:rsidP="00D968FF">
            <w:pPr>
              <w:pStyle w:val="TAC"/>
            </w:pPr>
            <w:r w:rsidRPr="00EF5447">
              <w:rPr>
                <w:rFonts w:eastAsia="MS Mincho"/>
              </w:rPr>
              <w:t>DC_7_n3</w:t>
            </w:r>
          </w:p>
        </w:tc>
        <w:tc>
          <w:tcPr>
            <w:tcW w:w="563" w:type="pct"/>
            <w:shd w:val="clear" w:color="auto" w:fill="auto"/>
          </w:tcPr>
          <w:p w14:paraId="6880D770" w14:textId="77777777" w:rsidR="009D5B29" w:rsidRPr="00EF5447" w:rsidRDefault="009D5B29" w:rsidP="00D968FF">
            <w:pPr>
              <w:pStyle w:val="TAC"/>
              <w:rPr>
                <w:rFonts w:eastAsia="MS Mincho"/>
              </w:rPr>
            </w:pPr>
            <w:r w:rsidRPr="00EF5447">
              <w:t>7</w:t>
            </w:r>
          </w:p>
        </w:tc>
        <w:tc>
          <w:tcPr>
            <w:tcW w:w="588" w:type="pct"/>
            <w:shd w:val="clear" w:color="auto" w:fill="auto"/>
            <w:noWrap/>
          </w:tcPr>
          <w:p w14:paraId="31D5DD86" w14:textId="77777777" w:rsidR="009D5B29" w:rsidRPr="00EF5447" w:rsidRDefault="009D5B29" w:rsidP="00D968FF">
            <w:pPr>
              <w:pStyle w:val="TAC"/>
            </w:pPr>
            <w:r w:rsidRPr="00EF5447">
              <w:t>2535</w:t>
            </w:r>
          </w:p>
        </w:tc>
        <w:tc>
          <w:tcPr>
            <w:tcW w:w="503" w:type="pct"/>
            <w:shd w:val="clear" w:color="auto" w:fill="auto"/>
            <w:noWrap/>
          </w:tcPr>
          <w:p w14:paraId="74A01E7D"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3DBEA62F" w14:textId="77777777" w:rsidR="009D5B29" w:rsidRPr="00EF5447" w:rsidRDefault="009D5B29" w:rsidP="00D968FF">
            <w:pPr>
              <w:pStyle w:val="TAC"/>
            </w:pPr>
            <w:r w:rsidRPr="00EF5447">
              <w:t>50</w:t>
            </w:r>
          </w:p>
        </w:tc>
        <w:tc>
          <w:tcPr>
            <w:tcW w:w="616" w:type="pct"/>
            <w:shd w:val="clear" w:color="auto" w:fill="auto"/>
            <w:noWrap/>
          </w:tcPr>
          <w:p w14:paraId="55FA2DD1" w14:textId="77777777" w:rsidR="009D5B29" w:rsidRPr="00EF5447" w:rsidRDefault="009D5B29" w:rsidP="00D968FF">
            <w:pPr>
              <w:pStyle w:val="TAC"/>
            </w:pPr>
            <w:r w:rsidRPr="00EF5447">
              <w:t>2655</w:t>
            </w:r>
          </w:p>
        </w:tc>
        <w:tc>
          <w:tcPr>
            <w:tcW w:w="478" w:type="pct"/>
            <w:shd w:val="clear" w:color="auto" w:fill="auto"/>
            <w:noWrap/>
          </w:tcPr>
          <w:p w14:paraId="79BC9578" w14:textId="77777777" w:rsidR="009D5B29" w:rsidRPr="00EF5447" w:rsidRDefault="009D5B29" w:rsidP="00D968FF">
            <w:pPr>
              <w:pStyle w:val="TAC"/>
            </w:pPr>
            <w:r w:rsidRPr="00EF5447">
              <w:t>13</w:t>
            </w:r>
          </w:p>
        </w:tc>
        <w:tc>
          <w:tcPr>
            <w:tcW w:w="491" w:type="pct"/>
          </w:tcPr>
          <w:p w14:paraId="52BF2809" w14:textId="77777777" w:rsidR="009D5B29" w:rsidRPr="00EF5447" w:rsidRDefault="009D5B29" w:rsidP="00D968FF">
            <w:pPr>
              <w:pStyle w:val="TAC"/>
            </w:pPr>
            <w:r w:rsidRPr="00EF5447">
              <w:t>IMD4</w:t>
            </w:r>
          </w:p>
        </w:tc>
      </w:tr>
      <w:tr w:rsidR="009D5B29" w:rsidRPr="00EF5447" w14:paraId="01E8B4F8" w14:textId="77777777" w:rsidTr="00D968FF">
        <w:trPr>
          <w:trHeight w:val="187"/>
          <w:jc w:val="center"/>
        </w:trPr>
        <w:tc>
          <w:tcPr>
            <w:tcW w:w="1366" w:type="pct"/>
            <w:tcBorders>
              <w:top w:val="nil"/>
              <w:bottom w:val="single" w:sz="4" w:space="0" w:color="auto"/>
            </w:tcBorders>
            <w:shd w:val="clear" w:color="auto" w:fill="auto"/>
          </w:tcPr>
          <w:p w14:paraId="7B9DB083" w14:textId="77777777" w:rsidR="009D5B29" w:rsidRPr="00EF5447" w:rsidRDefault="009D5B29" w:rsidP="00D968FF">
            <w:pPr>
              <w:pStyle w:val="TAC"/>
            </w:pPr>
          </w:p>
        </w:tc>
        <w:tc>
          <w:tcPr>
            <w:tcW w:w="563" w:type="pct"/>
            <w:shd w:val="clear" w:color="auto" w:fill="auto"/>
          </w:tcPr>
          <w:p w14:paraId="6B8993E3"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17FB66E0" w14:textId="77777777" w:rsidR="009D5B29" w:rsidRPr="00EF5447" w:rsidRDefault="009D5B29" w:rsidP="00D968FF">
            <w:pPr>
              <w:pStyle w:val="TAC"/>
            </w:pPr>
            <w:r w:rsidRPr="00EF5447">
              <w:t>1730</w:t>
            </w:r>
          </w:p>
        </w:tc>
        <w:tc>
          <w:tcPr>
            <w:tcW w:w="503" w:type="pct"/>
            <w:shd w:val="clear" w:color="auto" w:fill="auto"/>
            <w:noWrap/>
          </w:tcPr>
          <w:p w14:paraId="22A65926" w14:textId="77777777" w:rsidR="009D5B29" w:rsidRPr="00EF5447" w:rsidRDefault="009D5B29" w:rsidP="00D968FF">
            <w:pPr>
              <w:pStyle w:val="TAC"/>
              <w:rPr>
                <w:rFonts w:eastAsia="MS Mincho"/>
              </w:rPr>
            </w:pPr>
            <w:r w:rsidRPr="00EF5447">
              <w:t>5</w:t>
            </w:r>
          </w:p>
        </w:tc>
        <w:tc>
          <w:tcPr>
            <w:tcW w:w="395" w:type="pct"/>
            <w:shd w:val="clear" w:color="auto" w:fill="auto"/>
            <w:noWrap/>
          </w:tcPr>
          <w:p w14:paraId="62B6BC01" w14:textId="77777777" w:rsidR="009D5B29" w:rsidRPr="00EF5447" w:rsidRDefault="009D5B29" w:rsidP="00D968FF">
            <w:pPr>
              <w:pStyle w:val="TAC"/>
            </w:pPr>
            <w:r w:rsidRPr="00EF5447">
              <w:t>25</w:t>
            </w:r>
          </w:p>
        </w:tc>
        <w:tc>
          <w:tcPr>
            <w:tcW w:w="616" w:type="pct"/>
            <w:shd w:val="clear" w:color="auto" w:fill="auto"/>
            <w:noWrap/>
          </w:tcPr>
          <w:p w14:paraId="17574ADB" w14:textId="77777777" w:rsidR="009D5B29" w:rsidRPr="00EF5447" w:rsidRDefault="009D5B29" w:rsidP="00D968FF">
            <w:pPr>
              <w:pStyle w:val="TAC"/>
            </w:pPr>
            <w:r w:rsidRPr="00EF5447">
              <w:t>1825</w:t>
            </w:r>
          </w:p>
        </w:tc>
        <w:tc>
          <w:tcPr>
            <w:tcW w:w="478" w:type="pct"/>
            <w:shd w:val="clear" w:color="auto" w:fill="auto"/>
            <w:noWrap/>
          </w:tcPr>
          <w:p w14:paraId="0ADF7AE5" w14:textId="77777777" w:rsidR="009D5B29" w:rsidRPr="00EF5447" w:rsidRDefault="009D5B29" w:rsidP="00D968FF">
            <w:pPr>
              <w:pStyle w:val="TAC"/>
            </w:pPr>
            <w:r w:rsidRPr="00EF5447">
              <w:t>N/A</w:t>
            </w:r>
          </w:p>
        </w:tc>
        <w:tc>
          <w:tcPr>
            <w:tcW w:w="491" w:type="pct"/>
          </w:tcPr>
          <w:p w14:paraId="3A7A53AC" w14:textId="77777777" w:rsidR="009D5B29" w:rsidRPr="00EF5447" w:rsidRDefault="009D5B29" w:rsidP="00D968FF">
            <w:pPr>
              <w:pStyle w:val="TAC"/>
            </w:pPr>
            <w:r w:rsidRPr="00EF5447">
              <w:t>N/A</w:t>
            </w:r>
          </w:p>
        </w:tc>
      </w:tr>
      <w:tr w:rsidR="009D5B29" w:rsidRPr="00EF5447" w14:paraId="2579AF26" w14:textId="77777777" w:rsidTr="00D968FF">
        <w:trPr>
          <w:trHeight w:val="187"/>
          <w:jc w:val="center"/>
        </w:trPr>
        <w:tc>
          <w:tcPr>
            <w:tcW w:w="1366" w:type="pct"/>
            <w:tcBorders>
              <w:bottom w:val="nil"/>
            </w:tcBorders>
            <w:shd w:val="clear" w:color="auto" w:fill="auto"/>
          </w:tcPr>
          <w:p w14:paraId="57734C82" w14:textId="77777777" w:rsidR="009D5B29" w:rsidRPr="00EF5447" w:rsidRDefault="009D5B29" w:rsidP="00D968FF">
            <w:pPr>
              <w:pStyle w:val="TAC"/>
            </w:pPr>
            <w:r w:rsidRPr="00EF5447">
              <w:rPr>
                <w:rFonts w:eastAsia="MS Mincho"/>
              </w:rPr>
              <w:t>DC_7_n5</w:t>
            </w:r>
          </w:p>
        </w:tc>
        <w:tc>
          <w:tcPr>
            <w:tcW w:w="563" w:type="pct"/>
            <w:shd w:val="clear" w:color="auto" w:fill="auto"/>
          </w:tcPr>
          <w:p w14:paraId="7D4AFCD4" w14:textId="77777777" w:rsidR="009D5B29" w:rsidRPr="00EF5447" w:rsidRDefault="009D5B29" w:rsidP="00D968FF">
            <w:pPr>
              <w:pStyle w:val="TAC"/>
              <w:rPr>
                <w:rFonts w:eastAsia="MS Mincho"/>
              </w:rPr>
            </w:pPr>
            <w:r w:rsidRPr="00EF5447">
              <w:rPr>
                <w:rFonts w:cs="Arial"/>
              </w:rPr>
              <w:t>7</w:t>
            </w:r>
          </w:p>
        </w:tc>
        <w:tc>
          <w:tcPr>
            <w:tcW w:w="588" w:type="pct"/>
            <w:shd w:val="clear" w:color="auto" w:fill="auto"/>
            <w:noWrap/>
          </w:tcPr>
          <w:p w14:paraId="40D24D8C" w14:textId="77777777" w:rsidR="009D5B29" w:rsidRPr="00EF5447" w:rsidRDefault="009D5B29" w:rsidP="00D968FF">
            <w:pPr>
              <w:pStyle w:val="TAC"/>
            </w:pPr>
            <w:r w:rsidRPr="00EF5447">
              <w:rPr>
                <w:rFonts w:cs="Arial"/>
              </w:rPr>
              <w:t>2547</w:t>
            </w:r>
          </w:p>
        </w:tc>
        <w:tc>
          <w:tcPr>
            <w:tcW w:w="503" w:type="pct"/>
            <w:shd w:val="clear" w:color="auto" w:fill="auto"/>
            <w:noWrap/>
          </w:tcPr>
          <w:p w14:paraId="5EF5C95A" w14:textId="77777777" w:rsidR="009D5B29" w:rsidRPr="00EF5447" w:rsidRDefault="009D5B29" w:rsidP="00D968FF">
            <w:pPr>
              <w:pStyle w:val="TAC"/>
              <w:rPr>
                <w:rFonts w:eastAsia="MS Mincho"/>
              </w:rPr>
            </w:pPr>
            <w:r w:rsidRPr="00EF5447">
              <w:rPr>
                <w:rFonts w:cs="Arial"/>
              </w:rPr>
              <w:t>10</w:t>
            </w:r>
          </w:p>
        </w:tc>
        <w:tc>
          <w:tcPr>
            <w:tcW w:w="395" w:type="pct"/>
            <w:shd w:val="clear" w:color="auto" w:fill="auto"/>
            <w:noWrap/>
          </w:tcPr>
          <w:p w14:paraId="163A6534" w14:textId="77777777" w:rsidR="009D5B29" w:rsidRPr="00EF5447" w:rsidRDefault="009D5B29" w:rsidP="00D968FF">
            <w:pPr>
              <w:pStyle w:val="TAC"/>
            </w:pPr>
            <w:r w:rsidRPr="00EF5447">
              <w:rPr>
                <w:rFonts w:cs="Arial"/>
              </w:rPr>
              <w:t>50</w:t>
            </w:r>
          </w:p>
        </w:tc>
        <w:tc>
          <w:tcPr>
            <w:tcW w:w="616" w:type="pct"/>
            <w:shd w:val="clear" w:color="auto" w:fill="auto"/>
            <w:noWrap/>
          </w:tcPr>
          <w:p w14:paraId="594937C2" w14:textId="77777777" w:rsidR="009D5B29" w:rsidRPr="00EF5447" w:rsidRDefault="009D5B29" w:rsidP="00D968FF">
            <w:pPr>
              <w:pStyle w:val="TAC"/>
            </w:pPr>
            <w:r w:rsidRPr="00EF5447">
              <w:rPr>
                <w:rFonts w:cs="Arial"/>
              </w:rPr>
              <w:t>2667</w:t>
            </w:r>
          </w:p>
        </w:tc>
        <w:tc>
          <w:tcPr>
            <w:tcW w:w="478" w:type="pct"/>
            <w:shd w:val="clear" w:color="auto" w:fill="auto"/>
            <w:noWrap/>
          </w:tcPr>
          <w:p w14:paraId="68ECEC55" w14:textId="77777777" w:rsidR="009D5B29" w:rsidRPr="00EF5447" w:rsidRDefault="009D5B29" w:rsidP="00D968FF">
            <w:pPr>
              <w:pStyle w:val="TAC"/>
            </w:pPr>
            <w:r w:rsidRPr="00EF5447">
              <w:rPr>
                <w:rFonts w:cs="Arial"/>
              </w:rPr>
              <w:t>N/A</w:t>
            </w:r>
          </w:p>
        </w:tc>
        <w:tc>
          <w:tcPr>
            <w:tcW w:w="491" w:type="pct"/>
          </w:tcPr>
          <w:p w14:paraId="6433776E" w14:textId="77777777" w:rsidR="009D5B29" w:rsidRPr="00EF5447" w:rsidRDefault="009D5B29" w:rsidP="00D968FF">
            <w:pPr>
              <w:pStyle w:val="TAC"/>
            </w:pPr>
            <w:r w:rsidRPr="00EF5447">
              <w:rPr>
                <w:rFonts w:cs="Arial"/>
              </w:rPr>
              <w:t>N/A</w:t>
            </w:r>
          </w:p>
        </w:tc>
      </w:tr>
      <w:tr w:rsidR="009D5B29" w:rsidRPr="00EF5447" w14:paraId="50DDF4C5" w14:textId="77777777" w:rsidTr="00D968FF">
        <w:trPr>
          <w:trHeight w:val="187"/>
          <w:jc w:val="center"/>
        </w:trPr>
        <w:tc>
          <w:tcPr>
            <w:tcW w:w="1366" w:type="pct"/>
            <w:tcBorders>
              <w:top w:val="nil"/>
              <w:bottom w:val="single" w:sz="4" w:space="0" w:color="auto"/>
            </w:tcBorders>
            <w:shd w:val="clear" w:color="auto" w:fill="auto"/>
          </w:tcPr>
          <w:p w14:paraId="484105C4" w14:textId="77777777" w:rsidR="009D5B29" w:rsidRPr="00EF5447" w:rsidRDefault="009D5B29" w:rsidP="00D968FF">
            <w:pPr>
              <w:pStyle w:val="TAC"/>
            </w:pPr>
          </w:p>
        </w:tc>
        <w:tc>
          <w:tcPr>
            <w:tcW w:w="563" w:type="pct"/>
            <w:shd w:val="clear" w:color="auto" w:fill="auto"/>
          </w:tcPr>
          <w:p w14:paraId="01871C8E" w14:textId="77777777" w:rsidR="009D5B29" w:rsidRPr="00EF5447" w:rsidRDefault="009D5B29" w:rsidP="00D968FF">
            <w:pPr>
              <w:pStyle w:val="TAC"/>
              <w:rPr>
                <w:rFonts w:eastAsia="MS Mincho"/>
              </w:rPr>
            </w:pPr>
            <w:r w:rsidRPr="00EF5447">
              <w:rPr>
                <w:rFonts w:cs="Arial"/>
              </w:rPr>
              <w:t>n5</w:t>
            </w:r>
          </w:p>
        </w:tc>
        <w:tc>
          <w:tcPr>
            <w:tcW w:w="588" w:type="pct"/>
            <w:shd w:val="clear" w:color="auto" w:fill="auto"/>
            <w:noWrap/>
          </w:tcPr>
          <w:p w14:paraId="375F19BA" w14:textId="77777777" w:rsidR="009D5B29" w:rsidRPr="00EF5447" w:rsidRDefault="009D5B29" w:rsidP="00D968FF">
            <w:pPr>
              <w:pStyle w:val="TAC"/>
            </w:pPr>
            <w:r w:rsidRPr="00EF5447">
              <w:rPr>
                <w:rFonts w:cs="Arial"/>
              </w:rPr>
              <w:t>834</w:t>
            </w:r>
          </w:p>
        </w:tc>
        <w:tc>
          <w:tcPr>
            <w:tcW w:w="503" w:type="pct"/>
            <w:shd w:val="clear" w:color="auto" w:fill="auto"/>
            <w:noWrap/>
          </w:tcPr>
          <w:p w14:paraId="566AB981"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575B735C" w14:textId="77777777" w:rsidR="009D5B29" w:rsidRPr="00EF5447" w:rsidRDefault="009D5B29" w:rsidP="00D968FF">
            <w:pPr>
              <w:pStyle w:val="TAC"/>
            </w:pPr>
            <w:r w:rsidRPr="00EF5447">
              <w:rPr>
                <w:rFonts w:cs="Arial"/>
              </w:rPr>
              <w:t>25</w:t>
            </w:r>
          </w:p>
        </w:tc>
        <w:tc>
          <w:tcPr>
            <w:tcW w:w="616" w:type="pct"/>
            <w:shd w:val="clear" w:color="auto" w:fill="auto"/>
            <w:noWrap/>
          </w:tcPr>
          <w:p w14:paraId="6A658708" w14:textId="77777777" w:rsidR="009D5B29" w:rsidRPr="00EF5447" w:rsidRDefault="009D5B29" w:rsidP="00D968FF">
            <w:pPr>
              <w:pStyle w:val="TAC"/>
            </w:pPr>
            <w:r w:rsidRPr="00EF5447">
              <w:rPr>
                <w:rFonts w:cs="Arial"/>
              </w:rPr>
              <w:t>879</w:t>
            </w:r>
          </w:p>
        </w:tc>
        <w:tc>
          <w:tcPr>
            <w:tcW w:w="478" w:type="pct"/>
            <w:shd w:val="clear" w:color="auto" w:fill="auto"/>
            <w:noWrap/>
          </w:tcPr>
          <w:p w14:paraId="53FA2C5A" w14:textId="77777777" w:rsidR="009D5B29" w:rsidRPr="00EF5447" w:rsidRDefault="009D5B29" w:rsidP="00D968FF">
            <w:pPr>
              <w:pStyle w:val="TAC"/>
            </w:pPr>
            <w:r w:rsidRPr="00EF5447">
              <w:rPr>
                <w:rFonts w:cs="Arial"/>
              </w:rPr>
              <w:t>12</w:t>
            </w:r>
          </w:p>
        </w:tc>
        <w:tc>
          <w:tcPr>
            <w:tcW w:w="491" w:type="pct"/>
          </w:tcPr>
          <w:p w14:paraId="3F84487F" w14:textId="77777777" w:rsidR="009D5B29" w:rsidRPr="00EF5447" w:rsidRDefault="009D5B29" w:rsidP="00D968FF">
            <w:pPr>
              <w:pStyle w:val="TAC"/>
            </w:pPr>
            <w:r w:rsidRPr="00EF5447">
              <w:rPr>
                <w:rFonts w:cs="Arial"/>
              </w:rPr>
              <w:t>IMD3</w:t>
            </w:r>
            <w:r w:rsidRPr="00EF5447">
              <w:rPr>
                <w:rFonts w:cs="Arial"/>
                <w:vertAlign w:val="superscript"/>
              </w:rPr>
              <w:t>3</w:t>
            </w:r>
          </w:p>
        </w:tc>
      </w:tr>
      <w:tr w:rsidR="009D5B29" w:rsidRPr="00EF5447" w14:paraId="732B1180" w14:textId="77777777" w:rsidTr="00D968FF">
        <w:trPr>
          <w:trHeight w:val="187"/>
          <w:jc w:val="center"/>
        </w:trPr>
        <w:tc>
          <w:tcPr>
            <w:tcW w:w="1366" w:type="pct"/>
            <w:tcBorders>
              <w:bottom w:val="nil"/>
            </w:tcBorders>
            <w:shd w:val="clear" w:color="auto" w:fill="auto"/>
          </w:tcPr>
          <w:p w14:paraId="6E041217" w14:textId="77777777" w:rsidR="009D5B29" w:rsidRPr="00EF5447" w:rsidRDefault="009D5B29" w:rsidP="00D968FF">
            <w:pPr>
              <w:pStyle w:val="TAC"/>
              <w:rPr>
                <w:rFonts w:cs="Arial"/>
                <w:lang w:eastAsia="zh-CN"/>
              </w:rPr>
            </w:pPr>
            <w:r w:rsidRPr="00EF5447">
              <w:rPr>
                <w:rFonts w:cs="Arial"/>
                <w:lang w:eastAsia="zh-CN"/>
              </w:rPr>
              <w:t>DC_7A_n20A</w:t>
            </w:r>
          </w:p>
        </w:tc>
        <w:tc>
          <w:tcPr>
            <w:tcW w:w="563" w:type="pct"/>
            <w:shd w:val="clear" w:color="auto" w:fill="auto"/>
          </w:tcPr>
          <w:p w14:paraId="2D36E51B" w14:textId="77777777" w:rsidR="009D5B29" w:rsidRPr="00EF5447" w:rsidRDefault="009D5B29" w:rsidP="00D968FF">
            <w:pPr>
              <w:pStyle w:val="TAC"/>
              <w:rPr>
                <w:rFonts w:cs="Arial"/>
                <w:lang w:eastAsia="ko-KR"/>
              </w:rPr>
            </w:pPr>
            <w:r w:rsidRPr="00EF5447">
              <w:rPr>
                <w:lang w:eastAsia="zh-TW"/>
              </w:rPr>
              <w:t>7</w:t>
            </w:r>
          </w:p>
        </w:tc>
        <w:tc>
          <w:tcPr>
            <w:tcW w:w="588" w:type="pct"/>
            <w:shd w:val="clear" w:color="auto" w:fill="auto"/>
            <w:noWrap/>
          </w:tcPr>
          <w:p w14:paraId="2E00141A" w14:textId="77777777" w:rsidR="009D5B29" w:rsidRPr="00EF5447" w:rsidRDefault="009D5B29" w:rsidP="00D968FF">
            <w:pPr>
              <w:pStyle w:val="TAC"/>
              <w:rPr>
                <w:rFonts w:cs="Arial"/>
                <w:lang w:eastAsia="ko-KR"/>
              </w:rPr>
            </w:pPr>
            <w:r w:rsidRPr="00EF5447">
              <w:rPr>
                <w:lang w:eastAsia="zh-TW"/>
              </w:rPr>
              <w:t>2512</w:t>
            </w:r>
          </w:p>
        </w:tc>
        <w:tc>
          <w:tcPr>
            <w:tcW w:w="503" w:type="pct"/>
            <w:shd w:val="clear" w:color="auto" w:fill="auto"/>
            <w:noWrap/>
          </w:tcPr>
          <w:p w14:paraId="540FF45F" w14:textId="77777777" w:rsidR="009D5B29" w:rsidRPr="00EF5447" w:rsidRDefault="009D5B29" w:rsidP="00D968FF">
            <w:pPr>
              <w:pStyle w:val="TAC"/>
              <w:rPr>
                <w:rFonts w:cs="Arial"/>
                <w:lang w:eastAsia="ko-KR"/>
              </w:rPr>
            </w:pPr>
            <w:r w:rsidRPr="00EF5447">
              <w:rPr>
                <w:lang w:eastAsia="zh-TW"/>
              </w:rPr>
              <w:t>10</w:t>
            </w:r>
          </w:p>
        </w:tc>
        <w:tc>
          <w:tcPr>
            <w:tcW w:w="395" w:type="pct"/>
            <w:shd w:val="clear" w:color="auto" w:fill="auto"/>
            <w:noWrap/>
          </w:tcPr>
          <w:p w14:paraId="031ED2EE" w14:textId="77777777" w:rsidR="009D5B29" w:rsidRPr="00EF5447" w:rsidRDefault="009D5B29" w:rsidP="00D968FF">
            <w:pPr>
              <w:pStyle w:val="TAC"/>
              <w:rPr>
                <w:rFonts w:cs="Arial"/>
                <w:lang w:eastAsia="ko-KR"/>
              </w:rPr>
            </w:pPr>
            <w:r w:rsidRPr="00EF5447">
              <w:rPr>
                <w:lang w:eastAsia="zh-TW"/>
              </w:rPr>
              <w:t>50</w:t>
            </w:r>
          </w:p>
        </w:tc>
        <w:tc>
          <w:tcPr>
            <w:tcW w:w="616" w:type="pct"/>
            <w:shd w:val="clear" w:color="auto" w:fill="auto"/>
            <w:noWrap/>
          </w:tcPr>
          <w:p w14:paraId="508EB5F3" w14:textId="77777777" w:rsidR="009D5B29" w:rsidRPr="00EF5447" w:rsidRDefault="009D5B29" w:rsidP="00D968FF">
            <w:pPr>
              <w:pStyle w:val="TAC"/>
              <w:rPr>
                <w:rFonts w:cs="Arial"/>
                <w:lang w:eastAsia="ko-KR"/>
              </w:rPr>
            </w:pPr>
            <w:r w:rsidRPr="00EF5447">
              <w:rPr>
                <w:lang w:eastAsia="zh-TW"/>
              </w:rPr>
              <w:t>2632</w:t>
            </w:r>
          </w:p>
        </w:tc>
        <w:tc>
          <w:tcPr>
            <w:tcW w:w="478" w:type="pct"/>
            <w:shd w:val="clear" w:color="auto" w:fill="auto"/>
            <w:noWrap/>
          </w:tcPr>
          <w:p w14:paraId="0DE6FBAE" w14:textId="77777777" w:rsidR="009D5B29" w:rsidRPr="00EF5447" w:rsidRDefault="009D5B29" w:rsidP="00D968FF">
            <w:pPr>
              <w:pStyle w:val="TAC"/>
              <w:rPr>
                <w:rFonts w:cs="Arial"/>
                <w:lang w:eastAsia="ko-KR"/>
              </w:rPr>
            </w:pPr>
            <w:r w:rsidRPr="00EF5447">
              <w:rPr>
                <w:lang w:eastAsia="zh-TW"/>
              </w:rPr>
              <w:t>N/A</w:t>
            </w:r>
          </w:p>
        </w:tc>
        <w:tc>
          <w:tcPr>
            <w:tcW w:w="491" w:type="pct"/>
          </w:tcPr>
          <w:p w14:paraId="715208DE" w14:textId="77777777" w:rsidR="009D5B29" w:rsidRPr="00EF5447" w:rsidRDefault="009D5B29" w:rsidP="00D968FF">
            <w:pPr>
              <w:pStyle w:val="TAC"/>
              <w:rPr>
                <w:rFonts w:cs="Arial"/>
                <w:lang w:eastAsia="ko-KR"/>
              </w:rPr>
            </w:pPr>
            <w:r w:rsidRPr="00EF5447">
              <w:rPr>
                <w:lang w:eastAsia="zh-TW"/>
              </w:rPr>
              <w:t>N/A</w:t>
            </w:r>
          </w:p>
        </w:tc>
      </w:tr>
      <w:tr w:rsidR="009D5B29" w:rsidRPr="00EF5447" w14:paraId="525FCE85" w14:textId="77777777" w:rsidTr="00D968FF">
        <w:trPr>
          <w:trHeight w:val="187"/>
          <w:jc w:val="center"/>
        </w:trPr>
        <w:tc>
          <w:tcPr>
            <w:tcW w:w="1366" w:type="pct"/>
            <w:tcBorders>
              <w:top w:val="nil"/>
              <w:bottom w:val="single" w:sz="4" w:space="0" w:color="auto"/>
            </w:tcBorders>
            <w:shd w:val="clear" w:color="auto" w:fill="auto"/>
          </w:tcPr>
          <w:p w14:paraId="564B4812" w14:textId="77777777" w:rsidR="009D5B29" w:rsidRPr="00EF5447" w:rsidRDefault="009D5B29" w:rsidP="00D968FF">
            <w:pPr>
              <w:pStyle w:val="TAC"/>
              <w:rPr>
                <w:rFonts w:cs="Arial"/>
                <w:lang w:eastAsia="zh-CN"/>
              </w:rPr>
            </w:pPr>
          </w:p>
        </w:tc>
        <w:tc>
          <w:tcPr>
            <w:tcW w:w="563" w:type="pct"/>
            <w:shd w:val="clear" w:color="auto" w:fill="auto"/>
          </w:tcPr>
          <w:p w14:paraId="2118BC06" w14:textId="77777777" w:rsidR="009D5B29" w:rsidRPr="00EF5447" w:rsidRDefault="009D5B29" w:rsidP="00D968FF">
            <w:pPr>
              <w:pStyle w:val="TAC"/>
              <w:rPr>
                <w:rFonts w:cs="Arial"/>
                <w:lang w:eastAsia="ko-KR"/>
              </w:rPr>
            </w:pPr>
            <w:r w:rsidRPr="00EF5447">
              <w:rPr>
                <w:lang w:eastAsia="zh-TW"/>
              </w:rPr>
              <w:t>n20</w:t>
            </w:r>
          </w:p>
        </w:tc>
        <w:tc>
          <w:tcPr>
            <w:tcW w:w="588" w:type="pct"/>
            <w:shd w:val="clear" w:color="auto" w:fill="auto"/>
            <w:noWrap/>
          </w:tcPr>
          <w:p w14:paraId="4CF1F1B8" w14:textId="77777777" w:rsidR="009D5B29" w:rsidRPr="00EF5447" w:rsidRDefault="009D5B29" w:rsidP="00D968FF">
            <w:pPr>
              <w:pStyle w:val="TAC"/>
              <w:rPr>
                <w:rFonts w:cs="Arial"/>
                <w:lang w:eastAsia="ko-KR"/>
              </w:rPr>
            </w:pPr>
            <w:r w:rsidRPr="00EF5447">
              <w:rPr>
                <w:lang w:eastAsia="zh-TW"/>
              </w:rPr>
              <w:t>851</w:t>
            </w:r>
          </w:p>
        </w:tc>
        <w:tc>
          <w:tcPr>
            <w:tcW w:w="503" w:type="pct"/>
            <w:shd w:val="clear" w:color="auto" w:fill="auto"/>
            <w:noWrap/>
          </w:tcPr>
          <w:p w14:paraId="78D2FAE1" w14:textId="77777777" w:rsidR="009D5B29" w:rsidRPr="00EF5447" w:rsidRDefault="009D5B29" w:rsidP="00D968FF">
            <w:pPr>
              <w:pStyle w:val="TAC"/>
              <w:rPr>
                <w:rFonts w:cs="Arial"/>
                <w:lang w:eastAsia="ko-KR"/>
              </w:rPr>
            </w:pPr>
            <w:r w:rsidRPr="00EF5447">
              <w:rPr>
                <w:lang w:eastAsia="zh-TW"/>
              </w:rPr>
              <w:t>5</w:t>
            </w:r>
          </w:p>
        </w:tc>
        <w:tc>
          <w:tcPr>
            <w:tcW w:w="395" w:type="pct"/>
            <w:shd w:val="clear" w:color="auto" w:fill="auto"/>
            <w:noWrap/>
          </w:tcPr>
          <w:p w14:paraId="50EF7E2D" w14:textId="77777777" w:rsidR="009D5B29" w:rsidRPr="00EF5447" w:rsidRDefault="009D5B29" w:rsidP="00D968FF">
            <w:pPr>
              <w:pStyle w:val="TAC"/>
              <w:rPr>
                <w:rFonts w:cs="Arial"/>
                <w:lang w:eastAsia="ko-KR"/>
              </w:rPr>
            </w:pPr>
            <w:r w:rsidRPr="00EF5447">
              <w:rPr>
                <w:lang w:eastAsia="zh-TW"/>
              </w:rPr>
              <w:t>25</w:t>
            </w:r>
          </w:p>
        </w:tc>
        <w:tc>
          <w:tcPr>
            <w:tcW w:w="616" w:type="pct"/>
            <w:shd w:val="clear" w:color="auto" w:fill="auto"/>
            <w:noWrap/>
          </w:tcPr>
          <w:p w14:paraId="0EC86888" w14:textId="77777777" w:rsidR="009D5B29" w:rsidRPr="00EF5447" w:rsidRDefault="009D5B29" w:rsidP="00D968FF">
            <w:pPr>
              <w:pStyle w:val="TAC"/>
              <w:rPr>
                <w:rFonts w:cs="Arial"/>
                <w:lang w:eastAsia="ko-KR"/>
              </w:rPr>
            </w:pPr>
            <w:r w:rsidRPr="00EF5447">
              <w:rPr>
                <w:lang w:eastAsia="zh-TW"/>
              </w:rPr>
              <w:t>810</w:t>
            </w:r>
          </w:p>
        </w:tc>
        <w:tc>
          <w:tcPr>
            <w:tcW w:w="478" w:type="pct"/>
            <w:shd w:val="clear" w:color="auto" w:fill="auto"/>
            <w:noWrap/>
          </w:tcPr>
          <w:p w14:paraId="395ED743" w14:textId="77777777" w:rsidR="009D5B29" w:rsidRPr="00EF5447" w:rsidRDefault="009D5B29" w:rsidP="00D968FF">
            <w:pPr>
              <w:pStyle w:val="TAC"/>
              <w:rPr>
                <w:rFonts w:cs="Arial"/>
                <w:lang w:eastAsia="ko-KR"/>
              </w:rPr>
            </w:pPr>
            <w:r w:rsidRPr="00EF5447">
              <w:rPr>
                <w:lang w:eastAsia="zh-TW"/>
              </w:rPr>
              <w:t>12</w:t>
            </w:r>
          </w:p>
        </w:tc>
        <w:tc>
          <w:tcPr>
            <w:tcW w:w="491" w:type="pct"/>
          </w:tcPr>
          <w:p w14:paraId="0675057A" w14:textId="77777777" w:rsidR="009D5B29" w:rsidRPr="00EF5447" w:rsidRDefault="009D5B29" w:rsidP="00D968FF">
            <w:pPr>
              <w:pStyle w:val="TAC"/>
              <w:rPr>
                <w:rFonts w:cs="Arial"/>
                <w:lang w:eastAsia="ko-KR"/>
              </w:rPr>
            </w:pPr>
            <w:r w:rsidRPr="00EF5447">
              <w:rPr>
                <w:lang w:eastAsia="zh-TW"/>
              </w:rPr>
              <w:t>IMD3</w:t>
            </w:r>
            <w:r w:rsidRPr="00EF5447">
              <w:rPr>
                <w:vertAlign w:val="superscript"/>
                <w:lang w:eastAsia="zh-TW"/>
              </w:rPr>
              <w:t>3</w:t>
            </w:r>
          </w:p>
        </w:tc>
      </w:tr>
      <w:tr w:rsidR="009D5B29" w:rsidRPr="00EF5447" w14:paraId="4D469CCB"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0829CCF" w14:textId="77777777" w:rsidR="009D5B29" w:rsidRDefault="009D5B29" w:rsidP="00D968FF">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6DC67887" w14:textId="77777777" w:rsidR="009D5B29" w:rsidRPr="002D307D" w:rsidRDefault="009D5B29" w:rsidP="00D968FF">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20AD03F" w14:textId="77777777" w:rsidR="009D5B29" w:rsidRPr="00EF5447" w:rsidRDefault="009D5B29" w:rsidP="00D968FF">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3E3EECF" w14:textId="77777777" w:rsidR="009D5B29" w:rsidRPr="00EF5447" w:rsidRDefault="009D5B29" w:rsidP="00D968FF">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A4D40A8" w14:textId="77777777" w:rsidR="009D5B29" w:rsidRPr="00EF5447" w:rsidRDefault="009D5B29" w:rsidP="00D968FF">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0B6557C" w14:textId="77777777" w:rsidR="009D5B29" w:rsidRPr="00EF5447" w:rsidRDefault="009D5B29" w:rsidP="00D968FF">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DFA3176" w14:textId="77777777" w:rsidR="009D5B29" w:rsidRPr="00EF5447" w:rsidRDefault="009D5B29" w:rsidP="00D968FF">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2487DA5" w14:textId="77777777" w:rsidR="009D5B29" w:rsidRPr="002D307D" w:rsidRDefault="009D5B29" w:rsidP="00D968FF">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208F909" w14:textId="77777777" w:rsidR="009D5B29" w:rsidRPr="00EF5447" w:rsidRDefault="009D5B29" w:rsidP="00D968FF">
            <w:pPr>
              <w:pStyle w:val="TAC"/>
              <w:rPr>
                <w:lang w:eastAsia="zh-TW"/>
              </w:rPr>
            </w:pPr>
            <w:r w:rsidRPr="002D307D">
              <w:rPr>
                <w:lang w:eastAsia="zh-TW"/>
              </w:rPr>
              <w:t>N/A</w:t>
            </w:r>
          </w:p>
        </w:tc>
      </w:tr>
      <w:tr w:rsidR="009D5B29" w:rsidRPr="00EF5447" w14:paraId="329028A8"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28F9FF60" w14:textId="77777777" w:rsidR="009D5B29" w:rsidRPr="002D307D" w:rsidRDefault="009D5B29" w:rsidP="00D968F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9C6C15F" w14:textId="77777777" w:rsidR="009D5B29" w:rsidRPr="00EF5447" w:rsidRDefault="009D5B29" w:rsidP="00D968FF">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8F51587" w14:textId="77777777" w:rsidR="009D5B29" w:rsidRPr="00EF5447" w:rsidRDefault="009D5B29" w:rsidP="00D968FF">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D47C8D6" w14:textId="77777777" w:rsidR="009D5B29" w:rsidRPr="00EF5447" w:rsidRDefault="009D5B29" w:rsidP="00D968FF">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5F0B00D" w14:textId="77777777" w:rsidR="009D5B29" w:rsidRPr="00EF5447" w:rsidRDefault="009D5B29" w:rsidP="00D968FF">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9EDBBC" w14:textId="77777777" w:rsidR="009D5B29" w:rsidRPr="00EF5447" w:rsidRDefault="009D5B29" w:rsidP="00D968FF">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2607C43" w14:textId="77777777" w:rsidR="009D5B29" w:rsidRPr="002D307D" w:rsidRDefault="009D5B29" w:rsidP="00D968FF">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0A8BDC54" w14:textId="77777777" w:rsidR="009D5B29" w:rsidRPr="00EF5447" w:rsidRDefault="009D5B29" w:rsidP="00D968FF">
            <w:pPr>
              <w:pStyle w:val="TAC"/>
              <w:rPr>
                <w:lang w:eastAsia="zh-TW"/>
              </w:rPr>
            </w:pPr>
            <w:r w:rsidRPr="002D307D">
              <w:rPr>
                <w:lang w:eastAsia="zh-TW"/>
              </w:rPr>
              <w:t>IMD33</w:t>
            </w:r>
          </w:p>
        </w:tc>
      </w:tr>
      <w:tr w:rsidR="009D5B29" w:rsidRPr="00EF5447" w14:paraId="5C73BEF7"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5F7479F7" w14:textId="77777777" w:rsidR="009D5B29" w:rsidRPr="002D307D" w:rsidRDefault="009D5B29" w:rsidP="00D968F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277D6C5" w14:textId="77777777" w:rsidR="009D5B29" w:rsidRPr="00EF5447" w:rsidRDefault="009D5B29" w:rsidP="00D968FF">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A76F579" w14:textId="77777777" w:rsidR="009D5B29" w:rsidRPr="00EF5447" w:rsidRDefault="009D5B29" w:rsidP="00D968FF">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0B3D562" w14:textId="77777777" w:rsidR="009D5B29" w:rsidRPr="00EF5447" w:rsidRDefault="009D5B29" w:rsidP="00D968FF">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0DF3CE" w14:textId="77777777" w:rsidR="009D5B29" w:rsidRPr="00EF5447" w:rsidRDefault="009D5B29" w:rsidP="00D968FF">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84F128F" w14:textId="77777777" w:rsidR="009D5B29" w:rsidRPr="00EF5447" w:rsidRDefault="009D5B29" w:rsidP="00D968FF">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C87C100" w14:textId="77777777" w:rsidR="009D5B29" w:rsidRPr="002D307D" w:rsidRDefault="009D5B29" w:rsidP="00D968FF">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7F042105" w14:textId="77777777" w:rsidR="009D5B29" w:rsidRPr="00EF5447" w:rsidRDefault="009D5B29" w:rsidP="00D968FF">
            <w:pPr>
              <w:pStyle w:val="TAC"/>
              <w:rPr>
                <w:lang w:eastAsia="zh-TW"/>
              </w:rPr>
            </w:pPr>
            <w:r w:rsidRPr="002D307D">
              <w:rPr>
                <w:lang w:eastAsia="zh-TW"/>
              </w:rPr>
              <w:t>IMD5</w:t>
            </w:r>
          </w:p>
        </w:tc>
      </w:tr>
      <w:tr w:rsidR="009D5B29" w:rsidRPr="00EF5447" w14:paraId="4ACF927A"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F71F733" w14:textId="77777777" w:rsidR="009D5B29" w:rsidRPr="002D307D" w:rsidRDefault="009D5B29" w:rsidP="00D968F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22547D4" w14:textId="77777777" w:rsidR="009D5B29" w:rsidRPr="00EF5447" w:rsidRDefault="009D5B29" w:rsidP="00D968FF">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B4163DC" w14:textId="77777777" w:rsidR="009D5B29" w:rsidRPr="00EF5447" w:rsidRDefault="009D5B29" w:rsidP="00D968FF">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6A0D293" w14:textId="77777777" w:rsidR="009D5B29" w:rsidRPr="00EF5447" w:rsidRDefault="009D5B29" w:rsidP="00D968FF">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2BB4193" w14:textId="77777777" w:rsidR="009D5B29" w:rsidRPr="00EF5447" w:rsidRDefault="009D5B29" w:rsidP="00D968FF">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CF54BB" w14:textId="77777777" w:rsidR="009D5B29" w:rsidRPr="00EF5447" w:rsidRDefault="009D5B29" w:rsidP="00D968FF">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0F269D8" w14:textId="77777777" w:rsidR="009D5B29" w:rsidRPr="002D307D" w:rsidRDefault="009D5B29" w:rsidP="00D968FF">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3ED34A20" w14:textId="77777777" w:rsidR="009D5B29" w:rsidRPr="00EF5447" w:rsidRDefault="009D5B29" w:rsidP="00D968FF">
            <w:pPr>
              <w:pStyle w:val="TAC"/>
              <w:rPr>
                <w:lang w:eastAsia="zh-TW"/>
              </w:rPr>
            </w:pPr>
            <w:r w:rsidRPr="002D307D">
              <w:rPr>
                <w:lang w:eastAsia="zh-TW"/>
              </w:rPr>
              <w:t>N/A</w:t>
            </w:r>
          </w:p>
        </w:tc>
      </w:tr>
      <w:tr w:rsidR="009D5B29" w:rsidRPr="00EF5447" w14:paraId="2A8FB6C8" w14:textId="77777777" w:rsidTr="00D968FF">
        <w:trPr>
          <w:trHeight w:val="187"/>
          <w:jc w:val="center"/>
        </w:trPr>
        <w:tc>
          <w:tcPr>
            <w:tcW w:w="1366" w:type="pct"/>
            <w:tcBorders>
              <w:bottom w:val="nil"/>
            </w:tcBorders>
            <w:shd w:val="clear" w:color="auto" w:fill="auto"/>
          </w:tcPr>
          <w:p w14:paraId="3B818FB1" w14:textId="77777777" w:rsidR="009D5B29" w:rsidRDefault="009D5B29" w:rsidP="00D968FF">
            <w:pPr>
              <w:pStyle w:val="TAC"/>
              <w:rPr>
                <w:ins w:id="2052" w:author="Bo-Han Hsieh" w:date="2023-05-30T14:17:00Z"/>
                <w:rFonts w:cs="Arial"/>
                <w:lang w:eastAsia="zh-TW"/>
              </w:rPr>
            </w:pPr>
            <w:r w:rsidRPr="00EF5447">
              <w:rPr>
                <w:rFonts w:cs="Arial"/>
                <w:lang w:eastAsia="zh-CN"/>
              </w:rPr>
              <w:t>DC_7</w:t>
            </w:r>
            <w:ins w:id="2053" w:author="Bo-Han Hsieh" w:date="2023-05-30T14:17:00Z">
              <w:r w:rsidR="007F53B8">
                <w:rPr>
                  <w:rFonts w:cs="Arial" w:hint="eastAsia"/>
                  <w:lang w:eastAsia="zh-TW"/>
                </w:rPr>
                <w:t>A</w:t>
              </w:r>
            </w:ins>
            <w:r w:rsidRPr="00EF5447">
              <w:rPr>
                <w:rFonts w:cs="Arial"/>
                <w:lang w:eastAsia="zh-CN"/>
              </w:rPr>
              <w:t>_n40</w:t>
            </w:r>
            <w:ins w:id="2054" w:author="Bo-Han Hsieh" w:date="2023-05-30T14:17:00Z">
              <w:r w:rsidR="007F53B8">
                <w:rPr>
                  <w:rFonts w:cs="Arial" w:hint="eastAsia"/>
                  <w:lang w:eastAsia="zh-TW"/>
                </w:rPr>
                <w:t>A</w:t>
              </w:r>
            </w:ins>
          </w:p>
          <w:p w14:paraId="18333EE5" w14:textId="37BAA953" w:rsidR="007F53B8" w:rsidRPr="00EF5447" w:rsidRDefault="007F53B8" w:rsidP="00D968FF">
            <w:pPr>
              <w:pStyle w:val="TAC"/>
              <w:rPr>
                <w:rFonts w:eastAsia="PMingLiU" w:cs="Arial"/>
                <w:lang w:eastAsia="zh-TW"/>
              </w:rPr>
            </w:pPr>
            <w:ins w:id="2055" w:author="Bo-Han Hsieh" w:date="2023-05-30T14:17:00Z">
              <w:r>
                <w:rPr>
                  <w:rFonts w:cs="Arial"/>
                  <w:lang w:eastAsia="ko-KR"/>
                </w:rPr>
                <w:t>DC_7A-7A_n40A</w:t>
              </w:r>
            </w:ins>
          </w:p>
        </w:tc>
        <w:tc>
          <w:tcPr>
            <w:tcW w:w="563" w:type="pct"/>
            <w:shd w:val="clear" w:color="auto" w:fill="auto"/>
          </w:tcPr>
          <w:p w14:paraId="0100923D" w14:textId="77777777" w:rsidR="009D5B29" w:rsidRPr="00EF5447" w:rsidRDefault="009D5B29" w:rsidP="00D968FF">
            <w:pPr>
              <w:pStyle w:val="TAC"/>
              <w:rPr>
                <w:rFonts w:cs="Arial"/>
                <w:lang w:eastAsia="zh-CN"/>
              </w:rPr>
            </w:pPr>
            <w:r w:rsidRPr="00EF5447">
              <w:rPr>
                <w:rFonts w:cs="Arial"/>
                <w:lang w:eastAsia="ko-KR"/>
              </w:rPr>
              <w:t>7</w:t>
            </w:r>
          </w:p>
        </w:tc>
        <w:tc>
          <w:tcPr>
            <w:tcW w:w="588" w:type="pct"/>
            <w:shd w:val="clear" w:color="auto" w:fill="auto"/>
            <w:noWrap/>
          </w:tcPr>
          <w:p w14:paraId="0DF6E6BC" w14:textId="77777777" w:rsidR="009D5B29" w:rsidRPr="00EF5447" w:rsidRDefault="009D5B29" w:rsidP="00D968FF">
            <w:pPr>
              <w:pStyle w:val="TAC"/>
              <w:rPr>
                <w:rFonts w:eastAsia="PMingLiU" w:cs="Arial"/>
              </w:rPr>
            </w:pPr>
            <w:r w:rsidRPr="00EF5447">
              <w:rPr>
                <w:rFonts w:cs="Arial"/>
                <w:lang w:eastAsia="ko-KR"/>
              </w:rPr>
              <w:t>2510</w:t>
            </w:r>
          </w:p>
        </w:tc>
        <w:tc>
          <w:tcPr>
            <w:tcW w:w="503" w:type="pct"/>
            <w:shd w:val="clear" w:color="auto" w:fill="auto"/>
            <w:noWrap/>
          </w:tcPr>
          <w:p w14:paraId="53FE7318" w14:textId="77777777" w:rsidR="009D5B29" w:rsidRPr="00EF5447" w:rsidRDefault="009D5B29" w:rsidP="00D968FF">
            <w:pPr>
              <w:pStyle w:val="TAC"/>
              <w:rPr>
                <w:rFonts w:eastAsia="PMingLiU" w:cs="Arial"/>
              </w:rPr>
            </w:pPr>
            <w:r w:rsidRPr="00EF5447">
              <w:rPr>
                <w:rFonts w:cs="Arial"/>
                <w:lang w:eastAsia="ko-KR"/>
              </w:rPr>
              <w:t>5</w:t>
            </w:r>
          </w:p>
        </w:tc>
        <w:tc>
          <w:tcPr>
            <w:tcW w:w="395" w:type="pct"/>
            <w:shd w:val="clear" w:color="auto" w:fill="auto"/>
            <w:noWrap/>
          </w:tcPr>
          <w:p w14:paraId="639238EB" w14:textId="77777777" w:rsidR="009D5B29" w:rsidRPr="00EF5447" w:rsidRDefault="009D5B29" w:rsidP="00D968FF">
            <w:pPr>
              <w:pStyle w:val="TAC"/>
              <w:rPr>
                <w:rFonts w:eastAsia="PMingLiU" w:cs="Arial"/>
              </w:rPr>
            </w:pPr>
            <w:r w:rsidRPr="00EF5447">
              <w:rPr>
                <w:rFonts w:cs="Arial"/>
                <w:lang w:eastAsia="ko-KR"/>
              </w:rPr>
              <w:t>25</w:t>
            </w:r>
          </w:p>
        </w:tc>
        <w:tc>
          <w:tcPr>
            <w:tcW w:w="616" w:type="pct"/>
            <w:shd w:val="clear" w:color="auto" w:fill="auto"/>
            <w:noWrap/>
          </w:tcPr>
          <w:p w14:paraId="7B9E85C1" w14:textId="77777777" w:rsidR="009D5B29" w:rsidRPr="00EF5447" w:rsidRDefault="009D5B29" w:rsidP="00D968FF">
            <w:pPr>
              <w:pStyle w:val="TAC"/>
              <w:rPr>
                <w:rFonts w:eastAsia="PMingLiU" w:cs="Arial"/>
              </w:rPr>
            </w:pPr>
            <w:r w:rsidRPr="00EF5447">
              <w:rPr>
                <w:rFonts w:cs="Arial"/>
                <w:lang w:eastAsia="ko-KR"/>
              </w:rPr>
              <w:t>2630</w:t>
            </w:r>
          </w:p>
        </w:tc>
        <w:tc>
          <w:tcPr>
            <w:tcW w:w="478" w:type="pct"/>
            <w:shd w:val="clear" w:color="auto" w:fill="auto"/>
            <w:noWrap/>
          </w:tcPr>
          <w:p w14:paraId="0B7E3D05" w14:textId="77777777" w:rsidR="009D5B29" w:rsidRPr="00EF5447" w:rsidRDefault="009D5B29" w:rsidP="00D968FF">
            <w:pPr>
              <w:pStyle w:val="TAC"/>
              <w:rPr>
                <w:rFonts w:cs="Arial"/>
                <w:lang w:eastAsia="zh-CN"/>
              </w:rPr>
            </w:pPr>
            <w:r w:rsidRPr="00EF5447">
              <w:rPr>
                <w:rFonts w:cs="Arial"/>
                <w:lang w:eastAsia="ko-KR"/>
              </w:rPr>
              <w:t>23</w:t>
            </w:r>
          </w:p>
        </w:tc>
        <w:tc>
          <w:tcPr>
            <w:tcW w:w="491" w:type="pct"/>
          </w:tcPr>
          <w:p w14:paraId="04F79EB2" w14:textId="77777777" w:rsidR="009D5B29" w:rsidRPr="00EF5447" w:rsidRDefault="009D5B29" w:rsidP="00D968FF">
            <w:pPr>
              <w:pStyle w:val="TAC"/>
              <w:rPr>
                <w:rFonts w:eastAsia="Malgun Gothic" w:cs="Arial"/>
                <w:lang w:eastAsia="ko-KR"/>
              </w:rPr>
            </w:pPr>
            <w:r w:rsidRPr="00EF5447">
              <w:rPr>
                <w:rFonts w:cs="Arial"/>
                <w:lang w:eastAsia="ko-KR"/>
              </w:rPr>
              <w:t>IMD3</w:t>
            </w:r>
          </w:p>
        </w:tc>
      </w:tr>
      <w:tr w:rsidR="009D5B29" w:rsidRPr="00EF5447" w14:paraId="3F80B6CC" w14:textId="77777777" w:rsidTr="00D968FF">
        <w:trPr>
          <w:trHeight w:val="187"/>
          <w:jc w:val="center"/>
        </w:trPr>
        <w:tc>
          <w:tcPr>
            <w:tcW w:w="1366" w:type="pct"/>
            <w:tcBorders>
              <w:top w:val="nil"/>
              <w:bottom w:val="single" w:sz="4" w:space="0" w:color="auto"/>
            </w:tcBorders>
            <w:shd w:val="clear" w:color="auto" w:fill="auto"/>
          </w:tcPr>
          <w:p w14:paraId="6663DF42" w14:textId="77777777" w:rsidR="009D5B29" w:rsidRPr="00EF5447" w:rsidRDefault="009D5B29" w:rsidP="00D968FF">
            <w:pPr>
              <w:pStyle w:val="TAC"/>
              <w:rPr>
                <w:rFonts w:eastAsia="PMingLiU" w:cs="Arial"/>
                <w:lang w:eastAsia="ja-JP"/>
              </w:rPr>
            </w:pPr>
          </w:p>
        </w:tc>
        <w:tc>
          <w:tcPr>
            <w:tcW w:w="563" w:type="pct"/>
            <w:shd w:val="clear" w:color="auto" w:fill="auto"/>
          </w:tcPr>
          <w:p w14:paraId="2078E78E" w14:textId="77777777" w:rsidR="009D5B29" w:rsidRPr="00EF5447" w:rsidRDefault="009D5B29" w:rsidP="00D968FF">
            <w:pPr>
              <w:pStyle w:val="TAC"/>
              <w:rPr>
                <w:rFonts w:cs="Arial"/>
                <w:lang w:eastAsia="zh-CN"/>
              </w:rPr>
            </w:pPr>
            <w:r w:rsidRPr="00EF5447">
              <w:rPr>
                <w:rFonts w:cs="Arial"/>
              </w:rPr>
              <w:t>n40</w:t>
            </w:r>
          </w:p>
        </w:tc>
        <w:tc>
          <w:tcPr>
            <w:tcW w:w="588" w:type="pct"/>
            <w:shd w:val="clear" w:color="auto" w:fill="auto"/>
            <w:noWrap/>
          </w:tcPr>
          <w:p w14:paraId="595800BC" w14:textId="77777777" w:rsidR="009D5B29" w:rsidRPr="00EF5447" w:rsidRDefault="009D5B29" w:rsidP="00D968FF">
            <w:pPr>
              <w:pStyle w:val="TAC"/>
              <w:rPr>
                <w:rFonts w:eastAsia="PMingLiU" w:cs="Arial"/>
              </w:rPr>
            </w:pPr>
            <w:r w:rsidRPr="00EF5447">
              <w:rPr>
                <w:rFonts w:cs="Arial"/>
                <w:lang w:eastAsia="ko-KR"/>
              </w:rPr>
              <w:t>2390</w:t>
            </w:r>
          </w:p>
        </w:tc>
        <w:tc>
          <w:tcPr>
            <w:tcW w:w="503" w:type="pct"/>
            <w:shd w:val="clear" w:color="auto" w:fill="auto"/>
            <w:noWrap/>
          </w:tcPr>
          <w:p w14:paraId="20211772" w14:textId="77777777" w:rsidR="009D5B29" w:rsidRPr="00EF5447" w:rsidRDefault="009D5B29" w:rsidP="00D968FF">
            <w:pPr>
              <w:pStyle w:val="TAC"/>
              <w:rPr>
                <w:rFonts w:eastAsia="PMingLiU" w:cs="Arial"/>
              </w:rPr>
            </w:pPr>
            <w:r w:rsidRPr="00EF5447">
              <w:rPr>
                <w:rFonts w:cs="Arial"/>
                <w:lang w:eastAsia="ko-KR"/>
              </w:rPr>
              <w:t>5</w:t>
            </w:r>
          </w:p>
        </w:tc>
        <w:tc>
          <w:tcPr>
            <w:tcW w:w="395" w:type="pct"/>
            <w:shd w:val="clear" w:color="auto" w:fill="auto"/>
            <w:noWrap/>
          </w:tcPr>
          <w:p w14:paraId="308D4084" w14:textId="77777777" w:rsidR="009D5B29" w:rsidRPr="00EF5447" w:rsidRDefault="009D5B29" w:rsidP="00D968FF">
            <w:pPr>
              <w:pStyle w:val="TAC"/>
              <w:rPr>
                <w:rFonts w:eastAsia="PMingLiU" w:cs="Arial"/>
              </w:rPr>
            </w:pPr>
            <w:r w:rsidRPr="00EF5447">
              <w:rPr>
                <w:rFonts w:cs="Arial"/>
                <w:lang w:eastAsia="ko-KR"/>
              </w:rPr>
              <w:t>25</w:t>
            </w:r>
          </w:p>
        </w:tc>
        <w:tc>
          <w:tcPr>
            <w:tcW w:w="616" w:type="pct"/>
            <w:shd w:val="clear" w:color="auto" w:fill="auto"/>
            <w:noWrap/>
          </w:tcPr>
          <w:p w14:paraId="35F0C219" w14:textId="77777777" w:rsidR="009D5B29" w:rsidRPr="00EF5447" w:rsidRDefault="009D5B29" w:rsidP="00D968FF">
            <w:pPr>
              <w:pStyle w:val="TAC"/>
              <w:rPr>
                <w:rFonts w:eastAsia="PMingLiU" w:cs="Arial"/>
              </w:rPr>
            </w:pPr>
            <w:r w:rsidRPr="00EF5447">
              <w:rPr>
                <w:rFonts w:cs="Arial"/>
                <w:lang w:eastAsia="ko-KR"/>
              </w:rPr>
              <w:t>2390</w:t>
            </w:r>
          </w:p>
        </w:tc>
        <w:tc>
          <w:tcPr>
            <w:tcW w:w="478" w:type="pct"/>
            <w:shd w:val="clear" w:color="auto" w:fill="auto"/>
            <w:noWrap/>
          </w:tcPr>
          <w:p w14:paraId="7053111F" w14:textId="77777777" w:rsidR="009D5B29" w:rsidRPr="00EF5447" w:rsidRDefault="009D5B29" w:rsidP="00D968FF">
            <w:pPr>
              <w:pStyle w:val="TAC"/>
              <w:rPr>
                <w:rFonts w:cs="Arial"/>
                <w:lang w:eastAsia="zh-CN"/>
              </w:rPr>
            </w:pPr>
            <w:r w:rsidRPr="00EF5447">
              <w:rPr>
                <w:rFonts w:cs="Arial"/>
                <w:lang w:eastAsia="ko-KR"/>
              </w:rPr>
              <w:t>N/A</w:t>
            </w:r>
          </w:p>
        </w:tc>
        <w:tc>
          <w:tcPr>
            <w:tcW w:w="491" w:type="pct"/>
          </w:tcPr>
          <w:p w14:paraId="3DC4BC83" w14:textId="77777777" w:rsidR="009D5B29" w:rsidRPr="00EF5447" w:rsidRDefault="009D5B29" w:rsidP="00D968FF">
            <w:pPr>
              <w:pStyle w:val="TAC"/>
              <w:rPr>
                <w:rFonts w:eastAsia="Malgun Gothic" w:cs="Arial"/>
                <w:lang w:eastAsia="ko-KR"/>
              </w:rPr>
            </w:pPr>
            <w:r w:rsidRPr="00EF5447">
              <w:rPr>
                <w:rFonts w:cs="Arial"/>
                <w:lang w:eastAsia="ko-KR"/>
              </w:rPr>
              <w:t>N/A</w:t>
            </w:r>
          </w:p>
        </w:tc>
      </w:tr>
      <w:tr w:rsidR="009D5B29" w:rsidRPr="00EF5447" w14:paraId="2C66C330" w14:textId="77777777" w:rsidTr="00D968FF">
        <w:trPr>
          <w:trHeight w:val="187"/>
          <w:jc w:val="center"/>
        </w:trPr>
        <w:tc>
          <w:tcPr>
            <w:tcW w:w="1366" w:type="pct"/>
            <w:tcBorders>
              <w:bottom w:val="nil"/>
            </w:tcBorders>
            <w:shd w:val="clear" w:color="auto" w:fill="auto"/>
          </w:tcPr>
          <w:p w14:paraId="47F17558" w14:textId="77777777" w:rsidR="009D5B29" w:rsidRPr="00EF5447" w:rsidRDefault="009D5B29" w:rsidP="00D968FF">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52F8484" w14:textId="77777777" w:rsidR="009D5B29" w:rsidRPr="00EF5447" w:rsidRDefault="009D5B29" w:rsidP="00D968FF">
            <w:pPr>
              <w:pStyle w:val="TAC"/>
              <w:rPr>
                <w:rFonts w:cs="Arial"/>
                <w:lang w:eastAsia="zh-CN"/>
              </w:rPr>
            </w:pPr>
            <w:r w:rsidRPr="00EF5447">
              <w:rPr>
                <w:rFonts w:cs="Arial"/>
                <w:lang w:eastAsia="zh-CN"/>
              </w:rPr>
              <w:t>DC_7A-7A_n66A</w:t>
            </w:r>
          </w:p>
          <w:p w14:paraId="5AFB83BC" w14:textId="77777777" w:rsidR="009D5B29" w:rsidRPr="00EF5447" w:rsidRDefault="009D5B29" w:rsidP="00D968FF">
            <w:pPr>
              <w:pStyle w:val="TAC"/>
            </w:pPr>
            <w:r w:rsidRPr="00EF5447">
              <w:rPr>
                <w:rFonts w:cs="Arial"/>
                <w:lang w:eastAsia="zh-CN"/>
              </w:rPr>
              <w:t>DC_7C_n66A</w:t>
            </w:r>
          </w:p>
        </w:tc>
        <w:tc>
          <w:tcPr>
            <w:tcW w:w="563" w:type="pct"/>
            <w:shd w:val="clear" w:color="auto" w:fill="auto"/>
          </w:tcPr>
          <w:p w14:paraId="7DF99D95" w14:textId="77777777" w:rsidR="009D5B29" w:rsidRPr="00EF5447" w:rsidRDefault="009D5B29" w:rsidP="00D968FF">
            <w:pPr>
              <w:pStyle w:val="TAC"/>
              <w:rPr>
                <w:rFonts w:eastAsia="MS Mincho"/>
              </w:rPr>
            </w:pPr>
            <w:r w:rsidRPr="00EF5447">
              <w:rPr>
                <w:rFonts w:cs="Arial"/>
                <w:lang w:eastAsia="zh-CN"/>
              </w:rPr>
              <w:t>7</w:t>
            </w:r>
          </w:p>
        </w:tc>
        <w:tc>
          <w:tcPr>
            <w:tcW w:w="588" w:type="pct"/>
            <w:shd w:val="clear" w:color="auto" w:fill="auto"/>
            <w:noWrap/>
          </w:tcPr>
          <w:p w14:paraId="6C1F589C" w14:textId="77777777" w:rsidR="009D5B29" w:rsidRPr="00EF5447" w:rsidRDefault="009D5B29" w:rsidP="00D968FF">
            <w:pPr>
              <w:pStyle w:val="TAC"/>
            </w:pPr>
            <w:r w:rsidRPr="00EF5447">
              <w:rPr>
                <w:rFonts w:eastAsia="PMingLiU" w:cs="Arial"/>
              </w:rPr>
              <w:t>2535</w:t>
            </w:r>
          </w:p>
        </w:tc>
        <w:tc>
          <w:tcPr>
            <w:tcW w:w="503" w:type="pct"/>
            <w:shd w:val="clear" w:color="auto" w:fill="auto"/>
            <w:noWrap/>
          </w:tcPr>
          <w:p w14:paraId="09973FB4" w14:textId="77777777" w:rsidR="009D5B29" w:rsidRPr="00EF5447" w:rsidRDefault="009D5B29" w:rsidP="00D968FF">
            <w:pPr>
              <w:pStyle w:val="TAC"/>
              <w:rPr>
                <w:rFonts w:eastAsia="MS Mincho"/>
              </w:rPr>
            </w:pPr>
            <w:r w:rsidRPr="00EF5447">
              <w:rPr>
                <w:rFonts w:eastAsia="PMingLiU" w:cs="Arial"/>
              </w:rPr>
              <w:t>10</w:t>
            </w:r>
          </w:p>
        </w:tc>
        <w:tc>
          <w:tcPr>
            <w:tcW w:w="395" w:type="pct"/>
            <w:shd w:val="clear" w:color="auto" w:fill="auto"/>
            <w:noWrap/>
          </w:tcPr>
          <w:p w14:paraId="0A738694" w14:textId="77777777" w:rsidR="009D5B29" w:rsidRPr="00EF5447" w:rsidRDefault="009D5B29" w:rsidP="00D968FF">
            <w:pPr>
              <w:pStyle w:val="TAC"/>
            </w:pPr>
            <w:r w:rsidRPr="00EF5447">
              <w:rPr>
                <w:rFonts w:eastAsia="PMingLiU" w:cs="Arial"/>
              </w:rPr>
              <w:t>5</w:t>
            </w:r>
            <w:r w:rsidRPr="00EF5447">
              <w:rPr>
                <w:rFonts w:cs="Arial"/>
                <w:lang w:eastAsia="zh-CN"/>
              </w:rPr>
              <w:t>0</w:t>
            </w:r>
          </w:p>
        </w:tc>
        <w:tc>
          <w:tcPr>
            <w:tcW w:w="616" w:type="pct"/>
            <w:shd w:val="clear" w:color="auto" w:fill="auto"/>
            <w:noWrap/>
          </w:tcPr>
          <w:p w14:paraId="0CFE995C" w14:textId="77777777" w:rsidR="009D5B29" w:rsidRPr="00EF5447" w:rsidRDefault="009D5B29" w:rsidP="00D968FF">
            <w:pPr>
              <w:pStyle w:val="TAC"/>
            </w:pPr>
            <w:r w:rsidRPr="00EF5447">
              <w:rPr>
                <w:rFonts w:eastAsia="PMingLiU" w:cs="Arial"/>
              </w:rPr>
              <w:t>2655</w:t>
            </w:r>
          </w:p>
        </w:tc>
        <w:tc>
          <w:tcPr>
            <w:tcW w:w="478" w:type="pct"/>
            <w:shd w:val="clear" w:color="auto" w:fill="auto"/>
            <w:noWrap/>
          </w:tcPr>
          <w:p w14:paraId="1E4E1DBD" w14:textId="77777777" w:rsidR="009D5B29" w:rsidRPr="00EF5447" w:rsidRDefault="009D5B29" w:rsidP="00D968FF">
            <w:pPr>
              <w:pStyle w:val="TAC"/>
            </w:pPr>
            <w:r w:rsidRPr="00EF5447">
              <w:rPr>
                <w:rFonts w:cs="Arial"/>
                <w:lang w:eastAsia="zh-CN"/>
              </w:rPr>
              <w:t>15</w:t>
            </w:r>
          </w:p>
        </w:tc>
        <w:tc>
          <w:tcPr>
            <w:tcW w:w="491" w:type="pct"/>
          </w:tcPr>
          <w:p w14:paraId="35D7A1CB" w14:textId="77777777" w:rsidR="009D5B29" w:rsidRPr="00EF5447" w:rsidRDefault="009D5B29" w:rsidP="00D968FF">
            <w:pPr>
              <w:pStyle w:val="TAC"/>
            </w:pPr>
            <w:r>
              <w:rPr>
                <w:rFonts w:cs="Arial" w:hint="eastAsia"/>
                <w:lang w:val="en-US" w:eastAsia="zh-CN"/>
              </w:rPr>
              <w:t>IMD4</w:t>
            </w:r>
          </w:p>
        </w:tc>
      </w:tr>
      <w:tr w:rsidR="009D5B29" w:rsidRPr="00EF5447" w14:paraId="25F892AE" w14:textId="77777777" w:rsidTr="00D968FF">
        <w:trPr>
          <w:trHeight w:val="187"/>
          <w:jc w:val="center"/>
        </w:trPr>
        <w:tc>
          <w:tcPr>
            <w:tcW w:w="1366" w:type="pct"/>
            <w:tcBorders>
              <w:top w:val="nil"/>
              <w:bottom w:val="single" w:sz="4" w:space="0" w:color="auto"/>
            </w:tcBorders>
            <w:shd w:val="clear" w:color="auto" w:fill="auto"/>
          </w:tcPr>
          <w:p w14:paraId="7D5AC520" w14:textId="77777777" w:rsidR="009D5B29" w:rsidRPr="00EF5447" w:rsidRDefault="009D5B29" w:rsidP="00D968FF">
            <w:pPr>
              <w:pStyle w:val="TAC"/>
            </w:pPr>
          </w:p>
        </w:tc>
        <w:tc>
          <w:tcPr>
            <w:tcW w:w="563" w:type="pct"/>
            <w:shd w:val="clear" w:color="auto" w:fill="auto"/>
          </w:tcPr>
          <w:p w14:paraId="1E4961C6" w14:textId="77777777" w:rsidR="009D5B29" w:rsidRPr="00EF5447" w:rsidRDefault="009D5B29" w:rsidP="00D968FF">
            <w:pPr>
              <w:pStyle w:val="TAC"/>
              <w:rPr>
                <w:rFonts w:eastAsia="MS Mincho"/>
              </w:rPr>
            </w:pPr>
            <w:r w:rsidRPr="00EF5447">
              <w:rPr>
                <w:rFonts w:cs="Arial"/>
                <w:lang w:eastAsia="zh-CN"/>
              </w:rPr>
              <w:t>n66</w:t>
            </w:r>
          </w:p>
        </w:tc>
        <w:tc>
          <w:tcPr>
            <w:tcW w:w="588" w:type="pct"/>
            <w:shd w:val="clear" w:color="auto" w:fill="auto"/>
            <w:noWrap/>
          </w:tcPr>
          <w:p w14:paraId="0038BA3B" w14:textId="77777777" w:rsidR="009D5B29" w:rsidRPr="00EF5447" w:rsidRDefault="009D5B29" w:rsidP="00D968FF">
            <w:pPr>
              <w:pStyle w:val="TAC"/>
            </w:pPr>
            <w:r w:rsidRPr="00EF5447">
              <w:rPr>
                <w:rFonts w:cs="Arial"/>
                <w:lang w:eastAsia="zh-CN"/>
              </w:rPr>
              <w:t>1730</w:t>
            </w:r>
          </w:p>
        </w:tc>
        <w:tc>
          <w:tcPr>
            <w:tcW w:w="503" w:type="pct"/>
            <w:shd w:val="clear" w:color="auto" w:fill="auto"/>
            <w:noWrap/>
          </w:tcPr>
          <w:p w14:paraId="1B4D1FFC" w14:textId="77777777" w:rsidR="009D5B29" w:rsidRPr="00EF5447" w:rsidRDefault="009D5B29" w:rsidP="00D968FF">
            <w:pPr>
              <w:pStyle w:val="TAC"/>
              <w:rPr>
                <w:rFonts w:eastAsia="MS Mincho"/>
              </w:rPr>
            </w:pPr>
            <w:r w:rsidRPr="00EF5447">
              <w:rPr>
                <w:rFonts w:cs="Arial"/>
                <w:lang w:eastAsia="zh-CN"/>
              </w:rPr>
              <w:t>5</w:t>
            </w:r>
          </w:p>
        </w:tc>
        <w:tc>
          <w:tcPr>
            <w:tcW w:w="395" w:type="pct"/>
            <w:shd w:val="clear" w:color="auto" w:fill="auto"/>
            <w:noWrap/>
          </w:tcPr>
          <w:p w14:paraId="78D0C303" w14:textId="77777777" w:rsidR="009D5B29" w:rsidRPr="00EF5447" w:rsidRDefault="009D5B29" w:rsidP="00D968FF">
            <w:pPr>
              <w:pStyle w:val="TAC"/>
            </w:pPr>
            <w:r w:rsidRPr="00EF5447">
              <w:rPr>
                <w:rFonts w:cs="Arial"/>
                <w:lang w:eastAsia="zh-CN"/>
              </w:rPr>
              <w:t>25</w:t>
            </w:r>
          </w:p>
        </w:tc>
        <w:tc>
          <w:tcPr>
            <w:tcW w:w="616" w:type="pct"/>
            <w:shd w:val="clear" w:color="auto" w:fill="auto"/>
            <w:noWrap/>
          </w:tcPr>
          <w:p w14:paraId="7BD648B7" w14:textId="77777777" w:rsidR="009D5B29" w:rsidRPr="00EF5447" w:rsidRDefault="009D5B29" w:rsidP="00D968FF">
            <w:pPr>
              <w:pStyle w:val="TAC"/>
            </w:pPr>
            <w:r w:rsidRPr="00EF5447">
              <w:rPr>
                <w:rFonts w:cs="Arial"/>
                <w:lang w:eastAsia="zh-CN"/>
              </w:rPr>
              <w:t>2130</w:t>
            </w:r>
          </w:p>
        </w:tc>
        <w:tc>
          <w:tcPr>
            <w:tcW w:w="478" w:type="pct"/>
            <w:shd w:val="clear" w:color="auto" w:fill="auto"/>
            <w:noWrap/>
          </w:tcPr>
          <w:p w14:paraId="66B093A2" w14:textId="77777777" w:rsidR="009D5B29" w:rsidRPr="00EF5447" w:rsidRDefault="009D5B29" w:rsidP="00D968FF">
            <w:pPr>
              <w:pStyle w:val="TAC"/>
            </w:pPr>
            <w:r w:rsidRPr="00EF5447">
              <w:rPr>
                <w:rFonts w:cs="Arial"/>
                <w:lang w:eastAsia="zh-CN"/>
              </w:rPr>
              <w:t>N/A</w:t>
            </w:r>
          </w:p>
        </w:tc>
        <w:tc>
          <w:tcPr>
            <w:tcW w:w="491" w:type="pct"/>
          </w:tcPr>
          <w:p w14:paraId="1F1C9122" w14:textId="77777777" w:rsidR="009D5B29" w:rsidRPr="00EF5447" w:rsidRDefault="009D5B29" w:rsidP="00D968FF">
            <w:pPr>
              <w:pStyle w:val="TAC"/>
            </w:pPr>
            <w:r w:rsidRPr="00EF5447">
              <w:rPr>
                <w:rFonts w:cs="Arial"/>
                <w:lang w:eastAsia="zh-CN"/>
              </w:rPr>
              <w:t>N/A</w:t>
            </w:r>
          </w:p>
        </w:tc>
      </w:tr>
      <w:tr w:rsidR="009D5B29" w:rsidRPr="00EF5447" w14:paraId="1B622E96" w14:textId="77777777" w:rsidTr="00D968FF">
        <w:trPr>
          <w:trHeight w:val="187"/>
          <w:jc w:val="center"/>
        </w:trPr>
        <w:tc>
          <w:tcPr>
            <w:tcW w:w="1366" w:type="pct"/>
            <w:tcBorders>
              <w:bottom w:val="nil"/>
            </w:tcBorders>
            <w:shd w:val="clear" w:color="auto" w:fill="auto"/>
          </w:tcPr>
          <w:p w14:paraId="4C1FE212" w14:textId="77777777" w:rsidR="009D5B29" w:rsidRPr="00EF5447" w:rsidRDefault="009D5B29" w:rsidP="00D968FF">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E30A39A" w14:textId="77777777" w:rsidR="009D5B29" w:rsidRDefault="009D5B29" w:rsidP="00D968FF">
            <w:pPr>
              <w:pStyle w:val="TAC"/>
              <w:rPr>
                <w:lang w:eastAsia="zh-TW"/>
              </w:rPr>
            </w:pPr>
            <w:r w:rsidRPr="00EF5447">
              <w:rPr>
                <w:lang w:eastAsia="zh-CN"/>
              </w:rPr>
              <w:t>DC_7A-7A_n77(2A)</w:t>
            </w:r>
          </w:p>
          <w:p w14:paraId="2B014DB2" w14:textId="77777777" w:rsidR="009D5B29" w:rsidRPr="00EF5447" w:rsidRDefault="009D5B29" w:rsidP="00D968FF">
            <w:pPr>
              <w:pStyle w:val="TAC"/>
              <w:rPr>
                <w:lang w:eastAsia="zh-CN"/>
              </w:rPr>
            </w:pPr>
            <w:r w:rsidRPr="00EF5447">
              <w:rPr>
                <w:lang w:eastAsia="zh-CN"/>
              </w:rPr>
              <w:t>DC_7A-7A_n77(</w:t>
            </w:r>
            <w:r>
              <w:rPr>
                <w:lang w:eastAsia="zh-CN"/>
              </w:rPr>
              <w:t>3</w:t>
            </w:r>
            <w:r w:rsidRPr="00EF5447">
              <w:rPr>
                <w:lang w:eastAsia="zh-CN"/>
              </w:rPr>
              <w:t>A)</w:t>
            </w:r>
          </w:p>
          <w:p w14:paraId="6C0E7E27" w14:textId="77777777" w:rsidR="009D5B29" w:rsidRDefault="009D5B29" w:rsidP="00D968FF">
            <w:pPr>
              <w:pStyle w:val="TAC"/>
              <w:rPr>
                <w:lang w:eastAsia="zh-TW"/>
              </w:rPr>
            </w:pPr>
            <w:r w:rsidRPr="00EF5447">
              <w:rPr>
                <w:lang w:eastAsia="zh-CN"/>
              </w:rPr>
              <w:t>DC_7A_n77(2A)</w:t>
            </w:r>
          </w:p>
          <w:p w14:paraId="030A8BDE" w14:textId="77777777" w:rsidR="009D5B29" w:rsidRPr="00EF5447" w:rsidRDefault="009D5B29" w:rsidP="00D968FF">
            <w:pPr>
              <w:pStyle w:val="TAC"/>
              <w:rPr>
                <w:lang w:eastAsia="zh-CN"/>
              </w:rPr>
            </w:pPr>
            <w:r w:rsidRPr="00EF5447">
              <w:rPr>
                <w:lang w:eastAsia="zh-CN"/>
              </w:rPr>
              <w:t>DC_7A_n77(</w:t>
            </w:r>
            <w:r>
              <w:rPr>
                <w:lang w:eastAsia="zh-CN"/>
              </w:rPr>
              <w:t>3</w:t>
            </w:r>
            <w:r w:rsidRPr="00EF5447">
              <w:rPr>
                <w:lang w:eastAsia="zh-CN"/>
              </w:rPr>
              <w:t>A)</w:t>
            </w:r>
          </w:p>
          <w:p w14:paraId="46A47421" w14:textId="77777777" w:rsidR="009D5B29" w:rsidRPr="00EF5447" w:rsidRDefault="009D5B29" w:rsidP="00D968FF">
            <w:pPr>
              <w:pStyle w:val="TAC"/>
              <w:rPr>
                <w:lang w:eastAsia="zh-CN"/>
              </w:rPr>
            </w:pPr>
            <w:r w:rsidRPr="00EF5447">
              <w:rPr>
                <w:lang w:eastAsia="zh-CN"/>
              </w:rPr>
              <w:t>DC_7C_n77A</w:t>
            </w:r>
          </w:p>
          <w:p w14:paraId="2E07DD79" w14:textId="77777777" w:rsidR="009D5B29" w:rsidRPr="00EF5447" w:rsidRDefault="009D5B29" w:rsidP="00D968FF">
            <w:pPr>
              <w:pStyle w:val="TAC"/>
            </w:pPr>
            <w:r w:rsidRPr="00EF5447">
              <w:rPr>
                <w:lang w:eastAsia="zh-CN"/>
              </w:rPr>
              <w:t>DC_7C_n77(2A)</w:t>
            </w:r>
          </w:p>
        </w:tc>
        <w:tc>
          <w:tcPr>
            <w:tcW w:w="563" w:type="pct"/>
            <w:shd w:val="clear" w:color="auto" w:fill="auto"/>
          </w:tcPr>
          <w:p w14:paraId="7EC8405F" w14:textId="77777777" w:rsidR="009D5B29" w:rsidRPr="00EF5447" w:rsidRDefault="009D5B29" w:rsidP="00D968FF">
            <w:pPr>
              <w:pStyle w:val="TAC"/>
              <w:rPr>
                <w:rFonts w:eastAsia="MS Mincho"/>
              </w:rPr>
            </w:pPr>
            <w:r w:rsidRPr="00EF5447">
              <w:rPr>
                <w:lang w:eastAsia="zh-TW"/>
              </w:rPr>
              <w:t>7</w:t>
            </w:r>
          </w:p>
        </w:tc>
        <w:tc>
          <w:tcPr>
            <w:tcW w:w="588" w:type="pct"/>
            <w:shd w:val="clear" w:color="auto" w:fill="auto"/>
            <w:noWrap/>
          </w:tcPr>
          <w:p w14:paraId="635A7F69" w14:textId="77777777" w:rsidR="009D5B29" w:rsidRPr="00EF5447" w:rsidRDefault="009D5B29" w:rsidP="00D968FF">
            <w:pPr>
              <w:pStyle w:val="TAC"/>
            </w:pPr>
            <w:r w:rsidRPr="00EF5447">
              <w:rPr>
                <w:lang w:eastAsia="zh-TW"/>
              </w:rPr>
              <w:t>2540</w:t>
            </w:r>
          </w:p>
        </w:tc>
        <w:tc>
          <w:tcPr>
            <w:tcW w:w="503" w:type="pct"/>
            <w:shd w:val="clear" w:color="auto" w:fill="auto"/>
            <w:noWrap/>
          </w:tcPr>
          <w:p w14:paraId="21D6C593" w14:textId="77777777" w:rsidR="009D5B29" w:rsidRPr="00EF5447" w:rsidRDefault="009D5B29" w:rsidP="00D968FF">
            <w:pPr>
              <w:pStyle w:val="TAC"/>
              <w:rPr>
                <w:rFonts w:eastAsia="MS Mincho"/>
              </w:rPr>
            </w:pPr>
            <w:r w:rsidRPr="00EF5447">
              <w:rPr>
                <w:lang w:eastAsia="zh-TW"/>
              </w:rPr>
              <w:t>5</w:t>
            </w:r>
          </w:p>
        </w:tc>
        <w:tc>
          <w:tcPr>
            <w:tcW w:w="395" w:type="pct"/>
            <w:shd w:val="clear" w:color="auto" w:fill="auto"/>
            <w:noWrap/>
          </w:tcPr>
          <w:p w14:paraId="4766577E" w14:textId="77777777" w:rsidR="009D5B29" w:rsidRPr="00EF5447" w:rsidRDefault="009D5B29" w:rsidP="00D968FF">
            <w:pPr>
              <w:pStyle w:val="TAC"/>
            </w:pPr>
            <w:r w:rsidRPr="00EF5447">
              <w:rPr>
                <w:lang w:eastAsia="zh-TW"/>
              </w:rPr>
              <w:t>25</w:t>
            </w:r>
          </w:p>
        </w:tc>
        <w:tc>
          <w:tcPr>
            <w:tcW w:w="616" w:type="pct"/>
            <w:shd w:val="clear" w:color="auto" w:fill="auto"/>
            <w:noWrap/>
          </w:tcPr>
          <w:p w14:paraId="3C37545D" w14:textId="77777777" w:rsidR="009D5B29" w:rsidRPr="00EF5447" w:rsidRDefault="009D5B29" w:rsidP="00D968FF">
            <w:pPr>
              <w:pStyle w:val="TAC"/>
            </w:pPr>
            <w:r w:rsidRPr="00EF5447">
              <w:rPr>
                <w:lang w:eastAsia="zh-TW"/>
              </w:rPr>
              <w:t>2660</w:t>
            </w:r>
          </w:p>
        </w:tc>
        <w:tc>
          <w:tcPr>
            <w:tcW w:w="478" w:type="pct"/>
            <w:shd w:val="clear" w:color="auto" w:fill="auto"/>
            <w:noWrap/>
          </w:tcPr>
          <w:p w14:paraId="31AC5A97" w14:textId="77777777" w:rsidR="009D5B29" w:rsidRPr="00EF5447" w:rsidRDefault="009D5B29" w:rsidP="00D968FF">
            <w:pPr>
              <w:pStyle w:val="TAC"/>
            </w:pPr>
            <w:r w:rsidRPr="00EF5447">
              <w:rPr>
                <w:lang w:eastAsia="zh-TW"/>
              </w:rPr>
              <w:t>7.1</w:t>
            </w:r>
          </w:p>
        </w:tc>
        <w:tc>
          <w:tcPr>
            <w:tcW w:w="491" w:type="pct"/>
          </w:tcPr>
          <w:p w14:paraId="3C1C0E6D" w14:textId="77777777" w:rsidR="009D5B29" w:rsidRPr="00EF5447" w:rsidRDefault="009D5B29" w:rsidP="00D968FF">
            <w:pPr>
              <w:pStyle w:val="TAC"/>
            </w:pPr>
            <w:r w:rsidRPr="00EF5447">
              <w:rPr>
                <w:lang w:eastAsia="zh-TW"/>
              </w:rPr>
              <w:t>IMD4</w:t>
            </w:r>
          </w:p>
        </w:tc>
      </w:tr>
      <w:tr w:rsidR="009D5B29" w:rsidRPr="00EF5447" w14:paraId="75AC6244" w14:textId="77777777" w:rsidTr="00D968FF">
        <w:trPr>
          <w:trHeight w:val="187"/>
          <w:jc w:val="center"/>
        </w:trPr>
        <w:tc>
          <w:tcPr>
            <w:tcW w:w="1366" w:type="pct"/>
            <w:tcBorders>
              <w:top w:val="nil"/>
              <w:bottom w:val="single" w:sz="4" w:space="0" w:color="auto"/>
            </w:tcBorders>
            <w:shd w:val="clear" w:color="auto" w:fill="auto"/>
          </w:tcPr>
          <w:p w14:paraId="20A1F2CE" w14:textId="77777777" w:rsidR="009D5B29" w:rsidRPr="00EF5447" w:rsidRDefault="009D5B29" w:rsidP="00D968FF">
            <w:pPr>
              <w:pStyle w:val="TAC"/>
            </w:pPr>
          </w:p>
        </w:tc>
        <w:tc>
          <w:tcPr>
            <w:tcW w:w="563" w:type="pct"/>
            <w:shd w:val="clear" w:color="auto" w:fill="auto"/>
          </w:tcPr>
          <w:p w14:paraId="7FEC9928" w14:textId="77777777" w:rsidR="009D5B29" w:rsidRPr="00EF5447" w:rsidRDefault="009D5B29" w:rsidP="00D968FF">
            <w:pPr>
              <w:pStyle w:val="TAC"/>
              <w:rPr>
                <w:rFonts w:eastAsia="MS Mincho"/>
              </w:rPr>
            </w:pPr>
            <w:r w:rsidRPr="00EF5447">
              <w:t>n</w:t>
            </w:r>
            <w:r w:rsidRPr="00EF5447">
              <w:rPr>
                <w:lang w:eastAsia="zh-TW"/>
              </w:rPr>
              <w:t>77</w:t>
            </w:r>
          </w:p>
        </w:tc>
        <w:tc>
          <w:tcPr>
            <w:tcW w:w="588" w:type="pct"/>
            <w:shd w:val="clear" w:color="auto" w:fill="auto"/>
            <w:noWrap/>
          </w:tcPr>
          <w:p w14:paraId="32BC88F2" w14:textId="77777777" w:rsidR="009D5B29" w:rsidRPr="00EF5447" w:rsidRDefault="009D5B29" w:rsidP="00D968FF">
            <w:pPr>
              <w:pStyle w:val="TAC"/>
            </w:pPr>
            <w:r w:rsidRPr="00EF5447">
              <w:rPr>
                <w:lang w:eastAsia="zh-TW"/>
              </w:rPr>
              <w:t>3870</w:t>
            </w:r>
          </w:p>
        </w:tc>
        <w:tc>
          <w:tcPr>
            <w:tcW w:w="503" w:type="pct"/>
            <w:shd w:val="clear" w:color="auto" w:fill="auto"/>
            <w:noWrap/>
          </w:tcPr>
          <w:p w14:paraId="05DE77AC" w14:textId="77777777" w:rsidR="009D5B29" w:rsidRPr="00EF5447" w:rsidRDefault="009D5B29" w:rsidP="00D968FF">
            <w:pPr>
              <w:pStyle w:val="TAC"/>
              <w:rPr>
                <w:rFonts w:eastAsia="MS Mincho"/>
              </w:rPr>
            </w:pPr>
            <w:r w:rsidRPr="00EF5447">
              <w:rPr>
                <w:lang w:eastAsia="zh-TW"/>
              </w:rPr>
              <w:t>10</w:t>
            </w:r>
          </w:p>
        </w:tc>
        <w:tc>
          <w:tcPr>
            <w:tcW w:w="395" w:type="pct"/>
            <w:shd w:val="clear" w:color="auto" w:fill="auto"/>
            <w:noWrap/>
          </w:tcPr>
          <w:p w14:paraId="42A1A719" w14:textId="77777777" w:rsidR="009D5B29" w:rsidRPr="00EF5447" w:rsidRDefault="009D5B29" w:rsidP="00D968FF">
            <w:pPr>
              <w:pStyle w:val="TAC"/>
            </w:pPr>
            <w:r w:rsidRPr="00EF5447">
              <w:rPr>
                <w:lang w:eastAsia="zh-TW"/>
              </w:rPr>
              <w:t>50</w:t>
            </w:r>
          </w:p>
        </w:tc>
        <w:tc>
          <w:tcPr>
            <w:tcW w:w="616" w:type="pct"/>
            <w:shd w:val="clear" w:color="auto" w:fill="auto"/>
            <w:noWrap/>
          </w:tcPr>
          <w:p w14:paraId="4E944AF7" w14:textId="77777777" w:rsidR="009D5B29" w:rsidRPr="00EF5447" w:rsidRDefault="009D5B29" w:rsidP="00D968FF">
            <w:pPr>
              <w:pStyle w:val="TAC"/>
            </w:pPr>
            <w:r w:rsidRPr="00EF5447">
              <w:rPr>
                <w:lang w:eastAsia="zh-TW"/>
              </w:rPr>
              <w:t>3870</w:t>
            </w:r>
          </w:p>
        </w:tc>
        <w:tc>
          <w:tcPr>
            <w:tcW w:w="478" w:type="pct"/>
            <w:shd w:val="clear" w:color="auto" w:fill="auto"/>
            <w:noWrap/>
          </w:tcPr>
          <w:p w14:paraId="2A0CBA40" w14:textId="77777777" w:rsidR="009D5B29" w:rsidRPr="00EF5447" w:rsidRDefault="009D5B29" w:rsidP="00D968FF">
            <w:pPr>
              <w:pStyle w:val="TAC"/>
            </w:pPr>
            <w:r w:rsidRPr="00EF5447">
              <w:rPr>
                <w:lang w:eastAsia="zh-TW"/>
              </w:rPr>
              <w:t>N/A</w:t>
            </w:r>
          </w:p>
        </w:tc>
        <w:tc>
          <w:tcPr>
            <w:tcW w:w="491" w:type="pct"/>
          </w:tcPr>
          <w:p w14:paraId="4551FEE5" w14:textId="77777777" w:rsidR="009D5B29" w:rsidRPr="00EF5447" w:rsidRDefault="009D5B29" w:rsidP="00D968FF">
            <w:pPr>
              <w:pStyle w:val="TAC"/>
            </w:pPr>
            <w:r w:rsidRPr="00EF5447">
              <w:rPr>
                <w:lang w:eastAsia="zh-TW"/>
              </w:rPr>
              <w:t>N/A</w:t>
            </w:r>
          </w:p>
        </w:tc>
      </w:tr>
      <w:tr w:rsidR="009D5B29" w:rsidRPr="00EF5447" w14:paraId="1DC65902" w14:textId="77777777" w:rsidTr="00D968FF">
        <w:trPr>
          <w:trHeight w:val="187"/>
          <w:jc w:val="center"/>
        </w:trPr>
        <w:tc>
          <w:tcPr>
            <w:tcW w:w="1366" w:type="pct"/>
            <w:vMerge w:val="restart"/>
            <w:tcBorders>
              <w:top w:val="nil"/>
            </w:tcBorders>
            <w:shd w:val="clear" w:color="auto" w:fill="auto"/>
          </w:tcPr>
          <w:p w14:paraId="7142CB0D" w14:textId="77777777" w:rsidR="009D5B29" w:rsidRPr="00EF5447" w:rsidRDefault="009D5B29" w:rsidP="00D968FF">
            <w:pPr>
              <w:pStyle w:val="TAC"/>
            </w:pPr>
            <w:r w:rsidRPr="00EF5447">
              <w:t>DC_</w:t>
            </w:r>
            <w:r>
              <w:rPr>
                <w:lang w:eastAsia="zh-TW"/>
              </w:rPr>
              <w:t>7</w:t>
            </w:r>
            <w:r w:rsidRPr="00EF5447">
              <w:t>_n</w:t>
            </w:r>
            <w:r>
              <w:rPr>
                <w:lang w:eastAsia="zh-TW"/>
              </w:rPr>
              <w:t>79</w:t>
            </w:r>
          </w:p>
        </w:tc>
        <w:tc>
          <w:tcPr>
            <w:tcW w:w="563" w:type="pct"/>
            <w:shd w:val="clear" w:color="auto" w:fill="auto"/>
          </w:tcPr>
          <w:p w14:paraId="2A74B7C5" w14:textId="77777777" w:rsidR="009D5B29" w:rsidRPr="00EF5447" w:rsidRDefault="009D5B29" w:rsidP="00D968FF">
            <w:pPr>
              <w:pStyle w:val="TAC"/>
            </w:pPr>
            <w:r>
              <w:rPr>
                <w:lang w:eastAsia="zh-TW"/>
              </w:rPr>
              <w:t>7</w:t>
            </w:r>
          </w:p>
        </w:tc>
        <w:tc>
          <w:tcPr>
            <w:tcW w:w="588" w:type="pct"/>
            <w:shd w:val="clear" w:color="auto" w:fill="auto"/>
            <w:noWrap/>
          </w:tcPr>
          <w:p w14:paraId="5ABAD8C1" w14:textId="77777777" w:rsidR="009D5B29" w:rsidRPr="00EF5447" w:rsidRDefault="009D5B29" w:rsidP="00D968FF">
            <w:pPr>
              <w:pStyle w:val="TAC"/>
              <w:rPr>
                <w:lang w:eastAsia="zh-TW"/>
              </w:rPr>
            </w:pPr>
            <w:r>
              <w:rPr>
                <w:lang w:eastAsia="zh-TW"/>
              </w:rPr>
              <w:t>251</w:t>
            </w:r>
            <w:r w:rsidRPr="00EF5447">
              <w:rPr>
                <w:lang w:eastAsia="zh-TW"/>
              </w:rPr>
              <w:t>0</w:t>
            </w:r>
          </w:p>
        </w:tc>
        <w:tc>
          <w:tcPr>
            <w:tcW w:w="503" w:type="pct"/>
            <w:shd w:val="clear" w:color="auto" w:fill="auto"/>
            <w:noWrap/>
          </w:tcPr>
          <w:p w14:paraId="4D1A5C4C" w14:textId="77777777" w:rsidR="009D5B29" w:rsidRPr="00EF5447" w:rsidRDefault="009D5B29" w:rsidP="00D968FF">
            <w:pPr>
              <w:pStyle w:val="TAC"/>
              <w:rPr>
                <w:lang w:eastAsia="zh-TW"/>
              </w:rPr>
            </w:pPr>
            <w:r w:rsidRPr="00EF5447">
              <w:rPr>
                <w:lang w:eastAsia="zh-TW"/>
              </w:rPr>
              <w:t>5</w:t>
            </w:r>
          </w:p>
        </w:tc>
        <w:tc>
          <w:tcPr>
            <w:tcW w:w="395" w:type="pct"/>
            <w:shd w:val="clear" w:color="auto" w:fill="auto"/>
            <w:noWrap/>
          </w:tcPr>
          <w:p w14:paraId="0753B6F0" w14:textId="77777777" w:rsidR="009D5B29" w:rsidRPr="00EF5447" w:rsidRDefault="009D5B29" w:rsidP="00D968FF">
            <w:pPr>
              <w:pStyle w:val="TAC"/>
              <w:rPr>
                <w:lang w:eastAsia="zh-TW"/>
              </w:rPr>
            </w:pPr>
            <w:r w:rsidRPr="00EF5447">
              <w:rPr>
                <w:lang w:eastAsia="zh-TW"/>
              </w:rPr>
              <w:t>25</w:t>
            </w:r>
          </w:p>
        </w:tc>
        <w:tc>
          <w:tcPr>
            <w:tcW w:w="616" w:type="pct"/>
            <w:shd w:val="clear" w:color="auto" w:fill="auto"/>
            <w:noWrap/>
          </w:tcPr>
          <w:p w14:paraId="319DDB2C" w14:textId="77777777" w:rsidR="009D5B29" w:rsidRPr="00EF5447" w:rsidRDefault="009D5B29" w:rsidP="00D968FF">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FEDF37D" w14:textId="77777777" w:rsidR="009D5B29" w:rsidRPr="00EF5447" w:rsidRDefault="009D5B29" w:rsidP="00D968FF">
            <w:pPr>
              <w:pStyle w:val="TAC"/>
              <w:rPr>
                <w:lang w:eastAsia="zh-TW"/>
              </w:rPr>
            </w:pPr>
            <w:r>
              <w:rPr>
                <w:lang w:eastAsia="zh-TW"/>
              </w:rPr>
              <w:t>[8]</w:t>
            </w:r>
          </w:p>
        </w:tc>
        <w:tc>
          <w:tcPr>
            <w:tcW w:w="491" w:type="pct"/>
          </w:tcPr>
          <w:p w14:paraId="36A2C758" w14:textId="77777777" w:rsidR="009D5B29" w:rsidRPr="00EF5447" w:rsidRDefault="009D5B29" w:rsidP="00D968FF">
            <w:pPr>
              <w:pStyle w:val="TAC"/>
              <w:rPr>
                <w:lang w:eastAsia="zh-TW"/>
              </w:rPr>
            </w:pPr>
            <w:r w:rsidRPr="00EF5447">
              <w:rPr>
                <w:lang w:eastAsia="zh-TW"/>
              </w:rPr>
              <w:t>IMD</w:t>
            </w:r>
            <w:r>
              <w:rPr>
                <w:lang w:eastAsia="zh-TW"/>
              </w:rPr>
              <w:t>4</w:t>
            </w:r>
          </w:p>
        </w:tc>
      </w:tr>
      <w:tr w:rsidR="009D5B29" w:rsidRPr="00EF5447" w14:paraId="298A6073" w14:textId="77777777" w:rsidTr="00D968FF">
        <w:trPr>
          <w:trHeight w:val="187"/>
          <w:jc w:val="center"/>
        </w:trPr>
        <w:tc>
          <w:tcPr>
            <w:tcW w:w="1366" w:type="pct"/>
            <w:vMerge/>
            <w:tcBorders>
              <w:bottom w:val="nil"/>
            </w:tcBorders>
            <w:shd w:val="clear" w:color="auto" w:fill="auto"/>
          </w:tcPr>
          <w:p w14:paraId="5D5153A1" w14:textId="77777777" w:rsidR="009D5B29" w:rsidRPr="00EF5447" w:rsidRDefault="009D5B29" w:rsidP="00D968FF">
            <w:pPr>
              <w:pStyle w:val="TAC"/>
              <w:rPr>
                <w:rFonts w:eastAsia="PMingLiU" w:cs="Arial"/>
                <w:szCs w:val="18"/>
                <w:lang w:eastAsia="ja-JP"/>
              </w:rPr>
            </w:pPr>
          </w:p>
        </w:tc>
        <w:tc>
          <w:tcPr>
            <w:tcW w:w="563" w:type="pct"/>
            <w:shd w:val="clear" w:color="auto" w:fill="auto"/>
          </w:tcPr>
          <w:p w14:paraId="14022048" w14:textId="77777777" w:rsidR="009D5B29" w:rsidRPr="00EF5447" w:rsidRDefault="009D5B29" w:rsidP="00D968FF">
            <w:pPr>
              <w:pStyle w:val="TAC"/>
            </w:pPr>
            <w:r>
              <w:rPr>
                <w:lang w:eastAsia="zh-TW"/>
              </w:rPr>
              <w:t>n79</w:t>
            </w:r>
          </w:p>
        </w:tc>
        <w:tc>
          <w:tcPr>
            <w:tcW w:w="588" w:type="pct"/>
            <w:shd w:val="clear" w:color="auto" w:fill="auto"/>
            <w:noWrap/>
          </w:tcPr>
          <w:p w14:paraId="309D2700" w14:textId="77777777" w:rsidR="009D5B29" w:rsidRPr="00EF5447" w:rsidRDefault="009D5B29" w:rsidP="00D968FF">
            <w:pPr>
              <w:pStyle w:val="TAC"/>
              <w:rPr>
                <w:rFonts w:cs="Arial"/>
              </w:rPr>
            </w:pPr>
            <w:r>
              <w:rPr>
                <w:lang w:eastAsia="zh-TW"/>
              </w:rPr>
              <w:t>490</w:t>
            </w:r>
            <w:r w:rsidRPr="00EF5447">
              <w:rPr>
                <w:lang w:eastAsia="zh-TW"/>
              </w:rPr>
              <w:t>0</w:t>
            </w:r>
          </w:p>
        </w:tc>
        <w:tc>
          <w:tcPr>
            <w:tcW w:w="503" w:type="pct"/>
            <w:shd w:val="clear" w:color="auto" w:fill="auto"/>
            <w:noWrap/>
          </w:tcPr>
          <w:p w14:paraId="17EDF15C" w14:textId="77777777" w:rsidR="009D5B29" w:rsidRPr="00EF5447" w:rsidRDefault="009D5B29" w:rsidP="00D968FF">
            <w:pPr>
              <w:pStyle w:val="TAC"/>
              <w:rPr>
                <w:rFonts w:cs="Arial"/>
              </w:rPr>
            </w:pPr>
            <w:r>
              <w:rPr>
                <w:lang w:eastAsia="zh-TW"/>
              </w:rPr>
              <w:t>40</w:t>
            </w:r>
          </w:p>
        </w:tc>
        <w:tc>
          <w:tcPr>
            <w:tcW w:w="395" w:type="pct"/>
            <w:shd w:val="clear" w:color="auto" w:fill="auto"/>
            <w:noWrap/>
          </w:tcPr>
          <w:p w14:paraId="1E511F68" w14:textId="77777777" w:rsidR="009D5B29" w:rsidRPr="00EF5447" w:rsidRDefault="009D5B29" w:rsidP="00D968FF">
            <w:pPr>
              <w:pStyle w:val="TAC"/>
              <w:rPr>
                <w:rFonts w:cs="Arial"/>
              </w:rPr>
            </w:pPr>
            <w:r w:rsidRPr="00EF5447">
              <w:rPr>
                <w:lang w:eastAsia="zh-TW"/>
              </w:rPr>
              <w:t>2</w:t>
            </w:r>
            <w:r>
              <w:rPr>
                <w:lang w:eastAsia="zh-TW"/>
              </w:rPr>
              <w:t>16</w:t>
            </w:r>
          </w:p>
        </w:tc>
        <w:tc>
          <w:tcPr>
            <w:tcW w:w="616" w:type="pct"/>
            <w:shd w:val="clear" w:color="auto" w:fill="auto"/>
            <w:noWrap/>
          </w:tcPr>
          <w:p w14:paraId="292E891D" w14:textId="77777777" w:rsidR="009D5B29" w:rsidRPr="00EF5447" w:rsidRDefault="009D5B29" w:rsidP="00D968FF">
            <w:pPr>
              <w:pStyle w:val="TAC"/>
              <w:rPr>
                <w:rFonts w:cs="Arial"/>
              </w:rPr>
            </w:pPr>
            <w:r>
              <w:rPr>
                <w:lang w:eastAsia="zh-TW"/>
              </w:rPr>
              <w:t>4900</w:t>
            </w:r>
          </w:p>
        </w:tc>
        <w:tc>
          <w:tcPr>
            <w:tcW w:w="478" w:type="pct"/>
            <w:shd w:val="clear" w:color="auto" w:fill="auto"/>
            <w:noWrap/>
          </w:tcPr>
          <w:p w14:paraId="794ED714" w14:textId="77777777" w:rsidR="009D5B29" w:rsidRPr="00EF5447" w:rsidRDefault="009D5B29" w:rsidP="00D968FF">
            <w:pPr>
              <w:pStyle w:val="TAC"/>
              <w:rPr>
                <w:rFonts w:cs="Arial"/>
              </w:rPr>
            </w:pPr>
            <w:r w:rsidRPr="00EF5447">
              <w:rPr>
                <w:lang w:eastAsia="zh-TW"/>
              </w:rPr>
              <w:t>N/A</w:t>
            </w:r>
          </w:p>
        </w:tc>
        <w:tc>
          <w:tcPr>
            <w:tcW w:w="491" w:type="pct"/>
          </w:tcPr>
          <w:p w14:paraId="609E0749" w14:textId="77777777" w:rsidR="009D5B29" w:rsidRPr="00EF5447" w:rsidRDefault="009D5B29" w:rsidP="00D968FF">
            <w:pPr>
              <w:pStyle w:val="TAC"/>
            </w:pPr>
            <w:r w:rsidRPr="00EF5447">
              <w:rPr>
                <w:lang w:eastAsia="zh-TW"/>
              </w:rPr>
              <w:t>N/A</w:t>
            </w:r>
          </w:p>
        </w:tc>
      </w:tr>
      <w:tr w:rsidR="009D5B29" w:rsidRPr="00EF5447" w14:paraId="1F98C71D" w14:textId="77777777" w:rsidTr="00D968FF">
        <w:trPr>
          <w:trHeight w:val="187"/>
          <w:jc w:val="center"/>
        </w:trPr>
        <w:tc>
          <w:tcPr>
            <w:tcW w:w="1366" w:type="pct"/>
            <w:tcBorders>
              <w:bottom w:val="nil"/>
            </w:tcBorders>
            <w:shd w:val="clear" w:color="auto" w:fill="auto"/>
          </w:tcPr>
          <w:p w14:paraId="3CA2E8F4" w14:textId="77777777" w:rsidR="009D5B29" w:rsidRPr="00EF5447" w:rsidRDefault="009D5B29" w:rsidP="00D968FF">
            <w:pPr>
              <w:pStyle w:val="TAC"/>
            </w:pPr>
            <w:r w:rsidRPr="00EF5447">
              <w:rPr>
                <w:rFonts w:eastAsia="PMingLiU" w:cs="Arial"/>
                <w:szCs w:val="18"/>
                <w:lang w:eastAsia="ja-JP"/>
              </w:rPr>
              <w:t>DC_8A_n1A</w:t>
            </w:r>
          </w:p>
        </w:tc>
        <w:tc>
          <w:tcPr>
            <w:tcW w:w="563" w:type="pct"/>
            <w:shd w:val="clear" w:color="auto" w:fill="auto"/>
          </w:tcPr>
          <w:p w14:paraId="50CFB5ED" w14:textId="77777777" w:rsidR="009D5B29" w:rsidRPr="00EF5447" w:rsidRDefault="009D5B29" w:rsidP="00D968FF">
            <w:pPr>
              <w:pStyle w:val="TAC"/>
              <w:rPr>
                <w:rFonts w:eastAsia="MS Mincho"/>
              </w:rPr>
            </w:pPr>
            <w:r w:rsidRPr="00EF5447">
              <w:t>8</w:t>
            </w:r>
          </w:p>
        </w:tc>
        <w:tc>
          <w:tcPr>
            <w:tcW w:w="588" w:type="pct"/>
            <w:shd w:val="clear" w:color="auto" w:fill="auto"/>
            <w:noWrap/>
          </w:tcPr>
          <w:p w14:paraId="4B832468" w14:textId="77777777" w:rsidR="009D5B29" w:rsidRPr="00EF5447" w:rsidRDefault="009D5B29" w:rsidP="00D968FF">
            <w:pPr>
              <w:pStyle w:val="TAC"/>
            </w:pPr>
            <w:r w:rsidRPr="00EF5447">
              <w:rPr>
                <w:rFonts w:cs="Arial"/>
              </w:rPr>
              <w:t>887.5</w:t>
            </w:r>
          </w:p>
        </w:tc>
        <w:tc>
          <w:tcPr>
            <w:tcW w:w="503" w:type="pct"/>
            <w:shd w:val="clear" w:color="auto" w:fill="auto"/>
            <w:noWrap/>
          </w:tcPr>
          <w:p w14:paraId="0118856C"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24C33955" w14:textId="77777777" w:rsidR="009D5B29" w:rsidRPr="00EF5447" w:rsidRDefault="009D5B29" w:rsidP="00D968FF">
            <w:pPr>
              <w:pStyle w:val="TAC"/>
            </w:pPr>
            <w:r w:rsidRPr="00EF5447">
              <w:rPr>
                <w:rFonts w:cs="Arial"/>
              </w:rPr>
              <w:t>25</w:t>
            </w:r>
          </w:p>
        </w:tc>
        <w:tc>
          <w:tcPr>
            <w:tcW w:w="616" w:type="pct"/>
            <w:shd w:val="clear" w:color="auto" w:fill="auto"/>
            <w:noWrap/>
          </w:tcPr>
          <w:p w14:paraId="707B3517" w14:textId="77777777" w:rsidR="009D5B29" w:rsidRPr="00EF5447" w:rsidRDefault="009D5B29" w:rsidP="00D968FF">
            <w:pPr>
              <w:pStyle w:val="TAC"/>
            </w:pPr>
            <w:r w:rsidRPr="00EF5447">
              <w:rPr>
                <w:rFonts w:cs="Arial"/>
              </w:rPr>
              <w:t>932.5</w:t>
            </w:r>
          </w:p>
        </w:tc>
        <w:tc>
          <w:tcPr>
            <w:tcW w:w="478" w:type="pct"/>
            <w:shd w:val="clear" w:color="auto" w:fill="auto"/>
            <w:noWrap/>
          </w:tcPr>
          <w:p w14:paraId="41B09613" w14:textId="77777777" w:rsidR="009D5B29" w:rsidRPr="00EF5447" w:rsidRDefault="009D5B29" w:rsidP="00D968FF">
            <w:pPr>
              <w:pStyle w:val="TAC"/>
            </w:pPr>
            <w:r w:rsidRPr="00EF5447">
              <w:rPr>
                <w:rFonts w:cs="Arial"/>
              </w:rPr>
              <w:t>N/A</w:t>
            </w:r>
          </w:p>
        </w:tc>
        <w:tc>
          <w:tcPr>
            <w:tcW w:w="491" w:type="pct"/>
          </w:tcPr>
          <w:p w14:paraId="2E7A298D" w14:textId="77777777" w:rsidR="009D5B29" w:rsidRPr="00EF5447" w:rsidRDefault="009D5B29" w:rsidP="00D968FF">
            <w:pPr>
              <w:pStyle w:val="TAC"/>
            </w:pPr>
            <w:r w:rsidRPr="00EF5447">
              <w:t>N/A</w:t>
            </w:r>
          </w:p>
        </w:tc>
      </w:tr>
      <w:tr w:rsidR="009D5B29" w:rsidRPr="00EF5447" w14:paraId="7894422C" w14:textId="77777777" w:rsidTr="00D968FF">
        <w:trPr>
          <w:trHeight w:val="187"/>
          <w:jc w:val="center"/>
        </w:trPr>
        <w:tc>
          <w:tcPr>
            <w:tcW w:w="1366" w:type="pct"/>
            <w:tcBorders>
              <w:top w:val="nil"/>
              <w:bottom w:val="single" w:sz="4" w:space="0" w:color="auto"/>
            </w:tcBorders>
            <w:shd w:val="clear" w:color="auto" w:fill="auto"/>
          </w:tcPr>
          <w:p w14:paraId="431B628D" w14:textId="77777777" w:rsidR="009D5B29" w:rsidRPr="00EF5447" w:rsidRDefault="009D5B29" w:rsidP="00D968FF">
            <w:pPr>
              <w:pStyle w:val="TAC"/>
            </w:pPr>
          </w:p>
        </w:tc>
        <w:tc>
          <w:tcPr>
            <w:tcW w:w="563" w:type="pct"/>
            <w:shd w:val="clear" w:color="auto" w:fill="auto"/>
          </w:tcPr>
          <w:p w14:paraId="0CA08BD9" w14:textId="77777777" w:rsidR="009D5B29" w:rsidRPr="00EF5447" w:rsidRDefault="009D5B29" w:rsidP="00D968FF">
            <w:pPr>
              <w:pStyle w:val="TAC"/>
              <w:rPr>
                <w:rFonts w:eastAsia="MS Mincho"/>
              </w:rPr>
            </w:pPr>
            <w:r w:rsidRPr="00EF5447">
              <w:t>n1</w:t>
            </w:r>
          </w:p>
        </w:tc>
        <w:tc>
          <w:tcPr>
            <w:tcW w:w="588" w:type="pct"/>
            <w:shd w:val="clear" w:color="auto" w:fill="auto"/>
            <w:noWrap/>
          </w:tcPr>
          <w:p w14:paraId="0621C865" w14:textId="77777777" w:rsidR="009D5B29" w:rsidRPr="00EF5447" w:rsidRDefault="009D5B29" w:rsidP="00D968FF">
            <w:pPr>
              <w:pStyle w:val="TAC"/>
            </w:pPr>
            <w:r w:rsidRPr="00EF5447">
              <w:rPr>
                <w:rFonts w:cs="Arial"/>
              </w:rPr>
              <w:t>1965</w:t>
            </w:r>
          </w:p>
        </w:tc>
        <w:tc>
          <w:tcPr>
            <w:tcW w:w="503" w:type="pct"/>
            <w:shd w:val="clear" w:color="auto" w:fill="auto"/>
            <w:noWrap/>
          </w:tcPr>
          <w:p w14:paraId="591185E2"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104A1BFA" w14:textId="77777777" w:rsidR="009D5B29" w:rsidRPr="00EF5447" w:rsidRDefault="009D5B29" w:rsidP="00D968FF">
            <w:pPr>
              <w:pStyle w:val="TAC"/>
            </w:pPr>
            <w:r w:rsidRPr="00EF5447">
              <w:rPr>
                <w:rFonts w:cs="Arial"/>
              </w:rPr>
              <w:t>25</w:t>
            </w:r>
          </w:p>
        </w:tc>
        <w:tc>
          <w:tcPr>
            <w:tcW w:w="616" w:type="pct"/>
            <w:shd w:val="clear" w:color="auto" w:fill="auto"/>
            <w:noWrap/>
          </w:tcPr>
          <w:p w14:paraId="061FF661" w14:textId="77777777" w:rsidR="009D5B29" w:rsidRPr="00EF5447" w:rsidRDefault="009D5B29" w:rsidP="00D968FF">
            <w:pPr>
              <w:pStyle w:val="TAC"/>
            </w:pPr>
            <w:r w:rsidRPr="00EF5447">
              <w:rPr>
                <w:rFonts w:cs="Arial"/>
              </w:rPr>
              <w:t>2155</w:t>
            </w:r>
          </w:p>
        </w:tc>
        <w:tc>
          <w:tcPr>
            <w:tcW w:w="478" w:type="pct"/>
            <w:shd w:val="clear" w:color="auto" w:fill="auto"/>
            <w:noWrap/>
          </w:tcPr>
          <w:p w14:paraId="133B8F54" w14:textId="77777777" w:rsidR="009D5B29" w:rsidRPr="00EF5447" w:rsidRDefault="009D5B29" w:rsidP="00D968FF">
            <w:pPr>
              <w:pStyle w:val="TAC"/>
            </w:pPr>
            <w:r w:rsidRPr="00EF5447">
              <w:rPr>
                <w:rFonts w:cs="Arial"/>
              </w:rPr>
              <w:t>6</w:t>
            </w:r>
          </w:p>
        </w:tc>
        <w:tc>
          <w:tcPr>
            <w:tcW w:w="491" w:type="pct"/>
          </w:tcPr>
          <w:p w14:paraId="6EF643CF" w14:textId="77777777" w:rsidR="009D5B29" w:rsidRPr="00EF5447" w:rsidRDefault="009D5B29" w:rsidP="00D968FF">
            <w:pPr>
              <w:pStyle w:val="TAC"/>
            </w:pPr>
            <w:r w:rsidRPr="00EF5447">
              <w:t>IMD4</w:t>
            </w:r>
          </w:p>
        </w:tc>
      </w:tr>
      <w:tr w:rsidR="009D5B29" w:rsidRPr="00EF5447" w14:paraId="31C4DBD0" w14:textId="77777777" w:rsidTr="00D968FF">
        <w:trPr>
          <w:trHeight w:val="187"/>
          <w:jc w:val="center"/>
        </w:trPr>
        <w:tc>
          <w:tcPr>
            <w:tcW w:w="1366" w:type="pct"/>
            <w:tcBorders>
              <w:bottom w:val="nil"/>
            </w:tcBorders>
            <w:shd w:val="clear" w:color="auto" w:fill="auto"/>
          </w:tcPr>
          <w:p w14:paraId="6ABB9A6D" w14:textId="77777777" w:rsidR="009D5B29" w:rsidRPr="00EF5447" w:rsidRDefault="009D5B29" w:rsidP="00D968FF">
            <w:pPr>
              <w:pStyle w:val="TAC"/>
            </w:pPr>
            <w:r w:rsidRPr="00EF5447">
              <w:rPr>
                <w:rFonts w:eastAsia="PMingLiU" w:cs="Arial"/>
                <w:szCs w:val="18"/>
                <w:lang w:eastAsia="ja-JP"/>
              </w:rPr>
              <w:t>DC_8A_n3A</w:t>
            </w:r>
          </w:p>
        </w:tc>
        <w:tc>
          <w:tcPr>
            <w:tcW w:w="563" w:type="pct"/>
            <w:shd w:val="clear" w:color="auto" w:fill="auto"/>
          </w:tcPr>
          <w:p w14:paraId="3A203EF6" w14:textId="77777777" w:rsidR="009D5B29" w:rsidRPr="00EF5447" w:rsidRDefault="009D5B29" w:rsidP="00D968FF">
            <w:pPr>
              <w:pStyle w:val="TAC"/>
              <w:rPr>
                <w:rFonts w:eastAsia="MS Mincho"/>
              </w:rPr>
            </w:pPr>
            <w:r w:rsidRPr="00EF5447">
              <w:t>8</w:t>
            </w:r>
          </w:p>
        </w:tc>
        <w:tc>
          <w:tcPr>
            <w:tcW w:w="588" w:type="pct"/>
            <w:shd w:val="clear" w:color="auto" w:fill="auto"/>
            <w:noWrap/>
          </w:tcPr>
          <w:p w14:paraId="021C2469" w14:textId="77777777" w:rsidR="009D5B29" w:rsidRPr="00EF5447" w:rsidRDefault="009D5B29" w:rsidP="00D968FF">
            <w:pPr>
              <w:pStyle w:val="TAC"/>
            </w:pPr>
            <w:r w:rsidRPr="00EF5447">
              <w:rPr>
                <w:rFonts w:cs="Arial"/>
              </w:rPr>
              <w:t>900</w:t>
            </w:r>
          </w:p>
        </w:tc>
        <w:tc>
          <w:tcPr>
            <w:tcW w:w="503" w:type="pct"/>
            <w:shd w:val="clear" w:color="auto" w:fill="auto"/>
            <w:noWrap/>
          </w:tcPr>
          <w:p w14:paraId="0CAD76BC"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75B0D2AD" w14:textId="77777777" w:rsidR="009D5B29" w:rsidRPr="00EF5447" w:rsidRDefault="009D5B29" w:rsidP="00D968FF">
            <w:pPr>
              <w:pStyle w:val="TAC"/>
            </w:pPr>
            <w:r w:rsidRPr="00EF5447">
              <w:rPr>
                <w:rFonts w:cs="Arial"/>
              </w:rPr>
              <w:t>25</w:t>
            </w:r>
          </w:p>
        </w:tc>
        <w:tc>
          <w:tcPr>
            <w:tcW w:w="616" w:type="pct"/>
            <w:shd w:val="clear" w:color="auto" w:fill="auto"/>
            <w:noWrap/>
          </w:tcPr>
          <w:p w14:paraId="1B8F3984" w14:textId="77777777" w:rsidR="009D5B29" w:rsidRPr="00EF5447" w:rsidRDefault="009D5B29" w:rsidP="00D968FF">
            <w:pPr>
              <w:pStyle w:val="TAC"/>
            </w:pPr>
            <w:r w:rsidRPr="00EF5447">
              <w:rPr>
                <w:rFonts w:cs="Arial"/>
              </w:rPr>
              <w:t>945</w:t>
            </w:r>
          </w:p>
        </w:tc>
        <w:tc>
          <w:tcPr>
            <w:tcW w:w="478" w:type="pct"/>
            <w:shd w:val="clear" w:color="auto" w:fill="auto"/>
            <w:noWrap/>
          </w:tcPr>
          <w:p w14:paraId="609E3F1D" w14:textId="77777777" w:rsidR="009D5B29" w:rsidRPr="00EF5447" w:rsidRDefault="009D5B29" w:rsidP="00D968FF">
            <w:pPr>
              <w:pStyle w:val="TAC"/>
            </w:pPr>
            <w:r w:rsidRPr="00EF5447">
              <w:rPr>
                <w:rFonts w:cs="Arial"/>
              </w:rPr>
              <w:t>8</w:t>
            </w:r>
          </w:p>
        </w:tc>
        <w:tc>
          <w:tcPr>
            <w:tcW w:w="491" w:type="pct"/>
          </w:tcPr>
          <w:p w14:paraId="31E82449" w14:textId="77777777" w:rsidR="009D5B29" w:rsidRPr="00EF5447" w:rsidRDefault="009D5B29" w:rsidP="00D968FF">
            <w:pPr>
              <w:pStyle w:val="TAC"/>
            </w:pPr>
            <w:r w:rsidRPr="00EF5447">
              <w:t>IMD4</w:t>
            </w:r>
            <w:r w:rsidRPr="00EF5447">
              <w:rPr>
                <w:rFonts w:cs="Arial"/>
                <w:vertAlign w:val="superscript"/>
              </w:rPr>
              <w:t>3</w:t>
            </w:r>
          </w:p>
        </w:tc>
      </w:tr>
      <w:tr w:rsidR="009D5B29" w:rsidRPr="00EF5447" w14:paraId="6B085F6E" w14:textId="77777777" w:rsidTr="00D968FF">
        <w:trPr>
          <w:trHeight w:val="187"/>
          <w:jc w:val="center"/>
        </w:trPr>
        <w:tc>
          <w:tcPr>
            <w:tcW w:w="1366" w:type="pct"/>
            <w:tcBorders>
              <w:top w:val="nil"/>
              <w:bottom w:val="nil"/>
            </w:tcBorders>
            <w:shd w:val="clear" w:color="auto" w:fill="auto"/>
          </w:tcPr>
          <w:p w14:paraId="6831857D" w14:textId="77777777" w:rsidR="009D5B29" w:rsidRPr="00EF5447" w:rsidRDefault="009D5B29" w:rsidP="00D968FF">
            <w:pPr>
              <w:pStyle w:val="TAC"/>
            </w:pPr>
          </w:p>
        </w:tc>
        <w:tc>
          <w:tcPr>
            <w:tcW w:w="563" w:type="pct"/>
            <w:shd w:val="clear" w:color="auto" w:fill="auto"/>
          </w:tcPr>
          <w:p w14:paraId="4EDAFED3"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426ECC81" w14:textId="77777777" w:rsidR="009D5B29" w:rsidRPr="00EF5447" w:rsidRDefault="009D5B29" w:rsidP="00D968FF">
            <w:pPr>
              <w:pStyle w:val="TAC"/>
            </w:pPr>
            <w:r w:rsidRPr="00EF5447">
              <w:rPr>
                <w:rFonts w:cs="Arial"/>
              </w:rPr>
              <w:t>1755</w:t>
            </w:r>
          </w:p>
        </w:tc>
        <w:tc>
          <w:tcPr>
            <w:tcW w:w="503" w:type="pct"/>
            <w:shd w:val="clear" w:color="auto" w:fill="auto"/>
            <w:noWrap/>
          </w:tcPr>
          <w:p w14:paraId="2FA84143" w14:textId="77777777" w:rsidR="009D5B29" w:rsidRPr="00EF5447" w:rsidRDefault="009D5B29" w:rsidP="00D968FF">
            <w:pPr>
              <w:pStyle w:val="TAC"/>
              <w:rPr>
                <w:rFonts w:eastAsia="MS Mincho"/>
              </w:rPr>
            </w:pPr>
            <w:r w:rsidRPr="00EF5447">
              <w:rPr>
                <w:rFonts w:cs="Arial"/>
              </w:rPr>
              <w:t>10</w:t>
            </w:r>
          </w:p>
        </w:tc>
        <w:tc>
          <w:tcPr>
            <w:tcW w:w="395" w:type="pct"/>
            <w:shd w:val="clear" w:color="auto" w:fill="auto"/>
            <w:noWrap/>
          </w:tcPr>
          <w:p w14:paraId="64DC7D5B" w14:textId="77777777" w:rsidR="009D5B29" w:rsidRPr="00EF5447" w:rsidRDefault="009D5B29" w:rsidP="00D968FF">
            <w:pPr>
              <w:pStyle w:val="TAC"/>
            </w:pPr>
            <w:r w:rsidRPr="00EF5447">
              <w:rPr>
                <w:rFonts w:cs="Arial"/>
              </w:rPr>
              <w:t>50</w:t>
            </w:r>
          </w:p>
        </w:tc>
        <w:tc>
          <w:tcPr>
            <w:tcW w:w="616" w:type="pct"/>
            <w:shd w:val="clear" w:color="auto" w:fill="auto"/>
            <w:noWrap/>
          </w:tcPr>
          <w:p w14:paraId="79C1F9FA" w14:textId="77777777" w:rsidR="009D5B29" w:rsidRPr="00EF5447" w:rsidRDefault="009D5B29" w:rsidP="00D968FF">
            <w:pPr>
              <w:pStyle w:val="TAC"/>
            </w:pPr>
            <w:r w:rsidRPr="00EF5447">
              <w:rPr>
                <w:rFonts w:cs="Arial"/>
              </w:rPr>
              <w:t>1850</w:t>
            </w:r>
          </w:p>
        </w:tc>
        <w:tc>
          <w:tcPr>
            <w:tcW w:w="478" w:type="pct"/>
            <w:shd w:val="clear" w:color="auto" w:fill="auto"/>
            <w:noWrap/>
          </w:tcPr>
          <w:p w14:paraId="219FD792" w14:textId="77777777" w:rsidR="009D5B29" w:rsidRPr="00EF5447" w:rsidRDefault="009D5B29" w:rsidP="00D968FF">
            <w:pPr>
              <w:pStyle w:val="TAC"/>
            </w:pPr>
            <w:r w:rsidRPr="00EF5447">
              <w:rPr>
                <w:rFonts w:cs="Arial"/>
              </w:rPr>
              <w:t>N/A</w:t>
            </w:r>
          </w:p>
        </w:tc>
        <w:tc>
          <w:tcPr>
            <w:tcW w:w="491" w:type="pct"/>
          </w:tcPr>
          <w:p w14:paraId="0C1DB729" w14:textId="77777777" w:rsidR="009D5B29" w:rsidRPr="00EF5447" w:rsidRDefault="009D5B29" w:rsidP="00D968FF">
            <w:pPr>
              <w:pStyle w:val="TAC"/>
            </w:pPr>
            <w:r w:rsidRPr="00EF5447">
              <w:t>N/A</w:t>
            </w:r>
          </w:p>
        </w:tc>
      </w:tr>
      <w:tr w:rsidR="009D5B29" w:rsidRPr="00EF5447" w14:paraId="7E4FB786" w14:textId="77777777" w:rsidTr="00D968FF">
        <w:trPr>
          <w:trHeight w:val="187"/>
          <w:jc w:val="center"/>
        </w:trPr>
        <w:tc>
          <w:tcPr>
            <w:tcW w:w="1366" w:type="pct"/>
            <w:tcBorders>
              <w:top w:val="nil"/>
              <w:bottom w:val="nil"/>
            </w:tcBorders>
            <w:shd w:val="clear" w:color="auto" w:fill="auto"/>
          </w:tcPr>
          <w:p w14:paraId="3B42005D" w14:textId="77777777" w:rsidR="009D5B29" w:rsidRPr="00EF5447" w:rsidRDefault="009D5B29" w:rsidP="00D968FF">
            <w:pPr>
              <w:pStyle w:val="TAC"/>
            </w:pPr>
          </w:p>
        </w:tc>
        <w:tc>
          <w:tcPr>
            <w:tcW w:w="563" w:type="pct"/>
            <w:shd w:val="clear" w:color="auto" w:fill="auto"/>
          </w:tcPr>
          <w:p w14:paraId="6E14BDEF" w14:textId="77777777" w:rsidR="009D5B29" w:rsidRPr="00EF5447" w:rsidRDefault="009D5B29" w:rsidP="00D968FF">
            <w:pPr>
              <w:pStyle w:val="TAC"/>
              <w:rPr>
                <w:rFonts w:eastAsia="MS Mincho"/>
              </w:rPr>
            </w:pPr>
            <w:r w:rsidRPr="00EF5447">
              <w:t>8</w:t>
            </w:r>
          </w:p>
        </w:tc>
        <w:tc>
          <w:tcPr>
            <w:tcW w:w="588" w:type="pct"/>
            <w:shd w:val="clear" w:color="auto" w:fill="auto"/>
            <w:noWrap/>
          </w:tcPr>
          <w:p w14:paraId="2CC764F9" w14:textId="77777777" w:rsidR="009D5B29" w:rsidRPr="00EF5447" w:rsidRDefault="009D5B29" w:rsidP="00D968FF">
            <w:pPr>
              <w:pStyle w:val="TAC"/>
            </w:pPr>
            <w:r w:rsidRPr="00EF5447">
              <w:rPr>
                <w:lang w:eastAsia="ja-JP"/>
              </w:rPr>
              <w:t>897.5</w:t>
            </w:r>
          </w:p>
        </w:tc>
        <w:tc>
          <w:tcPr>
            <w:tcW w:w="503" w:type="pct"/>
            <w:shd w:val="clear" w:color="auto" w:fill="auto"/>
            <w:noWrap/>
          </w:tcPr>
          <w:p w14:paraId="7879748D" w14:textId="77777777" w:rsidR="009D5B29" w:rsidRPr="00EF5447" w:rsidRDefault="009D5B29" w:rsidP="00D968FF">
            <w:pPr>
              <w:pStyle w:val="TAC"/>
              <w:rPr>
                <w:rFonts w:eastAsia="MS Mincho"/>
              </w:rPr>
            </w:pPr>
            <w:r w:rsidRPr="00EF5447">
              <w:rPr>
                <w:lang w:eastAsia="ja-JP"/>
              </w:rPr>
              <w:t>5</w:t>
            </w:r>
          </w:p>
        </w:tc>
        <w:tc>
          <w:tcPr>
            <w:tcW w:w="395" w:type="pct"/>
            <w:shd w:val="clear" w:color="auto" w:fill="auto"/>
            <w:noWrap/>
          </w:tcPr>
          <w:p w14:paraId="66794C17" w14:textId="77777777" w:rsidR="009D5B29" w:rsidRPr="00EF5447" w:rsidRDefault="009D5B29" w:rsidP="00D968FF">
            <w:pPr>
              <w:pStyle w:val="TAC"/>
            </w:pPr>
            <w:r w:rsidRPr="00EF5447">
              <w:rPr>
                <w:lang w:eastAsia="ja-JP"/>
              </w:rPr>
              <w:t>25</w:t>
            </w:r>
          </w:p>
        </w:tc>
        <w:tc>
          <w:tcPr>
            <w:tcW w:w="616" w:type="pct"/>
            <w:shd w:val="clear" w:color="auto" w:fill="auto"/>
            <w:noWrap/>
          </w:tcPr>
          <w:p w14:paraId="56690CC2" w14:textId="77777777" w:rsidR="009D5B29" w:rsidRPr="00EF5447" w:rsidRDefault="009D5B29" w:rsidP="00D968FF">
            <w:pPr>
              <w:pStyle w:val="TAC"/>
            </w:pPr>
            <w:r w:rsidRPr="00EF5447">
              <w:rPr>
                <w:lang w:eastAsia="ja-JP"/>
              </w:rPr>
              <w:t>942.5</w:t>
            </w:r>
          </w:p>
        </w:tc>
        <w:tc>
          <w:tcPr>
            <w:tcW w:w="478" w:type="pct"/>
            <w:shd w:val="clear" w:color="auto" w:fill="auto"/>
            <w:noWrap/>
          </w:tcPr>
          <w:p w14:paraId="171B58BA" w14:textId="77777777" w:rsidR="009D5B29" w:rsidRPr="00EF5447" w:rsidRDefault="009D5B29" w:rsidP="00D968FF">
            <w:pPr>
              <w:pStyle w:val="TAC"/>
            </w:pPr>
            <w:r w:rsidRPr="00EF5447">
              <w:rPr>
                <w:rFonts w:cs="Arial"/>
                <w:lang w:eastAsia="zh-TW"/>
              </w:rPr>
              <w:t>N/A</w:t>
            </w:r>
          </w:p>
        </w:tc>
        <w:tc>
          <w:tcPr>
            <w:tcW w:w="491" w:type="pct"/>
          </w:tcPr>
          <w:p w14:paraId="0F27A0C7" w14:textId="77777777" w:rsidR="009D5B29" w:rsidRPr="00EF5447" w:rsidRDefault="009D5B29" w:rsidP="00D968FF">
            <w:pPr>
              <w:pStyle w:val="TAC"/>
            </w:pPr>
            <w:r w:rsidRPr="00EF5447">
              <w:t>N/A</w:t>
            </w:r>
          </w:p>
        </w:tc>
      </w:tr>
      <w:tr w:rsidR="009D5B29" w:rsidRPr="00EF5447" w14:paraId="7D1F5F1B" w14:textId="77777777" w:rsidTr="00D968FF">
        <w:trPr>
          <w:trHeight w:val="187"/>
          <w:jc w:val="center"/>
        </w:trPr>
        <w:tc>
          <w:tcPr>
            <w:tcW w:w="1366" w:type="pct"/>
            <w:tcBorders>
              <w:top w:val="nil"/>
              <w:bottom w:val="single" w:sz="4" w:space="0" w:color="auto"/>
            </w:tcBorders>
            <w:shd w:val="clear" w:color="auto" w:fill="auto"/>
          </w:tcPr>
          <w:p w14:paraId="53408996" w14:textId="77777777" w:rsidR="009D5B29" w:rsidRPr="00EF5447" w:rsidRDefault="009D5B29" w:rsidP="00D968FF">
            <w:pPr>
              <w:pStyle w:val="TAC"/>
            </w:pPr>
          </w:p>
        </w:tc>
        <w:tc>
          <w:tcPr>
            <w:tcW w:w="563" w:type="pct"/>
            <w:shd w:val="clear" w:color="auto" w:fill="auto"/>
          </w:tcPr>
          <w:p w14:paraId="6DEB2DB6"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7245805F" w14:textId="77777777" w:rsidR="009D5B29" w:rsidRPr="00EF5447" w:rsidRDefault="009D5B29" w:rsidP="00D968FF">
            <w:pPr>
              <w:pStyle w:val="TAC"/>
            </w:pPr>
            <w:r w:rsidRPr="00EF5447">
              <w:rPr>
                <w:lang w:eastAsia="ja-JP"/>
              </w:rPr>
              <w:t>1747.5</w:t>
            </w:r>
          </w:p>
        </w:tc>
        <w:tc>
          <w:tcPr>
            <w:tcW w:w="503" w:type="pct"/>
            <w:shd w:val="clear" w:color="auto" w:fill="auto"/>
            <w:noWrap/>
          </w:tcPr>
          <w:p w14:paraId="6F5AB3DF" w14:textId="77777777" w:rsidR="009D5B29" w:rsidRPr="00EF5447" w:rsidRDefault="009D5B29" w:rsidP="00D968FF">
            <w:pPr>
              <w:pStyle w:val="TAC"/>
              <w:rPr>
                <w:rFonts w:eastAsia="MS Mincho"/>
              </w:rPr>
            </w:pPr>
            <w:r w:rsidRPr="00EF5447">
              <w:rPr>
                <w:lang w:eastAsia="ja-JP"/>
              </w:rPr>
              <w:t>10</w:t>
            </w:r>
          </w:p>
        </w:tc>
        <w:tc>
          <w:tcPr>
            <w:tcW w:w="395" w:type="pct"/>
            <w:shd w:val="clear" w:color="auto" w:fill="auto"/>
            <w:noWrap/>
          </w:tcPr>
          <w:p w14:paraId="05B3597E" w14:textId="77777777" w:rsidR="009D5B29" w:rsidRPr="00EF5447" w:rsidRDefault="009D5B29" w:rsidP="00D968FF">
            <w:pPr>
              <w:pStyle w:val="TAC"/>
            </w:pPr>
            <w:r w:rsidRPr="00EF5447">
              <w:rPr>
                <w:lang w:eastAsia="ja-JP"/>
              </w:rPr>
              <w:t>50</w:t>
            </w:r>
          </w:p>
        </w:tc>
        <w:tc>
          <w:tcPr>
            <w:tcW w:w="616" w:type="pct"/>
            <w:shd w:val="clear" w:color="auto" w:fill="auto"/>
            <w:noWrap/>
          </w:tcPr>
          <w:p w14:paraId="4C7CE468" w14:textId="77777777" w:rsidR="009D5B29" w:rsidRPr="00EF5447" w:rsidRDefault="009D5B29" w:rsidP="00D968FF">
            <w:pPr>
              <w:pStyle w:val="TAC"/>
            </w:pPr>
            <w:r w:rsidRPr="00EF5447">
              <w:rPr>
                <w:lang w:eastAsia="ja-JP"/>
              </w:rPr>
              <w:t>1842.5</w:t>
            </w:r>
          </w:p>
        </w:tc>
        <w:tc>
          <w:tcPr>
            <w:tcW w:w="478" w:type="pct"/>
            <w:shd w:val="clear" w:color="auto" w:fill="auto"/>
            <w:noWrap/>
          </w:tcPr>
          <w:p w14:paraId="6E533502" w14:textId="77777777" w:rsidR="009D5B29" w:rsidRPr="00EF5447" w:rsidRDefault="009D5B29" w:rsidP="00D968FF">
            <w:pPr>
              <w:pStyle w:val="TAC"/>
            </w:pPr>
            <w:r w:rsidRPr="00EF5447">
              <w:rPr>
                <w:rFonts w:cs="Arial"/>
                <w:lang w:eastAsia="zh-TW"/>
              </w:rPr>
              <w:t>6.4</w:t>
            </w:r>
          </w:p>
        </w:tc>
        <w:tc>
          <w:tcPr>
            <w:tcW w:w="491" w:type="pct"/>
          </w:tcPr>
          <w:p w14:paraId="092575A8" w14:textId="77777777" w:rsidR="009D5B29" w:rsidRPr="00EF5447" w:rsidRDefault="009D5B29" w:rsidP="00D968FF">
            <w:pPr>
              <w:pStyle w:val="TAC"/>
            </w:pPr>
            <w:r w:rsidRPr="00EF5447">
              <w:t>IMD5</w:t>
            </w:r>
          </w:p>
        </w:tc>
      </w:tr>
      <w:tr w:rsidR="009D5B29" w:rsidRPr="00EF5447" w14:paraId="1F38FBD5" w14:textId="77777777" w:rsidTr="00D968FF">
        <w:trPr>
          <w:trHeight w:val="187"/>
          <w:jc w:val="center"/>
        </w:trPr>
        <w:tc>
          <w:tcPr>
            <w:tcW w:w="1366" w:type="pct"/>
            <w:tcBorders>
              <w:bottom w:val="nil"/>
            </w:tcBorders>
            <w:shd w:val="clear" w:color="auto" w:fill="auto"/>
          </w:tcPr>
          <w:p w14:paraId="37908E0A" w14:textId="77777777" w:rsidR="009D5B29" w:rsidRPr="00EF5447" w:rsidRDefault="009D5B29" w:rsidP="00D968FF">
            <w:pPr>
              <w:pStyle w:val="TAC"/>
            </w:pPr>
            <w:r w:rsidRPr="00EF5447">
              <w:rPr>
                <w:lang w:eastAsia="zh-CN"/>
              </w:rPr>
              <w:t>DC_8A_n20A</w:t>
            </w:r>
          </w:p>
        </w:tc>
        <w:tc>
          <w:tcPr>
            <w:tcW w:w="563" w:type="pct"/>
            <w:shd w:val="clear" w:color="auto" w:fill="auto"/>
          </w:tcPr>
          <w:p w14:paraId="3FA5D971" w14:textId="77777777" w:rsidR="009D5B29" w:rsidRPr="00EF5447" w:rsidRDefault="009D5B29" w:rsidP="00D968FF">
            <w:pPr>
              <w:pStyle w:val="TAC"/>
            </w:pPr>
            <w:r w:rsidRPr="00EF5447">
              <w:rPr>
                <w:lang w:eastAsia="zh-CN"/>
              </w:rPr>
              <w:t>n20</w:t>
            </w:r>
          </w:p>
        </w:tc>
        <w:tc>
          <w:tcPr>
            <w:tcW w:w="588" w:type="pct"/>
            <w:shd w:val="clear" w:color="auto" w:fill="auto"/>
            <w:noWrap/>
          </w:tcPr>
          <w:p w14:paraId="5893ACA6" w14:textId="77777777" w:rsidR="009D5B29" w:rsidRPr="00EF5447" w:rsidRDefault="009D5B29" w:rsidP="00D968FF">
            <w:pPr>
              <w:pStyle w:val="TAC"/>
              <w:rPr>
                <w:lang w:eastAsia="ja-JP"/>
              </w:rPr>
            </w:pPr>
            <w:r w:rsidRPr="00EF5447">
              <w:rPr>
                <w:lang w:eastAsia="zh-CN"/>
              </w:rPr>
              <w:t>849.5</w:t>
            </w:r>
          </w:p>
        </w:tc>
        <w:tc>
          <w:tcPr>
            <w:tcW w:w="503" w:type="pct"/>
            <w:shd w:val="clear" w:color="auto" w:fill="auto"/>
            <w:noWrap/>
          </w:tcPr>
          <w:p w14:paraId="34534C06"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7A985559"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410F2900" w14:textId="77777777" w:rsidR="009D5B29" w:rsidRPr="00EF5447" w:rsidRDefault="009D5B29" w:rsidP="00D968FF">
            <w:pPr>
              <w:pStyle w:val="TAC"/>
              <w:rPr>
                <w:lang w:eastAsia="ja-JP"/>
              </w:rPr>
            </w:pPr>
            <w:r w:rsidRPr="00EF5447">
              <w:rPr>
                <w:lang w:eastAsia="zh-CN"/>
              </w:rPr>
              <w:t>808.5</w:t>
            </w:r>
          </w:p>
        </w:tc>
        <w:tc>
          <w:tcPr>
            <w:tcW w:w="478" w:type="pct"/>
            <w:shd w:val="clear" w:color="auto" w:fill="auto"/>
            <w:noWrap/>
          </w:tcPr>
          <w:p w14:paraId="7DA4AD9A" w14:textId="77777777" w:rsidR="009D5B29" w:rsidRPr="00EF5447" w:rsidRDefault="009D5B29" w:rsidP="00D968FF">
            <w:pPr>
              <w:pStyle w:val="TAC"/>
              <w:rPr>
                <w:rFonts w:cs="Arial"/>
                <w:lang w:eastAsia="zh-TW"/>
              </w:rPr>
            </w:pPr>
            <w:r w:rsidRPr="00EF5447">
              <w:rPr>
                <w:lang w:eastAsia="zh-CN"/>
              </w:rPr>
              <w:t>25</w:t>
            </w:r>
          </w:p>
        </w:tc>
        <w:tc>
          <w:tcPr>
            <w:tcW w:w="491" w:type="pct"/>
          </w:tcPr>
          <w:p w14:paraId="31A4ED86" w14:textId="77777777" w:rsidR="009D5B29" w:rsidRPr="00EF5447" w:rsidRDefault="009D5B29" w:rsidP="00D968FF">
            <w:pPr>
              <w:pStyle w:val="TAC"/>
              <w:rPr>
                <w:lang w:eastAsia="zh-TW"/>
              </w:rPr>
            </w:pPr>
            <w:r w:rsidRPr="00EF5447">
              <w:rPr>
                <w:lang w:eastAsia="zh-CN"/>
              </w:rPr>
              <w:t>IMD3</w:t>
            </w:r>
            <w:r w:rsidRPr="00EF5447">
              <w:rPr>
                <w:vertAlign w:val="superscript"/>
                <w:lang w:eastAsia="zh-TW"/>
              </w:rPr>
              <w:t>3</w:t>
            </w:r>
          </w:p>
        </w:tc>
      </w:tr>
      <w:tr w:rsidR="009D5B29" w:rsidRPr="00EF5447" w14:paraId="099815B2" w14:textId="77777777" w:rsidTr="00D968FF">
        <w:trPr>
          <w:trHeight w:val="187"/>
          <w:jc w:val="center"/>
        </w:trPr>
        <w:tc>
          <w:tcPr>
            <w:tcW w:w="1366" w:type="pct"/>
            <w:tcBorders>
              <w:top w:val="nil"/>
              <w:bottom w:val="nil"/>
            </w:tcBorders>
            <w:shd w:val="clear" w:color="auto" w:fill="auto"/>
          </w:tcPr>
          <w:p w14:paraId="6821DF29" w14:textId="77777777" w:rsidR="009D5B29" w:rsidRPr="00EF5447" w:rsidRDefault="009D5B29" w:rsidP="00D968FF">
            <w:pPr>
              <w:pStyle w:val="TAC"/>
            </w:pPr>
          </w:p>
        </w:tc>
        <w:tc>
          <w:tcPr>
            <w:tcW w:w="563" w:type="pct"/>
            <w:shd w:val="clear" w:color="auto" w:fill="auto"/>
          </w:tcPr>
          <w:p w14:paraId="767B1E5A" w14:textId="77777777" w:rsidR="009D5B29" w:rsidRPr="00EF5447" w:rsidRDefault="009D5B29" w:rsidP="00D968FF">
            <w:pPr>
              <w:pStyle w:val="TAC"/>
            </w:pPr>
            <w:r w:rsidRPr="00EF5447">
              <w:rPr>
                <w:lang w:eastAsia="zh-CN"/>
              </w:rPr>
              <w:t>8</w:t>
            </w:r>
          </w:p>
        </w:tc>
        <w:tc>
          <w:tcPr>
            <w:tcW w:w="588" w:type="pct"/>
            <w:shd w:val="clear" w:color="auto" w:fill="auto"/>
            <w:noWrap/>
          </w:tcPr>
          <w:p w14:paraId="6C486990" w14:textId="77777777" w:rsidR="009D5B29" w:rsidRPr="00EF5447" w:rsidRDefault="009D5B29" w:rsidP="00D968FF">
            <w:pPr>
              <w:pStyle w:val="TAC"/>
              <w:rPr>
                <w:lang w:eastAsia="ja-JP"/>
              </w:rPr>
            </w:pPr>
            <w:r w:rsidRPr="00EF5447">
              <w:rPr>
                <w:lang w:eastAsia="zh-CN"/>
              </w:rPr>
              <w:t>890.5</w:t>
            </w:r>
          </w:p>
        </w:tc>
        <w:tc>
          <w:tcPr>
            <w:tcW w:w="503" w:type="pct"/>
            <w:shd w:val="clear" w:color="auto" w:fill="auto"/>
            <w:noWrap/>
          </w:tcPr>
          <w:p w14:paraId="3106B7B8"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69C2D1CD"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71F79C02" w14:textId="77777777" w:rsidR="009D5B29" w:rsidRPr="00EF5447" w:rsidRDefault="009D5B29" w:rsidP="00D968FF">
            <w:pPr>
              <w:pStyle w:val="TAC"/>
              <w:rPr>
                <w:lang w:eastAsia="ja-JP"/>
              </w:rPr>
            </w:pPr>
            <w:r w:rsidRPr="00EF5447">
              <w:rPr>
                <w:lang w:eastAsia="zh-CN"/>
              </w:rPr>
              <w:t>935.5</w:t>
            </w:r>
          </w:p>
        </w:tc>
        <w:tc>
          <w:tcPr>
            <w:tcW w:w="478" w:type="pct"/>
            <w:shd w:val="clear" w:color="auto" w:fill="auto"/>
            <w:noWrap/>
          </w:tcPr>
          <w:p w14:paraId="4328E034" w14:textId="77777777" w:rsidR="009D5B29" w:rsidRPr="00EF5447" w:rsidRDefault="009D5B29" w:rsidP="00D968FF">
            <w:pPr>
              <w:pStyle w:val="TAC"/>
              <w:rPr>
                <w:rFonts w:cs="Arial"/>
                <w:lang w:eastAsia="zh-TW"/>
              </w:rPr>
            </w:pPr>
            <w:r w:rsidRPr="00EF5447">
              <w:rPr>
                <w:lang w:eastAsia="zh-TW"/>
              </w:rPr>
              <w:t>N/A</w:t>
            </w:r>
          </w:p>
        </w:tc>
        <w:tc>
          <w:tcPr>
            <w:tcW w:w="491" w:type="pct"/>
          </w:tcPr>
          <w:p w14:paraId="122DFEE3" w14:textId="77777777" w:rsidR="009D5B29" w:rsidRPr="00EF5447" w:rsidRDefault="009D5B29" w:rsidP="00D968FF">
            <w:pPr>
              <w:pStyle w:val="TAC"/>
            </w:pPr>
            <w:r w:rsidRPr="00EF5447">
              <w:rPr>
                <w:lang w:eastAsia="zh-TW"/>
              </w:rPr>
              <w:t>N/A</w:t>
            </w:r>
          </w:p>
        </w:tc>
      </w:tr>
      <w:tr w:rsidR="009D5B29" w:rsidRPr="00EF5447" w14:paraId="0A667DEE" w14:textId="77777777" w:rsidTr="00D968FF">
        <w:trPr>
          <w:trHeight w:val="187"/>
          <w:jc w:val="center"/>
        </w:trPr>
        <w:tc>
          <w:tcPr>
            <w:tcW w:w="1366" w:type="pct"/>
            <w:tcBorders>
              <w:top w:val="nil"/>
              <w:bottom w:val="nil"/>
            </w:tcBorders>
            <w:shd w:val="clear" w:color="auto" w:fill="auto"/>
          </w:tcPr>
          <w:p w14:paraId="2A850F3A" w14:textId="77777777" w:rsidR="009D5B29" w:rsidRPr="00EF5447" w:rsidRDefault="009D5B29" w:rsidP="00D968FF">
            <w:pPr>
              <w:pStyle w:val="TAC"/>
            </w:pPr>
          </w:p>
        </w:tc>
        <w:tc>
          <w:tcPr>
            <w:tcW w:w="563" w:type="pct"/>
            <w:shd w:val="clear" w:color="auto" w:fill="auto"/>
          </w:tcPr>
          <w:p w14:paraId="4DA5FB70" w14:textId="77777777" w:rsidR="009D5B29" w:rsidRPr="00EF5447" w:rsidRDefault="009D5B29" w:rsidP="00D968FF">
            <w:pPr>
              <w:pStyle w:val="TAC"/>
            </w:pPr>
            <w:r w:rsidRPr="00EF5447">
              <w:rPr>
                <w:lang w:eastAsia="zh-CN"/>
              </w:rPr>
              <w:t>n20</w:t>
            </w:r>
          </w:p>
        </w:tc>
        <w:tc>
          <w:tcPr>
            <w:tcW w:w="588" w:type="pct"/>
            <w:shd w:val="clear" w:color="auto" w:fill="auto"/>
            <w:noWrap/>
          </w:tcPr>
          <w:p w14:paraId="73ABC995" w14:textId="77777777" w:rsidR="009D5B29" w:rsidRPr="00EF5447" w:rsidRDefault="009D5B29" w:rsidP="00D968FF">
            <w:pPr>
              <w:pStyle w:val="TAC"/>
              <w:rPr>
                <w:lang w:eastAsia="ja-JP"/>
              </w:rPr>
            </w:pPr>
            <w:r w:rsidRPr="00EF5447">
              <w:rPr>
                <w:lang w:eastAsia="zh-CN"/>
              </w:rPr>
              <w:t>847.5</w:t>
            </w:r>
          </w:p>
        </w:tc>
        <w:tc>
          <w:tcPr>
            <w:tcW w:w="503" w:type="pct"/>
            <w:shd w:val="clear" w:color="auto" w:fill="auto"/>
            <w:noWrap/>
          </w:tcPr>
          <w:p w14:paraId="2061476D"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4EFDE276"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7CE595BD" w14:textId="77777777" w:rsidR="009D5B29" w:rsidRPr="00EF5447" w:rsidRDefault="009D5B29" w:rsidP="00D968FF">
            <w:pPr>
              <w:pStyle w:val="TAC"/>
              <w:rPr>
                <w:lang w:eastAsia="ja-JP"/>
              </w:rPr>
            </w:pPr>
            <w:r w:rsidRPr="00EF5447">
              <w:rPr>
                <w:lang w:eastAsia="zh-CN"/>
              </w:rPr>
              <w:t>806.5</w:t>
            </w:r>
          </w:p>
        </w:tc>
        <w:tc>
          <w:tcPr>
            <w:tcW w:w="478" w:type="pct"/>
            <w:shd w:val="clear" w:color="auto" w:fill="auto"/>
            <w:noWrap/>
          </w:tcPr>
          <w:p w14:paraId="0EAE81CD" w14:textId="77777777" w:rsidR="009D5B29" w:rsidRPr="00EF5447" w:rsidRDefault="009D5B29" w:rsidP="00D968FF">
            <w:pPr>
              <w:pStyle w:val="TAC"/>
              <w:rPr>
                <w:rFonts w:cs="Arial"/>
                <w:lang w:eastAsia="zh-TW"/>
              </w:rPr>
            </w:pPr>
            <w:r w:rsidRPr="00EF5447">
              <w:rPr>
                <w:rFonts w:cs="Arial"/>
              </w:rPr>
              <w:t>N/A</w:t>
            </w:r>
          </w:p>
        </w:tc>
        <w:tc>
          <w:tcPr>
            <w:tcW w:w="491" w:type="pct"/>
          </w:tcPr>
          <w:p w14:paraId="57B65EFA" w14:textId="77777777" w:rsidR="009D5B29" w:rsidRPr="00EF5447" w:rsidRDefault="009D5B29" w:rsidP="00D968FF">
            <w:pPr>
              <w:pStyle w:val="TAC"/>
            </w:pPr>
            <w:r w:rsidRPr="00EF5447">
              <w:t>N/A</w:t>
            </w:r>
          </w:p>
        </w:tc>
      </w:tr>
      <w:tr w:rsidR="009D5B29" w:rsidRPr="00EF5447" w14:paraId="67E6174F" w14:textId="77777777" w:rsidTr="00D968FF">
        <w:trPr>
          <w:trHeight w:val="187"/>
          <w:jc w:val="center"/>
        </w:trPr>
        <w:tc>
          <w:tcPr>
            <w:tcW w:w="1366" w:type="pct"/>
            <w:tcBorders>
              <w:top w:val="nil"/>
              <w:bottom w:val="single" w:sz="4" w:space="0" w:color="auto"/>
            </w:tcBorders>
            <w:shd w:val="clear" w:color="auto" w:fill="auto"/>
          </w:tcPr>
          <w:p w14:paraId="18F9D686" w14:textId="77777777" w:rsidR="009D5B29" w:rsidRPr="00EF5447" w:rsidRDefault="009D5B29" w:rsidP="00D968FF">
            <w:pPr>
              <w:pStyle w:val="TAC"/>
            </w:pPr>
          </w:p>
        </w:tc>
        <w:tc>
          <w:tcPr>
            <w:tcW w:w="563" w:type="pct"/>
            <w:shd w:val="clear" w:color="auto" w:fill="auto"/>
          </w:tcPr>
          <w:p w14:paraId="43A79BF6" w14:textId="77777777" w:rsidR="009D5B29" w:rsidRPr="00EF5447" w:rsidRDefault="009D5B29" w:rsidP="00D968FF">
            <w:pPr>
              <w:pStyle w:val="TAC"/>
            </w:pPr>
            <w:r w:rsidRPr="00EF5447">
              <w:rPr>
                <w:lang w:eastAsia="zh-CN"/>
              </w:rPr>
              <w:t>8</w:t>
            </w:r>
          </w:p>
        </w:tc>
        <w:tc>
          <w:tcPr>
            <w:tcW w:w="588" w:type="pct"/>
            <w:shd w:val="clear" w:color="auto" w:fill="auto"/>
            <w:noWrap/>
          </w:tcPr>
          <w:p w14:paraId="1016F893" w14:textId="77777777" w:rsidR="009D5B29" w:rsidRPr="00EF5447" w:rsidRDefault="009D5B29" w:rsidP="00D968FF">
            <w:pPr>
              <w:pStyle w:val="TAC"/>
              <w:rPr>
                <w:lang w:eastAsia="ja-JP"/>
              </w:rPr>
            </w:pPr>
            <w:r w:rsidRPr="00EF5447">
              <w:rPr>
                <w:lang w:eastAsia="zh-CN"/>
              </w:rPr>
              <w:t>892.5</w:t>
            </w:r>
          </w:p>
        </w:tc>
        <w:tc>
          <w:tcPr>
            <w:tcW w:w="503" w:type="pct"/>
            <w:shd w:val="clear" w:color="auto" w:fill="auto"/>
            <w:noWrap/>
          </w:tcPr>
          <w:p w14:paraId="5C4AC876"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3BF94563"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64E7BDBB" w14:textId="77777777" w:rsidR="009D5B29" w:rsidRPr="00EF5447" w:rsidRDefault="009D5B29" w:rsidP="00D968FF">
            <w:pPr>
              <w:pStyle w:val="TAC"/>
              <w:rPr>
                <w:lang w:eastAsia="ja-JP"/>
              </w:rPr>
            </w:pPr>
            <w:r w:rsidRPr="00EF5447">
              <w:rPr>
                <w:lang w:eastAsia="zh-CN"/>
              </w:rPr>
              <w:t>937.5</w:t>
            </w:r>
          </w:p>
        </w:tc>
        <w:tc>
          <w:tcPr>
            <w:tcW w:w="478" w:type="pct"/>
            <w:shd w:val="clear" w:color="auto" w:fill="auto"/>
            <w:noWrap/>
          </w:tcPr>
          <w:p w14:paraId="296695D0" w14:textId="77777777" w:rsidR="009D5B29" w:rsidRPr="00EF5447" w:rsidRDefault="009D5B29" w:rsidP="00D968FF">
            <w:pPr>
              <w:pStyle w:val="TAC"/>
              <w:rPr>
                <w:rFonts w:cs="Arial"/>
                <w:lang w:eastAsia="zh-TW"/>
              </w:rPr>
            </w:pPr>
            <w:r w:rsidRPr="00EF5447">
              <w:rPr>
                <w:lang w:eastAsia="zh-CN"/>
              </w:rPr>
              <w:t>25</w:t>
            </w:r>
          </w:p>
        </w:tc>
        <w:tc>
          <w:tcPr>
            <w:tcW w:w="491" w:type="pct"/>
          </w:tcPr>
          <w:p w14:paraId="5F8E0F19" w14:textId="77777777" w:rsidR="009D5B29" w:rsidRPr="00EF5447" w:rsidRDefault="009D5B29" w:rsidP="00D968FF">
            <w:pPr>
              <w:pStyle w:val="TAC"/>
              <w:rPr>
                <w:lang w:eastAsia="zh-TW"/>
              </w:rPr>
            </w:pPr>
            <w:r w:rsidRPr="00EF5447">
              <w:rPr>
                <w:lang w:eastAsia="zh-CN"/>
              </w:rPr>
              <w:t>IMD3</w:t>
            </w:r>
            <w:r w:rsidRPr="00EF5447">
              <w:rPr>
                <w:vertAlign w:val="superscript"/>
                <w:lang w:eastAsia="zh-TW"/>
              </w:rPr>
              <w:t>3</w:t>
            </w:r>
          </w:p>
        </w:tc>
      </w:tr>
      <w:tr w:rsidR="009D5B29" w:rsidRPr="00EF5447" w14:paraId="13BC2428"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1191AC1" w14:textId="77777777" w:rsidR="009D5B29" w:rsidRPr="00EF5447" w:rsidRDefault="009D5B29" w:rsidP="00D968FF">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3B24048D" w14:textId="77777777" w:rsidR="009D5B29" w:rsidRPr="00EF5447" w:rsidRDefault="009D5B29" w:rsidP="00D968FF">
            <w:pPr>
              <w:pStyle w:val="TAC"/>
              <w:rPr>
                <w:lang w:eastAsia="zh-CN"/>
              </w:rPr>
            </w:pPr>
            <w:r w:rsidRPr="00714357">
              <w:rPr>
                <w:lang w:eastAsia="zh-CN"/>
              </w:rPr>
              <w:t>8</w:t>
            </w:r>
          </w:p>
        </w:tc>
        <w:tc>
          <w:tcPr>
            <w:tcW w:w="588" w:type="pct"/>
            <w:shd w:val="clear" w:color="auto" w:fill="auto"/>
            <w:noWrap/>
            <w:vAlign w:val="center"/>
          </w:tcPr>
          <w:p w14:paraId="6FCF7607" w14:textId="77777777" w:rsidR="009D5B29" w:rsidRPr="00EF5447" w:rsidRDefault="009D5B29" w:rsidP="00D968FF">
            <w:pPr>
              <w:pStyle w:val="TAC"/>
              <w:rPr>
                <w:lang w:eastAsia="zh-CN"/>
              </w:rPr>
            </w:pPr>
            <w:r>
              <w:rPr>
                <w:lang w:eastAsia="zh-CN"/>
              </w:rPr>
              <w:t>887.5</w:t>
            </w:r>
          </w:p>
        </w:tc>
        <w:tc>
          <w:tcPr>
            <w:tcW w:w="503" w:type="pct"/>
            <w:shd w:val="clear" w:color="auto" w:fill="auto"/>
            <w:noWrap/>
            <w:vAlign w:val="center"/>
          </w:tcPr>
          <w:p w14:paraId="04EFE9ED" w14:textId="77777777" w:rsidR="009D5B29" w:rsidRPr="00EF5447" w:rsidRDefault="009D5B29" w:rsidP="00D968FF">
            <w:pPr>
              <w:pStyle w:val="TAC"/>
              <w:rPr>
                <w:lang w:eastAsia="zh-CN"/>
              </w:rPr>
            </w:pPr>
            <w:r w:rsidRPr="00714357">
              <w:t>5</w:t>
            </w:r>
          </w:p>
        </w:tc>
        <w:tc>
          <w:tcPr>
            <w:tcW w:w="395" w:type="pct"/>
            <w:shd w:val="clear" w:color="auto" w:fill="auto"/>
            <w:noWrap/>
            <w:vAlign w:val="center"/>
          </w:tcPr>
          <w:p w14:paraId="02EDD47C" w14:textId="77777777" w:rsidR="009D5B29" w:rsidRPr="00EF5447" w:rsidRDefault="009D5B29" w:rsidP="00D968FF">
            <w:pPr>
              <w:pStyle w:val="TAC"/>
              <w:rPr>
                <w:lang w:eastAsia="zh-CN"/>
              </w:rPr>
            </w:pPr>
            <w:r w:rsidRPr="00714357">
              <w:t>25</w:t>
            </w:r>
          </w:p>
        </w:tc>
        <w:tc>
          <w:tcPr>
            <w:tcW w:w="616" w:type="pct"/>
            <w:shd w:val="clear" w:color="auto" w:fill="auto"/>
            <w:noWrap/>
            <w:vAlign w:val="center"/>
          </w:tcPr>
          <w:p w14:paraId="78FD530A" w14:textId="77777777" w:rsidR="009D5B29" w:rsidRPr="00EF5447" w:rsidRDefault="009D5B29" w:rsidP="00D968FF">
            <w:pPr>
              <w:pStyle w:val="TAC"/>
              <w:rPr>
                <w:lang w:eastAsia="zh-CN"/>
              </w:rPr>
            </w:pPr>
            <w:r w:rsidRPr="00714357">
              <w:rPr>
                <w:lang w:eastAsia="zh-CN"/>
              </w:rPr>
              <w:t>9</w:t>
            </w:r>
            <w:r>
              <w:rPr>
                <w:lang w:eastAsia="zh-CN"/>
              </w:rPr>
              <w:t>32.5</w:t>
            </w:r>
          </w:p>
        </w:tc>
        <w:tc>
          <w:tcPr>
            <w:tcW w:w="478" w:type="pct"/>
            <w:shd w:val="clear" w:color="auto" w:fill="auto"/>
            <w:noWrap/>
            <w:vAlign w:val="center"/>
          </w:tcPr>
          <w:p w14:paraId="2967971B" w14:textId="77777777" w:rsidR="009D5B29" w:rsidRPr="00EF5447" w:rsidRDefault="009D5B29" w:rsidP="00D968FF">
            <w:pPr>
              <w:pStyle w:val="TAC"/>
              <w:rPr>
                <w:lang w:eastAsia="zh-CN"/>
              </w:rPr>
            </w:pPr>
            <w:r>
              <w:rPr>
                <w:lang w:eastAsia="zh-CN"/>
              </w:rPr>
              <w:t>8.1</w:t>
            </w:r>
          </w:p>
        </w:tc>
        <w:tc>
          <w:tcPr>
            <w:tcW w:w="491" w:type="pct"/>
          </w:tcPr>
          <w:p w14:paraId="061CA394" w14:textId="77777777" w:rsidR="009D5B29" w:rsidRPr="00EF5447" w:rsidRDefault="009D5B29" w:rsidP="00D968FF">
            <w:pPr>
              <w:pStyle w:val="TAC"/>
              <w:rPr>
                <w:lang w:eastAsia="zh-CN"/>
              </w:rPr>
            </w:pPr>
            <w:r w:rsidRPr="00714357">
              <w:t>IMD</w:t>
            </w:r>
            <w:r>
              <w:rPr>
                <w:lang w:eastAsia="zh-CN"/>
              </w:rPr>
              <w:t>5</w:t>
            </w:r>
          </w:p>
        </w:tc>
      </w:tr>
      <w:tr w:rsidR="009D5B29" w:rsidRPr="00EF5447" w14:paraId="02B5A757"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3C3DFA2" w14:textId="77777777" w:rsidR="009D5B29" w:rsidRPr="00EF5447" w:rsidRDefault="009D5B29" w:rsidP="00D968FF">
            <w:pPr>
              <w:pStyle w:val="TAC"/>
            </w:pPr>
          </w:p>
        </w:tc>
        <w:tc>
          <w:tcPr>
            <w:tcW w:w="563" w:type="pct"/>
            <w:tcBorders>
              <w:left w:val="single" w:sz="4" w:space="0" w:color="auto"/>
            </w:tcBorders>
            <w:shd w:val="clear" w:color="auto" w:fill="auto"/>
            <w:vAlign w:val="center"/>
          </w:tcPr>
          <w:p w14:paraId="7C67202A" w14:textId="77777777" w:rsidR="009D5B29" w:rsidRPr="00EF5447" w:rsidRDefault="009D5B29" w:rsidP="00D968FF">
            <w:pPr>
              <w:pStyle w:val="TAC"/>
              <w:rPr>
                <w:lang w:eastAsia="zh-CN"/>
              </w:rPr>
            </w:pPr>
            <w:r>
              <w:rPr>
                <w:lang w:eastAsia="zh-CN"/>
              </w:rPr>
              <w:t>n3</w:t>
            </w:r>
            <w:r w:rsidRPr="00714357">
              <w:rPr>
                <w:lang w:eastAsia="zh-CN"/>
              </w:rPr>
              <w:t>8</w:t>
            </w:r>
          </w:p>
        </w:tc>
        <w:tc>
          <w:tcPr>
            <w:tcW w:w="588" w:type="pct"/>
            <w:shd w:val="clear" w:color="auto" w:fill="auto"/>
            <w:noWrap/>
            <w:vAlign w:val="center"/>
          </w:tcPr>
          <w:p w14:paraId="1B49F50E" w14:textId="77777777" w:rsidR="009D5B29" w:rsidRPr="00EF5447" w:rsidRDefault="009D5B29" w:rsidP="00D968FF">
            <w:pPr>
              <w:pStyle w:val="TAC"/>
              <w:rPr>
                <w:lang w:eastAsia="zh-CN"/>
              </w:rPr>
            </w:pPr>
            <w:r>
              <w:rPr>
                <w:lang w:eastAsia="zh-CN"/>
              </w:rPr>
              <w:t>2617.5</w:t>
            </w:r>
          </w:p>
        </w:tc>
        <w:tc>
          <w:tcPr>
            <w:tcW w:w="503" w:type="pct"/>
            <w:shd w:val="clear" w:color="auto" w:fill="auto"/>
            <w:noWrap/>
            <w:vAlign w:val="center"/>
          </w:tcPr>
          <w:p w14:paraId="7F4ACF0F" w14:textId="77777777" w:rsidR="009D5B29" w:rsidRPr="00EF5447" w:rsidRDefault="009D5B29" w:rsidP="00D968FF">
            <w:pPr>
              <w:pStyle w:val="TAC"/>
              <w:rPr>
                <w:lang w:eastAsia="zh-CN"/>
              </w:rPr>
            </w:pPr>
            <w:r>
              <w:rPr>
                <w:lang w:eastAsia="zh-CN"/>
              </w:rPr>
              <w:t>5</w:t>
            </w:r>
          </w:p>
        </w:tc>
        <w:tc>
          <w:tcPr>
            <w:tcW w:w="395" w:type="pct"/>
            <w:shd w:val="clear" w:color="auto" w:fill="auto"/>
            <w:noWrap/>
            <w:vAlign w:val="center"/>
          </w:tcPr>
          <w:p w14:paraId="73F65C65" w14:textId="77777777" w:rsidR="009D5B29" w:rsidRPr="00EF5447" w:rsidRDefault="009D5B29" w:rsidP="00D968FF">
            <w:pPr>
              <w:pStyle w:val="TAC"/>
              <w:rPr>
                <w:lang w:eastAsia="zh-CN"/>
              </w:rPr>
            </w:pPr>
            <w:r>
              <w:rPr>
                <w:lang w:eastAsia="zh-CN"/>
              </w:rPr>
              <w:t>25</w:t>
            </w:r>
          </w:p>
        </w:tc>
        <w:tc>
          <w:tcPr>
            <w:tcW w:w="616" w:type="pct"/>
            <w:shd w:val="clear" w:color="auto" w:fill="auto"/>
            <w:noWrap/>
            <w:vAlign w:val="center"/>
          </w:tcPr>
          <w:p w14:paraId="4D4388C0" w14:textId="77777777" w:rsidR="009D5B29" w:rsidRPr="00EF5447" w:rsidRDefault="009D5B29" w:rsidP="00D968FF">
            <w:pPr>
              <w:pStyle w:val="TAC"/>
              <w:rPr>
                <w:lang w:eastAsia="zh-CN"/>
              </w:rPr>
            </w:pPr>
            <w:r>
              <w:rPr>
                <w:lang w:eastAsia="zh-CN"/>
              </w:rPr>
              <w:t>2617.5</w:t>
            </w:r>
          </w:p>
        </w:tc>
        <w:tc>
          <w:tcPr>
            <w:tcW w:w="478" w:type="pct"/>
            <w:shd w:val="clear" w:color="auto" w:fill="auto"/>
            <w:noWrap/>
            <w:vAlign w:val="center"/>
          </w:tcPr>
          <w:p w14:paraId="32E2038B" w14:textId="77777777" w:rsidR="009D5B29" w:rsidRPr="00EF5447" w:rsidRDefault="009D5B29" w:rsidP="00D968FF">
            <w:pPr>
              <w:pStyle w:val="TAC"/>
              <w:rPr>
                <w:lang w:eastAsia="zh-CN"/>
              </w:rPr>
            </w:pPr>
            <w:r w:rsidRPr="00714357">
              <w:t>N/A</w:t>
            </w:r>
          </w:p>
        </w:tc>
        <w:tc>
          <w:tcPr>
            <w:tcW w:w="491" w:type="pct"/>
          </w:tcPr>
          <w:p w14:paraId="23AEC483" w14:textId="77777777" w:rsidR="009D5B29" w:rsidRPr="00EF5447" w:rsidRDefault="009D5B29" w:rsidP="00D968FF">
            <w:pPr>
              <w:pStyle w:val="TAC"/>
              <w:rPr>
                <w:lang w:eastAsia="zh-CN"/>
              </w:rPr>
            </w:pPr>
            <w:r w:rsidRPr="00714357">
              <w:t>N/A</w:t>
            </w:r>
          </w:p>
        </w:tc>
      </w:tr>
      <w:tr w:rsidR="009D5B29" w:rsidRPr="00EF5447" w14:paraId="34207BAF" w14:textId="77777777" w:rsidTr="00D968FF">
        <w:trPr>
          <w:trHeight w:val="187"/>
          <w:jc w:val="center"/>
        </w:trPr>
        <w:tc>
          <w:tcPr>
            <w:tcW w:w="1366" w:type="pct"/>
            <w:tcBorders>
              <w:top w:val="single" w:sz="4" w:space="0" w:color="auto"/>
              <w:bottom w:val="nil"/>
            </w:tcBorders>
            <w:shd w:val="clear" w:color="auto" w:fill="auto"/>
          </w:tcPr>
          <w:p w14:paraId="0DE16E9A" w14:textId="77777777" w:rsidR="009D5B29" w:rsidRPr="00EF5447" w:rsidRDefault="009D5B29" w:rsidP="00D968FF">
            <w:pPr>
              <w:pStyle w:val="TAC"/>
              <w:rPr>
                <w:lang w:eastAsia="fi-FI"/>
              </w:rPr>
            </w:pPr>
            <w:r w:rsidRPr="00EF5447">
              <w:rPr>
                <w:lang w:eastAsia="fi-FI"/>
              </w:rPr>
              <w:t>DC_8A_n41A</w:t>
            </w:r>
          </w:p>
          <w:p w14:paraId="1C5CD40E" w14:textId="77777777" w:rsidR="009D5B29" w:rsidRPr="00EF5447" w:rsidRDefault="009D5B29" w:rsidP="00D968FF">
            <w:pPr>
              <w:pStyle w:val="TAC"/>
            </w:pPr>
            <w:r w:rsidRPr="00EF5447">
              <w:rPr>
                <w:rFonts w:cs="Arial"/>
                <w:kern w:val="2"/>
                <w:szCs w:val="24"/>
                <w:lang w:eastAsia="ja-JP"/>
              </w:rPr>
              <w:t>DC_8A_SUL_n41A-n81A</w:t>
            </w:r>
          </w:p>
        </w:tc>
        <w:tc>
          <w:tcPr>
            <w:tcW w:w="563" w:type="pct"/>
            <w:shd w:val="clear" w:color="auto" w:fill="auto"/>
          </w:tcPr>
          <w:p w14:paraId="303FD9DB" w14:textId="77777777" w:rsidR="009D5B29" w:rsidRPr="00EF5447" w:rsidRDefault="009D5B29" w:rsidP="00D968FF">
            <w:pPr>
              <w:pStyle w:val="TAC"/>
              <w:rPr>
                <w:rFonts w:eastAsia="MS Mincho"/>
              </w:rPr>
            </w:pPr>
            <w:r w:rsidRPr="00EF5447">
              <w:rPr>
                <w:kern w:val="24"/>
                <w:lang w:eastAsia="zh-CN"/>
              </w:rPr>
              <w:t>8</w:t>
            </w:r>
          </w:p>
        </w:tc>
        <w:tc>
          <w:tcPr>
            <w:tcW w:w="588" w:type="pct"/>
            <w:shd w:val="clear" w:color="auto" w:fill="auto"/>
            <w:noWrap/>
          </w:tcPr>
          <w:p w14:paraId="1C9565F3" w14:textId="77777777" w:rsidR="009D5B29" w:rsidRPr="00EF5447" w:rsidRDefault="009D5B29" w:rsidP="00D968FF">
            <w:pPr>
              <w:pStyle w:val="TAC"/>
            </w:pPr>
            <w:r w:rsidRPr="00EF5447">
              <w:t>882.5</w:t>
            </w:r>
          </w:p>
        </w:tc>
        <w:tc>
          <w:tcPr>
            <w:tcW w:w="503" w:type="pct"/>
            <w:shd w:val="clear" w:color="auto" w:fill="auto"/>
            <w:noWrap/>
          </w:tcPr>
          <w:p w14:paraId="2A74E861" w14:textId="77777777" w:rsidR="009D5B29" w:rsidRPr="00EF5447" w:rsidRDefault="009D5B29" w:rsidP="00D968FF">
            <w:pPr>
              <w:pStyle w:val="TAC"/>
              <w:rPr>
                <w:rFonts w:eastAsia="MS Mincho"/>
              </w:rPr>
            </w:pPr>
            <w:r w:rsidRPr="00EF5447">
              <w:t>5</w:t>
            </w:r>
          </w:p>
        </w:tc>
        <w:tc>
          <w:tcPr>
            <w:tcW w:w="395" w:type="pct"/>
            <w:shd w:val="clear" w:color="auto" w:fill="auto"/>
            <w:noWrap/>
          </w:tcPr>
          <w:p w14:paraId="6203A78E" w14:textId="77777777" w:rsidR="009D5B29" w:rsidRPr="00EF5447" w:rsidRDefault="009D5B29" w:rsidP="00D968FF">
            <w:pPr>
              <w:pStyle w:val="TAC"/>
            </w:pPr>
            <w:r w:rsidRPr="00EF5447">
              <w:rPr>
                <w:kern w:val="24"/>
                <w:lang w:eastAsia="zh-CN"/>
              </w:rPr>
              <w:t>25</w:t>
            </w:r>
          </w:p>
        </w:tc>
        <w:tc>
          <w:tcPr>
            <w:tcW w:w="616" w:type="pct"/>
            <w:shd w:val="clear" w:color="auto" w:fill="auto"/>
            <w:noWrap/>
          </w:tcPr>
          <w:p w14:paraId="413FD604" w14:textId="77777777" w:rsidR="009D5B29" w:rsidRPr="00EF5447" w:rsidRDefault="009D5B29" w:rsidP="00D968FF">
            <w:pPr>
              <w:pStyle w:val="TAC"/>
            </w:pPr>
            <w:r w:rsidRPr="00EF5447">
              <w:t>927.5</w:t>
            </w:r>
          </w:p>
        </w:tc>
        <w:tc>
          <w:tcPr>
            <w:tcW w:w="478" w:type="pct"/>
            <w:shd w:val="clear" w:color="auto" w:fill="auto"/>
            <w:noWrap/>
          </w:tcPr>
          <w:p w14:paraId="490232B7" w14:textId="77777777" w:rsidR="009D5B29" w:rsidRPr="00EF5447" w:rsidRDefault="009D5B29" w:rsidP="00D968FF">
            <w:pPr>
              <w:pStyle w:val="TAC"/>
            </w:pPr>
            <w:r w:rsidRPr="00EF5447">
              <w:rPr>
                <w:kern w:val="24"/>
                <w:lang w:eastAsia="zh-CN"/>
              </w:rPr>
              <w:t>12.1</w:t>
            </w:r>
          </w:p>
        </w:tc>
        <w:tc>
          <w:tcPr>
            <w:tcW w:w="491" w:type="pct"/>
          </w:tcPr>
          <w:p w14:paraId="74607975" w14:textId="77777777" w:rsidR="009D5B29" w:rsidRPr="00EF5447" w:rsidRDefault="009D5B29" w:rsidP="00D968FF">
            <w:pPr>
              <w:pStyle w:val="TAC"/>
            </w:pPr>
            <w:r w:rsidRPr="00EF5447">
              <w:rPr>
                <w:lang w:eastAsia="ja-JP"/>
              </w:rPr>
              <w:t>IMD3</w:t>
            </w:r>
            <w:r w:rsidRPr="00EF5447">
              <w:rPr>
                <w:rFonts w:ascii="Yu Mincho" w:eastAsia="Yu Mincho" w:hAnsi="Yu Mincho"/>
                <w:vertAlign w:val="superscript"/>
                <w:lang w:eastAsia="ja-JP"/>
              </w:rPr>
              <w:t>3</w:t>
            </w:r>
          </w:p>
        </w:tc>
      </w:tr>
      <w:tr w:rsidR="009D5B29" w:rsidRPr="00EF5447" w14:paraId="6EFEB77E" w14:textId="77777777" w:rsidTr="00D968FF">
        <w:trPr>
          <w:trHeight w:val="187"/>
          <w:jc w:val="center"/>
        </w:trPr>
        <w:tc>
          <w:tcPr>
            <w:tcW w:w="1366" w:type="pct"/>
            <w:tcBorders>
              <w:top w:val="nil"/>
              <w:bottom w:val="single" w:sz="4" w:space="0" w:color="auto"/>
            </w:tcBorders>
            <w:shd w:val="clear" w:color="auto" w:fill="auto"/>
          </w:tcPr>
          <w:p w14:paraId="5D35BDEB" w14:textId="77777777" w:rsidR="009D5B29" w:rsidRPr="00EF5447" w:rsidRDefault="009D5B29" w:rsidP="00D968FF">
            <w:pPr>
              <w:pStyle w:val="TAC"/>
            </w:pPr>
          </w:p>
        </w:tc>
        <w:tc>
          <w:tcPr>
            <w:tcW w:w="563" w:type="pct"/>
            <w:shd w:val="clear" w:color="auto" w:fill="auto"/>
          </w:tcPr>
          <w:p w14:paraId="71C3B5F0" w14:textId="77777777" w:rsidR="009D5B29" w:rsidRPr="00EF5447" w:rsidRDefault="009D5B29" w:rsidP="00D968FF">
            <w:pPr>
              <w:pStyle w:val="TAC"/>
              <w:rPr>
                <w:rFonts w:eastAsia="MS Mincho"/>
              </w:rPr>
            </w:pPr>
            <w:r w:rsidRPr="00EF5447">
              <w:rPr>
                <w:kern w:val="24"/>
                <w:lang w:eastAsia="zh-CN"/>
              </w:rPr>
              <w:t>n41</w:t>
            </w:r>
          </w:p>
        </w:tc>
        <w:tc>
          <w:tcPr>
            <w:tcW w:w="588" w:type="pct"/>
            <w:shd w:val="clear" w:color="auto" w:fill="auto"/>
            <w:noWrap/>
          </w:tcPr>
          <w:p w14:paraId="7C27A2A8" w14:textId="77777777" w:rsidR="009D5B29" w:rsidRPr="00EF5447" w:rsidRDefault="009D5B29" w:rsidP="00D968FF">
            <w:pPr>
              <w:pStyle w:val="TAC"/>
            </w:pPr>
            <w:r w:rsidRPr="00EF5447">
              <w:t>2685</w:t>
            </w:r>
          </w:p>
        </w:tc>
        <w:tc>
          <w:tcPr>
            <w:tcW w:w="503" w:type="pct"/>
            <w:shd w:val="clear" w:color="auto" w:fill="auto"/>
            <w:noWrap/>
          </w:tcPr>
          <w:p w14:paraId="17980B95"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3F01130B" w14:textId="77777777" w:rsidR="009D5B29" w:rsidRPr="00EF5447" w:rsidRDefault="009D5B29" w:rsidP="00D968FF">
            <w:pPr>
              <w:pStyle w:val="TAC"/>
            </w:pPr>
            <w:r w:rsidRPr="00EF5447">
              <w:rPr>
                <w:kern w:val="24"/>
                <w:lang w:eastAsia="zh-CN"/>
              </w:rPr>
              <w:t>50</w:t>
            </w:r>
          </w:p>
        </w:tc>
        <w:tc>
          <w:tcPr>
            <w:tcW w:w="616" w:type="pct"/>
            <w:shd w:val="clear" w:color="auto" w:fill="auto"/>
            <w:noWrap/>
          </w:tcPr>
          <w:p w14:paraId="27446484" w14:textId="77777777" w:rsidR="009D5B29" w:rsidRPr="00EF5447" w:rsidRDefault="009D5B29" w:rsidP="00D968FF">
            <w:pPr>
              <w:pStyle w:val="TAC"/>
            </w:pPr>
            <w:r w:rsidRPr="00EF5447">
              <w:t>2685</w:t>
            </w:r>
          </w:p>
        </w:tc>
        <w:tc>
          <w:tcPr>
            <w:tcW w:w="478" w:type="pct"/>
            <w:shd w:val="clear" w:color="auto" w:fill="auto"/>
            <w:noWrap/>
          </w:tcPr>
          <w:p w14:paraId="05D0D56D" w14:textId="77777777" w:rsidR="009D5B29" w:rsidRPr="00EF5447" w:rsidRDefault="009D5B29" w:rsidP="00D968FF">
            <w:pPr>
              <w:pStyle w:val="TAC"/>
            </w:pPr>
            <w:r w:rsidRPr="00EF5447">
              <w:rPr>
                <w:kern w:val="24"/>
                <w:lang w:eastAsia="zh-CN"/>
              </w:rPr>
              <w:t>N/A</w:t>
            </w:r>
          </w:p>
        </w:tc>
        <w:tc>
          <w:tcPr>
            <w:tcW w:w="491" w:type="pct"/>
          </w:tcPr>
          <w:p w14:paraId="3798764A" w14:textId="77777777" w:rsidR="009D5B29" w:rsidRPr="00EF5447" w:rsidRDefault="009D5B29" w:rsidP="00D968FF">
            <w:pPr>
              <w:pStyle w:val="TAC"/>
            </w:pPr>
            <w:r w:rsidRPr="00EF5447">
              <w:t>N/A</w:t>
            </w:r>
          </w:p>
        </w:tc>
      </w:tr>
      <w:tr w:rsidR="009D5B29" w:rsidRPr="00EF5447" w14:paraId="6AB8FB74" w14:textId="77777777" w:rsidTr="00D968FF">
        <w:trPr>
          <w:trHeight w:val="187"/>
          <w:jc w:val="center"/>
        </w:trPr>
        <w:tc>
          <w:tcPr>
            <w:tcW w:w="1366" w:type="pct"/>
            <w:tcBorders>
              <w:bottom w:val="nil"/>
            </w:tcBorders>
            <w:shd w:val="clear" w:color="auto" w:fill="auto"/>
          </w:tcPr>
          <w:p w14:paraId="3CD248F8" w14:textId="77777777" w:rsidR="009D5B29" w:rsidRPr="00EF5447" w:rsidRDefault="009D5B29" w:rsidP="00D968F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A463705" w14:textId="77777777" w:rsidR="009D5B29" w:rsidRDefault="009D5B29" w:rsidP="00D968FF">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2B9AE5C" w14:textId="77777777" w:rsidR="009D5B29" w:rsidRDefault="009D5B29" w:rsidP="00D968FF">
            <w:pPr>
              <w:pStyle w:val="TAC"/>
              <w:rPr>
                <w:lang w:eastAsia="zh-TW"/>
              </w:rPr>
            </w:pPr>
            <w:r w:rsidRPr="00992BF0">
              <w:rPr>
                <w:lang w:eastAsia="zh-TW"/>
              </w:rPr>
              <w:t>DC_8</w:t>
            </w:r>
            <w:r w:rsidRPr="00992BF0">
              <w:rPr>
                <w:rFonts w:hint="eastAsia"/>
                <w:lang w:eastAsia="zh-TW"/>
              </w:rPr>
              <w:t>B</w:t>
            </w:r>
            <w:r w:rsidRPr="00992BF0">
              <w:rPr>
                <w:lang w:eastAsia="zh-TW"/>
              </w:rPr>
              <w:t>_n78A</w:t>
            </w:r>
          </w:p>
          <w:p w14:paraId="4862B658" w14:textId="77777777" w:rsidR="009D5B29" w:rsidRDefault="009D5B29" w:rsidP="00D968F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DFA2D48" w14:textId="77777777" w:rsidR="009D5B29" w:rsidRDefault="009D5B29" w:rsidP="00D968F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1A7D86E" w14:textId="77777777" w:rsidR="009D5B29" w:rsidRPr="00EF5447" w:rsidRDefault="009D5B29" w:rsidP="00D968FF">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2F26D36C" w14:textId="77777777" w:rsidR="009D5B29" w:rsidRPr="00EF5447" w:rsidRDefault="009D5B29" w:rsidP="00D968FF">
            <w:pPr>
              <w:pStyle w:val="TAC"/>
            </w:pPr>
            <w:r w:rsidRPr="00EF5447">
              <w:rPr>
                <w:lang w:eastAsia="zh-CN"/>
              </w:rPr>
              <w:t>8</w:t>
            </w:r>
          </w:p>
        </w:tc>
        <w:tc>
          <w:tcPr>
            <w:tcW w:w="588" w:type="pct"/>
            <w:shd w:val="clear" w:color="auto" w:fill="auto"/>
            <w:noWrap/>
          </w:tcPr>
          <w:p w14:paraId="7F899971" w14:textId="77777777" w:rsidR="009D5B29" w:rsidRPr="00EF5447" w:rsidRDefault="009D5B29" w:rsidP="00D968FF">
            <w:pPr>
              <w:pStyle w:val="TAC"/>
            </w:pPr>
            <w:r w:rsidRPr="00EF5447">
              <w:rPr>
                <w:lang w:eastAsia="zh-CN"/>
              </w:rPr>
              <w:t>897.5</w:t>
            </w:r>
          </w:p>
        </w:tc>
        <w:tc>
          <w:tcPr>
            <w:tcW w:w="503" w:type="pct"/>
            <w:shd w:val="clear" w:color="auto" w:fill="auto"/>
            <w:noWrap/>
          </w:tcPr>
          <w:p w14:paraId="5CD081A1" w14:textId="77777777" w:rsidR="009D5B29" w:rsidRPr="00EF5447" w:rsidRDefault="009D5B29" w:rsidP="00D968FF">
            <w:pPr>
              <w:pStyle w:val="TAC"/>
            </w:pPr>
            <w:r w:rsidRPr="00EF5447">
              <w:t>5</w:t>
            </w:r>
          </w:p>
        </w:tc>
        <w:tc>
          <w:tcPr>
            <w:tcW w:w="395" w:type="pct"/>
            <w:shd w:val="clear" w:color="auto" w:fill="auto"/>
            <w:noWrap/>
          </w:tcPr>
          <w:p w14:paraId="4609E7D0" w14:textId="77777777" w:rsidR="009D5B29" w:rsidRPr="00EF5447" w:rsidRDefault="009D5B29" w:rsidP="00D968FF">
            <w:pPr>
              <w:pStyle w:val="TAC"/>
            </w:pPr>
            <w:r w:rsidRPr="00EF5447">
              <w:t>25</w:t>
            </w:r>
          </w:p>
        </w:tc>
        <w:tc>
          <w:tcPr>
            <w:tcW w:w="616" w:type="pct"/>
            <w:shd w:val="clear" w:color="auto" w:fill="auto"/>
            <w:noWrap/>
          </w:tcPr>
          <w:p w14:paraId="050EE6BD" w14:textId="77777777" w:rsidR="009D5B29" w:rsidRPr="00EF5447" w:rsidRDefault="009D5B29" w:rsidP="00D968FF">
            <w:pPr>
              <w:pStyle w:val="TAC"/>
            </w:pPr>
            <w:r w:rsidRPr="00EF5447">
              <w:rPr>
                <w:lang w:eastAsia="zh-CN"/>
              </w:rPr>
              <w:t>942.5</w:t>
            </w:r>
          </w:p>
        </w:tc>
        <w:tc>
          <w:tcPr>
            <w:tcW w:w="478" w:type="pct"/>
            <w:shd w:val="clear" w:color="auto" w:fill="auto"/>
            <w:noWrap/>
          </w:tcPr>
          <w:p w14:paraId="27B6A1C6" w14:textId="77777777" w:rsidR="009D5B29" w:rsidRPr="00EF5447" w:rsidRDefault="009D5B29" w:rsidP="00D968FF">
            <w:pPr>
              <w:pStyle w:val="TAC"/>
            </w:pPr>
            <w:r w:rsidRPr="00EF5447">
              <w:rPr>
                <w:lang w:eastAsia="zh-CN"/>
              </w:rPr>
              <w:t>8.3</w:t>
            </w:r>
          </w:p>
        </w:tc>
        <w:tc>
          <w:tcPr>
            <w:tcW w:w="491" w:type="pct"/>
          </w:tcPr>
          <w:p w14:paraId="2468FCDA" w14:textId="77777777" w:rsidR="009D5B29" w:rsidRPr="00EF5447" w:rsidRDefault="009D5B29" w:rsidP="00D968FF">
            <w:pPr>
              <w:pStyle w:val="TAC"/>
            </w:pPr>
            <w:r w:rsidRPr="00EF5447">
              <w:t>IMD</w:t>
            </w:r>
            <w:r w:rsidRPr="00EF5447">
              <w:rPr>
                <w:lang w:eastAsia="zh-CN"/>
              </w:rPr>
              <w:t>4</w:t>
            </w:r>
          </w:p>
        </w:tc>
      </w:tr>
      <w:tr w:rsidR="009D5B29" w:rsidRPr="00EF5447" w14:paraId="46BC5F0B" w14:textId="77777777" w:rsidTr="00D968FF">
        <w:trPr>
          <w:trHeight w:val="187"/>
          <w:jc w:val="center"/>
        </w:trPr>
        <w:tc>
          <w:tcPr>
            <w:tcW w:w="1366" w:type="pct"/>
            <w:tcBorders>
              <w:top w:val="nil"/>
              <w:bottom w:val="single" w:sz="4" w:space="0" w:color="auto"/>
            </w:tcBorders>
            <w:shd w:val="clear" w:color="auto" w:fill="auto"/>
          </w:tcPr>
          <w:p w14:paraId="55937D30" w14:textId="77777777" w:rsidR="009D5B29" w:rsidRPr="00EF5447" w:rsidRDefault="009D5B29" w:rsidP="00D968FF">
            <w:pPr>
              <w:pStyle w:val="TAC"/>
            </w:pPr>
          </w:p>
        </w:tc>
        <w:tc>
          <w:tcPr>
            <w:tcW w:w="563" w:type="pct"/>
            <w:shd w:val="clear" w:color="auto" w:fill="auto"/>
          </w:tcPr>
          <w:p w14:paraId="1636716F" w14:textId="77777777" w:rsidR="009D5B29" w:rsidRPr="00EF5447" w:rsidRDefault="009D5B29" w:rsidP="00D968FF">
            <w:pPr>
              <w:pStyle w:val="TAC"/>
            </w:pPr>
            <w:r w:rsidRPr="00EF5447">
              <w:rPr>
                <w:lang w:eastAsia="zh-CN"/>
              </w:rPr>
              <w:t>n77, n78</w:t>
            </w:r>
          </w:p>
        </w:tc>
        <w:tc>
          <w:tcPr>
            <w:tcW w:w="588" w:type="pct"/>
            <w:shd w:val="clear" w:color="auto" w:fill="auto"/>
            <w:noWrap/>
          </w:tcPr>
          <w:p w14:paraId="41AA5E61" w14:textId="77777777" w:rsidR="009D5B29" w:rsidRPr="00EF5447" w:rsidRDefault="009D5B29" w:rsidP="00D968FF">
            <w:pPr>
              <w:pStyle w:val="TAC"/>
            </w:pPr>
            <w:r w:rsidRPr="00EF5447">
              <w:rPr>
                <w:lang w:eastAsia="zh-CN"/>
              </w:rPr>
              <w:t>3635</w:t>
            </w:r>
          </w:p>
        </w:tc>
        <w:tc>
          <w:tcPr>
            <w:tcW w:w="503" w:type="pct"/>
            <w:shd w:val="clear" w:color="auto" w:fill="auto"/>
            <w:noWrap/>
          </w:tcPr>
          <w:p w14:paraId="3FF38BC6" w14:textId="77777777" w:rsidR="009D5B29" w:rsidRPr="00EF5447" w:rsidRDefault="009D5B29" w:rsidP="00D968FF">
            <w:pPr>
              <w:pStyle w:val="TAC"/>
            </w:pPr>
            <w:r w:rsidRPr="00EF5447">
              <w:rPr>
                <w:lang w:eastAsia="zh-CN"/>
              </w:rPr>
              <w:t>10</w:t>
            </w:r>
          </w:p>
        </w:tc>
        <w:tc>
          <w:tcPr>
            <w:tcW w:w="395" w:type="pct"/>
            <w:shd w:val="clear" w:color="auto" w:fill="auto"/>
            <w:noWrap/>
          </w:tcPr>
          <w:p w14:paraId="7D461147" w14:textId="77777777" w:rsidR="009D5B29" w:rsidRPr="00EF5447" w:rsidRDefault="009D5B29" w:rsidP="00D968FF">
            <w:pPr>
              <w:pStyle w:val="TAC"/>
            </w:pPr>
            <w:r w:rsidRPr="00EF5447">
              <w:rPr>
                <w:lang w:eastAsia="zh-CN"/>
              </w:rPr>
              <w:t>50</w:t>
            </w:r>
          </w:p>
        </w:tc>
        <w:tc>
          <w:tcPr>
            <w:tcW w:w="616" w:type="pct"/>
            <w:shd w:val="clear" w:color="auto" w:fill="auto"/>
            <w:noWrap/>
          </w:tcPr>
          <w:p w14:paraId="0411D5A5" w14:textId="77777777" w:rsidR="009D5B29" w:rsidRPr="00EF5447" w:rsidRDefault="009D5B29" w:rsidP="00D968FF">
            <w:pPr>
              <w:pStyle w:val="TAC"/>
            </w:pPr>
            <w:r w:rsidRPr="00EF5447">
              <w:rPr>
                <w:lang w:eastAsia="zh-CN"/>
              </w:rPr>
              <w:t>3635</w:t>
            </w:r>
          </w:p>
        </w:tc>
        <w:tc>
          <w:tcPr>
            <w:tcW w:w="478" w:type="pct"/>
            <w:shd w:val="clear" w:color="auto" w:fill="auto"/>
            <w:noWrap/>
          </w:tcPr>
          <w:p w14:paraId="3B3DD05E" w14:textId="77777777" w:rsidR="009D5B29" w:rsidRPr="00EF5447" w:rsidRDefault="009D5B29" w:rsidP="00D968FF">
            <w:pPr>
              <w:pStyle w:val="TAC"/>
            </w:pPr>
            <w:r w:rsidRPr="00EF5447">
              <w:t>N/A</w:t>
            </w:r>
          </w:p>
        </w:tc>
        <w:tc>
          <w:tcPr>
            <w:tcW w:w="491" w:type="pct"/>
          </w:tcPr>
          <w:p w14:paraId="4D6F6D2E" w14:textId="77777777" w:rsidR="009D5B29" w:rsidRPr="00EF5447" w:rsidRDefault="009D5B29" w:rsidP="00D968FF">
            <w:pPr>
              <w:pStyle w:val="TAC"/>
            </w:pPr>
            <w:r w:rsidRPr="00EF5447">
              <w:t>N/A</w:t>
            </w:r>
          </w:p>
        </w:tc>
      </w:tr>
      <w:tr w:rsidR="009D5B29" w:rsidRPr="00EF5447" w14:paraId="3D65A59D" w14:textId="77777777" w:rsidTr="00D968FF">
        <w:trPr>
          <w:trHeight w:val="187"/>
          <w:jc w:val="center"/>
        </w:trPr>
        <w:tc>
          <w:tcPr>
            <w:tcW w:w="1366" w:type="pct"/>
            <w:tcBorders>
              <w:bottom w:val="nil"/>
            </w:tcBorders>
            <w:shd w:val="clear" w:color="auto" w:fill="auto"/>
          </w:tcPr>
          <w:p w14:paraId="439700F6" w14:textId="77777777" w:rsidR="009D5B29" w:rsidRPr="00EF5447" w:rsidRDefault="009D5B29" w:rsidP="00D968FF">
            <w:pPr>
              <w:pStyle w:val="TAC"/>
            </w:pPr>
            <w:r w:rsidRPr="00EF5447">
              <w:rPr>
                <w:lang w:eastAsia="ja-JP"/>
              </w:rPr>
              <w:t>DC_8A_n79A,</w:t>
            </w:r>
          </w:p>
          <w:p w14:paraId="130CC0A6" w14:textId="77777777" w:rsidR="009D5B29" w:rsidRPr="00EF5447" w:rsidRDefault="009D5B29" w:rsidP="00D968FF">
            <w:pPr>
              <w:pStyle w:val="TAC"/>
              <w:rPr>
                <w:lang w:eastAsia="zh-CN"/>
              </w:rPr>
            </w:pPr>
            <w:r w:rsidRPr="00EF5447">
              <w:rPr>
                <w:lang w:eastAsia="zh-CN"/>
              </w:rPr>
              <w:t>DC_8A</w:t>
            </w:r>
            <w:r>
              <w:rPr>
                <w:lang w:eastAsia="zh-CN"/>
              </w:rPr>
              <w:t>_</w:t>
            </w:r>
            <w:r w:rsidRPr="00EF5447">
              <w:rPr>
                <w:lang w:eastAsia="zh-CN"/>
              </w:rPr>
              <w:t>n79C,</w:t>
            </w:r>
          </w:p>
          <w:p w14:paraId="6B476DA1" w14:textId="77777777" w:rsidR="009D5B29" w:rsidRPr="00EF5447" w:rsidRDefault="009D5B29" w:rsidP="00D968FF">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E45A4B6" w14:textId="77777777" w:rsidR="009D5B29" w:rsidRPr="00EF5447" w:rsidRDefault="009D5B29" w:rsidP="00D968FF">
            <w:pPr>
              <w:pStyle w:val="TAC"/>
            </w:pPr>
            <w:r w:rsidRPr="00EF5447">
              <w:rPr>
                <w:lang w:eastAsia="zh-CN"/>
              </w:rPr>
              <w:t>8</w:t>
            </w:r>
          </w:p>
        </w:tc>
        <w:tc>
          <w:tcPr>
            <w:tcW w:w="588" w:type="pct"/>
            <w:shd w:val="clear" w:color="auto" w:fill="auto"/>
            <w:noWrap/>
          </w:tcPr>
          <w:p w14:paraId="40CCB142" w14:textId="77777777" w:rsidR="009D5B29" w:rsidRPr="00EF5447" w:rsidRDefault="009D5B29" w:rsidP="00D968FF">
            <w:pPr>
              <w:pStyle w:val="TAC"/>
            </w:pPr>
            <w:r w:rsidRPr="00EF5447">
              <w:rPr>
                <w:lang w:eastAsia="zh-CN"/>
              </w:rPr>
              <w:t>897.5</w:t>
            </w:r>
          </w:p>
        </w:tc>
        <w:tc>
          <w:tcPr>
            <w:tcW w:w="503" w:type="pct"/>
            <w:shd w:val="clear" w:color="auto" w:fill="auto"/>
            <w:noWrap/>
          </w:tcPr>
          <w:p w14:paraId="07B91456" w14:textId="77777777" w:rsidR="009D5B29" w:rsidRPr="00EF5447" w:rsidRDefault="009D5B29" w:rsidP="00D968FF">
            <w:pPr>
              <w:pStyle w:val="TAC"/>
            </w:pPr>
            <w:r w:rsidRPr="00EF5447">
              <w:rPr>
                <w:lang w:eastAsia="zh-CN"/>
              </w:rPr>
              <w:t>5</w:t>
            </w:r>
          </w:p>
        </w:tc>
        <w:tc>
          <w:tcPr>
            <w:tcW w:w="395" w:type="pct"/>
            <w:shd w:val="clear" w:color="auto" w:fill="auto"/>
            <w:noWrap/>
          </w:tcPr>
          <w:p w14:paraId="624DD52C" w14:textId="77777777" w:rsidR="009D5B29" w:rsidRPr="00EF5447" w:rsidRDefault="009D5B29" w:rsidP="00D968FF">
            <w:pPr>
              <w:pStyle w:val="TAC"/>
            </w:pPr>
            <w:r w:rsidRPr="00EF5447">
              <w:rPr>
                <w:lang w:eastAsia="zh-CN"/>
              </w:rPr>
              <w:t>25</w:t>
            </w:r>
          </w:p>
        </w:tc>
        <w:tc>
          <w:tcPr>
            <w:tcW w:w="616" w:type="pct"/>
            <w:shd w:val="clear" w:color="auto" w:fill="auto"/>
            <w:noWrap/>
          </w:tcPr>
          <w:p w14:paraId="5EF7E016" w14:textId="77777777" w:rsidR="009D5B29" w:rsidRPr="00EF5447" w:rsidRDefault="009D5B29" w:rsidP="00D968FF">
            <w:pPr>
              <w:pStyle w:val="TAC"/>
            </w:pPr>
            <w:r w:rsidRPr="00EF5447">
              <w:rPr>
                <w:lang w:eastAsia="zh-CN"/>
              </w:rPr>
              <w:t>942.5</w:t>
            </w:r>
          </w:p>
        </w:tc>
        <w:tc>
          <w:tcPr>
            <w:tcW w:w="478" w:type="pct"/>
            <w:shd w:val="clear" w:color="auto" w:fill="auto"/>
            <w:noWrap/>
          </w:tcPr>
          <w:p w14:paraId="665C836E" w14:textId="77777777" w:rsidR="009D5B29" w:rsidRPr="00EF5447" w:rsidRDefault="009D5B29" w:rsidP="00D968FF">
            <w:pPr>
              <w:pStyle w:val="TAC"/>
            </w:pPr>
            <w:r w:rsidRPr="00EF5447">
              <w:rPr>
                <w:lang w:eastAsia="zh-CN"/>
              </w:rPr>
              <w:t>4.8</w:t>
            </w:r>
          </w:p>
        </w:tc>
        <w:tc>
          <w:tcPr>
            <w:tcW w:w="491" w:type="pct"/>
          </w:tcPr>
          <w:p w14:paraId="062B1231" w14:textId="77777777" w:rsidR="009D5B29" w:rsidRPr="00EF5447" w:rsidRDefault="009D5B29" w:rsidP="00D968FF">
            <w:pPr>
              <w:pStyle w:val="TAC"/>
            </w:pPr>
            <w:r w:rsidRPr="00EF5447">
              <w:rPr>
                <w:lang w:eastAsia="zh-CN"/>
              </w:rPr>
              <w:t>IMD5</w:t>
            </w:r>
          </w:p>
        </w:tc>
      </w:tr>
      <w:tr w:rsidR="009D5B29" w:rsidRPr="00EF5447" w14:paraId="2BE84024" w14:textId="77777777" w:rsidTr="00D968FF">
        <w:trPr>
          <w:trHeight w:val="187"/>
          <w:jc w:val="center"/>
        </w:trPr>
        <w:tc>
          <w:tcPr>
            <w:tcW w:w="1366" w:type="pct"/>
            <w:tcBorders>
              <w:top w:val="nil"/>
              <w:bottom w:val="single" w:sz="4" w:space="0" w:color="auto"/>
            </w:tcBorders>
            <w:shd w:val="clear" w:color="auto" w:fill="auto"/>
          </w:tcPr>
          <w:p w14:paraId="7F8F3A45" w14:textId="77777777" w:rsidR="009D5B29" w:rsidRPr="00EF5447" w:rsidRDefault="009D5B29" w:rsidP="00D968FF">
            <w:pPr>
              <w:pStyle w:val="TAC"/>
            </w:pPr>
          </w:p>
        </w:tc>
        <w:tc>
          <w:tcPr>
            <w:tcW w:w="563" w:type="pct"/>
            <w:shd w:val="clear" w:color="auto" w:fill="auto"/>
          </w:tcPr>
          <w:p w14:paraId="34BB58C9" w14:textId="77777777" w:rsidR="009D5B29" w:rsidRPr="00EF5447" w:rsidRDefault="009D5B29" w:rsidP="00D968FF">
            <w:pPr>
              <w:pStyle w:val="TAC"/>
            </w:pPr>
            <w:r w:rsidRPr="00EF5447">
              <w:rPr>
                <w:lang w:eastAsia="zh-CN"/>
              </w:rPr>
              <w:t>n79</w:t>
            </w:r>
          </w:p>
        </w:tc>
        <w:tc>
          <w:tcPr>
            <w:tcW w:w="588" w:type="pct"/>
            <w:shd w:val="clear" w:color="auto" w:fill="auto"/>
            <w:noWrap/>
          </w:tcPr>
          <w:p w14:paraId="1249EA45" w14:textId="77777777" w:rsidR="009D5B29" w:rsidRPr="00EF5447" w:rsidRDefault="009D5B29" w:rsidP="00D968FF">
            <w:pPr>
              <w:pStyle w:val="TAC"/>
            </w:pPr>
            <w:r w:rsidRPr="00EF5447">
              <w:rPr>
                <w:lang w:eastAsia="zh-CN"/>
              </w:rPr>
              <w:t>4532.5</w:t>
            </w:r>
          </w:p>
        </w:tc>
        <w:tc>
          <w:tcPr>
            <w:tcW w:w="503" w:type="pct"/>
            <w:shd w:val="clear" w:color="auto" w:fill="auto"/>
            <w:noWrap/>
          </w:tcPr>
          <w:p w14:paraId="38AD04FA" w14:textId="77777777" w:rsidR="009D5B29" w:rsidRPr="00EF5447" w:rsidRDefault="009D5B29" w:rsidP="00D968FF">
            <w:pPr>
              <w:pStyle w:val="TAC"/>
            </w:pPr>
            <w:r w:rsidRPr="00EF5447">
              <w:rPr>
                <w:lang w:eastAsia="zh-CN"/>
              </w:rPr>
              <w:t>40</w:t>
            </w:r>
          </w:p>
        </w:tc>
        <w:tc>
          <w:tcPr>
            <w:tcW w:w="395" w:type="pct"/>
            <w:shd w:val="clear" w:color="auto" w:fill="auto"/>
            <w:noWrap/>
          </w:tcPr>
          <w:p w14:paraId="60A4AF3A" w14:textId="77777777" w:rsidR="009D5B29" w:rsidRPr="00EF5447" w:rsidRDefault="009D5B29" w:rsidP="00D968FF">
            <w:pPr>
              <w:pStyle w:val="TAC"/>
            </w:pPr>
            <w:r w:rsidRPr="00EF5447">
              <w:rPr>
                <w:lang w:eastAsia="zh-CN"/>
              </w:rPr>
              <w:t>216</w:t>
            </w:r>
          </w:p>
        </w:tc>
        <w:tc>
          <w:tcPr>
            <w:tcW w:w="616" w:type="pct"/>
            <w:shd w:val="clear" w:color="auto" w:fill="auto"/>
            <w:noWrap/>
          </w:tcPr>
          <w:p w14:paraId="28E33E0E" w14:textId="77777777" w:rsidR="009D5B29" w:rsidRPr="00EF5447" w:rsidRDefault="009D5B29" w:rsidP="00D968FF">
            <w:pPr>
              <w:pStyle w:val="TAC"/>
            </w:pPr>
            <w:r w:rsidRPr="00EF5447">
              <w:rPr>
                <w:lang w:eastAsia="zh-CN"/>
              </w:rPr>
              <w:t>4532.5</w:t>
            </w:r>
          </w:p>
        </w:tc>
        <w:tc>
          <w:tcPr>
            <w:tcW w:w="478" w:type="pct"/>
            <w:shd w:val="clear" w:color="auto" w:fill="auto"/>
            <w:noWrap/>
          </w:tcPr>
          <w:p w14:paraId="30D06DD6" w14:textId="77777777" w:rsidR="009D5B29" w:rsidRPr="00EF5447" w:rsidRDefault="009D5B29" w:rsidP="00D968FF">
            <w:pPr>
              <w:pStyle w:val="TAC"/>
            </w:pPr>
            <w:r w:rsidRPr="00EF5447">
              <w:rPr>
                <w:lang w:eastAsia="zh-CN"/>
              </w:rPr>
              <w:t>N/A</w:t>
            </w:r>
          </w:p>
        </w:tc>
        <w:tc>
          <w:tcPr>
            <w:tcW w:w="491" w:type="pct"/>
          </w:tcPr>
          <w:p w14:paraId="471280E9" w14:textId="77777777" w:rsidR="009D5B29" w:rsidRPr="00EF5447" w:rsidRDefault="009D5B29" w:rsidP="00D968FF">
            <w:pPr>
              <w:pStyle w:val="TAC"/>
            </w:pPr>
            <w:r w:rsidRPr="00EF5447">
              <w:rPr>
                <w:lang w:eastAsia="zh-CN"/>
              </w:rPr>
              <w:t>N/A</w:t>
            </w:r>
          </w:p>
        </w:tc>
      </w:tr>
      <w:tr w:rsidR="009D5B29" w:rsidRPr="00EF5447" w14:paraId="51B911A6" w14:textId="77777777" w:rsidTr="00D968FF">
        <w:trPr>
          <w:trHeight w:val="187"/>
          <w:jc w:val="center"/>
        </w:trPr>
        <w:tc>
          <w:tcPr>
            <w:tcW w:w="1366" w:type="pct"/>
            <w:tcBorders>
              <w:bottom w:val="nil"/>
            </w:tcBorders>
            <w:shd w:val="clear" w:color="auto" w:fill="auto"/>
          </w:tcPr>
          <w:p w14:paraId="07F16239" w14:textId="77777777" w:rsidR="009D5B29" w:rsidRPr="00EF5447" w:rsidRDefault="009D5B29" w:rsidP="00D968FF">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251E093" w14:textId="77777777" w:rsidR="009D5B29" w:rsidRPr="00EF5447" w:rsidRDefault="009D5B29" w:rsidP="00D968FF">
            <w:pPr>
              <w:pStyle w:val="TAC"/>
              <w:rPr>
                <w:rFonts w:cs="Arial"/>
              </w:rPr>
            </w:pPr>
            <w:r w:rsidRPr="00EF5447">
              <w:rPr>
                <w:rFonts w:eastAsia="MS Mincho"/>
              </w:rPr>
              <w:t>11</w:t>
            </w:r>
          </w:p>
        </w:tc>
        <w:tc>
          <w:tcPr>
            <w:tcW w:w="588" w:type="pct"/>
            <w:shd w:val="clear" w:color="auto" w:fill="auto"/>
            <w:noWrap/>
          </w:tcPr>
          <w:p w14:paraId="2A214643" w14:textId="77777777" w:rsidR="009D5B29" w:rsidRPr="00EF5447" w:rsidRDefault="009D5B29" w:rsidP="00D968FF">
            <w:pPr>
              <w:pStyle w:val="TAC"/>
              <w:rPr>
                <w:lang w:eastAsia="zh-CN"/>
              </w:rPr>
            </w:pPr>
            <w:r w:rsidRPr="00EF5447">
              <w:rPr>
                <w:rFonts w:eastAsia="MS Mincho" w:cs="Arial"/>
              </w:rPr>
              <w:t>1430.5</w:t>
            </w:r>
          </w:p>
        </w:tc>
        <w:tc>
          <w:tcPr>
            <w:tcW w:w="503" w:type="pct"/>
            <w:shd w:val="clear" w:color="auto" w:fill="auto"/>
            <w:noWrap/>
          </w:tcPr>
          <w:p w14:paraId="59915087" w14:textId="77777777" w:rsidR="009D5B29" w:rsidRPr="00EF5447" w:rsidRDefault="009D5B29" w:rsidP="00D968FF">
            <w:pPr>
              <w:pStyle w:val="TAC"/>
            </w:pPr>
            <w:r w:rsidRPr="00EF5447">
              <w:rPr>
                <w:rFonts w:eastAsia="MS Mincho" w:cs="Arial"/>
              </w:rPr>
              <w:t>5</w:t>
            </w:r>
          </w:p>
        </w:tc>
        <w:tc>
          <w:tcPr>
            <w:tcW w:w="395" w:type="pct"/>
            <w:shd w:val="clear" w:color="auto" w:fill="auto"/>
            <w:noWrap/>
          </w:tcPr>
          <w:p w14:paraId="36CB433B" w14:textId="77777777" w:rsidR="009D5B29" w:rsidRPr="00EF5447" w:rsidRDefault="009D5B29" w:rsidP="00D968FF">
            <w:pPr>
              <w:pStyle w:val="TAC"/>
            </w:pPr>
            <w:r w:rsidRPr="00EF5447">
              <w:rPr>
                <w:rFonts w:eastAsia="MS Mincho" w:cs="Arial"/>
              </w:rPr>
              <w:t>25</w:t>
            </w:r>
          </w:p>
        </w:tc>
        <w:tc>
          <w:tcPr>
            <w:tcW w:w="616" w:type="pct"/>
            <w:shd w:val="clear" w:color="auto" w:fill="auto"/>
            <w:noWrap/>
          </w:tcPr>
          <w:p w14:paraId="2EDEEF66" w14:textId="77777777" w:rsidR="009D5B29" w:rsidRPr="00EF5447" w:rsidRDefault="009D5B29" w:rsidP="00D968FF">
            <w:pPr>
              <w:pStyle w:val="TAC"/>
              <w:rPr>
                <w:lang w:eastAsia="zh-CN"/>
              </w:rPr>
            </w:pPr>
            <w:r w:rsidRPr="00EF5447">
              <w:rPr>
                <w:rFonts w:eastAsia="MS Mincho" w:cs="Arial"/>
              </w:rPr>
              <w:t>1478.5</w:t>
            </w:r>
          </w:p>
        </w:tc>
        <w:tc>
          <w:tcPr>
            <w:tcW w:w="478" w:type="pct"/>
            <w:shd w:val="clear" w:color="auto" w:fill="auto"/>
            <w:noWrap/>
          </w:tcPr>
          <w:p w14:paraId="3992E20A" w14:textId="77777777" w:rsidR="009D5B29" w:rsidRPr="00EF5447" w:rsidRDefault="009D5B29" w:rsidP="00D968FF">
            <w:pPr>
              <w:pStyle w:val="TAC"/>
              <w:rPr>
                <w:rFonts w:cs="Arial"/>
              </w:rPr>
            </w:pPr>
            <w:r w:rsidRPr="00EF5447">
              <w:rPr>
                <w:rFonts w:eastAsia="MS Mincho" w:cs="Arial"/>
              </w:rPr>
              <w:t>N/A</w:t>
            </w:r>
          </w:p>
        </w:tc>
        <w:tc>
          <w:tcPr>
            <w:tcW w:w="491" w:type="pct"/>
          </w:tcPr>
          <w:p w14:paraId="52F66622" w14:textId="77777777" w:rsidR="009D5B29" w:rsidRPr="00EF5447" w:rsidRDefault="009D5B29" w:rsidP="00D968FF">
            <w:pPr>
              <w:pStyle w:val="TAC"/>
              <w:rPr>
                <w:rFonts w:cs="Arial"/>
              </w:rPr>
            </w:pPr>
            <w:r w:rsidRPr="00EF5447">
              <w:rPr>
                <w:rFonts w:eastAsia="MS Mincho" w:cs="Arial"/>
              </w:rPr>
              <w:t>N/A</w:t>
            </w:r>
          </w:p>
        </w:tc>
      </w:tr>
      <w:tr w:rsidR="009D5B29" w:rsidRPr="00EF5447" w14:paraId="20789F60" w14:textId="77777777" w:rsidTr="00D968FF">
        <w:trPr>
          <w:trHeight w:val="187"/>
          <w:jc w:val="center"/>
        </w:trPr>
        <w:tc>
          <w:tcPr>
            <w:tcW w:w="1366" w:type="pct"/>
            <w:tcBorders>
              <w:top w:val="nil"/>
              <w:bottom w:val="single" w:sz="4" w:space="0" w:color="auto"/>
            </w:tcBorders>
            <w:shd w:val="clear" w:color="auto" w:fill="auto"/>
          </w:tcPr>
          <w:p w14:paraId="43E6EB57" w14:textId="77777777" w:rsidR="009D5B29" w:rsidRPr="00EF5447" w:rsidRDefault="009D5B29" w:rsidP="00D968FF">
            <w:pPr>
              <w:pStyle w:val="TAC"/>
              <w:rPr>
                <w:rFonts w:cs="Arial"/>
              </w:rPr>
            </w:pPr>
          </w:p>
        </w:tc>
        <w:tc>
          <w:tcPr>
            <w:tcW w:w="563" w:type="pct"/>
            <w:shd w:val="clear" w:color="auto" w:fill="auto"/>
          </w:tcPr>
          <w:p w14:paraId="0CDF40E0" w14:textId="77777777" w:rsidR="009D5B29" w:rsidRPr="00EF5447" w:rsidRDefault="009D5B29" w:rsidP="00D968FF">
            <w:pPr>
              <w:pStyle w:val="TAC"/>
              <w:rPr>
                <w:rFonts w:cs="Arial"/>
              </w:rPr>
            </w:pPr>
            <w:r w:rsidRPr="00EF5447">
              <w:rPr>
                <w:rFonts w:eastAsia="MS Mincho" w:cs="Arial"/>
              </w:rPr>
              <w:t>n28</w:t>
            </w:r>
          </w:p>
        </w:tc>
        <w:tc>
          <w:tcPr>
            <w:tcW w:w="588" w:type="pct"/>
            <w:shd w:val="clear" w:color="auto" w:fill="auto"/>
            <w:noWrap/>
          </w:tcPr>
          <w:p w14:paraId="6BC883CD" w14:textId="77777777" w:rsidR="009D5B29" w:rsidRPr="00EF5447" w:rsidRDefault="009D5B29" w:rsidP="00D968FF">
            <w:pPr>
              <w:pStyle w:val="TAC"/>
              <w:rPr>
                <w:lang w:eastAsia="zh-CN"/>
              </w:rPr>
            </w:pPr>
            <w:r w:rsidRPr="00EF5447">
              <w:rPr>
                <w:rFonts w:eastAsia="MS Mincho" w:cs="Arial"/>
              </w:rPr>
              <w:t>743</w:t>
            </w:r>
          </w:p>
        </w:tc>
        <w:tc>
          <w:tcPr>
            <w:tcW w:w="503" w:type="pct"/>
            <w:shd w:val="clear" w:color="auto" w:fill="auto"/>
            <w:noWrap/>
          </w:tcPr>
          <w:p w14:paraId="067532AE" w14:textId="77777777" w:rsidR="009D5B29" w:rsidRPr="00EF5447" w:rsidRDefault="009D5B29" w:rsidP="00D968FF">
            <w:pPr>
              <w:pStyle w:val="TAC"/>
            </w:pPr>
            <w:r w:rsidRPr="00EF5447">
              <w:rPr>
                <w:rFonts w:eastAsia="MS Mincho" w:cs="Arial"/>
              </w:rPr>
              <w:t>5</w:t>
            </w:r>
          </w:p>
        </w:tc>
        <w:tc>
          <w:tcPr>
            <w:tcW w:w="395" w:type="pct"/>
            <w:shd w:val="clear" w:color="auto" w:fill="auto"/>
            <w:noWrap/>
          </w:tcPr>
          <w:p w14:paraId="59260391" w14:textId="77777777" w:rsidR="009D5B29" w:rsidRPr="00EF5447" w:rsidRDefault="009D5B29" w:rsidP="00D968FF">
            <w:pPr>
              <w:pStyle w:val="TAC"/>
            </w:pPr>
            <w:r w:rsidRPr="00EF5447">
              <w:rPr>
                <w:rFonts w:eastAsia="MS Mincho" w:cs="Arial"/>
              </w:rPr>
              <w:t>25</w:t>
            </w:r>
          </w:p>
        </w:tc>
        <w:tc>
          <w:tcPr>
            <w:tcW w:w="616" w:type="pct"/>
            <w:shd w:val="clear" w:color="auto" w:fill="auto"/>
            <w:noWrap/>
          </w:tcPr>
          <w:p w14:paraId="2263C105" w14:textId="77777777" w:rsidR="009D5B29" w:rsidRPr="00EF5447" w:rsidRDefault="009D5B29" w:rsidP="00D968FF">
            <w:pPr>
              <w:pStyle w:val="TAC"/>
              <w:rPr>
                <w:lang w:eastAsia="zh-CN"/>
              </w:rPr>
            </w:pPr>
            <w:r w:rsidRPr="00EF5447">
              <w:rPr>
                <w:rFonts w:eastAsia="MS Mincho" w:cs="Arial"/>
              </w:rPr>
              <w:t>798</w:t>
            </w:r>
          </w:p>
        </w:tc>
        <w:tc>
          <w:tcPr>
            <w:tcW w:w="478" w:type="pct"/>
            <w:shd w:val="clear" w:color="auto" w:fill="auto"/>
            <w:noWrap/>
          </w:tcPr>
          <w:p w14:paraId="67F0B382" w14:textId="77777777" w:rsidR="009D5B29" w:rsidRPr="00EF5447" w:rsidRDefault="009D5B29" w:rsidP="00D968FF">
            <w:pPr>
              <w:pStyle w:val="TAC"/>
              <w:rPr>
                <w:rFonts w:cs="Arial"/>
              </w:rPr>
            </w:pPr>
            <w:r w:rsidRPr="00EF5447">
              <w:rPr>
                <w:rFonts w:eastAsia="MS Mincho" w:cs="Arial"/>
              </w:rPr>
              <w:t>10.4</w:t>
            </w:r>
          </w:p>
        </w:tc>
        <w:tc>
          <w:tcPr>
            <w:tcW w:w="491" w:type="pct"/>
          </w:tcPr>
          <w:p w14:paraId="18236223" w14:textId="77777777" w:rsidR="009D5B29" w:rsidRPr="00EF5447" w:rsidRDefault="009D5B29" w:rsidP="00D968FF">
            <w:pPr>
              <w:pStyle w:val="TAC"/>
              <w:rPr>
                <w:rFonts w:cs="Arial"/>
              </w:rPr>
            </w:pPr>
            <w:r w:rsidRPr="00EF5447">
              <w:rPr>
                <w:rFonts w:eastAsia="MS Mincho" w:cs="Arial"/>
              </w:rPr>
              <w:t>IMD4</w:t>
            </w:r>
          </w:p>
        </w:tc>
      </w:tr>
      <w:tr w:rsidR="009D5B29" w:rsidRPr="00EF5447" w14:paraId="12984F82" w14:textId="77777777" w:rsidTr="00D968FF">
        <w:trPr>
          <w:trHeight w:val="187"/>
          <w:jc w:val="center"/>
        </w:trPr>
        <w:tc>
          <w:tcPr>
            <w:tcW w:w="1366" w:type="pct"/>
            <w:tcBorders>
              <w:top w:val="nil"/>
              <w:bottom w:val="nil"/>
            </w:tcBorders>
            <w:shd w:val="clear" w:color="auto" w:fill="auto"/>
            <w:vAlign w:val="center"/>
          </w:tcPr>
          <w:p w14:paraId="4E86E45D" w14:textId="77777777" w:rsidR="009D5B29" w:rsidRDefault="009D5B29" w:rsidP="00D968FF">
            <w:pPr>
              <w:pStyle w:val="TAC"/>
              <w:rPr>
                <w:rFonts w:cs="Arial"/>
                <w:lang w:val="sv-SE" w:eastAsia="zh-TW"/>
              </w:rPr>
            </w:pPr>
            <w:r>
              <w:rPr>
                <w:rFonts w:cs="Arial"/>
                <w:lang w:val="sv-SE" w:eastAsia="zh-CN"/>
              </w:rPr>
              <w:t>DC</w:t>
            </w:r>
            <w:r w:rsidRPr="00202DC3">
              <w:rPr>
                <w:rFonts w:cs="Arial"/>
                <w:lang w:val="en-US"/>
                <w:rPrChange w:id="2056" w:author="Bo-Han Hsieh" w:date="2023-05-30T11:09:00Z">
                  <w:rPr>
                    <w:rFonts w:cs="Arial"/>
                    <w:lang w:val="zh-CN"/>
                  </w:rPr>
                </w:rPrChange>
              </w:rPr>
              <w:t>_</w:t>
            </w:r>
            <w:r>
              <w:rPr>
                <w:rFonts w:cs="Arial"/>
                <w:lang w:val="sv-SE"/>
              </w:rPr>
              <w:t>12A</w:t>
            </w:r>
            <w:r>
              <w:rPr>
                <w:rFonts w:cs="Arial"/>
                <w:lang w:val="sv-SE" w:eastAsia="zh-CN"/>
              </w:rPr>
              <w:t>_</w:t>
            </w:r>
            <w:r w:rsidRPr="00202DC3">
              <w:rPr>
                <w:rFonts w:cs="Arial"/>
                <w:lang w:val="en-US"/>
                <w:rPrChange w:id="2057" w:author="Bo-Han Hsieh" w:date="2023-05-30T11:09:00Z">
                  <w:rPr>
                    <w:rFonts w:cs="Arial"/>
                    <w:lang w:val="zh-CN"/>
                  </w:rPr>
                </w:rPrChange>
              </w:rPr>
              <w:t>n</w:t>
            </w:r>
            <w:r>
              <w:rPr>
                <w:rFonts w:cs="Arial"/>
                <w:lang w:val="sv-SE"/>
              </w:rPr>
              <w:t>77A</w:t>
            </w:r>
          </w:p>
          <w:p w14:paraId="27F3B05C" w14:textId="77777777" w:rsidR="009D5B29" w:rsidRPr="00EF5447" w:rsidRDefault="009D5B29" w:rsidP="00D968FF">
            <w:pPr>
              <w:pStyle w:val="TAC"/>
              <w:rPr>
                <w:rFonts w:cs="Arial"/>
              </w:rPr>
            </w:pPr>
            <w:r>
              <w:rPr>
                <w:rFonts w:cs="Arial"/>
                <w:lang w:val="sv-SE" w:eastAsia="zh-CN"/>
              </w:rPr>
              <w:t>DC</w:t>
            </w:r>
            <w:r w:rsidRPr="00202DC3">
              <w:rPr>
                <w:rFonts w:cs="Arial"/>
                <w:lang w:val="en-US"/>
                <w:rPrChange w:id="2058" w:author="Bo-Han Hsieh" w:date="2023-05-30T11:09:00Z">
                  <w:rPr>
                    <w:rFonts w:cs="Arial"/>
                    <w:lang w:val="zh-CN"/>
                  </w:rPr>
                </w:rPrChange>
              </w:rPr>
              <w:t>_</w:t>
            </w:r>
            <w:r>
              <w:rPr>
                <w:rFonts w:cs="Arial"/>
                <w:lang w:val="sv-SE"/>
              </w:rPr>
              <w:t>12A</w:t>
            </w:r>
            <w:r>
              <w:rPr>
                <w:rFonts w:cs="Arial"/>
                <w:lang w:val="sv-SE" w:eastAsia="zh-CN"/>
              </w:rPr>
              <w:t>_</w:t>
            </w:r>
            <w:r w:rsidRPr="00202DC3">
              <w:rPr>
                <w:rFonts w:cs="Arial"/>
                <w:lang w:val="en-US"/>
                <w:rPrChange w:id="2059" w:author="Bo-Han Hsieh" w:date="2023-05-30T11:09:00Z">
                  <w:rPr>
                    <w:rFonts w:cs="Arial"/>
                    <w:lang w:val="zh-CN"/>
                  </w:rPr>
                </w:rPrChange>
              </w:rPr>
              <w:t>n</w:t>
            </w:r>
            <w:r>
              <w:rPr>
                <w:rFonts w:cs="Arial"/>
                <w:lang w:val="sv-SE"/>
              </w:rPr>
              <w:t>77(2A)</w:t>
            </w:r>
          </w:p>
        </w:tc>
        <w:tc>
          <w:tcPr>
            <w:tcW w:w="563" w:type="pct"/>
            <w:shd w:val="clear" w:color="auto" w:fill="auto"/>
            <w:vAlign w:val="center"/>
          </w:tcPr>
          <w:p w14:paraId="4AC17477" w14:textId="77777777" w:rsidR="009D5B29" w:rsidRPr="00EF5447" w:rsidRDefault="009D5B29" w:rsidP="00D968FF">
            <w:pPr>
              <w:pStyle w:val="TAC"/>
              <w:rPr>
                <w:rFonts w:eastAsia="MS Mincho" w:cs="Arial"/>
              </w:rPr>
            </w:pPr>
            <w:r>
              <w:t>12</w:t>
            </w:r>
          </w:p>
        </w:tc>
        <w:tc>
          <w:tcPr>
            <w:tcW w:w="588" w:type="pct"/>
            <w:shd w:val="clear" w:color="auto" w:fill="auto"/>
            <w:noWrap/>
          </w:tcPr>
          <w:p w14:paraId="7A9DD829" w14:textId="77777777" w:rsidR="009D5B29" w:rsidRPr="00EF5447" w:rsidRDefault="009D5B29" w:rsidP="00D968FF">
            <w:pPr>
              <w:pStyle w:val="TAC"/>
              <w:rPr>
                <w:rFonts w:eastAsia="MS Mincho" w:cs="Arial"/>
              </w:rPr>
            </w:pPr>
            <w:r w:rsidRPr="00EF5447">
              <w:rPr>
                <w:lang w:eastAsia="zh-CN"/>
              </w:rPr>
              <w:t>7</w:t>
            </w:r>
            <w:r>
              <w:rPr>
                <w:lang w:eastAsia="zh-CN"/>
              </w:rPr>
              <w:t>02</w:t>
            </w:r>
          </w:p>
        </w:tc>
        <w:tc>
          <w:tcPr>
            <w:tcW w:w="503" w:type="pct"/>
            <w:shd w:val="clear" w:color="auto" w:fill="auto"/>
            <w:noWrap/>
          </w:tcPr>
          <w:p w14:paraId="147AA26B" w14:textId="77777777" w:rsidR="009D5B29" w:rsidRPr="00EF5447" w:rsidRDefault="009D5B29" w:rsidP="00D968FF">
            <w:pPr>
              <w:pStyle w:val="TAC"/>
              <w:rPr>
                <w:rFonts w:eastAsia="MS Mincho" w:cs="Arial"/>
              </w:rPr>
            </w:pPr>
            <w:r w:rsidRPr="00EF5447">
              <w:t>5</w:t>
            </w:r>
          </w:p>
        </w:tc>
        <w:tc>
          <w:tcPr>
            <w:tcW w:w="395" w:type="pct"/>
            <w:shd w:val="clear" w:color="auto" w:fill="auto"/>
            <w:noWrap/>
          </w:tcPr>
          <w:p w14:paraId="3FB5B092" w14:textId="77777777" w:rsidR="009D5B29" w:rsidRPr="00EF5447" w:rsidRDefault="009D5B29" w:rsidP="00D968FF">
            <w:pPr>
              <w:pStyle w:val="TAC"/>
              <w:rPr>
                <w:rFonts w:eastAsia="MS Mincho" w:cs="Arial"/>
              </w:rPr>
            </w:pPr>
            <w:r w:rsidRPr="00EF5447">
              <w:t>2</w:t>
            </w:r>
            <w:r>
              <w:t>0</w:t>
            </w:r>
          </w:p>
        </w:tc>
        <w:tc>
          <w:tcPr>
            <w:tcW w:w="616" w:type="pct"/>
            <w:shd w:val="clear" w:color="auto" w:fill="auto"/>
            <w:noWrap/>
          </w:tcPr>
          <w:p w14:paraId="3843B8BE" w14:textId="77777777" w:rsidR="009D5B29" w:rsidRPr="00EF5447" w:rsidRDefault="009D5B29" w:rsidP="00D968FF">
            <w:pPr>
              <w:pStyle w:val="TAC"/>
              <w:rPr>
                <w:rFonts w:eastAsia="MS Mincho" w:cs="Arial"/>
              </w:rPr>
            </w:pPr>
            <w:r w:rsidRPr="00EF5447">
              <w:rPr>
                <w:lang w:eastAsia="zh-CN"/>
              </w:rPr>
              <w:t>7</w:t>
            </w:r>
            <w:r>
              <w:rPr>
                <w:lang w:eastAsia="zh-CN"/>
              </w:rPr>
              <w:t>32</w:t>
            </w:r>
          </w:p>
        </w:tc>
        <w:tc>
          <w:tcPr>
            <w:tcW w:w="478" w:type="pct"/>
            <w:shd w:val="clear" w:color="auto" w:fill="auto"/>
            <w:noWrap/>
          </w:tcPr>
          <w:p w14:paraId="1913137D" w14:textId="77777777" w:rsidR="009D5B29" w:rsidRPr="00EF5447" w:rsidRDefault="009D5B29" w:rsidP="00D968FF">
            <w:pPr>
              <w:pStyle w:val="TAC"/>
              <w:rPr>
                <w:rFonts w:eastAsia="MS Mincho" w:cs="Arial"/>
              </w:rPr>
            </w:pPr>
            <w:r w:rsidRPr="00EF5447">
              <w:rPr>
                <w:rFonts w:cs="Arial"/>
              </w:rPr>
              <w:t>5.5</w:t>
            </w:r>
          </w:p>
        </w:tc>
        <w:tc>
          <w:tcPr>
            <w:tcW w:w="491" w:type="pct"/>
          </w:tcPr>
          <w:p w14:paraId="0BDF5A4F" w14:textId="77777777" w:rsidR="009D5B29" w:rsidRPr="00EF5447" w:rsidRDefault="009D5B29" w:rsidP="00D968FF">
            <w:pPr>
              <w:pStyle w:val="TAC"/>
              <w:rPr>
                <w:rFonts w:eastAsia="MS Mincho" w:cs="Arial"/>
              </w:rPr>
            </w:pPr>
            <w:r w:rsidRPr="00EF5447">
              <w:rPr>
                <w:rFonts w:cs="Arial"/>
              </w:rPr>
              <w:t>IMD5</w:t>
            </w:r>
          </w:p>
        </w:tc>
      </w:tr>
      <w:tr w:rsidR="009D5B29" w:rsidRPr="00EF5447" w14:paraId="01764177" w14:textId="77777777" w:rsidTr="00D968FF">
        <w:trPr>
          <w:trHeight w:val="187"/>
          <w:jc w:val="center"/>
        </w:trPr>
        <w:tc>
          <w:tcPr>
            <w:tcW w:w="1366" w:type="pct"/>
            <w:tcBorders>
              <w:top w:val="nil"/>
              <w:bottom w:val="single" w:sz="4" w:space="0" w:color="auto"/>
            </w:tcBorders>
            <w:shd w:val="clear" w:color="auto" w:fill="auto"/>
            <w:vAlign w:val="center"/>
          </w:tcPr>
          <w:p w14:paraId="782EFAA6" w14:textId="77777777" w:rsidR="009D5B29" w:rsidRPr="00EF5447" w:rsidRDefault="009D5B29" w:rsidP="00D968FF">
            <w:pPr>
              <w:pStyle w:val="TAC"/>
              <w:rPr>
                <w:rFonts w:cs="Arial"/>
              </w:rPr>
            </w:pPr>
          </w:p>
        </w:tc>
        <w:tc>
          <w:tcPr>
            <w:tcW w:w="563" w:type="pct"/>
            <w:shd w:val="clear" w:color="auto" w:fill="auto"/>
            <w:vAlign w:val="center"/>
          </w:tcPr>
          <w:p w14:paraId="3D52BCFF" w14:textId="77777777" w:rsidR="009D5B29" w:rsidRPr="00EF5447" w:rsidRDefault="009D5B29" w:rsidP="00D968FF">
            <w:pPr>
              <w:pStyle w:val="TAC"/>
              <w:rPr>
                <w:rFonts w:eastAsia="MS Mincho" w:cs="Arial"/>
              </w:rPr>
            </w:pPr>
            <w:r>
              <w:rPr>
                <w:rFonts w:cs="Arial"/>
                <w:lang w:eastAsia="ja-JP"/>
              </w:rPr>
              <w:t>n77</w:t>
            </w:r>
          </w:p>
        </w:tc>
        <w:tc>
          <w:tcPr>
            <w:tcW w:w="588" w:type="pct"/>
            <w:shd w:val="clear" w:color="auto" w:fill="auto"/>
            <w:noWrap/>
          </w:tcPr>
          <w:p w14:paraId="2A2964DF" w14:textId="77777777" w:rsidR="009D5B29" w:rsidRPr="00EF5447" w:rsidRDefault="009D5B29" w:rsidP="00D968FF">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110F7783" w14:textId="77777777" w:rsidR="009D5B29" w:rsidRPr="00EF5447" w:rsidRDefault="009D5B29" w:rsidP="00D968FF">
            <w:pPr>
              <w:pStyle w:val="TAC"/>
              <w:rPr>
                <w:rFonts w:eastAsia="MS Mincho" w:cs="Arial"/>
              </w:rPr>
            </w:pPr>
            <w:r w:rsidRPr="00EF5447">
              <w:t>10</w:t>
            </w:r>
          </w:p>
        </w:tc>
        <w:tc>
          <w:tcPr>
            <w:tcW w:w="395" w:type="pct"/>
            <w:shd w:val="clear" w:color="auto" w:fill="auto"/>
            <w:noWrap/>
          </w:tcPr>
          <w:p w14:paraId="19688E6B" w14:textId="77777777" w:rsidR="009D5B29" w:rsidRPr="00EF5447" w:rsidRDefault="009D5B29" w:rsidP="00D968FF">
            <w:pPr>
              <w:pStyle w:val="TAC"/>
              <w:rPr>
                <w:rFonts w:eastAsia="MS Mincho" w:cs="Arial"/>
              </w:rPr>
            </w:pPr>
            <w:r w:rsidRPr="00EF5447">
              <w:t>50</w:t>
            </w:r>
          </w:p>
        </w:tc>
        <w:tc>
          <w:tcPr>
            <w:tcW w:w="616" w:type="pct"/>
            <w:shd w:val="clear" w:color="auto" w:fill="auto"/>
            <w:noWrap/>
          </w:tcPr>
          <w:p w14:paraId="5B2C70B1" w14:textId="77777777" w:rsidR="009D5B29" w:rsidRPr="00EF5447" w:rsidRDefault="009D5B29" w:rsidP="00D968FF">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52EC1DA0" w14:textId="77777777" w:rsidR="009D5B29" w:rsidRPr="00EF5447" w:rsidRDefault="009D5B29" w:rsidP="00D968FF">
            <w:pPr>
              <w:pStyle w:val="TAC"/>
              <w:rPr>
                <w:rFonts w:eastAsia="MS Mincho" w:cs="Arial"/>
              </w:rPr>
            </w:pPr>
            <w:r w:rsidRPr="00EF5447">
              <w:rPr>
                <w:rFonts w:cs="Arial"/>
              </w:rPr>
              <w:t>N/A</w:t>
            </w:r>
          </w:p>
        </w:tc>
        <w:tc>
          <w:tcPr>
            <w:tcW w:w="491" w:type="pct"/>
          </w:tcPr>
          <w:p w14:paraId="47396F79" w14:textId="77777777" w:rsidR="009D5B29" w:rsidRPr="00EF5447" w:rsidRDefault="009D5B29" w:rsidP="00D968FF">
            <w:pPr>
              <w:pStyle w:val="TAC"/>
              <w:rPr>
                <w:rFonts w:eastAsia="MS Mincho" w:cs="Arial"/>
              </w:rPr>
            </w:pPr>
            <w:r w:rsidRPr="00EF5447">
              <w:rPr>
                <w:rFonts w:cs="Arial"/>
              </w:rPr>
              <w:t>N/A</w:t>
            </w:r>
          </w:p>
        </w:tc>
      </w:tr>
      <w:tr w:rsidR="009D5B29" w:rsidRPr="00EF5447" w14:paraId="02444914" w14:textId="77777777" w:rsidTr="00D968FF">
        <w:trPr>
          <w:trHeight w:val="187"/>
          <w:jc w:val="center"/>
        </w:trPr>
        <w:tc>
          <w:tcPr>
            <w:tcW w:w="1366" w:type="pct"/>
            <w:tcBorders>
              <w:bottom w:val="nil"/>
            </w:tcBorders>
            <w:shd w:val="clear" w:color="auto" w:fill="auto"/>
          </w:tcPr>
          <w:p w14:paraId="30BA10CD" w14:textId="77777777" w:rsidR="009D5B29" w:rsidRPr="00EF5447" w:rsidRDefault="009D5B29" w:rsidP="00D968FF">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6D236682" w14:textId="77777777" w:rsidR="009D5B29" w:rsidRPr="00EF5447" w:rsidRDefault="009D5B29" w:rsidP="00D968FF">
            <w:pPr>
              <w:pStyle w:val="TAC"/>
              <w:rPr>
                <w:lang w:eastAsia="zh-CN"/>
              </w:rPr>
            </w:pPr>
            <w:r w:rsidRPr="00EF5447">
              <w:rPr>
                <w:rFonts w:cs="Arial"/>
              </w:rPr>
              <w:t>12</w:t>
            </w:r>
          </w:p>
        </w:tc>
        <w:tc>
          <w:tcPr>
            <w:tcW w:w="588" w:type="pct"/>
            <w:shd w:val="clear" w:color="auto" w:fill="auto"/>
            <w:noWrap/>
          </w:tcPr>
          <w:p w14:paraId="02206CFF" w14:textId="77777777" w:rsidR="009D5B29" w:rsidRPr="00EF5447" w:rsidRDefault="009D5B29" w:rsidP="00D968FF">
            <w:pPr>
              <w:pStyle w:val="TAC"/>
              <w:rPr>
                <w:lang w:eastAsia="zh-CN"/>
              </w:rPr>
            </w:pPr>
            <w:r w:rsidRPr="00EF5447">
              <w:rPr>
                <w:lang w:eastAsia="zh-CN"/>
              </w:rPr>
              <w:t>710</w:t>
            </w:r>
          </w:p>
        </w:tc>
        <w:tc>
          <w:tcPr>
            <w:tcW w:w="503" w:type="pct"/>
            <w:shd w:val="clear" w:color="auto" w:fill="auto"/>
            <w:noWrap/>
          </w:tcPr>
          <w:p w14:paraId="310233C0" w14:textId="77777777" w:rsidR="009D5B29" w:rsidRPr="00EF5447" w:rsidRDefault="009D5B29" w:rsidP="00D968FF">
            <w:pPr>
              <w:pStyle w:val="TAC"/>
              <w:rPr>
                <w:lang w:eastAsia="zh-CN"/>
              </w:rPr>
            </w:pPr>
            <w:r w:rsidRPr="00EF5447">
              <w:t>5</w:t>
            </w:r>
          </w:p>
        </w:tc>
        <w:tc>
          <w:tcPr>
            <w:tcW w:w="395" w:type="pct"/>
            <w:shd w:val="clear" w:color="auto" w:fill="auto"/>
            <w:noWrap/>
          </w:tcPr>
          <w:p w14:paraId="3C8820AC" w14:textId="77777777" w:rsidR="009D5B29" w:rsidRPr="00EF5447" w:rsidRDefault="009D5B29" w:rsidP="00D968FF">
            <w:pPr>
              <w:pStyle w:val="TAC"/>
              <w:rPr>
                <w:lang w:eastAsia="zh-CN"/>
              </w:rPr>
            </w:pPr>
            <w:r w:rsidRPr="00EF5447">
              <w:t>25</w:t>
            </w:r>
          </w:p>
        </w:tc>
        <w:tc>
          <w:tcPr>
            <w:tcW w:w="616" w:type="pct"/>
            <w:shd w:val="clear" w:color="auto" w:fill="auto"/>
            <w:noWrap/>
          </w:tcPr>
          <w:p w14:paraId="4D5A41BF" w14:textId="77777777" w:rsidR="009D5B29" w:rsidRPr="00EF5447" w:rsidRDefault="009D5B29" w:rsidP="00D968FF">
            <w:pPr>
              <w:pStyle w:val="TAC"/>
              <w:rPr>
                <w:lang w:eastAsia="zh-CN"/>
              </w:rPr>
            </w:pPr>
            <w:r w:rsidRPr="00EF5447">
              <w:rPr>
                <w:lang w:eastAsia="zh-CN"/>
              </w:rPr>
              <w:t>740</w:t>
            </w:r>
          </w:p>
        </w:tc>
        <w:tc>
          <w:tcPr>
            <w:tcW w:w="478" w:type="pct"/>
            <w:shd w:val="clear" w:color="auto" w:fill="auto"/>
            <w:noWrap/>
          </w:tcPr>
          <w:p w14:paraId="1A991F5F" w14:textId="77777777" w:rsidR="009D5B29" w:rsidRPr="00EF5447" w:rsidRDefault="009D5B29" w:rsidP="00D968FF">
            <w:pPr>
              <w:pStyle w:val="TAC"/>
              <w:rPr>
                <w:lang w:eastAsia="zh-CN"/>
              </w:rPr>
            </w:pPr>
            <w:r w:rsidRPr="00EF5447">
              <w:rPr>
                <w:rFonts w:cs="Arial"/>
              </w:rPr>
              <w:t>5.5</w:t>
            </w:r>
          </w:p>
        </w:tc>
        <w:tc>
          <w:tcPr>
            <w:tcW w:w="491" w:type="pct"/>
          </w:tcPr>
          <w:p w14:paraId="7F5530F6" w14:textId="77777777" w:rsidR="009D5B29" w:rsidRPr="00EF5447" w:rsidRDefault="009D5B29" w:rsidP="00D968FF">
            <w:pPr>
              <w:pStyle w:val="TAC"/>
              <w:rPr>
                <w:lang w:eastAsia="zh-CN"/>
              </w:rPr>
            </w:pPr>
            <w:r w:rsidRPr="00EF5447">
              <w:rPr>
                <w:rFonts w:cs="Arial"/>
              </w:rPr>
              <w:t>IMD5</w:t>
            </w:r>
          </w:p>
        </w:tc>
      </w:tr>
      <w:tr w:rsidR="009D5B29" w:rsidRPr="00EF5447" w14:paraId="27084DA9" w14:textId="77777777" w:rsidTr="00D968FF">
        <w:trPr>
          <w:trHeight w:val="187"/>
          <w:jc w:val="center"/>
        </w:trPr>
        <w:tc>
          <w:tcPr>
            <w:tcW w:w="1366" w:type="pct"/>
            <w:tcBorders>
              <w:top w:val="nil"/>
              <w:bottom w:val="single" w:sz="4" w:space="0" w:color="auto"/>
            </w:tcBorders>
            <w:shd w:val="clear" w:color="auto" w:fill="auto"/>
          </w:tcPr>
          <w:p w14:paraId="10B4338C" w14:textId="77777777" w:rsidR="009D5B29" w:rsidRPr="00EF5447" w:rsidRDefault="009D5B29" w:rsidP="00D968FF">
            <w:pPr>
              <w:pStyle w:val="TAC"/>
            </w:pPr>
          </w:p>
        </w:tc>
        <w:tc>
          <w:tcPr>
            <w:tcW w:w="563" w:type="pct"/>
            <w:shd w:val="clear" w:color="auto" w:fill="auto"/>
          </w:tcPr>
          <w:p w14:paraId="6C2A4CF0" w14:textId="77777777" w:rsidR="009D5B29" w:rsidRPr="00EF5447" w:rsidRDefault="009D5B29" w:rsidP="00D968FF">
            <w:pPr>
              <w:pStyle w:val="TAC"/>
              <w:rPr>
                <w:lang w:eastAsia="zh-CN"/>
              </w:rPr>
            </w:pPr>
            <w:r w:rsidRPr="00EF5447">
              <w:rPr>
                <w:rFonts w:cs="Arial"/>
              </w:rPr>
              <w:t>n78</w:t>
            </w:r>
          </w:p>
        </w:tc>
        <w:tc>
          <w:tcPr>
            <w:tcW w:w="588" w:type="pct"/>
            <w:shd w:val="clear" w:color="auto" w:fill="auto"/>
            <w:noWrap/>
          </w:tcPr>
          <w:p w14:paraId="2DD6842E" w14:textId="77777777" w:rsidR="009D5B29" w:rsidRPr="00EF5447" w:rsidRDefault="009D5B29" w:rsidP="00D968FF">
            <w:pPr>
              <w:pStyle w:val="TAC"/>
              <w:rPr>
                <w:lang w:eastAsia="zh-CN"/>
              </w:rPr>
            </w:pPr>
            <w:r w:rsidRPr="00EF5447">
              <w:rPr>
                <w:rFonts w:cs="Arial"/>
                <w:lang w:eastAsia="zh-CN"/>
              </w:rPr>
              <w:t>3580</w:t>
            </w:r>
          </w:p>
        </w:tc>
        <w:tc>
          <w:tcPr>
            <w:tcW w:w="503" w:type="pct"/>
            <w:shd w:val="clear" w:color="auto" w:fill="auto"/>
            <w:noWrap/>
          </w:tcPr>
          <w:p w14:paraId="1999AF41" w14:textId="77777777" w:rsidR="009D5B29" w:rsidRPr="00EF5447" w:rsidRDefault="009D5B29" w:rsidP="00D968FF">
            <w:pPr>
              <w:pStyle w:val="TAC"/>
              <w:rPr>
                <w:lang w:eastAsia="zh-CN"/>
              </w:rPr>
            </w:pPr>
            <w:r w:rsidRPr="00EF5447">
              <w:t>10</w:t>
            </w:r>
          </w:p>
        </w:tc>
        <w:tc>
          <w:tcPr>
            <w:tcW w:w="395" w:type="pct"/>
            <w:shd w:val="clear" w:color="auto" w:fill="auto"/>
            <w:noWrap/>
          </w:tcPr>
          <w:p w14:paraId="37E52296" w14:textId="77777777" w:rsidR="009D5B29" w:rsidRPr="00EF5447" w:rsidRDefault="009D5B29" w:rsidP="00D968FF">
            <w:pPr>
              <w:pStyle w:val="TAC"/>
              <w:rPr>
                <w:lang w:eastAsia="zh-CN"/>
              </w:rPr>
            </w:pPr>
            <w:r w:rsidRPr="00EF5447">
              <w:t>50</w:t>
            </w:r>
          </w:p>
        </w:tc>
        <w:tc>
          <w:tcPr>
            <w:tcW w:w="616" w:type="pct"/>
            <w:shd w:val="clear" w:color="auto" w:fill="auto"/>
            <w:noWrap/>
          </w:tcPr>
          <w:p w14:paraId="6C6CA364" w14:textId="77777777" w:rsidR="009D5B29" w:rsidRPr="00EF5447" w:rsidRDefault="009D5B29" w:rsidP="00D968FF">
            <w:pPr>
              <w:pStyle w:val="TAC"/>
              <w:rPr>
                <w:lang w:eastAsia="zh-CN"/>
              </w:rPr>
            </w:pPr>
            <w:r w:rsidRPr="00EF5447">
              <w:rPr>
                <w:rFonts w:cs="Arial"/>
                <w:lang w:eastAsia="zh-CN"/>
              </w:rPr>
              <w:t>3580</w:t>
            </w:r>
          </w:p>
        </w:tc>
        <w:tc>
          <w:tcPr>
            <w:tcW w:w="478" w:type="pct"/>
            <w:shd w:val="clear" w:color="auto" w:fill="auto"/>
            <w:noWrap/>
          </w:tcPr>
          <w:p w14:paraId="1EC5176F" w14:textId="77777777" w:rsidR="009D5B29" w:rsidRPr="00EF5447" w:rsidRDefault="009D5B29" w:rsidP="00D968FF">
            <w:pPr>
              <w:pStyle w:val="TAC"/>
              <w:rPr>
                <w:lang w:eastAsia="zh-CN"/>
              </w:rPr>
            </w:pPr>
            <w:r w:rsidRPr="00EF5447">
              <w:rPr>
                <w:rFonts w:cs="Arial"/>
              </w:rPr>
              <w:t>N/A</w:t>
            </w:r>
          </w:p>
        </w:tc>
        <w:tc>
          <w:tcPr>
            <w:tcW w:w="491" w:type="pct"/>
          </w:tcPr>
          <w:p w14:paraId="0A20CA94" w14:textId="77777777" w:rsidR="009D5B29" w:rsidRPr="00EF5447" w:rsidRDefault="009D5B29" w:rsidP="00D968FF">
            <w:pPr>
              <w:pStyle w:val="TAC"/>
              <w:rPr>
                <w:lang w:eastAsia="zh-CN"/>
              </w:rPr>
            </w:pPr>
            <w:r w:rsidRPr="00EF5447">
              <w:rPr>
                <w:rFonts w:cs="Arial"/>
              </w:rPr>
              <w:t>N/A</w:t>
            </w:r>
          </w:p>
        </w:tc>
      </w:tr>
      <w:tr w:rsidR="009D5B29" w:rsidRPr="00EF5447" w14:paraId="3D960008" w14:textId="77777777" w:rsidTr="00D968FF">
        <w:trPr>
          <w:trHeight w:val="187"/>
          <w:jc w:val="center"/>
        </w:trPr>
        <w:tc>
          <w:tcPr>
            <w:tcW w:w="1366" w:type="pct"/>
            <w:tcBorders>
              <w:bottom w:val="nil"/>
            </w:tcBorders>
            <w:shd w:val="clear" w:color="auto" w:fill="auto"/>
          </w:tcPr>
          <w:p w14:paraId="04980139" w14:textId="77777777" w:rsidR="009D5B29" w:rsidRPr="00EF5447" w:rsidRDefault="009D5B29" w:rsidP="00D968FF">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56739D5B" w14:textId="77777777" w:rsidR="009D5B29" w:rsidRPr="00EF5447" w:rsidRDefault="009D5B29" w:rsidP="00D968FF">
            <w:pPr>
              <w:pStyle w:val="TAC"/>
              <w:rPr>
                <w:rFonts w:cs="Arial"/>
              </w:rPr>
            </w:pPr>
            <w:r w:rsidRPr="00EF5447">
              <w:rPr>
                <w:lang w:eastAsia="ko-KR"/>
              </w:rPr>
              <w:t>13</w:t>
            </w:r>
          </w:p>
        </w:tc>
        <w:tc>
          <w:tcPr>
            <w:tcW w:w="588" w:type="pct"/>
            <w:shd w:val="clear" w:color="auto" w:fill="auto"/>
            <w:noWrap/>
          </w:tcPr>
          <w:p w14:paraId="2C6887FF" w14:textId="77777777" w:rsidR="009D5B29" w:rsidRPr="00EF5447" w:rsidRDefault="009D5B29" w:rsidP="00D968FF">
            <w:pPr>
              <w:pStyle w:val="TAC"/>
              <w:rPr>
                <w:rFonts w:cs="Arial"/>
                <w:lang w:eastAsia="zh-CN"/>
              </w:rPr>
            </w:pPr>
            <w:r w:rsidRPr="00EF5447">
              <w:t>783</w:t>
            </w:r>
          </w:p>
        </w:tc>
        <w:tc>
          <w:tcPr>
            <w:tcW w:w="503" w:type="pct"/>
            <w:shd w:val="clear" w:color="auto" w:fill="auto"/>
            <w:noWrap/>
          </w:tcPr>
          <w:p w14:paraId="4136169B" w14:textId="77777777" w:rsidR="009D5B29" w:rsidRPr="00EF5447" w:rsidRDefault="009D5B29" w:rsidP="00D968FF">
            <w:pPr>
              <w:pStyle w:val="TAC"/>
            </w:pPr>
            <w:r w:rsidRPr="00EF5447">
              <w:rPr>
                <w:lang w:eastAsia="ko-KR"/>
              </w:rPr>
              <w:t>5</w:t>
            </w:r>
          </w:p>
        </w:tc>
        <w:tc>
          <w:tcPr>
            <w:tcW w:w="395" w:type="pct"/>
            <w:shd w:val="clear" w:color="auto" w:fill="auto"/>
            <w:noWrap/>
          </w:tcPr>
          <w:p w14:paraId="530E1166" w14:textId="77777777" w:rsidR="009D5B29" w:rsidRPr="00EF5447" w:rsidRDefault="009D5B29" w:rsidP="00D968FF">
            <w:pPr>
              <w:pStyle w:val="TAC"/>
            </w:pPr>
            <w:r w:rsidRPr="00EF5447">
              <w:rPr>
                <w:lang w:eastAsia="ko-KR"/>
              </w:rPr>
              <w:t>25</w:t>
            </w:r>
          </w:p>
        </w:tc>
        <w:tc>
          <w:tcPr>
            <w:tcW w:w="616" w:type="pct"/>
            <w:shd w:val="clear" w:color="auto" w:fill="auto"/>
            <w:noWrap/>
          </w:tcPr>
          <w:p w14:paraId="5DBE4EC5" w14:textId="77777777" w:rsidR="009D5B29" w:rsidRPr="00EF5447" w:rsidRDefault="009D5B29" w:rsidP="00D968FF">
            <w:pPr>
              <w:pStyle w:val="TAC"/>
              <w:rPr>
                <w:rFonts w:cs="Arial"/>
                <w:lang w:eastAsia="zh-CN"/>
              </w:rPr>
            </w:pPr>
            <w:r w:rsidRPr="00EF5447">
              <w:t>752</w:t>
            </w:r>
          </w:p>
        </w:tc>
        <w:tc>
          <w:tcPr>
            <w:tcW w:w="478" w:type="pct"/>
            <w:shd w:val="clear" w:color="auto" w:fill="auto"/>
            <w:noWrap/>
          </w:tcPr>
          <w:p w14:paraId="68E0B7CD" w14:textId="77777777" w:rsidR="009D5B29" w:rsidRPr="00EF5447" w:rsidRDefault="009D5B29" w:rsidP="00D968FF">
            <w:pPr>
              <w:pStyle w:val="TAC"/>
              <w:rPr>
                <w:rFonts w:cs="Arial"/>
              </w:rPr>
            </w:pPr>
            <w:r w:rsidRPr="00EF5447">
              <w:rPr>
                <w:lang w:eastAsia="zh-CN"/>
              </w:rPr>
              <w:t>N/A</w:t>
            </w:r>
          </w:p>
        </w:tc>
        <w:tc>
          <w:tcPr>
            <w:tcW w:w="491" w:type="pct"/>
          </w:tcPr>
          <w:p w14:paraId="0FF82451" w14:textId="77777777" w:rsidR="009D5B29" w:rsidRPr="00EF5447" w:rsidRDefault="009D5B29" w:rsidP="00D968FF">
            <w:pPr>
              <w:pStyle w:val="TAC"/>
              <w:rPr>
                <w:rFonts w:cs="Arial"/>
              </w:rPr>
            </w:pPr>
            <w:r w:rsidRPr="00EF5447">
              <w:rPr>
                <w:lang w:eastAsia="zh-CN"/>
              </w:rPr>
              <w:t>N/A</w:t>
            </w:r>
          </w:p>
        </w:tc>
      </w:tr>
      <w:tr w:rsidR="009D5B29" w:rsidRPr="00EF5447" w14:paraId="78176D88" w14:textId="77777777" w:rsidTr="00D968FF">
        <w:trPr>
          <w:trHeight w:val="187"/>
          <w:jc w:val="center"/>
        </w:trPr>
        <w:tc>
          <w:tcPr>
            <w:tcW w:w="1366" w:type="pct"/>
            <w:tcBorders>
              <w:top w:val="nil"/>
              <w:bottom w:val="single" w:sz="4" w:space="0" w:color="auto"/>
            </w:tcBorders>
            <w:shd w:val="clear" w:color="auto" w:fill="auto"/>
          </w:tcPr>
          <w:p w14:paraId="3E8C0D1F" w14:textId="77777777" w:rsidR="009D5B29" w:rsidRPr="00EF5447" w:rsidRDefault="009D5B29" w:rsidP="00D968FF">
            <w:pPr>
              <w:pStyle w:val="TAC"/>
            </w:pPr>
          </w:p>
        </w:tc>
        <w:tc>
          <w:tcPr>
            <w:tcW w:w="563" w:type="pct"/>
            <w:shd w:val="clear" w:color="auto" w:fill="auto"/>
          </w:tcPr>
          <w:p w14:paraId="1DE02C6A" w14:textId="77777777" w:rsidR="009D5B29" w:rsidRPr="00EF5447" w:rsidRDefault="009D5B29" w:rsidP="00D968FF">
            <w:pPr>
              <w:pStyle w:val="TAC"/>
              <w:rPr>
                <w:rFonts w:cs="Arial"/>
              </w:rPr>
            </w:pPr>
            <w:r w:rsidRPr="00EF5447">
              <w:t>n5</w:t>
            </w:r>
          </w:p>
        </w:tc>
        <w:tc>
          <w:tcPr>
            <w:tcW w:w="588" w:type="pct"/>
            <w:shd w:val="clear" w:color="auto" w:fill="auto"/>
            <w:noWrap/>
          </w:tcPr>
          <w:p w14:paraId="3C14A34B" w14:textId="77777777" w:rsidR="009D5B29" w:rsidRPr="00EF5447" w:rsidRDefault="009D5B29" w:rsidP="00D968FF">
            <w:pPr>
              <w:pStyle w:val="TAC"/>
              <w:rPr>
                <w:rFonts w:cs="Arial"/>
                <w:lang w:eastAsia="zh-CN"/>
              </w:rPr>
            </w:pPr>
            <w:r w:rsidRPr="00EF5447">
              <w:t>828</w:t>
            </w:r>
          </w:p>
        </w:tc>
        <w:tc>
          <w:tcPr>
            <w:tcW w:w="503" w:type="pct"/>
            <w:shd w:val="clear" w:color="auto" w:fill="auto"/>
            <w:noWrap/>
          </w:tcPr>
          <w:p w14:paraId="7EC94457" w14:textId="77777777" w:rsidR="009D5B29" w:rsidRPr="00EF5447" w:rsidRDefault="009D5B29" w:rsidP="00D968FF">
            <w:pPr>
              <w:pStyle w:val="TAC"/>
            </w:pPr>
            <w:r w:rsidRPr="00EF5447">
              <w:rPr>
                <w:lang w:eastAsia="ko-KR"/>
              </w:rPr>
              <w:t>5</w:t>
            </w:r>
          </w:p>
        </w:tc>
        <w:tc>
          <w:tcPr>
            <w:tcW w:w="395" w:type="pct"/>
            <w:shd w:val="clear" w:color="auto" w:fill="auto"/>
            <w:noWrap/>
          </w:tcPr>
          <w:p w14:paraId="0A4FC47B" w14:textId="77777777" w:rsidR="009D5B29" w:rsidRPr="00EF5447" w:rsidRDefault="009D5B29" w:rsidP="00D968FF">
            <w:pPr>
              <w:pStyle w:val="TAC"/>
            </w:pPr>
            <w:r w:rsidRPr="00EF5447">
              <w:rPr>
                <w:lang w:eastAsia="ko-KR"/>
              </w:rPr>
              <w:t>25</w:t>
            </w:r>
          </w:p>
        </w:tc>
        <w:tc>
          <w:tcPr>
            <w:tcW w:w="616" w:type="pct"/>
            <w:shd w:val="clear" w:color="auto" w:fill="auto"/>
            <w:noWrap/>
          </w:tcPr>
          <w:p w14:paraId="3131545D" w14:textId="77777777" w:rsidR="009D5B29" w:rsidRPr="00EF5447" w:rsidRDefault="009D5B29" w:rsidP="00D968FF">
            <w:pPr>
              <w:pStyle w:val="TAC"/>
              <w:rPr>
                <w:rFonts w:cs="Arial"/>
                <w:lang w:eastAsia="zh-CN"/>
              </w:rPr>
            </w:pPr>
            <w:r w:rsidRPr="00EF5447">
              <w:t>873</w:t>
            </w:r>
          </w:p>
        </w:tc>
        <w:tc>
          <w:tcPr>
            <w:tcW w:w="478" w:type="pct"/>
            <w:shd w:val="clear" w:color="auto" w:fill="auto"/>
            <w:noWrap/>
          </w:tcPr>
          <w:p w14:paraId="4C7E37AB" w14:textId="77777777" w:rsidR="009D5B29" w:rsidRPr="00EF5447" w:rsidRDefault="009D5B29" w:rsidP="00D968FF">
            <w:pPr>
              <w:pStyle w:val="TAC"/>
              <w:rPr>
                <w:rFonts w:cs="Arial"/>
              </w:rPr>
            </w:pPr>
            <w:r w:rsidRPr="00EF5447">
              <w:rPr>
                <w:lang w:eastAsia="zh-CN"/>
              </w:rPr>
              <w:t>25</w:t>
            </w:r>
          </w:p>
        </w:tc>
        <w:tc>
          <w:tcPr>
            <w:tcW w:w="491" w:type="pct"/>
          </w:tcPr>
          <w:p w14:paraId="212A8AB1" w14:textId="77777777" w:rsidR="009D5B29" w:rsidRPr="00EF5447" w:rsidRDefault="009D5B29" w:rsidP="00D968FF">
            <w:pPr>
              <w:pStyle w:val="TAC"/>
              <w:rPr>
                <w:rFonts w:cs="Arial"/>
              </w:rPr>
            </w:pPr>
            <w:r w:rsidRPr="00EF5447">
              <w:rPr>
                <w:lang w:eastAsia="zh-CN"/>
              </w:rPr>
              <w:t>IMD3</w:t>
            </w:r>
          </w:p>
        </w:tc>
      </w:tr>
      <w:tr w:rsidR="009D5B29" w:rsidRPr="00EF5447" w14:paraId="34CA639E" w14:textId="77777777" w:rsidTr="00D968FF">
        <w:trPr>
          <w:trHeight w:val="187"/>
          <w:jc w:val="center"/>
        </w:trPr>
        <w:tc>
          <w:tcPr>
            <w:tcW w:w="1366" w:type="pct"/>
            <w:tcBorders>
              <w:bottom w:val="nil"/>
            </w:tcBorders>
            <w:shd w:val="clear" w:color="auto" w:fill="auto"/>
          </w:tcPr>
          <w:p w14:paraId="35D1F451" w14:textId="77777777" w:rsidR="009D5B29" w:rsidRPr="00EF5447" w:rsidRDefault="009D5B29" w:rsidP="00D968FF">
            <w:pPr>
              <w:pStyle w:val="TAC"/>
              <w:rPr>
                <w:rFonts w:cs="Arial"/>
                <w:bCs/>
                <w:lang w:eastAsia="zh-CN"/>
              </w:rPr>
            </w:pPr>
            <w:r w:rsidRPr="00EF5447">
              <w:rPr>
                <w:rFonts w:cs="Arial"/>
                <w:bCs/>
                <w:lang w:eastAsia="zh-CN"/>
              </w:rPr>
              <w:t>DC_13A_n7A</w:t>
            </w:r>
          </w:p>
          <w:p w14:paraId="52968F48" w14:textId="77777777" w:rsidR="009D5B29" w:rsidRPr="00EF5447" w:rsidRDefault="009D5B29" w:rsidP="00D968FF">
            <w:pPr>
              <w:pStyle w:val="TAC"/>
            </w:pPr>
            <w:r w:rsidRPr="00EF5447">
              <w:rPr>
                <w:rFonts w:cs="Arial"/>
                <w:lang w:eastAsia="fi-FI"/>
              </w:rPr>
              <w:t>DC_13A_n7(2A)</w:t>
            </w:r>
          </w:p>
        </w:tc>
        <w:tc>
          <w:tcPr>
            <w:tcW w:w="563" w:type="pct"/>
            <w:shd w:val="clear" w:color="auto" w:fill="auto"/>
          </w:tcPr>
          <w:p w14:paraId="75039E69" w14:textId="77777777" w:rsidR="009D5B29" w:rsidRPr="00EF5447" w:rsidRDefault="009D5B29" w:rsidP="00D968FF">
            <w:pPr>
              <w:pStyle w:val="TAC"/>
              <w:rPr>
                <w:rFonts w:cs="Arial"/>
              </w:rPr>
            </w:pPr>
            <w:r w:rsidRPr="00EF5447">
              <w:rPr>
                <w:rFonts w:cs="Arial"/>
              </w:rPr>
              <w:t>13</w:t>
            </w:r>
          </w:p>
        </w:tc>
        <w:tc>
          <w:tcPr>
            <w:tcW w:w="588" w:type="pct"/>
            <w:shd w:val="clear" w:color="auto" w:fill="auto"/>
            <w:noWrap/>
          </w:tcPr>
          <w:p w14:paraId="26E11982" w14:textId="77777777" w:rsidR="009D5B29" w:rsidRPr="00EF5447" w:rsidRDefault="009D5B29" w:rsidP="00D968FF">
            <w:pPr>
              <w:pStyle w:val="TAC"/>
              <w:rPr>
                <w:rFonts w:cs="Arial"/>
                <w:lang w:eastAsia="zh-CN"/>
              </w:rPr>
            </w:pPr>
            <w:r w:rsidRPr="00EF5447">
              <w:rPr>
                <w:rFonts w:cs="Arial"/>
              </w:rPr>
              <w:t>784.5</w:t>
            </w:r>
          </w:p>
        </w:tc>
        <w:tc>
          <w:tcPr>
            <w:tcW w:w="503" w:type="pct"/>
            <w:shd w:val="clear" w:color="auto" w:fill="auto"/>
            <w:noWrap/>
          </w:tcPr>
          <w:p w14:paraId="249C5157" w14:textId="77777777" w:rsidR="009D5B29" w:rsidRPr="00EF5447" w:rsidRDefault="009D5B29" w:rsidP="00D968FF">
            <w:pPr>
              <w:pStyle w:val="TAC"/>
            </w:pPr>
            <w:r w:rsidRPr="00EF5447">
              <w:rPr>
                <w:rFonts w:cs="Arial"/>
              </w:rPr>
              <w:t>5</w:t>
            </w:r>
          </w:p>
        </w:tc>
        <w:tc>
          <w:tcPr>
            <w:tcW w:w="395" w:type="pct"/>
            <w:shd w:val="clear" w:color="auto" w:fill="auto"/>
            <w:noWrap/>
          </w:tcPr>
          <w:p w14:paraId="1BE94A87" w14:textId="77777777" w:rsidR="009D5B29" w:rsidRPr="00EF5447" w:rsidRDefault="009D5B29" w:rsidP="00D968FF">
            <w:pPr>
              <w:pStyle w:val="TAC"/>
            </w:pPr>
            <w:r w:rsidRPr="00EF5447">
              <w:rPr>
                <w:rFonts w:cs="Arial"/>
              </w:rPr>
              <w:t>25</w:t>
            </w:r>
          </w:p>
        </w:tc>
        <w:tc>
          <w:tcPr>
            <w:tcW w:w="616" w:type="pct"/>
            <w:shd w:val="clear" w:color="auto" w:fill="auto"/>
            <w:noWrap/>
          </w:tcPr>
          <w:p w14:paraId="5FDCE14D" w14:textId="77777777" w:rsidR="009D5B29" w:rsidRPr="00EF5447" w:rsidRDefault="009D5B29" w:rsidP="00D968FF">
            <w:pPr>
              <w:pStyle w:val="TAC"/>
              <w:rPr>
                <w:rFonts w:cs="Arial"/>
                <w:lang w:eastAsia="zh-CN"/>
              </w:rPr>
            </w:pPr>
            <w:r w:rsidRPr="00EF5447">
              <w:rPr>
                <w:rFonts w:cs="Arial"/>
              </w:rPr>
              <w:t>753.5</w:t>
            </w:r>
          </w:p>
        </w:tc>
        <w:tc>
          <w:tcPr>
            <w:tcW w:w="478" w:type="pct"/>
            <w:shd w:val="clear" w:color="auto" w:fill="auto"/>
            <w:noWrap/>
          </w:tcPr>
          <w:p w14:paraId="37BC3305" w14:textId="77777777" w:rsidR="009D5B29" w:rsidRPr="00EF5447" w:rsidRDefault="009D5B29" w:rsidP="00D968FF">
            <w:pPr>
              <w:pStyle w:val="TAC"/>
              <w:rPr>
                <w:rFonts w:cs="Arial"/>
              </w:rPr>
            </w:pPr>
            <w:r w:rsidRPr="00EF5447">
              <w:rPr>
                <w:rFonts w:cs="Arial"/>
              </w:rPr>
              <w:t>N/A</w:t>
            </w:r>
          </w:p>
        </w:tc>
        <w:tc>
          <w:tcPr>
            <w:tcW w:w="491" w:type="pct"/>
          </w:tcPr>
          <w:p w14:paraId="49FE1DCF" w14:textId="77777777" w:rsidR="009D5B29" w:rsidRPr="00EF5447" w:rsidRDefault="009D5B29" w:rsidP="00D968FF">
            <w:pPr>
              <w:pStyle w:val="TAC"/>
              <w:rPr>
                <w:rFonts w:cs="Arial"/>
              </w:rPr>
            </w:pPr>
            <w:r w:rsidRPr="00EF5447">
              <w:rPr>
                <w:rFonts w:cs="Arial"/>
              </w:rPr>
              <w:t>N/A</w:t>
            </w:r>
          </w:p>
        </w:tc>
      </w:tr>
      <w:tr w:rsidR="009D5B29" w:rsidRPr="00EF5447" w14:paraId="1901D175" w14:textId="77777777" w:rsidTr="00D968FF">
        <w:trPr>
          <w:trHeight w:val="187"/>
          <w:jc w:val="center"/>
        </w:trPr>
        <w:tc>
          <w:tcPr>
            <w:tcW w:w="1366" w:type="pct"/>
            <w:tcBorders>
              <w:top w:val="nil"/>
              <w:bottom w:val="single" w:sz="4" w:space="0" w:color="auto"/>
            </w:tcBorders>
            <w:shd w:val="clear" w:color="auto" w:fill="auto"/>
          </w:tcPr>
          <w:p w14:paraId="535C80EF" w14:textId="77777777" w:rsidR="009D5B29" w:rsidRPr="00EF5447" w:rsidRDefault="009D5B29" w:rsidP="00D968FF">
            <w:pPr>
              <w:pStyle w:val="TAC"/>
            </w:pPr>
          </w:p>
        </w:tc>
        <w:tc>
          <w:tcPr>
            <w:tcW w:w="563" w:type="pct"/>
            <w:shd w:val="clear" w:color="auto" w:fill="auto"/>
          </w:tcPr>
          <w:p w14:paraId="1ECB372E" w14:textId="77777777" w:rsidR="009D5B29" w:rsidRPr="00EF5447" w:rsidRDefault="009D5B29" w:rsidP="00D968FF">
            <w:pPr>
              <w:pStyle w:val="TAC"/>
              <w:rPr>
                <w:rFonts w:cs="Arial"/>
              </w:rPr>
            </w:pPr>
            <w:r w:rsidRPr="00EF5447">
              <w:rPr>
                <w:rFonts w:cs="Arial"/>
              </w:rPr>
              <w:t>n7</w:t>
            </w:r>
          </w:p>
        </w:tc>
        <w:tc>
          <w:tcPr>
            <w:tcW w:w="588" w:type="pct"/>
            <w:shd w:val="clear" w:color="auto" w:fill="auto"/>
            <w:noWrap/>
          </w:tcPr>
          <w:p w14:paraId="751097D4" w14:textId="77777777" w:rsidR="009D5B29" w:rsidRPr="00EF5447" w:rsidRDefault="009D5B29" w:rsidP="00D968FF">
            <w:pPr>
              <w:pStyle w:val="TAC"/>
              <w:rPr>
                <w:rFonts w:cs="Arial"/>
                <w:lang w:eastAsia="zh-CN"/>
              </w:rPr>
            </w:pPr>
            <w:r w:rsidRPr="00EF5447">
              <w:rPr>
                <w:rFonts w:cs="Arial"/>
              </w:rPr>
              <w:t>2520</w:t>
            </w:r>
          </w:p>
        </w:tc>
        <w:tc>
          <w:tcPr>
            <w:tcW w:w="503" w:type="pct"/>
            <w:shd w:val="clear" w:color="auto" w:fill="auto"/>
            <w:noWrap/>
          </w:tcPr>
          <w:p w14:paraId="189DA218" w14:textId="77777777" w:rsidR="009D5B29" w:rsidRPr="00EF5447" w:rsidRDefault="009D5B29" w:rsidP="00D968FF">
            <w:pPr>
              <w:pStyle w:val="TAC"/>
            </w:pPr>
            <w:r w:rsidRPr="00EF5447">
              <w:rPr>
                <w:rFonts w:cs="Arial"/>
              </w:rPr>
              <w:t>40</w:t>
            </w:r>
          </w:p>
        </w:tc>
        <w:tc>
          <w:tcPr>
            <w:tcW w:w="395" w:type="pct"/>
            <w:shd w:val="clear" w:color="auto" w:fill="auto"/>
            <w:noWrap/>
          </w:tcPr>
          <w:p w14:paraId="726032C8" w14:textId="77777777" w:rsidR="009D5B29" w:rsidRPr="00EF5447" w:rsidRDefault="009D5B29" w:rsidP="00D968FF">
            <w:pPr>
              <w:pStyle w:val="TAC"/>
            </w:pPr>
            <w:r w:rsidRPr="00EF5447">
              <w:rPr>
                <w:rFonts w:cs="Arial"/>
              </w:rPr>
              <w:t>216</w:t>
            </w:r>
          </w:p>
        </w:tc>
        <w:tc>
          <w:tcPr>
            <w:tcW w:w="616" w:type="pct"/>
            <w:shd w:val="clear" w:color="auto" w:fill="auto"/>
            <w:noWrap/>
          </w:tcPr>
          <w:p w14:paraId="6F89081B" w14:textId="77777777" w:rsidR="009D5B29" w:rsidRPr="00EF5447" w:rsidRDefault="009D5B29" w:rsidP="00D968FF">
            <w:pPr>
              <w:pStyle w:val="TAC"/>
              <w:rPr>
                <w:rFonts w:cs="Arial"/>
                <w:lang w:eastAsia="zh-CN"/>
              </w:rPr>
            </w:pPr>
            <w:r w:rsidRPr="00EF5447">
              <w:rPr>
                <w:rFonts w:cs="Arial"/>
              </w:rPr>
              <w:t>2640</w:t>
            </w:r>
          </w:p>
        </w:tc>
        <w:tc>
          <w:tcPr>
            <w:tcW w:w="478" w:type="pct"/>
            <w:shd w:val="clear" w:color="auto" w:fill="auto"/>
            <w:noWrap/>
          </w:tcPr>
          <w:p w14:paraId="7708F1C3" w14:textId="77777777" w:rsidR="009D5B29" w:rsidRPr="00EF5447" w:rsidRDefault="009D5B29" w:rsidP="00D968FF">
            <w:pPr>
              <w:pStyle w:val="TAC"/>
              <w:rPr>
                <w:rFonts w:cs="Arial"/>
              </w:rPr>
            </w:pPr>
            <w:r w:rsidRPr="00EF5447">
              <w:rPr>
                <w:rFonts w:eastAsia="Symbol" w:cs="Arial"/>
                <w:lang w:eastAsia="zh-CN"/>
              </w:rPr>
              <w:t>2.5</w:t>
            </w:r>
          </w:p>
        </w:tc>
        <w:tc>
          <w:tcPr>
            <w:tcW w:w="491" w:type="pct"/>
          </w:tcPr>
          <w:p w14:paraId="2D2FACB8" w14:textId="77777777" w:rsidR="009D5B29" w:rsidRPr="00EF5447" w:rsidRDefault="009D5B29" w:rsidP="00D968FF">
            <w:pPr>
              <w:pStyle w:val="TAC"/>
              <w:rPr>
                <w:rFonts w:cs="Arial"/>
              </w:rPr>
            </w:pPr>
            <w:r w:rsidRPr="00EF5447">
              <w:rPr>
                <w:rFonts w:cs="Arial"/>
              </w:rPr>
              <w:t>IMD5</w:t>
            </w:r>
          </w:p>
        </w:tc>
      </w:tr>
      <w:tr w:rsidR="009D5B29" w:rsidRPr="00EF5447" w14:paraId="0EE7DEDA" w14:textId="77777777" w:rsidTr="00D968FF">
        <w:trPr>
          <w:trHeight w:val="187"/>
          <w:jc w:val="center"/>
        </w:trPr>
        <w:tc>
          <w:tcPr>
            <w:tcW w:w="1366" w:type="pct"/>
            <w:tcBorders>
              <w:top w:val="nil"/>
              <w:bottom w:val="nil"/>
            </w:tcBorders>
            <w:shd w:val="clear" w:color="auto" w:fill="auto"/>
          </w:tcPr>
          <w:p w14:paraId="75CD3B56" w14:textId="77777777" w:rsidR="009D5B29" w:rsidRPr="00EF5447" w:rsidRDefault="009D5B29" w:rsidP="00D968FF">
            <w:pPr>
              <w:pStyle w:val="TAC"/>
            </w:pPr>
            <w:r w:rsidRPr="00EF5447">
              <w:t>DC_13A_n77A</w:t>
            </w:r>
          </w:p>
        </w:tc>
        <w:tc>
          <w:tcPr>
            <w:tcW w:w="563" w:type="pct"/>
            <w:shd w:val="clear" w:color="auto" w:fill="auto"/>
          </w:tcPr>
          <w:p w14:paraId="5D6A372B" w14:textId="77777777" w:rsidR="009D5B29" w:rsidRPr="00EF5447" w:rsidRDefault="009D5B29" w:rsidP="00D968FF">
            <w:pPr>
              <w:pStyle w:val="TAC"/>
            </w:pPr>
            <w:r w:rsidRPr="00EF5447">
              <w:t>13</w:t>
            </w:r>
          </w:p>
        </w:tc>
        <w:tc>
          <w:tcPr>
            <w:tcW w:w="588" w:type="pct"/>
            <w:shd w:val="clear" w:color="auto" w:fill="auto"/>
            <w:noWrap/>
          </w:tcPr>
          <w:p w14:paraId="4ED3603C" w14:textId="77777777" w:rsidR="009D5B29" w:rsidRPr="00EF5447" w:rsidRDefault="009D5B29" w:rsidP="00D968FF">
            <w:pPr>
              <w:pStyle w:val="TAC"/>
            </w:pPr>
            <w:r w:rsidRPr="00EF5447">
              <w:t>784.5</w:t>
            </w:r>
          </w:p>
        </w:tc>
        <w:tc>
          <w:tcPr>
            <w:tcW w:w="503" w:type="pct"/>
            <w:shd w:val="clear" w:color="auto" w:fill="auto"/>
            <w:noWrap/>
          </w:tcPr>
          <w:p w14:paraId="1E1FC20E" w14:textId="77777777" w:rsidR="009D5B29" w:rsidRPr="00EF5447" w:rsidRDefault="009D5B29" w:rsidP="00D968FF">
            <w:pPr>
              <w:pStyle w:val="TAC"/>
            </w:pPr>
            <w:r w:rsidRPr="00EF5447">
              <w:t>5</w:t>
            </w:r>
          </w:p>
        </w:tc>
        <w:tc>
          <w:tcPr>
            <w:tcW w:w="395" w:type="pct"/>
            <w:shd w:val="clear" w:color="auto" w:fill="auto"/>
            <w:noWrap/>
          </w:tcPr>
          <w:p w14:paraId="436447E9" w14:textId="77777777" w:rsidR="009D5B29" w:rsidRPr="00EF5447" w:rsidRDefault="009D5B29" w:rsidP="00D968FF">
            <w:pPr>
              <w:pStyle w:val="TAC"/>
            </w:pPr>
            <w:r w:rsidRPr="00EF5447">
              <w:t>20</w:t>
            </w:r>
          </w:p>
        </w:tc>
        <w:tc>
          <w:tcPr>
            <w:tcW w:w="616" w:type="pct"/>
            <w:shd w:val="clear" w:color="auto" w:fill="auto"/>
            <w:noWrap/>
          </w:tcPr>
          <w:p w14:paraId="792791A7" w14:textId="77777777" w:rsidR="009D5B29" w:rsidRPr="00EF5447" w:rsidRDefault="009D5B29" w:rsidP="00D968FF">
            <w:pPr>
              <w:pStyle w:val="TAC"/>
            </w:pPr>
            <w:r w:rsidRPr="00EF5447">
              <w:t>753.5</w:t>
            </w:r>
          </w:p>
        </w:tc>
        <w:tc>
          <w:tcPr>
            <w:tcW w:w="478" w:type="pct"/>
            <w:shd w:val="clear" w:color="auto" w:fill="auto"/>
            <w:noWrap/>
          </w:tcPr>
          <w:p w14:paraId="7E0BB5F7" w14:textId="77777777" w:rsidR="009D5B29" w:rsidRPr="00EF5447" w:rsidRDefault="009D5B29" w:rsidP="00D968FF">
            <w:pPr>
              <w:pStyle w:val="TAC"/>
              <w:rPr>
                <w:rFonts w:eastAsia="Symbol"/>
                <w:lang w:eastAsia="zh-CN"/>
              </w:rPr>
            </w:pPr>
            <w:r w:rsidRPr="00EF5447">
              <w:t>5.5</w:t>
            </w:r>
          </w:p>
        </w:tc>
        <w:tc>
          <w:tcPr>
            <w:tcW w:w="491" w:type="pct"/>
          </w:tcPr>
          <w:p w14:paraId="2250C024" w14:textId="77777777" w:rsidR="009D5B29" w:rsidRPr="00EF5447" w:rsidRDefault="009D5B29" w:rsidP="00D968FF">
            <w:pPr>
              <w:pStyle w:val="TAC"/>
            </w:pPr>
            <w:r w:rsidRPr="00EF5447">
              <w:t>IMD5</w:t>
            </w:r>
          </w:p>
        </w:tc>
      </w:tr>
      <w:tr w:rsidR="009D5B29" w:rsidRPr="00EF5447" w14:paraId="33B53A1A" w14:textId="77777777" w:rsidTr="00D968FF">
        <w:trPr>
          <w:trHeight w:val="187"/>
          <w:jc w:val="center"/>
        </w:trPr>
        <w:tc>
          <w:tcPr>
            <w:tcW w:w="1366" w:type="pct"/>
            <w:tcBorders>
              <w:top w:val="nil"/>
              <w:bottom w:val="single" w:sz="4" w:space="0" w:color="auto"/>
            </w:tcBorders>
            <w:shd w:val="clear" w:color="auto" w:fill="auto"/>
          </w:tcPr>
          <w:p w14:paraId="705D0664" w14:textId="77777777" w:rsidR="009D5B29" w:rsidRPr="00EF5447" w:rsidRDefault="009D5B29" w:rsidP="00D968FF">
            <w:pPr>
              <w:pStyle w:val="TAC"/>
            </w:pPr>
          </w:p>
        </w:tc>
        <w:tc>
          <w:tcPr>
            <w:tcW w:w="563" w:type="pct"/>
            <w:shd w:val="clear" w:color="auto" w:fill="auto"/>
          </w:tcPr>
          <w:p w14:paraId="3BCB292F" w14:textId="77777777" w:rsidR="009D5B29" w:rsidRPr="00EF5447" w:rsidRDefault="009D5B29" w:rsidP="00D968FF">
            <w:pPr>
              <w:pStyle w:val="TAC"/>
            </w:pPr>
            <w:r w:rsidRPr="00EF5447">
              <w:t>n77</w:t>
            </w:r>
          </w:p>
        </w:tc>
        <w:tc>
          <w:tcPr>
            <w:tcW w:w="588" w:type="pct"/>
            <w:shd w:val="clear" w:color="auto" w:fill="auto"/>
            <w:noWrap/>
          </w:tcPr>
          <w:p w14:paraId="7BF7B77A" w14:textId="77777777" w:rsidR="009D5B29" w:rsidRPr="00EF5447" w:rsidRDefault="009D5B29" w:rsidP="00D968FF">
            <w:pPr>
              <w:pStyle w:val="TAC"/>
            </w:pPr>
            <w:r w:rsidRPr="00EF5447">
              <w:t>3891.5</w:t>
            </w:r>
          </w:p>
        </w:tc>
        <w:tc>
          <w:tcPr>
            <w:tcW w:w="503" w:type="pct"/>
            <w:shd w:val="clear" w:color="auto" w:fill="auto"/>
            <w:noWrap/>
          </w:tcPr>
          <w:p w14:paraId="6946C77E" w14:textId="77777777" w:rsidR="009D5B29" w:rsidRPr="00EF5447" w:rsidRDefault="009D5B29" w:rsidP="00D968FF">
            <w:pPr>
              <w:pStyle w:val="TAC"/>
            </w:pPr>
            <w:r w:rsidRPr="00EF5447">
              <w:t>10</w:t>
            </w:r>
          </w:p>
        </w:tc>
        <w:tc>
          <w:tcPr>
            <w:tcW w:w="395" w:type="pct"/>
            <w:shd w:val="clear" w:color="auto" w:fill="auto"/>
            <w:noWrap/>
          </w:tcPr>
          <w:p w14:paraId="5B60167F" w14:textId="77777777" w:rsidR="009D5B29" w:rsidRPr="00EF5447" w:rsidRDefault="009D5B29" w:rsidP="00D968FF">
            <w:pPr>
              <w:pStyle w:val="TAC"/>
            </w:pPr>
            <w:r w:rsidRPr="00EF5447">
              <w:t>50</w:t>
            </w:r>
          </w:p>
        </w:tc>
        <w:tc>
          <w:tcPr>
            <w:tcW w:w="616" w:type="pct"/>
            <w:shd w:val="clear" w:color="auto" w:fill="auto"/>
            <w:noWrap/>
          </w:tcPr>
          <w:p w14:paraId="104BEB4B" w14:textId="77777777" w:rsidR="009D5B29" w:rsidRPr="00EF5447" w:rsidRDefault="009D5B29" w:rsidP="00D968FF">
            <w:pPr>
              <w:pStyle w:val="TAC"/>
            </w:pPr>
            <w:r w:rsidRPr="00EF5447">
              <w:t>3891.5</w:t>
            </w:r>
          </w:p>
        </w:tc>
        <w:tc>
          <w:tcPr>
            <w:tcW w:w="478" w:type="pct"/>
            <w:shd w:val="clear" w:color="auto" w:fill="auto"/>
            <w:noWrap/>
          </w:tcPr>
          <w:p w14:paraId="4B8E57F7" w14:textId="77777777" w:rsidR="009D5B29" w:rsidRPr="00EF5447" w:rsidRDefault="009D5B29" w:rsidP="00D968FF">
            <w:pPr>
              <w:pStyle w:val="TAC"/>
              <w:rPr>
                <w:rFonts w:eastAsia="Symbol"/>
                <w:lang w:eastAsia="zh-CN"/>
              </w:rPr>
            </w:pPr>
            <w:r w:rsidRPr="00EF5447">
              <w:t>N/A</w:t>
            </w:r>
          </w:p>
        </w:tc>
        <w:tc>
          <w:tcPr>
            <w:tcW w:w="491" w:type="pct"/>
          </w:tcPr>
          <w:p w14:paraId="2ED16FA8" w14:textId="77777777" w:rsidR="009D5B29" w:rsidRPr="00EF5447" w:rsidRDefault="009D5B29" w:rsidP="00D968FF">
            <w:pPr>
              <w:pStyle w:val="TAC"/>
            </w:pPr>
            <w:r w:rsidRPr="00EF5447">
              <w:t>N/A</w:t>
            </w:r>
          </w:p>
        </w:tc>
      </w:tr>
      <w:tr w:rsidR="009D5B29" w:rsidRPr="00EF5447" w14:paraId="21D1F4FE" w14:textId="77777777" w:rsidTr="00D968FF">
        <w:trPr>
          <w:trHeight w:val="187"/>
          <w:jc w:val="center"/>
        </w:trPr>
        <w:tc>
          <w:tcPr>
            <w:tcW w:w="1366" w:type="pct"/>
            <w:tcBorders>
              <w:top w:val="nil"/>
              <w:bottom w:val="nil"/>
            </w:tcBorders>
            <w:shd w:val="clear" w:color="auto" w:fill="auto"/>
            <w:vAlign w:val="center"/>
          </w:tcPr>
          <w:p w14:paraId="4A82C884" w14:textId="77777777" w:rsidR="009D5B29" w:rsidRDefault="009D5B29" w:rsidP="00D968FF">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16535E53" w14:textId="77777777" w:rsidR="009D5B29" w:rsidRDefault="009D5B29" w:rsidP="00D968FF">
            <w:pPr>
              <w:pStyle w:val="TAC"/>
            </w:pPr>
            <w:r w:rsidRPr="003328F6">
              <w:rPr>
                <w:lang w:eastAsia="en-GB"/>
              </w:rPr>
              <w:t>14</w:t>
            </w:r>
          </w:p>
        </w:tc>
        <w:tc>
          <w:tcPr>
            <w:tcW w:w="588" w:type="pct"/>
            <w:shd w:val="clear" w:color="auto" w:fill="auto"/>
            <w:noWrap/>
            <w:vAlign w:val="center"/>
          </w:tcPr>
          <w:p w14:paraId="17565EFC" w14:textId="77777777" w:rsidR="009D5B29" w:rsidRPr="00EF5447" w:rsidRDefault="009D5B29" w:rsidP="00D968FF">
            <w:pPr>
              <w:pStyle w:val="TAC"/>
            </w:pPr>
            <w:r w:rsidRPr="003328F6">
              <w:rPr>
                <w:lang w:eastAsia="zh-TW"/>
              </w:rPr>
              <w:t>791</w:t>
            </w:r>
          </w:p>
        </w:tc>
        <w:tc>
          <w:tcPr>
            <w:tcW w:w="503" w:type="pct"/>
            <w:shd w:val="clear" w:color="auto" w:fill="auto"/>
            <w:noWrap/>
            <w:vAlign w:val="center"/>
          </w:tcPr>
          <w:p w14:paraId="6786B24D" w14:textId="77777777" w:rsidR="009D5B29" w:rsidRPr="00EF5447" w:rsidRDefault="009D5B29" w:rsidP="00D968FF">
            <w:pPr>
              <w:pStyle w:val="TAC"/>
            </w:pPr>
            <w:r w:rsidRPr="003328F6">
              <w:rPr>
                <w:lang w:eastAsia="zh-TW"/>
              </w:rPr>
              <w:t>5</w:t>
            </w:r>
          </w:p>
        </w:tc>
        <w:tc>
          <w:tcPr>
            <w:tcW w:w="395" w:type="pct"/>
            <w:shd w:val="clear" w:color="auto" w:fill="auto"/>
            <w:noWrap/>
            <w:vAlign w:val="center"/>
          </w:tcPr>
          <w:p w14:paraId="35731C20" w14:textId="77777777" w:rsidR="009D5B29" w:rsidRDefault="009D5B29" w:rsidP="00D968FF">
            <w:pPr>
              <w:pStyle w:val="TAC"/>
            </w:pPr>
            <w:r w:rsidRPr="003328F6">
              <w:rPr>
                <w:lang w:eastAsia="zh-TW"/>
              </w:rPr>
              <w:t>25</w:t>
            </w:r>
          </w:p>
        </w:tc>
        <w:tc>
          <w:tcPr>
            <w:tcW w:w="616" w:type="pct"/>
            <w:shd w:val="clear" w:color="auto" w:fill="auto"/>
            <w:noWrap/>
            <w:vAlign w:val="center"/>
          </w:tcPr>
          <w:p w14:paraId="1C0ABD89" w14:textId="77777777" w:rsidR="009D5B29" w:rsidRPr="00EF5447" w:rsidRDefault="009D5B29" w:rsidP="00D968FF">
            <w:pPr>
              <w:pStyle w:val="TAC"/>
            </w:pPr>
            <w:r w:rsidRPr="003328F6">
              <w:rPr>
                <w:lang w:eastAsia="zh-TW"/>
              </w:rPr>
              <w:t>761</w:t>
            </w:r>
          </w:p>
        </w:tc>
        <w:tc>
          <w:tcPr>
            <w:tcW w:w="478" w:type="pct"/>
            <w:shd w:val="clear" w:color="auto" w:fill="auto"/>
            <w:noWrap/>
            <w:vAlign w:val="center"/>
          </w:tcPr>
          <w:p w14:paraId="6315F64D" w14:textId="77777777" w:rsidR="009D5B29" w:rsidRPr="00EF5447" w:rsidRDefault="009D5B29" w:rsidP="00D968FF">
            <w:pPr>
              <w:pStyle w:val="TAC"/>
            </w:pPr>
            <w:r w:rsidRPr="003328F6">
              <w:rPr>
                <w:lang w:eastAsia="zh-TW"/>
              </w:rPr>
              <w:t>N/A</w:t>
            </w:r>
          </w:p>
        </w:tc>
        <w:tc>
          <w:tcPr>
            <w:tcW w:w="491" w:type="pct"/>
          </w:tcPr>
          <w:p w14:paraId="5C96D764" w14:textId="77777777" w:rsidR="009D5B29" w:rsidRPr="00EF5447" w:rsidRDefault="009D5B29" w:rsidP="00D968FF">
            <w:pPr>
              <w:pStyle w:val="TAC"/>
            </w:pPr>
            <w:r w:rsidRPr="003328F6">
              <w:rPr>
                <w:lang w:eastAsia="en-GB"/>
              </w:rPr>
              <w:t>N/A</w:t>
            </w:r>
          </w:p>
        </w:tc>
      </w:tr>
      <w:tr w:rsidR="009D5B29" w:rsidRPr="00EF5447" w14:paraId="4DB55AEB" w14:textId="77777777" w:rsidTr="00D968FF">
        <w:trPr>
          <w:trHeight w:val="187"/>
          <w:jc w:val="center"/>
        </w:trPr>
        <w:tc>
          <w:tcPr>
            <w:tcW w:w="1366" w:type="pct"/>
            <w:tcBorders>
              <w:top w:val="nil"/>
              <w:bottom w:val="nil"/>
            </w:tcBorders>
            <w:shd w:val="clear" w:color="auto" w:fill="auto"/>
            <w:vAlign w:val="center"/>
          </w:tcPr>
          <w:p w14:paraId="0EB069B3" w14:textId="77777777" w:rsidR="009D5B29" w:rsidRDefault="009D5B29" w:rsidP="00D968FF">
            <w:pPr>
              <w:pStyle w:val="TAC"/>
              <w:rPr>
                <w:rFonts w:cs="Arial"/>
                <w:lang w:val="sv-SE" w:eastAsia="zh-CN"/>
              </w:rPr>
            </w:pPr>
          </w:p>
        </w:tc>
        <w:tc>
          <w:tcPr>
            <w:tcW w:w="563" w:type="pct"/>
            <w:shd w:val="clear" w:color="auto" w:fill="auto"/>
            <w:vAlign w:val="center"/>
          </w:tcPr>
          <w:p w14:paraId="20D3BF10" w14:textId="77777777" w:rsidR="009D5B29" w:rsidRDefault="009D5B29" w:rsidP="00D968FF">
            <w:pPr>
              <w:pStyle w:val="TAC"/>
            </w:pPr>
            <w:r w:rsidRPr="003328F6">
              <w:rPr>
                <w:rFonts w:cs="Arial"/>
                <w:lang w:eastAsia="ja-JP"/>
              </w:rPr>
              <w:t>n5</w:t>
            </w:r>
          </w:p>
        </w:tc>
        <w:tc>
          <w:tcPr>
            <w:tcW w:w="588" w:type="pct"/>
            <w:shd w:val="clear" w:color="auto" w:fill="auto"/>
            <w:noWrap/>
          </w:tcPr>
          <w:p w14:paraId="765583C7" w14:textId="77777777" w:rsidR="009D5B29" w:rsidRPr="00EF5447" w:rsidRDefault="009D5B29" w:rsidP="00D968FF">
            <w:pPr>
              <w:pStyle w:val="TAC"/>
            </w:pPr>
            <w:r w:rsidRPr="003328F6">
              <w:rPr>
                <w:lang w:val="en-US" w:eastAsia="zh-CN"/>
              </w:rPr>
              <w:t>836</w:t>
            </w:r>
          </w:p>
        </w:tc>
        <w:tc>
          <w:tcPr>
            <w:tcW w:w="503" w:type="pct"/>
            <w:shd w:val="clear" w:color="auto" w:fill="auto"/>
            <w:noWrap/>
          </w:tcPr>
          <w:p w14:paraId="49AD679F" w14:textId="77777777" w:rsidR="009D5B29" w:rsidRPr="00EF5447" w:rsidRDefault="009D5B29" w:rsidP="00D968FF">
            <w:pPr>
              <w:pStyle w:val="TAC"/>
            </w:pPr>
            <w:r w:rsidRPr="003328F6">
              <w:rPr>
                <w:lang w:val="en-US" w:eastAsia="zh-CN"/>
              </w:rPr>
              <w:t>5</w:t>
            </w:r>
          </w:p>
        </w:tc>
        <w:tc>
          <w:tcPr>
            <w:tcW w:w="395" w:type="pct"/>
            <w:shd w:val="clear" w:color="auto" w:fill="auto"/>
            <w:noWrap/>
          </w:tcPr>
          <w:p w14:paraId="1C6D220B" w14:textId="77777777" w:rsidR="009D5B29" w:rsidRDefault="009D5B29" w:rsidP="00D968FF">
            <w:pPr>
              <w:pStyle w:val="TAC"/>
            </w:pPr>
            <w:r w:rsidRPr="003328F6">
              <w:rPr>
                <w:lang w:val="en-US" w:eastAsia="zh-CN"/>
              </w:rPr>
              <w:t>25</w:t>
            </w:r>
          </w:p>
        </w:tc>
        <w:tc>
          <w:tcPr>
            <w:tcW w:w="616" w:type="pct"/>
            <w:shd w:val="clear" w:color="auto" w:fill="auto"/>
            <w:noWrap/>
          </w:tcPr>
          <w:p w14:paraId="21BFCD53" w14:textId="77777777" w:rsidR="009D5B29" w:rsidRPr="00EF5447" w:rsidRDefault="009D5B29" w:rsidP="00D968FF">
            <w:pPr>
              <w:pStyle w:val="TAC"/>
            </w:pPr>
            <w:r w:rsidRPr="003328F6">
              <w:rPr>
                <w:lang w:val="en-US" w:eastAsia="zh-CN"/>
              </w:rPr>
              <w:t>881</w:t>
            </w:r>
          </w:p>
        </w:tc>
        <w:tc>
          <w:tcPr>
            <w:tcW w:w="478" w:type="pct"/>
            <w:shd w:val="clear" w:color="auto" w:fill="auto"/>
            <w:noWrap/>
          </w:tcPr>
          <w:p w14:paraId="5634AE03" w14:textId="77777777" w:rsidR="009D5B29" w:rsidRPr="00EF5447" w:rsidRDefault="009D5B29" w:rsidP="00D968FF">
            <w:pPr>
              <w:pStyle w:val="TAC"/>
            </w:pPr>
            <w:r w:rsidRPr="003328F6">
              <w:rPr>
                <w:lang w:val="en-US" w:eastAsia="zh-CN"/>
              </w:rPr>
              <w:t>25</w:t>
            </w:r>
          </w:p>
        </w:tc>
        <w:tc>
          <w:tcPr>
            <w:tcW w:w="491" w:type="pct"/>
          </w:tcPr>
          <w:p w14:paraId="3E048028" w14:textId="77777777" w:rsidR="009D5B29" w:rsidRPr="00EF5447" w:rsidRDefault="009D5B29" w:rsidP="00D968FF">
            <w:pPr>
              <w:pStyle w:val="TAC"/>
            </w:pPr>
            <w:r w:rsidRPr="003328F6">
              <w:rPr>
                <w:lang w:eastAsia="zh-CN"/>
              </w:rPr>
              <w:t>IMD3</w:t>
            </w:r>
          </w:p>
        </w:tc>
      </w:tr>
      <w:tr w:rsidR="009D5B29" w:rsidRPr="00EF5447" w14:paraId="49A90B3A" w14:textId="77777777" w:rsidTr="00D968FF">
        <w:trPr>
          <w:trHeight w:val="187"/>
          <w:jc w:val="center"/>
        </w:trPr>
        <w:tc>
          <w:tcPr>
            <w:tcW w:w="1366" w:type="pct"/>
            <w:tcBorders>
              <w:top w:val="nil"/>
              <w:bottom w:val="nil"/>
            </w:tcBorders>
            <w:shd w:val="clear" w:color="auto" w:fill="auto"/>
            <w:vAlign w:val="center"/>
          </w:tcPr>
          <w:p w14:paraId="416DC1C9" w14:textId="77777777" w:rsidR="009D5B29" w:rsidRDefault="009D5B29" w:rsidP="00D968FF">
            <w:pPr>
              <w:pStyle w:val="TAC"/>
              <w:rPr>
                <w:rFonts w:cs="Arial"/>
                <w:lang w:val="sv-SE" w:eastAsia="zh-CN"/>
              </w:rPr>
            </w:pPr>
          </w:p>
        </w:tc>
        <w:tc>
          <w:tcPr>
            <w:tcW w:w="563" w:type="pct"/>
            <w:shd w:val="clear" w:color="auto" w:fill="auto"/>
            <w:vAlign w:val="center"/>
          </w:tcPr>
          <w:p w14:paraId="2AB022BF" w14:textId="77777777" w:rsidR="009D5B29" w:rsidRDefault="009D5B29" w:rsidP="00D968FF">
            <w:pPr>
              <w:pStyle w:val="TAC"/>
            </w:pPr>
            <w:r w:rsidRPr="003328F6">
              <w:rPr>
                <w:rFonts w:cs="Arial"/>
                <w:lang w:eastAsia="ja-JP"/>
              </w:rPr>
              <w:t>14</w:t>
            </w:r>
          </w:p>
        </w:tc>
        <w:tc>
          <w:tcPr>
            <w:tcW w:w="588" w:type="pct"/>
            <w:shd w:val="clear" w:color="auto" w:fill="auto"/>
            <w:noWrap/>
            <w:vAlign w:val="center"/>
          </w:tcPr>
          <w:p w14:paraId="4231D45A" w14:textId="77777777" w:rsidR="009D5B29" w:rsidRPr="00EF5447" w:rsidRDefault="009D5B29" w:rsidP="00D968FF">
            <w:pPr>
              <w:pStyle w:val="TAC"/>
            </w:pPr>
            <w:r w:rsidRPr="003328F6">
              <w:rPr>
                <w:lang w:eastAsia="zh-TW"/>
              </w:rPr>
              <w:t>795.5</w:t>
            </w:r>
          </w:p>
        </w:tc>
        <w:tc>
          <w:tcPr>
            <w:tcW w:w="503" w:type="pct"/>
            <w:shd w:val="clear" w:color="auto" w:fill="auto"/>
            <w:noWrap/>
            <w:vAlign w:val="center"/>
          </w:tcPr>
          <w:p w14:paraId="0CAC47CE" w14:textId="77777777" w:rsidR="009D5B29" w:rsidRPr="00EF5447" w:rsidRDefault="009D5B29" w:rsidP="00D968FF">
            <w:pPr>
              <w:pStyle w:val="TAC"/>
            </w:pPr>
            <w:r w:rsidRPr="003328F6">
              <w:rPr>
                <w:lang w:eastAsia="zh-TW"/>
              </w:rPr>
              <w:t>5</w:t>
            </w:r>
          </w:p>
        </w:tc>
        <w:tc>
          <w:tcPr>
            <w:tcW w:w="395" w:type="pct"/>
            <w:shd w:val="clear" w:color="auto" w:fill="auto"/>
            <w:noWrap/>
            <w:vAlign w:val="center"/>
          </w:tcPr>
          <w:p w14:paraId="484B6BC6" w14:textId="77777777" w:rsidR="009D5B29" w:rsidRDefault="009D5B29" w:rsidP="00D968FF">
            <w:pPr>
              <w:pStyle w:val="TAC"/>
            </w:pPr>
            <w:r w:rsidRPr="003328F6">
              <w:rPr>
                <w:lang w:eastAsia="zh-TW"/>
              </w:rPr>
              <w:t>25</w:t>
            </w:r>
          </w:p>
        </w:tc>
        <w:tc>
          <w:tcPr>
            <w:tcW w:w="616" w:type="pct"/>
            <w:shd w:val="clear" w:color="auto" w:fill="auto"/>
            <w:noWrap/>
            <w:vAlign w:val="center"/>
          </w:tcPr>
          <w:p w14:paraId="10725EC7" w14:textId="77777777" w:rsidR="009D5B29" w:rsidRPr="00EF5447" w:rsidRDefault="009D5B29" w:rsidP="00D968FF">
            <w:pPr>
              <w:pStyle w:val="TAC"/>
            </w:pPr>
            <w:r w:rsidRPr="003328F6">
              <w:rPr>
                <w:lang w:eastAsia="zh-TW"/>
              </w:rPr>
              <w:t>765.5</w:t>
            </w:r>
          </w:p>
        </w:tc>
        <w:tc>
          <w:tcPr>
            <w:tcW w:w="478" w:type="pct"/>
            <w:shd w:val="clear" w:color="auto" w:fill="auto"/>
            <w:noWrap/>
            <w:vAlign w:val="center"/>
          </w:tcPr>
          <w:p w14:paraId="0EAAB596" w14:textId="77777777" w:rsidR="009D5B29" w:rsidRPr="00EF5447" w:rsidRDefault="009D5B29" w:rsidP="00D968FF">
            <w:pPr>
              <w:pStyle w:val="TAC"/>
            </w:pPr>
            <w:r w:rsidRPr="003328F6">
              <w:rPr>
                <w:lang w:eastAsia="zh-TW"/>
              </w:rPr>
              <w:t>25</w:t>
            </w:r>
          </w:p>
        </w:tc>
        <w:tc>
          <w:tcPr>
            <w:tcW w:w="491" w:type="pct"/>
          </w:tcPr>
          <w:p w14:paraId="4605054C" w14:textId="77777777" w:rsidR="009D5B29" w:rsidRPr="00EF5447" w:rsidRDefault="009D5B29" w:rsidP="00D968FF">
            <w:pPr>
              <w:pStyle w:val="TAC"/>
            </w:pPr>
            <w:r w:rsidRPr="003328F6">
              <w:rPr>
                <w:lang w:eastAsia="zh-CN"/>
              </w:rPr>
              <w:t>IMD3</w:t>
            </w:r>
          </w:p>
        </w:tc>
      </w:tr>
      <w:tr w:rsidR="009D5B29" w:rsidRPr="00EF5447" w14:paraId="58EA954A" w14:textId="77777777" w:rsidTr="00D968FF">
        <w:trPr>
          <w:trHeight w:val="187"/>
          <w:jc w:val="center"/>
        </w:trPr>
        <w:tc>
          <w:tcPr>
            <w:tcW w:w="1366" w:type="pct"/>
            <w:tcBorders>
              <w:top w:val="nil"/>
              <w:bottom w:val="single" w:sz="4" w:space="0" w:color="auto"/>
            </w:tcBorders>
            <w:shd w:val="clear" w:color="auto" w:fill="auto"/>
            <w:vAlign w:val="center"/>
          </w:tcPr>
          <w:p w14:paraId="75208902" w14:textId="77777777" w:rsidR="009D5B29" w:rsidRDefault="009D5B29" w:rsidP="00D968FF">
            <w:pPr>
              <w:pStyle w:val="TAC"/>
              <w:rPr>
                <w:rFonts w:cs="Arial"/>
                <w:lang w:val="sv-SE" w:eastAsia="zh-CN"/>
              </w:rPr>
            </w:pPr>
          </w:p>
        </w:tc>
        <w:tc>
          <w:tcPr>
            <w:tcW w:w="563" w:type="pct"/>
            <w:shd w:val="clear" w:color="auto" w:fill="auto"/>
            <w:vAlign w:val="center"/>
          </w:tcPr>
          <w:p w14:paraId="7C3502DD" w14:textId="77777777" w:rsidR="009D5B29" w:rsidRDefault="009D5B29" w:rsidP="00D968FF">
            <w:pPr>
              <w:pStyle w:val="TAC"/>
            </w:pPr>
            <w:r w:rsidRPr="003328F6">
              <w:rPr>
                <w:rFonts w:cs="Arial"/>
                <w:lang w:eastAsia="ja-JP"/>
              </w:rPr>
              <w:t>n5</w:t>
            </w:r>
          </w:p>
        </w:tc>
        <w:tc>
          <w:tcPr>
            <w:tcW w:w="588" w:type="pct"/>
            <w:shd w:val="clear" w:color="auto" w:fill="auto"/>
            <w:noWrap/>
            <w:vAlign w:val="center"/>
          </w:tcPr>
          <w:p w14:paraId="18BBE321" w14:textId="77777777" w:rsidR="009D5B29" w:rsidRPr="00EF5447" w:rsidRDefault="009D5B29" w:rsidP="00D968FF">
            <w:pPr>
              <w:pStyle w:val="TAC"/>
            </w:pPr>
            <w:r w:rsidRPr="003328F6">
              <w:rPr>
                <w:lang w:eastAsia="zh-TW"/>
              </w:rPr>
              <w:t>826.5</w:t>
            </w:r>
          </w:p>
        </w:tc>
        <w:tc>
          <w:tcPr>
            <w:tcW w:w="503" w:type="pct"/>
            <w:shd w:val="clear" w:color="auto" w:fill="auto"/>
            <w:noWrap/>
          </w:tcPr>
          <w:p w14:paraId="7B0532CA" w14:textId="77777777" w:rsidR="009D5B29" w:rsidRPr="00EF5447" w:rsidRDefault="009D5B29" w:rsidP="00D968FF">
            <w:pPr>
              <w:pStyle w:val="TAC"/>
            </w:pPr>
            <w:r w:rsidRPr="003328F6">
              <w:rPr>
                <w:lang w:val="en-US" w:eastAsia="zh-CN"/>
              </w:rPr>
              <w:t>5</w:t>
            </w:r>
          </w:p>
        </w:tc>
        <w:tc>
          <w:tcPr>
            <w:tcW w:w="395" w:type="pct"/>
            <w:shd w:val="clear" w:color="auto" w:fill="auto"/>
            <w:noWrap/>
          </w:tcPr>
          <w:p w14:paraId="117A6C5E" w14:textId="77777777" w:rsidR="009D5B29" w:rsidRDefault="009D5B29" w:rsidP="00D968FF">
            <w:pPr>
              <w:pStyle w:val="TAC"/>
            </w:pPr>
            <w:r w:rsidRPr="003328F6">
              <w:rPr>
                <w:lang w:val="en-US" w:eastAsia="zh-CN"/>
              </w:rPr>
              <w:t>25</w:t>
            </w:r>
          </w:p>
        </w:tc>
        <w:tc>
          <w:tcPr>
            <w:tcW w:w="616" w:type="pct"/>
            <w:shd w:val="clear" w:color="auto" w:fill="auto"/>
            <w:noWrap/>
            <w:vAlign w:val="center"/>
          </w:tcPr>
          <w:p w14:paraId="209C04BA" w14:textId="77777777" w:rsidR="009D5B29" w:rsidRPr="00EF5447" w:rsidRDefault="009D5B29" w:rsidP="00D968FF">
            <w:pPr>
              <w:pStyle w:val="TAC"/>
            </w:pPr>
            <w:r w:rsidRPr="003328F6">
              <w:rPr>
                <w:lang w:eastAsia="zh-TW"/>
              </w:rPr>
              <w:t>871.5</w:t>
            </w:r>
          </w:p>
        </w:tc>
        <w:tc>
          <w:tcPr>
            <w:tcW w:w="478" w:type="pct"/>
            <w:shd w:val="clear" w:color="auto" w:fill="auto"/>
            <w:noWrap/>
            <w:vAlign w:val="center"/>
          </w:tcPr>
          <w:p w14:paraId="1C6E1E5A" w14:textId="77777777" w:rsidR="009D5B29" w:rsidRPr="00EF5447" w:rsidRDefault="009D5B29" w:rsidP="00D968FF">
            <w:pPr>
              <w:pStyle w:val="TAC"/>
            </w:pPr>
            <w:r w:rsidRPr="003328F6">
              <w:rPr>
                <w:lang w:eastAsia="zh-TW"/>
              </w:rPr>
              <w:t>N/A</w:t>
            </w:r>
          </w:p>
        </w:tc>
        <w:tc>
          <w:tcPr>
            <w:tcW w:w="491" w:type="pct"/>
          </w:tcPr>
          <w:p w14:paraId="478F20D0" w14:textId="77777777" w:rsidR="009D5B29" w:rsidRPr="00EF5447" w:rsidRDefault="009D5B29" w:rsidP="00D968FF">
            <w:pPr>
              <w:pStyle w:val="TAC"/>
            </w:pPr>
            <w:r w:rsidRPr="003328F6">
              <w:rPr>
                <w:lang w:eastAsia="zh-TW"/>
              </w:rPr>
              <w:t>N/A</w:t>
            </w:r>
          </w:p>
        </w:tc>
      </w:tr>
      <w:tr w:rsidR="009D5B29" w:rsidRPr="00EF5447" w14:paraId="79EA26C2" w14:textId="77777777" w:rsidTr="00D968FF">
        <w:trPr>
          <w:trHeight w:val="187"/>
          <w:jc w:val="center"/>
        </w:trPr>
        <w:tc>
          <w:tcPr>
            <w:tcW w:w="1366" w:type="pct"/>
            <w:tcBorders>
              <w:top w:val="single" w:sz="4" w:space="0" w:color="auto"/>
              <w:bottom w:val="nil"/>
            </w:tcBorders>
            <w:shd w:val="clear" w:color="auto" w:fill="auto"/>
            <w:vAlign w:val="center"/>
          </w:tcPr>
          <w:p w14:paraId="3A6E2DE5" w14:textId="77777777" w:rsidR="009D5B29" w:rsidRDefault="009D5B29" w:rsidP="00D968FF">
            <w:pPr>
              <w:pStyle w:val="TAC"/>
              <w:rPr>
                <w:rFonts w:cs="Arial"/>
                <w:lang w:val="sv-SE" w:eastAsia="zh-TW"/>
              </w:rPr>
            </w:pPr>
            <w:r>
              <w:rPr>
                <w:rFonts w:cs="Arial"/>
                <w:lang w:val="sv-SE" w:eastAsia="zh-CN"/>
              </w:rPr>
              <w:t>DC</w:t>
            </w:r>
            <w:r w:rsidRPr="00202DC3">
              <w:rPr>
                <w:rFonts w:cs="Arial"/>
                <w:lang w:val="en-US"/>
                <w:rPrChange w:id="2060" w:author="Bo-Han Hsieh" w:date="2023-05-30T11:10:00Z">
                  <w:rPr>
                    <w:rFonts w:cs="Arial"/>
                    <w:lang w:val="zh-CN"/>
                  </w:rPr>
                </w:rPrChange>
              </w:rPr>
              <w:t>_</w:t>
            </w:r>
            <w:r>
              <w:rPr>
                <w:rFonts w:cs="Arial"/>
                <w:lang w:val="sv-SE"/>
              </w:rPr>
              <w:t>14A</w:t>
            </w:r>
            <w:r>
              <w:rPr>
                <w:rFonts w:cs="Arial"/>
                <w:lang w:val="sv-SE" w:eastAsia="zh-CN"/>
              </w:rPr>
              <w:t>_</w:t>
            </w:r>
            <w:r w:rsidRPr="00202DC3">
              <w:rPr>
                <w:rFonts w:cs="Arial"/>
                <w:lang w:val="en-US"/>
                <w:rPrChange w:id="2061" w:author="Bo-Han Hsieh" w:date="2023-05-30T11:10:00Z">
                  <w:rPr>
                    <w:rFonts w:cs="Arial"/>
                    <w:lang w:val="zh-CN"/>
                  </w:rPr>
                </w:rPrChange>
              </w:rPr>
              <w:t>n</w:t>
            </w:r>
            <w:r>
              <w:rPr>
                <w:rFonts w:cs="Arial"/>
                <w:lang w:val="sv-SE"/>
              </w:rPr>
              <w:t>77A</w:t>
            </w:r>
          </w:p>
          <w:p w14:paraId="2FE38741" w14:textId="77777777" w:rsidR="009D5B29" w:rsidRPr="00EF5447" w:rsidRDefault="009D5B29" w:rsidP="00D968FF">
            <w:pPr>
              <w:pStyle w:val="TAC"/>
            </w:pPr>
            <w:r>
              <w:rPr>
                <w:rFonts w:cs="Arial"/>
                <w:lang w:val="sv-SE" w:eastAsia="zh-CN"/>
              </w:rPr>
              <w:t>DC</w:t>
            </w:r>
            <w:r w:rsidRPr="00202DC3">
              <w:rPr>
                <w:rFonts w:cs="Arial"/>
                <w:lang w:val="en-US"/>
                <w:rPrChange w:id="2062" w:author="Bo-Han Hsieh" w:date="2023-05-30T11:10:00Z">
                  <w:rPr>
                    <w:rFonts w:cs="Arial"/>
                    <w:lang w:val="zh-CN"/>
                  </w:rPr>
                </w:rPrChange>
              </w:rPr>
              <w:t>_</w:t>
            </w:r>
            <w:r>
              <w:rPr>
                <w:rFonts w:cs="Arial"/>
                <w:lang w:val="sv-SE"/>
              </w:rPr>
              <w:t>14A</w:t>
            </w:r>
            <w:r>
              <w:rPr>
                <w:rFonts w:cs="Arial"/>
                <w:lang w:val="sv-SE" w:eastAsia="zh-CN"/>
              </w:rPr>
              <w:t>_</w:t>
            </w:r>
            <w:r w:rsidRPr="00202DC3">
              <w:rPr>
                <w:rFonts w:cs="Arial"/>
                <w:lang w:val="en-US"/>
                <w:rPrChange w:id="2063" w:author="Bo-Han Hsieh" w:date="2023-05-30T11:10:00Z">
                  <w:rPr>
                    <w:rFonts w:cs="Arial"/>
                    <w:lang w:val="zh-CN"/>
                  </w:rPr>
                </w:rPrChange>
              </w:rPr>
              <w:t>n</w:t>
            </w:r>
            <w:r>
              <w:rPr>
                <w:rFonts w:cs="Arial"/>
                <w:lang w:val="sv-SE"/>
              </w:rPr>
              <w:t>77(2A)</w:t>
            </w:r>
          </w:p>
        </w:tc>
        <w:tc>
          <w:tcPr>
            <w:tcW w:w="563" w:type="pct"/>
            <w:shd w:val="clear" w:color="auto" w:fill="auto"/>
            <w:vAlign w:val="center"/>
          </w:tcPr>
          <w:p w14:paraId="46C89304" w14:textId="77777777" w:rsidR="009D5B29" w:rsidRPr="00EF5447" w:rsidRDefault="009D5B29" w:rsidP="00D968FF">
            <w:pPr>
              <w:pStyle w:val="TAC"/>
            </w:pPr>
            <w:r>
              <w:t>14</w:t>
            </w:r>
          </w:p>
        </w:tc>
        <w:tc>
          <w:tcPr>
            <w:tcW w:w="588" w:type="pct"/>
            <w:shd w:val="clear" w:color="auto" w:fill="auto"/>
            <w:noWrap/>
          </w:tcPr>
          <w:p w14:paraId="17BCE875" w14:textId="77777777" w:rsidR="009D5B29" w:rsidRPr="00EF5447" w:rsidRDefault="009D5B29" w:rsidP="00D968FF">
            <w:pPr>
              <w:pStyle w:val="TAC"/>
            </w:pPr>
            <w:r w:rsidRPr="00EF5447">
              <w:t>7</w:t>
            </w:r>
            <w:r>
              <w:t>95</w:t>
            </w:r>
            <w:r w:rsidRPr="00EF5447">
              <w:t>.5</w:t>
            </w:r>
          </w:p>
        </w:tc>
        <w:tc>
          <w:tcPr>
            <w:tcW w:w="503" w:type="pct"/>
            <w:shd w:val="clear" w:color="auto" w:fill="auto"/>
            <w:noWrap/>
          </w:tcPr>
          <w:p w14:paraId="452E887A" w14:textId="77777777" w:rsidR="009D5B29" w:rsidRPr="00EF5447" w:rsidRDefault="009D5B29" w:rsidP="00D968FF">
            <w:pPr>
              <w:pStyle w:val="TAC"/>
            </w:pPr>
            <w:r w:rsidRPr="00EF5447">
              <w:t>5</w:t>
            </w:r>
          </w:p>
        </w:tc>
        <w:tc>
          <w:tcPr>
            <w:tcW w:w="395" w:type="pct"/>
            <w:shd w:val="clear" w:color="auto" w:fill="auto"/>
            <w:noWrap/>
          </w:tcPr>
          <w:p w14:paraId="25367E19" w14:textId="77777777" w:rsidR="009D5B29" w:rsidRPr="00EF5447" w:rsidRDefault="009D5B29" w:rsidP="00D968FF">
            <w:pPr>
              <w:pStyle w:val="TAC"/>
            </w:pPr>
            <w:r>
              <w:t>15</w:t>
            </w:r>
          </w:p>
        </w:tc>
        <w:tc>
          <w:tcPr>
            <w:tcW w:w="616" w:type="pct"/>
            <w:shd w:val="clear" w:color="auto" w:fill="auto"/>
            <w:noWrap/>
          </w:tcPr>
          <w:p w14:paraId="36904D64" w14:textId="77777777" w:rsidR="009D5B29" w:rsidRPr="00EF5447" w:rsidRDefault="009D5B29" w:rsidP="00D968FF">
            <w:pPr>
              <w:pStyle w:val="TAC"/>
            </w:pPr>
            <w:r w:rsidRPr="00EF5447">
              <w:t>7</w:t>
            </w:r>
            <w:r>
              <w:t>65</w:t>
            </w:r>
            <w:r w:rsidRPr="00EF5447">
              <w:t>.5</w:t>
            </w:r>
          </w:p>
        </w:tc>
        <w:tc>
          <w:tcPr>
            <w:tcW w:w="478" w:type="pct"/>
            <w:shd w:val="clear" w:color="auto" w:fill="auto"/>
            <w:noWrap/>
          </w:tcPr>
          <w:p w14:paraId="58F5B3AB" w14:textId="77777777" w:rsidR="009D5B29" w:rsidRPr="00EF5447" w:rsidRDefault="009D5B29" w:rsidP="00D968FF">
            <w:pPr>
              <w:pStyle w:val="TAC"/>
            </w:pPr>
            <w:r w:rsidRPr="00EF5447">
              <w:t>5.5</w:t>
            </w:r>
          </w:p>
        </w:tc>
        <w:tc>
          <w:tcPr>
            <w:tcW w:w="491" w:type="pct"/>
          </w:tcPr>
          <w:p w14:paraId="64FA85C1" w14:textId="77777777" w:rsidR="009D5B29" w:rsidRPr="00EF5447" w:rsidRDefault="009D5B29" w:rsidP="00D968FF">
            <w:pPr>
              <w:pStyle w:val="TAC"/>
            </w:pPr>
            <w:r w:rsidRPr="00EF5447">
              <w:t>IMD5</w:t>
            </w:r>
          </w:p>
        </w:tc>
      </w:tr>
      <w:tr w:rsidR="009D5B29" w:rsidRPr="00EF5447" w14:paraId="13C19F0E" w14:textId="77777777" w:rsidTr="00D968FF">
        <w:trPr>
          <w:trHeight w:val="187"/>
          <w:jc w:val="center"/>
        </w:trPr>
        <w:tc>
          <w:tcPr>
            <w:tcW w:w="1366" w:type="pct"/>
            <w:tcBorders>
              <w:top w:val="nil"/>
              <w:bottom w:val="single" w:sz="4" w:space="0" w:color="auto"/>
            </w:tcBorders>
            <w:shd w:val="clear" w:color="auto" w:fill="auto"/>
            <w:vAlign w:val="center"/>
          </w:tcPr>
          <w:p w14:paraId="26DDE507" w14:textId="77777777" w:rsidR="009D5B29" w:rsidRPr="00EF5447" w:rsidRDefault="009D5B29" w:rsidP="00D968FF">
            <w:pPr>
              <w:pStyle w:val="TAC"/>
            </w:pPr>
          </w:p>
        </w:tc>
        <w:tc>
          <w:tcPr>
            <w:tcW w:w="563" w:type="pct"/>
            <w:shd w:val="clear" w:color="auto" w:fill="auto"/>
            <w:vAlign w:val="center"/>
          </w:tcPr>
          <w:p w14:paraId="29A7FD75" w14:textId="77777777" w:rsidR="009D5B29" w:rsidRPr="00EF5447" w:rsidRDefault="009D5B29" w:rsidP="00D968FF">
            <w:pPr>
              <w:pStyle w:val="TAC"/>
            </w:pPr>
            <w:r>
              <w:rPr>
                <w:rFonts w:cs="Arial"/>
                <w:lang w:eastAsia="ja-JP"/>
              </w:rPr>
              <w:t>n77</w:t>
            </w:r>
          </w:p>
        </w:tc>
        <w:tc>
          <w:tcPr>
            <w:tcW w:w="588" w:type="pct"/>
            <w:shd w:val="clear" w:color="auto" w:fill="auto"/>
            <w:noWrap/>
          </w:tcPr>
          <w:p w14:paraId="2CB34906" w14:textId="77777777" w:rsidR="009D5B29" w:rsidRPr="00EF5447" w:rsidRDefault="009D5B29" w:rsidP="00D968FF">
            <w:pPr>
              <w:pStyle w:val="TAC"/>
            </w:pPr>
            <w:r w:rsidRPr="00EF5447">
              <w:t>3</w:t>
            </w:r>
            <w:r>
              <w:t>947</w:t>
            </w:r>
            <w:r w:rsidRPr="00EF5447">
              <w:t>.5</w:t>
            </w:r>
          </w:p>
        </w:tc>
        <w:tc>
          <w:tcPr>
            <w:tcW w:w="503" w:type="pct"/>
            <w:shd w:val="clear" w:color="auto" w:fill="auto"/>
            <w:noWrap/>
          </w:tcPr>
          <w:p w14:paraId="750524A6" w14:textId="77777777" w:rsidR="009D5B29" w:rsidRPr="00EF5447" w:rsidRDefault="009D5B29" w:rsidP="00D968FF">
            <w:pPr>
              <w:pStyle w:val="TAC"/>
            </w:pPr>
            <w:r w:rsidRPr="00EF5447">
              <w:t>10</w:t>
            </w:r>
          </w:p>
        </w:tc>
        <w:tc>
          <w:tcPr>
            <w:tcW w:w="395" w:type="pct"/>
            <w:shd w:val="clear" w:color="auto" w:fill="auto"/>
            <w:noWrap/>
          </w:tcPr>
          <w:p w14:paraId="615BDA5B" w14:textId="77777777" w:rsidR="009D5B29" w:rsidRPr="00EF5447" w:rsidRDefault="009D5B29" w:rsidP="00D968FF">
            <w:pPr>
              <w:pStyle w:val="TAC"/>
            </w:pPr>
            <w:r w:rsidRPr="00EF5447">
              <w:t>50</w:t>
            </w:r>
          </w:p>
        </w:tc>
        <w:tc>
          <w:tcPr>
            <w:tcW w:w="616" w:type="pct"/>
            <w:shd w:val="clear" w:color="auto" w:fill="auto"/>
            <w:noWrap/>
          </w:tcPr>
          <w:p w14:paraId="1BD4BE09" w14:textId="77777777" w:rsidR="009D5B29" w:rsidRPr="00EF5447" w:rsidRDefault="009D5B29" w:rsidP="00D968FF">
            <w:pPr>
              <w:pStyle w:val="TAC"/>
            </w:pPr>
            <w:r w:rsidRPr="00EF5447">
              <w:t>3</w:t>
            </w:r>
            <w:r>
              <w:t>947</w:t>
            </w:r>
            <w:r w:rsidRPr="00EF5447">
              <w:t>.5</w:t>
            </w:r>
          </w:p>
        </w:tc>
        <w:tc>
          <w:tcPr>
            <w:tcW w:w="478" w:type="pct"/>
            <w:shd w:val="clear" w:color="auto" w:fill="auto"/>
            <w:noWrap/>
          </w:tcPr>
          <w:p w14:paraId="4B8B251A" w14:textId="77777777" w:rsidR="009D5B29" w:rsidRPr="00EF5447" w:rsidRDefault="009D5B29" w:rsidP="00D968FF">
            <w:pPr>
              <w:pStyle w:val="TAC"/>
            </w:pPr>
            <w:r w:rsidRPr="00EF5447">
              <w:t>N/A</w:t>
            </w:r>
          </w:p>
        </w:tc>
        <w:tc>
          <w:tcPr>
            <w:tcW w:w="491" w:type="pct"/>
          </w:tcPr>
          <w:p w14:paraId="341B3B60" w14:textId="77777777" w:rsidR="009D5B29" w:rsidRPr="00EF5447" w:rsidRDefault="009D5B29" w:rsidP="00D968FF">
            <w:pPr>
              <w:pStyle w:val="TAC"/>
            </w:pPr>
            <w:r w:rsidRPr="00EF5447">
              <w:t>N/A</w:t>
            </w:r>
          </w:p>
        </w:tc>
      </w:tr>
      <w:tr w:rsidR="009D5B29" w:rsidRPr="00EF5447" w14:paraId="0EA6D8B1" w14:textId="77777777" w:rsidTr="00D968FF">
        <w:trPr>
          <w:trHeight w:val="187"/>
          <w:jc w:val="center"/>
        </w:trPr>
        <w:tc>
          <w:tcPr>
            <w:tcW w:w="1366" w:type="pct"/>
            <w:tcBorders>
              <w:bottom w:val="nil"/>
            </w:tcBorders>
            <w:shd w:val="clear" w:color="auto" w:fill="auto"/>
          </w:tcPr>
          <w:p w14:paraId="05FF9303" w14:textId="77777777" w:rsidR="009D5B29" w:rsidRPr="00EF5447" w:rsidRDefault="009D5B29" w:rsidP="00D968FF">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8B79309" w14:textId="77777777" w:rsidR="009D5B29" w:rsidRPr="00EF5447" w:rsidRDefault="009D5B29" w:rsidP="00D968FF">
            <w:pPr>
              <w:pStyle w:val="TAC"/>
            </w:pPr>
            <w:r w:rsidRPr="00EF5447">
              <w:t>18</w:t>
            </w:r>
          </w:p>
        </w:tc>
        <w:tc>
          <w:tcPr>
            <w:tcW w:w="588" w:type="pct"/>
            <w:shd w:val="clear" w:color="auto" w:fill="auto"/>
            <w:noWrap/>
          </w:tcPr>
          <w:p w14:paraId="75909BE7" w14:textId="77777777" w:rsidR="009D5B29" w:rsidRPr="00EF5447" w:rsidRDefault="009D5B29" w:rsidP="00D968FF">
            <w:pPr>
              <w:pStyle w:val="TAC"/>
              <w:rPr>
                <w:rFonts w:cs="Arial"/>
              </w:rPr>
            </w:pPr>
            <w:r w:rsidRPr="00EF5447">
              <w:rPr>
                <w:rFonts w:cs="Arial"/>
              </w:rPr>
              <w:t>823</w:t>
            </w:r>
          </w:p>
        </w:tc>
        <w:tc>
          <w:tcPr>
            <w:tcW w:w="503" w:type="pct"/>
            <w:shd w:val="clear" w:color="auto" w:fill="auto"/>
            <w:noWrap/>
          </w:tcPr>
          <w:p w14:paraId="47B9F2BD"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43A2263C"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3EA1A304" w14:textId="77777777" w:rsidR="009D5B29" w:rsidRPr="00EF5447" w:rsidRDefault="009D5B29" w:rsidP="00D968FF">
            <w:pPr>
              <w:pStyle w:val="TAC"/>
              <w:rPr>
                <w:rFonts w:cs="Arial"/>
              </w:rPr>
            </w:pPr>
            <w:r w:rsidRPr="00EF5447">
              <w:rPr>
                <w:rFonts w:cs="Arial"/>
              </w:rPr>
              <w:t>868</w:t>
            </w:r>
          </w:p>
        </w:tc>
        <w:tc>
          <w:tcPr>
            <w:tcW w:w="478" w:type="pct"/>
            <w:shd w:val="clear" w:color="auto" w:fill="auto"/>
            <w:noWrap/>
          </w:tcPr>
          <w:p w14:paraId="59F79469" w14:textId="77777777" w:rsidR="009D5B29" w:rsidRPr="00EF5447" w:rsidRDefault="009D5B29" w:rsidP="00D968FF">
            <w:pPr>
              <w:pStyle w:val="TAC"/>
              <w:rPr>
                <w:rFonts w:cs="Arial"/>
              </w:rPr>
            </w:pPr>
            <w:r w:rsidRPr="00EF5447">
              <w:rPr>
                <w:rFonts w:cs="Arial"/>
              </w:rPr>
              <w:t>N/A</w:t>
            </w:r>
          </w:p>
        </w:tc>
        <w:tc>
          <w:tcPr>
            <w:tcW w:w="491" w:type="pct"/>
          </w:tcPr>
          <w:p w14:paraId="0A0576AF" w14:textId="77777777" w:rsidR="009D5B29" w:rsidRPr="00EF5447" w:rsidRDefault="009D5B29" w:rsidP="00D968FF">
            <w:pPr>
              <w:pStyle w:val="TAC"/>
              <w:rPr>
                <w:lang w:eastAsia="zh-TW"/>
              </w:rPr>
            </w:pPr>
            <w:r w:rsidRPr="00EF5447">
              <w:rPr>
                <w:lang w:eastAsia="zh-TW"/>
              </w:rPr>
              <w:t>N/A</w:t>
            </w:r>
          </w:p>
        </w:tc>
      </w:tr>
      <w:tr w:rsidR="009D5B29" w:rsidRPr="00EF5447" w14:paraId="44B190A0" w14:textId="77777777" w:rsidTr="00D968FF">
        <w:trPr>
          <w:trHeight w:val="187"/>
          <w:jc w:val="center"/>
        </w:trPr>
        <w:tc>
          <w:tcPr>
            <w:tcW w:w="1366" w:type="pct"/>
            <w:tcBorders>
              <w:top w:val="nil"/>
              <w:bottom w:val="single" w:sz="4" w:space="0" w:color="auto"/>
            </w:tcBorders>
            <w:shd w:val="clear" w:color="auto" w:fill="auto"/>
          </w:tcPr>
          <w:p w14:paraId="31D3ABDC" w14:textId="77777777" w:rsidR="009D5B29" w:rsidRPr="00EF5447" w:rsidRDefault="009D5B29" w:rsidP="00D968FF">
            <w:pPr>
              <w:pStyle w:val="TAC"/>
              <w:rPr>
                <w:rFonts w:eastAsia="PMingLiU" w:cs="Arial"/>
                <w:szCs w:val="18"/>
                <w:lang w:eastAsia="ja-JP"/>
              </w:rPr>
            </w:pPr>
          </w:p>
        </w:tc>
        <w:tc>
          <w:tcPr>
            <w:tcW w:w="563" w:type="pct"/>
            <w:shd w:val="clear" w:color="auto" w:fill="auto"/>
          </w:tcPr>
          <w:p w14:paraId="2074DB2F" w14:textId="77777777" w:rsidR="009D5B29" w:rsidRPr="00EF5447" w:rsidRDefault="009D5B29" w:rsidP="00D968FF">
            <w:pPr>
              <w:pStyle w:val="TAC"/>
            </w:pPr>
            <w:r w:rsidRPr="00EF5447">
              <w:t>n3</w:t>
            </w:r>
          </w:p>
        </w:tc>
        <w:tc>
          <w:tcPr>
            <w:tcW w:w="588" w:type="pct"/>
            <w:shd w:val="clear" w:color="auto" w:fill="auto"/>
            <w:noWrap/>
          </w:tcPr>
          <w:p w14:paraId="3E095FC2" w14:textId="77777777" w:rsidR="009D5B29" w:rsidRPr="00EF5447" w:rsidRDefault="009D5B29" w:rsidP="00D968FF">
            <w:pPr>
              <w:pStyle w:val="TAC"/>
              <w:rPr>
                <w:rFonts w:cs="Arial"/>
              </w:rPr>
            </w:pPr>
            <w:r w:rsidRPr="00EF5447">
              <w:rPr>
                <w:rFonts w:cs="Arial"/>
              </w:rPr>
              <w:t>1721</w:t>
            </w:r>
          </w:p>
        </w:tc>
        <w:tc>
          <w:tcPr>
            <w:tcW w:w="503" w:type="pct"/>
            <w:shd w:val="clear" w:color="auto" w:fill="auto"/>
            <w:noWrap/>
          </w:tcPr>
          <w:p w14:paraId="08AB6C79"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336D0D03"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799908A0" w14:textId="77777777" w:rsidR="009D5B29" w:rsidRPr="00EF5447" w:rsidRDefault="009D5B29" w:rsidP="00D968FF">
            <w:pPr>
              <w:pStyle w:val="TAC"/>
              <w:rPr>
                <w:rFonts w:cs="Arial"/>
              </w:rPr>
            </w:pPr>
            <w:r w:rsidRPr="00EF5447">
              <w:rPr>
                <w:rFonts w:cs="Arial"/>
              </w:rPr>
              <w:t>1816</w:t>
            </w:r>
          </w:p>
        </w:tc>
        <w:tc>
          <w:tcPr>
            <w:tcW w:w="478" w:type="pct"/>
            <w:shd w:val="clear" w:color="auto" w:fill="auto"/>
            <w:noWrap/>
          </w:tcPr>
          <w:p w14:paraId="7EECC879" w14:textId="77777777" w:rsidR="009D5B29" w:rsidRPr="00EF5447" w:rsidRDefault="009D5B29" w:rsidP="00D968FF">
            <w:pPr>
              <w:pStyle w:val="TAC"/>
              <w:rPr>
                <w:rFonts w:cs="Arial"/>
              </w:rPr>
            </w:pPr>
            <w:r w:rsidRPr="00EF5447">
              <w:rPr>
                <w:rFonts w:cs="Arial"/>
              </w:rPr>
              <w:t>4</w:t>
            </w:r>
          </w:p>
        </w:tc>
        <w:tc>
          <w:tcPr>
            <w:tcW w:w="491" w:type="pct"/>
          </w:tcPr>
          <w:p w14:paraId="5CD3CECE" w14:textId="77777777" w:rsidR="009D5B29" w:rsidRPr="00EF5447" w:rsidRDefault="009D5B29" w:rsidP="00D968FF">
            <w:pPr>
              <w:pStyle w:val="TAC"/>
            </w:pPr>
            <w:r w:rsidRPr="00EF5447">
              <w:t>IMD4</w:t>
            </w:r>
          </w:p>
        </w:tc>
      </w:tr>
      <w:tr w:rsidR="009D5B29" w:rsidRPr="00EF5447" w14:paraId="3BE3BDE0" w14:textId="77777777" w:rsidTr="00D968FF">
        <w:trPr>
          <w:trHeight w:val="187"/>
          <w:jc w:val="center"/>
        </w:trPr>
        <w:tc>
          <w:tcPr>
            <w:tcW w:w="1366" w:type="pct"/>
            <w:tcBorders>
              <w:bottom w:val="nil"/>
            </w:tcBorders>
            <w:shd w:val="clear" w:color="auto" w:fill="auto"/>
          </w:tcPr>
          <w:p w14:paraId="6B061128" w14:textId="77777777" w:rsidR="009D5B29" w:rsidRPr="00EF5447" w:rsidRDefault="009D5B29" w:rsidP="00D968FF">
            <w:pPr>
              <w:pStyle w:val="TAC"/>
              <w:rPr>
                <w:rFonts w:eastAsia="PMingLiU" w:cs="Arial"/>
                <w:szCs w:val="18"/>
                <w:lang w:eastAsia="ja-JP"/>
              </w:rPr>
            </w:pPr>
            <w:r w:rsidRPr="00EF5447">
              <w:rPr>
                <w:rFonts w:eastAsia="PMingLiU" w:cs="Arial"/>
                <w:szCs w:val="18"/>
                <w:lang w:eastAsia="ja-JP"/>
              </w:rPr>
              <w:t>DC_18A_n77A</w:t>
            </w:r>
          </w:p>
          <w:p w14:paraId="62CD0CDC" w14:textId="77777777" w:rsidR="009D5B29" w:rsidRPr="00EF5447" w:rsidRDefault="009D5B29" w:rsidP="00D968FF">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6F735253" w14:textId="77777777" w:rsidR="009D5B29" w:rsidRPr="00EF5447" w:rsidRDefault="009D5B29" w:rsidP="00D968FF">
            <w:pPr>
              <w:pStyle w:val="TAC"/>
            </w:pPr>
            <w:r w:rsidRPr="00EF5447">
              <w:t>18</w:t>
            </w:r>
          </w:p>
        </w:tc>
        <w:tc>
          <w:tcPr>
            <w:tcW w:w="588" w:type="pct"/>
            <w:shd w:val="clear" w:color="auto" w:fill="auto"/>
            <w:noWrap/>
          </w:tcPr>
          <w:p w14:paraId="362A2467"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09C34CA0"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245F5B5C"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7940ABF7"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411210E0" w14:textId="77777777" w:rsidR="009D5B29" w:rsidRPr="00EF5447" w:rsidRDefault="009D5B29" w:rsidP="00D968FF">
            <w:pPr>
              <w:pStyle w:val="TAC"/>
              <w:rPr>
                <w:rFonts w:cs="Arial"/>
              </w:rPr>
            </w:pPr>
            <w:r w:rsidRPr="00EF5447">
              <w:rPr>
                <w:rFonts w:cs="Arial"/>
              </w:rPr>
              <w:t>N/A</w:t>
            </w:r>
          </w:p>
        </w:tc>
        <w:tc>
          <w:tcPr>
            <w:tcW w:w="491" w:type="pct"/>
          </w:tcPr>
          <w:p w14:paraId="6D1E3BA9" w14:textId="77777777" w:rsidR="009D5B29" w:rsidRPr="00EF5447" w:rsidRDefault="009D5B29" w:rsidP="00D968FF">
            <w:pPr>
              <w:pStyle w:val="TAC"/>
            </w:pPr>
            <w:r w:rsidRPr="00EF5447">
              <w:t>IMD4</w:t>
            </w:r>
          </w:p>
        </w:tc>
      </w:tr>
      <w:tr w:rsidR="009D5B29" w:rsidRPr="00EF5447" w14:paraId="38672FA3" w14:textId="77777777" w:rsidTr="00D968FF">
        <w:trPr>
          <w:trHeight w:val="187"/>
          <w:jc w:val="center"/>
        </w:trPr>
        <w:tc>
          <w:tcPr>
            <w:tcW w:w="1366" w:type="pct"/>
            <w:tcBorders>
              <w:top w:val="nil"/>
              <w:bottom w:val="single" w:sz="4" w:space="0" w:color="auto"/>
            </w:tcBorders>
            <w:shd w:val="clear" w:color="auto" w:fill="auto"/>
          </w:tcPr>
          <w:p w14:paraId="2AF82167" w14:textId="77777777" w:rsidR="009D5B29" w:rsidRPr="00EF5447" w:rsidRDefault="009D5B29" w:rsidP="00D968FF">
            <w:pPr>
              <w:pStyle w:val="TAC"/>
              <w:rPr>
                <w:rFonts w:eastAsia="PMingLiU" w:cs="Arial"/>
                <w:szCs w:val="18"/>
                <w:lang w:eastAsia="ja-JP"/>
              </w:rPr>
            </w:pPr>
          </w:p>
        </w:tc>
        <w:tc>
          <w:tcPr>
            <w:tcW w:w="563" w:type="pct"/>
            <w:shd w:val="clear" w:color="auto" w:fill="auto"/>
          </w:tcPr>
          <w:p w14:paraId="0C263CE5" w14:textId="77777777" w:rsidR="009D5B29" w:rsidRPr="00EF5447" w:rsidRDefault="009D5B29" w:rsidP="00D968FF">
            <w:pPr>
              <w:pStyle w:val="TAC"/>
            </w:pPr>
            <w:r w:rsidRPr="00EF5447">
              <w:t>n77, n78</w:t>
            </w:r>
          </w:p>
        </w:tc>
        <w:tc>
          <w:tcPr>
            <w:tcW w:w="588" w:type="pct"/>
            <w:shd w:val="clear" w:color="auto" w:fill="auto"/>
            <w:noWrap/>
          </w:tcPr>
          <w:p w14:paraId="31FAD3D1"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7E9CBC5C"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5DF3018B"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4E8F0F88"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6153ACAC" w14:textId="77777777" w:rsidR="009D5B29" w:rsidRPr="00EF5447" w:rsidRDefault="009D5B29" w:rsidP="00D968FF">
            <w:pPr>
              <w:pStyle w:val="TAC"/>
              <w:rPr>
                <w:rFonts w:cs="Arial"/>
              </w:rPr>
            </w:pPr>
            <w:r w:rsidRPr="00EF5447">
              <w:rPr>
                <w:rFonts w:cs="Arial"/>
              </w:rPr>
              <w:t>N/A</w:t>
            </w:r>
          </w:p>
        </w:tc>
        <w:tc>
          <w:tcPr>
            <w:tcW w:w="491" w:type="pct"/>
          </w:tcPr>
          <w:p w14:paraId="62141B46" w14:textId="77777777" w:rsidR="009D5B29" w:rsidRPr="00EF5447" w:rsidRDefault="009D5B29" w:rsidP="00D968FF">
            <w:pPr>
              <w:pStyle w:val="TAC"/>
            </w:pPr>
            <w:r w:rsidRPr="00EF5447">
              <w:rPr>
                <w:rFonts w:cs="Arial"/>
              </w:rPr>
              <w:t>N/A</w:t>
            </w:r>
          </w:p>
        </w:tc>
      </w:tr>
      <w:tr w:rsidR="009D5B29" w:rsidRPr="00EF5447" w14:paraId="2F41B3AA" w14:textId="77777777" w:rsidTr="00D968FF">
        <w:trPr>
          <w:trHeight w:val="187"/>
          <w:jc w:val="center"/>
        </w:trPr>
        <w:tc>
          <w:tcPr>
            <w:tcW w:w="1366" w:type="pct"/>
            <w:tcBorders>
              <w:bottom w:val="nil"/>
            </w:tcBorders>
            <w:shd w:val="clear" w:color="auto" w:fill="auto"/>
          </w:tcPr>
          <w:p w14:paraId="699B4692" w14:textId="77777777" w:rsidR="009D5B29" w:rsidRPr="00EF5447" w:rsidRDefault="009D5B29" w:rsidP="00D968FF">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04EF3E63" w14:textId="77777777" w:rsidR="009D5B29" w:rsidRPr="00EF5447" w:rsidRDefault="009D5B29" w:rsidP="00D968FF">
            <w:pPr>
              <w:pStyle w:val="TAC"/>
            </w:pPr>
            <w:r w:rsidRPr="00EF5447">
              <w:t>19</w:t>
            </w:r>
          </w:p>
        </w:tc>
        <w:tc>
          <w:tcPr>
            <w:tcW w:w="588" w:type="pct"/>
            <w:shd w:val="clear" w:color="auto" w:fill="auto"/>
            <w:noWrap/>
          </w:tcPr>
          <w:p w14:paraId="69390C4B"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4C997927"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36C9BA31"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73F8A84A"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255D0B75" w14:textId="77777777" w:rsidR="009D5B29" w:rsidRPr="00EF5447" w:rsidRDefault="009D5B29" w:rsidP="00D968FF">
            <w:pPr>
              <w:pStyle w:val="TAC"/>
              <w:rPr>
                <w:rFonts w:cs="Arial"/>
              </w:rPr>
            </w:pPr>
            <w:r w:rsidRPr="00EF5447">
              <w:rPr>
                <w:rFonts w:cs="Arial"/>
              </w:rPr>
              <w:t>N/A</w:t>
            </w:r>
          </w:p>
        </w:tc>
        <w:tc>
          <w:tcPr>
            <w:tcW w:w="491" w:type="pct"/>
          </w:tcPr>
          <w:p w14:paraId="7D8D429E" w14:textId="77777777" w:rsidR="009D5B29" w:rsidRPr="00EF5447" w:rsidRDefault="009D5B29" w:rsidP="00D968FF">
            <w:pPr>
              <w:pStyle w:val="TAC"/>
            </w:pPr>
            <w:r w:rsidRPr="00EF5447">
              <w:t>IMD4</w:t>
            </w:r>
          </w:p>
        </w:tc>
      </w:tr>
      <w:tr w:rsidR="009D5B29" w:rsidRPr="00EF5447" w14:paraId="7E56839D" w14:textId="77777777" w:rsidTr="00D968FF">
        <w:trPr>
          <w:trHeight w:val="187"/>
          <w:jc w:val="center"/>
        </w:trPr>
        <w:tc>
          <w:tcPr>
            <w:tcW w:w="1366" w:type="pct"/>
            <w:tcBorders>
              <w:top w:val="nil"/>
              <w:bottom w:val="single" w:sz="4" w:space="0" w:color="auto"/>
            </w:tcBorders>
            <w:shd w:val="clear" w:color="auto" w:fill="auto"/>
          </w:tcPr>
          <w:p w14:paraId="06965BCD" w14:textId="77777777" w:rsidR="009D5B29" w:rsidRPr="00EF5447" w:rsidRDefault="009D5B29" w:rsidP="00D968FF">
            <w:pPr>
              <w:pStyle w:val="TAC"/>
              <w:rPr>
                <w:rFonts w:eastAsia="PMingLiU" w:cs="Arial"/>
                <w:szCs w:val="18"/>
                <w:lang w:eastAsia="ja-JP"/>
              </w:rPr>
            </w:pPr>
          </w:p>
        </w:tc>
        <w:tc>
          <w:tcPr>
            <w:tcW w:w="563" w:type="pct"/>
            <w:shd w:val="clear" w:color="auto" w:fill="auto"/>
          </w:tcPr>
          <w:p w14:paraId="514C6F2F" w14:textId="77777777" w:rsidR="009D5B29" w:rsidRPr="00EF5447" w:rsidRDefault="009D5B29" w:rsidP="00D968FF">
            <w:pPr>
              <w:pStyle w:val="TAC"/>
            </w:pPr>
            <w:r w:rsidRPr="00EF5447">
              <w:t>n78</w:t>
            </w:r>
          </w:p>
        </w:tc>
        <w:tc>
          <w:tcPr>
            <w:tcW w:w="588" w:type="pct"/>
            <w:shd w:val="clear" w:color="auto" w:fill="auto"/>
            <w:noWrap/>
          </w:tcPr>
          <w:p w14:paraId="7C524240"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7AC48BD4"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61354A83"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54785F3A"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28EA1388" w14:textId="77777777" w:rsidR="009D5B29" w:rsidRPr="00EF5447" w:rsidRDefault="009D5B29" w:rsidP="00D968FF">
            <w:pPr>
              <w:pStyle w:val="TAC"/>
              <w:rPr>
                <w:rFonts w:cs="Arial"/>
              </w:rPr>
            </w:pPr>
            <w:r w:rsidRPr="00EF5447">
              <w:rPr>
                <w:rFonts w:cs="Arial"/>
              </w:rPr>
              <w:t>N/A</w:t>
            </w:r>
          </w:p>
        </w:tc>
        <w:tc>
          <w:tcPr>
            <w:tcW w:w="491" w:type="pct"/>
          </w:tcPr>
          <w:p w14:paraId="36FC0B9E" w14:textId="77777777" w:rsidR="009D5B29" w:rsidRPr="00EF5447" w:rsidRDefault="009D5B29" w:rsidP="00D968FF">
            <w:pPr>
              <w:pStyle w:val="TAC"/>
            </w:pPr>
            <w:r w:rsidRPr="00EF5447">
              <w:rPr>
                <w:rFonts w:cs="Arial"/>
              </w:rPr>
              <w:t>N/A</w:t>
            </w:r>
          </w:p>
        </w:tc>
      </w:tr>
      <w:tr w:rsidR="009D5B29" w:rsidRPr="00EF5447" w14:paraId="3014A81D" w14:textId="77777777" w:rsidTr="00D968FF">
        <w:trPr>
          <w:trHeight w:val="187"/>
          <w:jc w:val="center"/>
        </w:trPr>
        <w:tc>
          <w:tcPr>
            <w:tcW w:w="1366" w:type="pct"/>
            <w:tcBorders>
              <w:bottom w:val="nil"/>
            </w:tcBorders>
            <w:shd w:val="clear" w:color="auto" w:fill="auto"/>
          </w:tcPr>
          <w:p w14:paraId="5804085B" w14:textId="77777777" w:rsidR="009D5B29" w:rsidRPr="00EF5447" w:rsidRDefault="009D5B29" w:rsidP="00D968FF">
            <w:pPr>
              <w:pStyle w:val="TAC"/>
            </w:pPr>
            <w:r w:rsidRPr="00EF5447">
              <w:rPr>
                <w:rFonts w:eastAsia="PMingLiU" w:cs="Arial"/>
                <w:szCs w:val="18"/>
                <w:lang w:eastAsia="ja-JP"/>
              </w:rPr>
              <w:t>DC_20A_n3A</w:t>
            </w:r>
          </w:p>
        </w:tc>
        <w:tc>
          <w:tcPr>
            <w:tcW w:w="563" w:type="pct"/>
            <w:shd w:val="clear" w:color="auto" w:fill="auto"/>
          </w:tcPr>
          <w:p w14:paraId="2DC181AC" w14:textId="77777777" w:rsidR="009D5B29" w:rsidRPr="00EF5447" w:rsidRDefault="009D5B29" w:rsidP="00D968FF">
            <w:pPr>
              <w:pStyle w:val="TAC"/>
              <w:rPr>
                <w:rFonts w:eastAsia="MS Mincho"/>
              </w:rPr>
            </w:pPr>
            <w:r w:rsidRPr="00EF5447">
              <w:t>20</w:t>
            </w:r>
          </w:p>
        </w:tc>
        <w:tc>
          <w:tcPr>
            <w:tcW w:w="588" w:type="pct"/>
            <w:shd w:val="clear" w:color="auto" w:fill="auto"/>
            <w:noWrap/>
          </w:tcPr>
          <w:p w14:paraId="73986B90" w14:textId="77777777" w:rsidR="009D5B29" w:rsidRPr="00EF5447" w:rsidRDefault="009D5B29" w:rsidP="00D968FF">
            <w:pPr>
              <w:pStyle w:val="TAC"/>
            </w:pPr>
            <w:r w:rsidRPr="00EF5447">
              <w:rPr>
                <w:rFonts w:cs="Arial"/>
              </w:rPr>
              <w:t>840</w:t>
            </w:r>
          </w:p>
        </w:tc>
        <w:tc>
          <w:tcPr>
            <w:tcW w:w="503" w:type="pct"/>
            <w:shd w:val="clear" w:color="auto" w:fill="auto"/>
            <w:noWrap/>
          </w:tcPr>
          <w:p w14:paraId="3963697A"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35D23208" w14:textId="77777777" w:rsidR="009D5B29" w:rsidRPr="00EF5447" w:rsidRDefault="009D5B29" w:rsidP="00D968FF">
            <w:pPr>
              <w:pStyle w:val="TAC"/>
            </w:pPr>
            <w:r w:rsidRPr="00EF5447">
              <w:rPr>
                <w:rFonts w:cs="Arial"/>
              </w:rPr>
              <w:t>25</w:t>
            </w:r>
          </w:p>
        </w:tc>
        <w:tc>
          <w:tcPr>
            <w:tcW w:w="616" w:type="pct"/>
            <w:shd w:val="clear" w:color="auto" w:fill="auto"/>
            <w:noWrap/>
          </w:tcPr>
          <w:p w14:paraId="5BD62609" w14:textId="77777777" w:rsidR="009D5B29" w:rsidRPr="00EF5447" w:rsidRDefault="009D5B29" w:rsidP="00D968FF">
            <w:pPr>
              <w:pStyle w:val="TAC"/>
            </w:pPr>
            <w:r w:rsidRPr="00EF5447">
              <w:rPr>
                <w:rFonts w:cs="Arial"/>
              </w:rPr>
              <w:t>799</w:t>
            </w:r>
          </w:p>
        </w:tc>
        <w:tc>
          <w:tcPr>
            <w:tcW w:w="478" w:type="pct"/>
            <w:shd w:val="clear" w:color="auto" w:fill="auto"/>
            <w:noWrap/>
          </w:tcPr>
          <w:p w14:paraId="417E0BE6" w14:textId="77777777" w:rsidR="009D5B29" w:rsidRPr="00EF5447" w:rsidRDefault="009D5B29" w:rsidP="00D968FF">
            <w:pPr>
              <w:pStyle w:val="TAC"/>
            </w:pPr>
            <w:r w:rsidRPr="00EF5447">
              <w:rPr>
                <w:rFonts w:cs="Arial"/>
              </w:rPr>
              <w:t>N/A</w:t>
            </w:r>
          </w:p>
        </w:tc>
        <w:tc>
          <w:tcPr>
            <w:tcW w:w="491" w:type="pct"/>
          </w:tcPr>
          <w:p w14:paraId="1B9B4E39" w14:textId="77777777" w:rsidR="009D5B29" w:rsidRPr="00EF5447" w:rsidRDefault="009D5B29" w:rsidP="00D968FF">
            <w:pPr>
              <w:pStyle w:val="TAC"/>
            </w:pPr>
            <w:r w:rsidRPr="00EF5447">
              <w:t>N/A</w:t>
            </w:r>
          </w:p>
        </w:tc>
      </w:tr>
      <w:tr w:rsidR="009D5B29" w:rsidRPr="00EF5447" w14:paraId="1ACE0E16" w14:textId="77777777" w:rsidTr="00D968FF">
        <w:trPr>
          <w:trHeight w:val="187"/>
          <w:jc w:val="center"/>
        </w:trPr>
        <w:tc>
          <w:tcPr>
            <w:tcW w:w="1366" w:type="pct"/>
            <w:tcBorders>
              <w:top w:val="nil"/>
              <w:bottom w:val="nil"/>
            </w:tcBorders>
            <w:shd w:val="clear" w:color="auto" w:fill="auto"/>
          </w:tcPr>
          <w:p w14:paraId="23823E59" w14:textId="77777777" w:rsidR="009D5B29" w:rsidRPr="00EF5447" w:rsidRDefault="009D5B29" w:rsidP="00D968FF">
            <w:pPr>
              <w:pStyle w:val="TAC"/>
            </w:pPr>
          </w:p>
        </w:tc>
        <w:tc>
          <w:tcPr>
            <w:tcW w:w="563" w:type="pct"/>
            <w:shd w:val="clear" w:color="auto" w:fill="auto"/>
          </w:tcPr>
          <w:p w14:paraId="569E9FB1"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1E612E75" w14:textId="77777777" w:rsidR="009D5B29" w:rsidRPr="00EF5447" w:rsidRDefault="009D5B29" w:rsidP="00D968FF">
            <w:pPr>
              <w:pStyle w:val="TAC"/>
            </w:pPr>
            <w:r w:rsidRPr="00EF5447">
              <w:rPr>
                <w:rFonts w:cs="Arial"/>
              </w:rPr>
              <w:t>1775</w:t>
            </w:r>
          </w:p>
        </w:tc>
        <w:tc>
          <w:tcPr>
            <w:tcW w:w="503" w:type="pct"/>
            <w:shd w:val="clear" w:color="auto" w:fill="auto"/>
            <w:noWrap/>
          </w:tcPr>
          <w:p w14:paraId="113FFA3A"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5E6F2DA1" w14:textId="77777777" w:rsidR="009D5B29" w:rsidRPr="00EF5447" w:rsidRDefault="009D5B29" w:rsidP="00D968FF">
            <w:pPr>
              <w:pStyle w:val="TAC"/>
            </w:pPr>
            <w:r w:rsidRPr="00EF5447">
              <w:rPr>
                <w:rFonts w:cs="Arial"/>
              </w:rPr>
              <w:t>25</w:t>
            </w:r>
          </w:p>
        </w:tc>
        <w:tc>
          <w:tcPr>
            <w:tcW w:w="616" w:type="pct"/>
            <w:shd w:val="clear" w:color="auto" w:fill="auto"/>
            <w:noWrap/>
          </w:tcPr>
          <w:p w14:paraId="6A3659EB" w14:textId="77777777" w:rsidR="009D5B29" w:rsidRPr="00EF5447" w:rsidRDefault="009D5B29" w:rsidP="00D968FF">
            <w:pPr>
              <w:pStyle w:val="TAC"/>
            </w:pPr>
            <w:r w:rsidRPr="00EF5447">
              <w:rPr>
                <w:rFonts w:cs="Arial"/>
              </w:rPr>
              <w:t>1870</w:t>
            </w:r>
          </w:p>
        </w:tc>
        <w:tc>
          <w:tcPr>
            <w:tcW w:w="478" w:type="pct"/>
            <w:shd w:val="clear" w:color="auto" w:fill="auto"/>
            <w:noWrap/>
          </w:tcPr>
          <w:p w14:paraId="422483CF" w14:textId="77777777" w:rsidR="009D5B29" w:rsidRPr="00EF5447" w:rsidRDefault="009D5B29" w:rsidP="00D968FF">
            <w:pPr>
              <w:pStyle w:val="TAC"/>
            </w:pPr>
            <w:r w:rsidRPr="00EF5447">
              <w:rPr>
                <w:rFonts w:cs="Arial"/>
              </w:rPr>
              <w:t>4</w:t>
            </w:r>
          </w:p>
        </w:tc>
        <w:tc>
          <w:tcPr>
            <w:tcW w:w="491" w:type="pct"/>
          </w:tcPr>
          <w:p w14:paraId="0DE16435" w14:textId="77777777" w:rsidR="009D5B29" w:rsidRPr="00EF5447" w:rsidRDefault="009D5B29" w:rsidP="00D968FF">
            <w:pPr>
              <w:pStyle w:val="TAC"/>
            </w:pPr>
            <w:r w:rsidRPr="00EF5447">
              <w:t>IMD4</w:t>
            </w:r>
          </w:p>
        </w:tc>
      </w:tr>
      <w:tr w:rsidR="009D5B29" w:rsidRPr="00EF5447" w14:paraId="23C1B663" w14:textId="77777777" w:rsidTr="00D968FF">
        <w:trPr>
          <w:trHeight w:val="187"/>
          <w:jc w:val="center"/>
        </w:trPr>
        <w:tc>
          <w:tcPr>
            <w:tcW w:w="1366" w:type="pct"/>
            <w:tcBorders>
              <w:top w:val="nil"/>
              <w:bottom w:val="nil"/>
            </w:tcBorders>
            <w:shd w:val="clear" w:color="auto" w:fill="auto"/>
          </w:tcPr>
          <w:p w14:paraId="6DFF2ABF" w14:textId="77777777" w:rsidR="009D5B29" w:rsidRPr="00EF5447" w:rsidRDefault="009D5B29" w:rsidP="00D968FF">
            <w:pPr>
              <w:pStyle w:val="TAC"/>
            </w:pPr>
          </w:p>
        </w:tc>
        <w:tc>
          <w:tcPr>
            <w:tcW w:w="563" w:type="pct"/>
            <w:shd w:val="clear" w:color="auto" w:fill="auto"/>
          </w:tcPr>
          <w:p w14:paraId="7117C989" w14:textId="77777777" w:rsidR="009D5B29" w:rsidRPr="00EF5447" w:rsidRDefault="009D5B29" w:rsidP="00D968FF">
            <w:pPr>
              <w:pStyle w:val="TAC"/>
              <w:rPr>
                <w:rFonts w:eastAsia="MS Mincho"/>
              </w:rPr>
            </w:pPr>
            <w:r w:rsidRPr="00EF5447">
              <w:t>20</w:t>
            </w:r>
          </w:p>
        </w:tc>
        <w:tc>
          <w:tcPr>
            <w:tcW w:w="588" w:type="pct"/>
            <w:shd w:val="clear" w:color="auto" w:fill="auto"/>
            <w:noWrap/>
          </w:tcPr>
          <w:p w14:paraId="389B790B" w14:textId="77777777" w:rsidR="009D5B29" w:rsidRPr="00EF5447" w:rsidRDefault="009D5B29" w:rsidP="00D968FF">
            <w:pPr>
              <w:pStyle w:val="TAC"/>
            </w:pPr>
            <w:r w:rsidRPr="00EF5447">
              <w:rPr>
                <w:rFonts w:cs="Arial"/>
              </w:rPr>
              <w:t>847</w:t>
            </w:r>
          </w:p>
        </w:tc>
        <w:tc>
          <w:tcPr>
            <w:tcW w:w="503" w:type="pct"/>
            <w:shd w:val="clear" w:color="auto" w:fill="auto"/>
            <w:noWrap/>
          </w:tcPr>
          <w:p w14:paraId="3F7F609B"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14A9EA56" w14:textId="77777777" w:rsidR="009D5B29" w:rsidRPr="00EF5447" w:rsidRDefault="009D5B29" w:rsidP="00D968FF">
            <w:pPr>
              <w:pStyle w:val="TAC"/>
            </w:pPr>
            <w:r w:rsidRPr="00EF5447">
              <w:rPr>
                <w:rFonts w:cs="Arial"/>
              </w:rPr>
              <w:t>25</w:t>
            </w:r>
          </w:p>
        </w:tc>
        <w:tc>
          <w:tcPr>
            <w:tcW w:w="616" w:type="pct"/>
            <w:shd w:val="clear" w:color="auto" w:fill="auto"/>
            <w:noWrap/>
          </w:tcPr>
          <w:p w14:paraId="558F986B" w14:textId="77777777" w:rsidR="009D5B29" w:rsidRPr="00EF5447" w:rsidRDefault="009D5B29" w:rsidP="00D968FF">
            <w:pPr>
              <w:pStyle w:val="TAC"/>
            </w:pPr>
            <w:r w:rsidRPr="00EF5447">
              <w:rPr>
                <w:rFonts w:cs="Arial"/>
              </w:rPr>
              <w:t>806</w:t>
            </w:r>
          </w:p>
        </w:tc>
        <w:tc>
          <w:tcPr>
            <w:tcW w:w="478" w:type="pct"/>
            <w:shd w:val="clear" w:color="auto" w:fill="auto"/>
            <w:noWrap/>
          </w:tcPr>
          <w:p w14:paraId="00D71D09" w14:textId="77777777" w:rsidR="009D5B29" w:rsidRPr="00EF5447" w:rsidRDefault="009D5B29" w:rsidP="00D968FF">
            <w:pPr>
              <w:pStyle w:val="TAC"/>
            </w:pPr>
            <w:r w:rsidRPr="00EF5447">
              <w:rPr>
                <w:rFonts w:cs="Arial"/>
              </w:rPr>
              <w:t>9</w:t>
            </w:r>
          </w:p>
        </w:tc>
        <w:tc>
          <w:tcPr>
            <w:tcW w:w="491" w:type="pct"/>
          </w:tcPr>
          <w:p w14:paraId="5781A5C7" w14:textId="77777777" w:rsidR="009D5B29" w:rsidRPr="00EF5447" w:rsidRDefault="009D5B29" w:rsidP="00D968FF">
            <w:pPr>
              <w:pStyle w:val="TAC"/>
            </w:pPr>
            <w:r w:rsidRPr="00EF5447">
              <w:t>IMD4</w:t>
            </w:r>
          </w:p>
        </w:tc>
      </w:tr>
      <w:tr w:rsidR="009D5B29" w:rsidRPr="00EF5447" w14:paraId="08C7C190" w14:textId="77777777" w:rsidTr="00D968FF">
        <w:trPr>
          <w:trHeight w:val="187"/>
          <w:jc w:val="center"/>
        </w:trPr>
        <w:tc>
          <w:tcPr>
            <w:tcW w:w="1366" w:type="pct"/>
            <w:tcBorders>
              <w:top w:val="nil"/>
              <w:bottom w:val="single" w:sz="4" w:space="0" w:color="auto"/>
            </w:tcBorders>
            <w:shd w:val="clear" w:color="auto" w:fill="auto"/>
          </w:tcPr>
          <w:p w14:paraId="597EB2E7" w14:textId="77777777" w:rsidR="009D5B29" w:rsidRPr="00EF5447" w:rsidRDefault="009D5B29" w:rsidP="00D968FF">
            <w:pPr>
              <w:pStyle w:val="TAC"/>
            </w:pPr>
          </w:p>
        </w:tc>
        <w:tc>
          <w:tcPr>
            <w:tcW w:w="563" w:type="pct"/>
            <w:shd w:val="clear" w:color="auto" w:fill="auto"/>
          </w:tcPr>
          <w:p w14:paraId="6CA237EF"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2648BADF" w14:textId="77777777" w:rsidR="009D5B29" w:rsidRPr="00EF5447" w:rsidRDefault="009D5B29" w:rsidP="00D968FF">
            <w:pPr>
              <w:pStyle w:val="TAC"/>
            </w:pPr>
            <w:r w:rsidRPr="00EF5447">
              <w:rPr>
                <w:rFonts w:cs="Arial"/>
              </w:rPr>
              <w:t>1735</w:t>
            </w:r>
          </w:p>
        </w:tc>
        <w:tc>
          <w:tcPr>
            <w:tcW w:w="503" w:type="pct"/>
            <w:shd w:val="clear" w:color="auto" w:fill="auto"/>
            <w:noWrap/>
          </w:tcPr>
          <w:p w14:paraId="4F35B7D4"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5ADA3068" w14:textId="77777777" w:rsidR="009D5B29" w:rsidRPr="00EF5447" w:rsidRDefault="009D5B29" w:rsidP="00D968FF">
            <w:pPr>
              <w:pStyle w:val="TAC"/>
            </w:pPr>
            <w:r w:rsidRPr="00EF5447">
              <w:rPr>
                <w:rFonts w:cs="Arial"/>
              </w:rPr>
              <w:t>25</w:t>
            </w:r>
          </w:p>
        </w:tc>
        <w:tc>
          <w:tcPr>
            <w:tcW w:w="616" w:type="pct"/>
            <w:shd w:val="clear" w:color="auto" w:fill="auto"/>
            <w:noWrap/>
          </w:tcPr>
          <w:p w14:paraId="7F7FF14D" w14:textId="77777777" w:rsidR="009D5B29" w:rsidRPr="00EF5447" w:rsidRDefault="009D5B29" w:rsidP="00D968FF">
            <w:pPr>
              <w:pStyle w:val="TAC"/>
            </w:pPr>
            <w:r w:rsidRPr="00EF5447">
              <w:rPr>
                <w:rFonts w:cs="Arial"/>
              </w:rPr>
              <w:t>1830</w:t>
            </w:r>
          </w:p>
        </w:tc>
        <w:tc>
          <w:tcPr>
            <w:tcW w:w="478" w:type="pct"/>
            <w:shd w:val="clear" w:color="auto" w:fill="auto"/>
            <w:noWrap/>
          </w:tcPr>
          <w:p w14:paraId="6A5909E9" w14:textId="77777777" w:rsidR="009D5B29" w:rsidRPr="00EF5447" w:rsidRDefault="009D5B29" w:rsidP="00D968FF">
            <w:pPr>
              <w:pStyle w:val="TAC"/>
            </w:pPr>
            <w:r w:rsidRPr="00EF5447">
              <w:rPr>
                <w:rFonts w:cs="Arial"/>
              </w:rPr>
              <w:t>N/A</w:t>
            </w:r>
          </w:p>
        </w:tc>
        <w:tc>
          <w:tcPr>
            <w:tcW w:w="491" w:type="pct"/>
          </w:tcPr>
          <w:p w14:paraId="74DE21E8" w14:textId="77777777" w:rsidR="009D5B29" w:rsidRPr="00EF5447" w:rsidRDefault="009D5B29" w:rsidP="00D968FF">
            <w:pPr>
              <w:pStyle w:val="TAC"/>
            </w:pPr>
            <w:r w:rsidRPr="00EF5447">
              <w:t>N/A</w:t>
            </w:r>
          </w:p>
        </w:tc>
      </w:tr>
      <w:tr w:rsidR="009D5B29" w:rsidRPr="00EF5447" w14:paraId="3FB93AB3" w14:textId="77777777" w:rsidTr="00D968FF">
        <w:trPr>
          <w:trHeight w:val="187"/>
          <w:jc w:val="center"/>
        </w:trPr>
        <w:tc>
          <w:tcPr>
            <w:tcW w:w="1366" w:type="pct"/>
            <w:tcBorders>
              <w:bottom w:val="nil"/>
            </w:tcBorders>
            <w:shd w:val="clear" w:color="auto" w:fill="auto"/>
          </w:tcPr>
          <w:p w14:paraId="72596396" w14:textId="77777777" w:rsidR="009D5B29" w:rsidRPr="00EF5447" w:rsidRDefault="009D5B29" w:rsidP="00D968FF">
            <w:pPr>
              <w:pStyle w:val="TAC"/>
            </w:pPr>
            <w:r w:rsidRPr="00EF5447">
              <w:rPr>
                <w:rFonts w:eastAsia="PMingLiU" w:cs="Arial"/>
                <w:szCs w:val="18"/>
                <w:lang w:eastAsia="ja-JP"/>
              </w:rPr>
              <w:t>DC_20A_n38A</w:t>
            </w:r>
          </w:p>
        </w:tc>
        <w:tc>
          <w:tcPr>
            <w:tcW w:w="563" w:type="pct"/>
            <w:shd w:val="clear" w:color="auto" w:fill="auto"/>
          </w:tcPr>
          <w:p w14:paraId="6A4E6D1F" w14:textId="77777777" w:rsidR="009D5B29" w:rsidRPr="00EF5447" w:rsidRDefault="009D5B29" w:rsidP="00D968FF">
            <w:pPr>
              <w:pStyle w:val="TAC"/>
            </w:pPr>
            <w:r w:rsidRPr="00EF5447">
              <w:t>20</w:t>
            </w:r>
          </w:p>
        </w:tc>
        <w:tc>
          <w:tcPr>
            <w:tcW w:w="588" w:type="pct"/>
            <w:shd w:val="clear" w:color="auto" w:fill="auto"/>
            <w:noWrap/>
          </w:tcPr>
          <w:p w14:paraId="5DBD3339"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3E63004D"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770F67B4"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250A6D83"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1C17FD81" w14:textId="77777777" w:rsidR="009D5B29" w:rsidRPr="00EF5447" w:rsidRDefault="009D5B29" w:rsidP="00D968FF">
            <w:pPr>
              <w:pStyle w:val="TAC"/>
              <w:rPr>
                <w:rFonts w:cs="Arial"/>
              </w:rPr>
            </w:pPr>
            <w:r w:rsidRPr="00EF5447">
              <w:rPr>
                <w:rFonts w:cs="Arial"/>
              </w:rPr>
              <w:t>N/A</w:t>
            </w:r>
          </w:p>
        </w:tc>
        <w:tc>
          <w:tcPr>
            <w:tcW w:w="491" w:type="pct"/>
          </w:tcPr>
          <w:p w14:paraId="5F64F934" w14:textId="77777777" w:rsidR="009D5B29" w:rsidRPr="00EF5447" w:rsidRDefault="009D5B29" w:rsidP="00D968FF">
            <w:pPr>
              <w:pStyle w:val="TAC"/>
            </w:pPr>
            <w:r w:rsidRPr="00EF5447">
              <w:t>IMD5</w:t>
            </w:r>
          </w:p>
        </w:tc>
      </w:tr>
      <w:tr w:rsidR="009D5B29" w:rsidRPr="00EF5447" w14:paraId="5ED75E2A" w14:textId="77777777" w:rsidTr="00D968FF">
        <w:trPr>
          <w:trHeight w:val="187"/>
          <w:jc w:val="center"/>
        </w:trPr>
        <w:tc>
          <w:tcPr>
            <w:tcW w:w="1366" w:type="pct"/>
            <w:tcBorders>
              <w:top w:val="nil"/>
              <w:bottom w:val="single" w:sz="4" w:space="0" w:color="auto"/>
            </w:tcBorders>
            <w:shd w:val="clear" w:color="auto" w:fill="auto"/>
          </w:tcPr>
          <w:p w14:paraId="400DB3B4" w14:textId="77777777" w:rsidR="009D5B29" w:rsidRPr="00EF5447" w:rsidRDefault="009D5B29" w:rsidP="00D968FF">
            <w:pPr>
              <w:pStyle w:val="TAC"/>
            </w:pPr>
          </w:p>
        </w:tc>
        <w:tc>
          <w:tcPr>
            <w:tcW w:w="563" w:type="pct"/>
            <w:shd w:val="clear" w:color="auto" w:fill="auto"/>
          </w:tcPr>
          <w:p w14:paraId="68B3CF96" w14:textId="77777777" w:rsidR="009D5B29" w:rsidRPr="00EF5447" w:rsidRDefault="009D5B29" w:rsidP="00D968FF">
            <w:pPr>
              <w:pStyle w:val="TAC"/>
            </w:pPr>
            <w:r w:rsidRPr="00EF5447">
              <w:t>n38</w:t>
            </w:r>
          </w:p>
        </w:tc>
        <w:tc>
          <w:tcPr>
            <w:tcW w:w="588" w:type="pct"/>
            <w:shd w:val="clear" w:color="auto" w:fill="auto"/>
            <w:noWrap/>
          </w:tcPr>
          <w:p w14:paraId="552FAD78"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211EB7BA"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327B19F6"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379FBF78"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068134EA" w14:textId="77777777" w:rsidR="009D5B29" w:rsidRPr="00EF5447" w:rsidRDefault="009D5B29" w:rsidP="00D968FF">
            <w:pPr>
              <w:pStyle w:val="TAC"/>
              <w:rPr>
                <w:rFonts w:cs="Arial"/>
              </w:rPr>
            </w:pPr>
            <w:r w:rsidRPr="00EF5447">
              <w:rPr>
                <w:rFonts w:cs="Arial"/>
              </w:rPr>
              <w:t>N/A</w:t>
            </w:r>
          </w:p>
        </w:tc>
        <w:tc>
          <w:tcPr>
            <w:tcW w:w="491" w:type="pct"/>
          </w:tcPr>
          <w:p w14:paraId="25D7B214" w14:textId="77777777" w:rsidR="009D5B29" w:rsidRPr="00EF5447" w:rsidRDefault="009D5B29" w:rsidP="00D968FF">
            <w:pPr>
              <w:pStyle w:val="TAC"/>
            </w:pPr>
            <w:r w:rsidRPr="00EF5447">
              <w:t>N/A</w:t>
            </w:r>
          </w:p>
        </w:tc>
      </w:tr>
      <w:tr w:rsidR="009D5B29" w:rsidRPr="00EF5447" w14:paraId="4FE45493" w14:textId="77777777" w:rsidTr="00D968FF">
        <w:trPr>
          <w:trHeight w:val="187"/>
          <w:jc w:val="center"/>
        </w:trPr>
        <w:tc>
          <w:tcPr>
            <w:tcW w:w="1366" w:type="pct"/>
            <w:tcBorders>
              <w:bottom w:val="nil"/>
            </w:tcBorders>
            <w:shd w:val="clear" w:color="auto" w:fill="auto"/>
          </w:tcPr>
          <w:p w14:paraId="0744543E" w14:textId="77777777" w:rsidR="009D5B29" w:rsidRPr="00EF5447" w:rsidRDefault="009D5B29" w:rsidP="00D968FF">
            <w:pPr>
              <w:pStyle w:val="TAC"/>
              <w:rPr>
                <w:lang w:eastAsia="zh-CN"/>
              </w:rPr>
            </w:pPr>
            <w:r w:rsidRPr="00EF5447">
              <w:t>DC_</w:t>
            </w:r>
            <w:r w:rsidRPr="00EF5447">
              <w:rPr>
                <w:lang w:eastAsia="zh-TW"/>
              </w:rPr>
              <w:t>20_n7</w:t>
            </w:r>
          </w:p>
        </w:tc>
        <w:tc>
          <w:tcPr>
            <w:tcW w:w="563" w:type="pct"/>
            <w:shd w:val="clear" w:color="auto" w:fill="auto"/>
          </w:tcPr>
          <w:p w14:paraId="63607FF9" w14:textId="77777777" w:rsidR="009D5B29" w:rsidRPr="00EF5447" w:rsidRDefault="009D5B29" w:rsidP="00D968FF">
            <w:pPr>
              <w:pStyle w:val="TAC"/>
              <w:rPr>
                <w:lang w:eastAsia="zh-CN"/>
              </w:rPr>
            </w:pPr>
            <w:r w:rsidRPr="00EF5447">
              <w:rPr>
                <w:lang w:eastAsia="zh-TW"/>
              </w:rPr>
              <w:t>20</w:t>
            </w:r>
          </w:p>
        </w:tc>
        <w:tc>
          <w:tcPr>
            <w:tcW w:w="588" w:type="pct"/>
            <w:shd w:val="clear" w:color="auto" w:fill="auto"/>
            <w:noWrap/>
          </w:tcPr>
          <w:p w14:paraId="081A6F2B" w14:textId="77777777" w:rsidR="009D5B29" w:rsidRPr="00EF5447" w:rsidRDefault="009D5B29" w:rsidP="00D968FF">
            <w:pPr>
              <w:pStyle w:val="TAC"/>
              <w:rPr>
                <w:lang w:eastAsia="zh-CN"/>
              </w:rPr>
            </w:pPr>
            <w:r w:rsidRPr="00EF5447">
              <w:rPr>
                <w:lang w:eastAsia="zh-TW"/>
              </w:rPr>
              <w:t>851</w:t>
            </w:r>
          </w:p>
        </w:tc>
        <w:tc>
          <w:tcPr>
            <w:tcW w:w="503" w:type="pct"/>
            <w:shd w:val="clear" w:color="auto" w:fill="auto"/>
            <w:noWrap/>
          </w:tcPr>
          <w:p w14:paraId="792773D3" w14:textId="77777777" w:rsidR="009D5B29" w:rsidRPr="00EF5447" w:rsidRDefault="009D5B29" w:rsidP="00D968FF">
            <w:pPr>
              <w:pStyle w:val="TAC"/>
              <w:rPr>
                <w:lang w:eastAsia="zh-CN"/>
              </w:rPr>
            </w:pPr>
            <w:r w:rsidRPr="00EF5447">
              <w:rPr>
                <w:lang w:eastAsia="zh-TW"/>
              </w:rPr>
              <w:t>5</w:t>
            </w:r>
          </w:p>
        </w:tc>
        <w:tc>
          <w:tcPr>
            <w:tcW w:w="395" w:type="pct"/>
            <w:shd w:val="clear" w:color="auto" w:fill="auto"/>
            <w:noWrap/>
          </w:tcPr>
          <w:p w14:paraId="7993501F" w14:textId="77777777" w:rsidR="009D5B29" w:rsidRPr="00EF5447" w:rsidRDefault="009D5B29" w:rsidP="00D968FF">
            <w:pPr>
              <w:pStyle w:val="TAC"/>
              <w:rPr>
                <w:lang w:eastAsia="zh-CN"/>
              </w:rPr>
            </w:pPr>
            <w:r w:rsidRPr="00EF5447">
              <w:rPr>
                <w:lang w:eastAsia="zh-TW"/>
              </w:rPr>
              <w:t>25</w:t>
            </w:r>
          </w:p>
        </w:tc>
        <w:tc>
          <w:tcPr>
            <w:tcW w:w="616" w:type="pct"/>
            <w:shd w:val="clear" w:color="auto" w:fill="auto"/>
            <w:noWrap/>
          </w:tcPr>
          <w:p w14:paraId="2375B9D0" w14:textId="77777777" w:rsidR="009D5B29" w:rsidRPr="00EF5447" w:rsidRDefault="009D5B29" w:rsidP="00D968FF">
            <w:pPr>
              <w:pStyle w:val="TAC"/>
              <w:rPr>
                <w:lang w:eastAsia="zh-CN"/>
              </w:rPr>
            </w:pPr>
            <w:r w:rsidRPr="00EF5447">
              <w:rPr>
                <w:lang w:eastAsia="zh-TW"/>
              </w:rPr>
              <w:t>810</w:t>
            </w:r>
          </w:p>
        </w:tc>
        <w:tc>
          <w:tcPr>
            <w:tcW w:w="478" w:type="pct"/>
            <w:shd w:val="clear" w:color="auto" w:fill="auto"/>
            <w:noWrap/>
          </w:tcPr>
          <w:p w14:paraId="76662079" w14:textId="77777777" w:rsidR="009D5B29" w:rsidRPr="00EF5447" w:rsidRDefault="009D5B29" w:rsidP="00D968FF">
            <w:pPr>
              <w:pStyle w:val="TAC"/>
              <w:rPr>
                <w:lang w:eastAsia="zh-CN"/>
              </w:rPr>
            </w:pPr>
            <w:r w:rsidRPr="00EF5447">
              <w:rPr>
                <w:lang w:eastAsia="zh-TW"/>
              </w:rPr>
              <w:t>12</w:t>
            </w:r>
          </w:p>
        </w:tc>
        <w:tc>
          <w:tcPr>
            <w:tcW w:w="491" w:type="pct"/>
          </w:tcPr>
          <w:p w14:paraId="46F8BFD6" w14:textId="77777777" w:rsidR="009D5B29" w:rsidRPr="00EF5447" w:rsidRDefault="009D5B29" w:rsidP="00D968FF">
            <w:pPr>
              <w:pStyle w:val="TAC"/>
              <w:rPr>
                <w:lang w:eastAsia="zh-CN"/>
              </w:rPr>
            </w:pPr>
            <w:r w:rsidRPr="00EF5447">
              <w:rPr>
                <w:lang w:eastAsia="zh-TW"/>
              </w:rPr>
              <w:t>IMD3</w:t>
            </w:r>
            <w:r w:rsidRPr="00EF5447">
              <w:rPr>
                <w:vertAlign w:val="superscript"/>
                <w:lang w:eastAsia="zh-TW"/>
              </w:rPr>
              <w:t>3</w:t>
            </w:r>
          </w:p>
        </w:tc>
      </w:tr>
      <w:tr w:rsidR="009D5B29" w:rsidRPr="00EF5447" w14:paraId="71181189" w14:textId="77777777" w:rsidTr="00D968FF">
        <w:trPr>
          <w:trHeight w:val="187"/>
          <w:jc w:val="center"/>
        </w:trPr>
        <w:tc>
          <w:tcPr>
            <w:tcW w:w="1366" w:type="pct"/>
            <w:tcBorders>
              <w:top w:val="nil"/>
              <w:bottom w:val="single" w:sz="4" w:space="0" w:color="auto"/>
            </w:tcBorders>
            <w:shd w:val="clear" w:color="auto" w:fill="auto"/>
          </w:tcPr>
          <w:p w14:paraId="058D7175" w14:textId="77777777" w:rsidR="009D5B29" w:rsidRPr="00EF5447" w:rsidRDefault="009D5B29" w:rsidP="00D968FF">
            <w:pPr>
              <w:pStyle w:val="TAC"/>
              <w:rPr>
                <w:lang w:eastAsia="zh-CN"/>
              </w:rPr>
            </w:pPr>
          </w:p>
        </w:tc>
        <w:tc>
          <w:tcPr>
            <w:tcW w:w="563" w:type="pct"/>
            <w:shd w:val="clear" w:color="auto" w:fill="auto"/>
          </w:tcPr>
          <w:p w14:paraId="1E46581E" w14:textId="77777777" w:rsidR="009D5B29" w:rsidRPr="00EF5447" w:rsidRDefault="009D5B29" w:rsidP="00D968FF">
            <w:pPr>
              <w:pStyle w:val="TAC"/>
              <w:rPr>
                <w:lang w:eastAsia="zh-CN"/>
              </w:rPr>
            </w:pPr>
            <w:r w:rsidRPr="00EF5447">
              <w:rPr>
                <w:lang w:eastAsia="zh-TW"/>
              </w:rPr>
              <w:t>n7</w:t>
            </w:r>
          </w:p>
        </w:tc>
        <w:tc>
          <w:tcPr>
            <w:tcW w:w="588" w:type="pct"/>
            <w:shd w:val="clear" w:color="auto" w:fill="auto"/>
            <w:noWrap/>
          </w:tcPr>
          <w:p w14:paraId="0BAF3CBC" w14:textId="77777777" w:rsidR="009D5B29" w:rsidRPr="00EF5447" w:rsidRDefault="009D5B29" w:rsidP="00D968FF">
            <w:pPr>
              <w:pStyle w:val="TAC"/>
              <w:rPr>
                <w:lang w:eastAsia="zh-CN"/>
              </w:rPr>
            </w:pPr>
            <w:r w:rsidRPr="00EF5447">
              <w:rPr>
                <w:lang w:eastAsia="zh-TW"/>
              </w:rPr>
              <w:t>2512</w:t>
            </w:r>
          </w:p>
        </w:tc>
        <w:tc>
          <w:tcPr>
            <w:tcW w:w="503" w:type="pct"/>
            <w:shd w:val="clear" w:color="auto" w:fill="auto"/>
            <w:noWrap/>
          </w:tcPr>
          <w:p w14:paraId="5CB9B6DC" w14:textId="77777777" w:rsidR="009D5B29" w:rsidRPr="00EF5447" w:rsidRDefault="009D5B29" w:rsidP="00D968FF">
            <w:pPr>
              <w:pStyle w:val="TAC"/>
              <w:rPr>
                <w:lang w:eastAsia="zh-CN"/>
              </w:rPr>
            </w:pPr>
            <w:r w:rsidRPr="00EF5447">
              <w:rPr>
                <w:lang w:eastAsia="zh-TW"/>
              </w:rPr>
              <w:t>10</w:t>
            </w:r>
          </w:p>
        </w:tc>
        <w:tc>
          <w:tcPr>
            <w:tcW w:w="395" w:type="pct"/>
            <w:shd w:val="clear" w:color="auto" w:fill="auto"/>
            <w:noWrap/>
          </w:tcPr>
          <w:p w14:paraId="5BA90976" w14:textId="77777777" w:rsidR="009D5B29" w:rsidRPr="00EF5447" w:rsidRDefault="009D5B29" w:rsidP="00D968FF">
            <w:pPr>
              <w:pStyle w:val="TAC"/>
              <w:rPr>
                <w:lang w:eastAsia="zh-CN"/>
              </w:rPr>
            </w:pPr>
            <w:r w:rsidRPr="00EF5447">
              <w:rPr>
                <w:lang w:eastAsia="zh-TW"/>
              </w:rPr>
              <w:t>50</w:t>
            </w:r>
          </w:p>
        </w:tc>
        <w:tc>
          <w:tcPr>
            <w:tcW w:w="616" w:type="pct"/>
            <w:shd w:val="clear" w:color="auto" w:fill="auto"/>
            <w:noWrap/>
          </w:tcPr>
          <w:p w14:paraId="7EDCD126" w14:textId="77777777" w:rsidR="009D5B29" w:rsidRPr="00EF5447" w:rsidRDefault="009D5B29" w:rsidP="00D968FF">
            <w:pPr>
              <w:pStyle w:val="TAC"/>
              <w:rPr>
                <w:lang w:eastAsia="zh-CN"/>
              </w:rPr>
            </w:pPr>
            <w:r w:rsidRPr="00EF5447">
              <w:rPr>
                <w:lang w:eastAsia="zh-TW"/>
              </w:rPr>
              <w:t>2632</w:t>
            </w:r>
          </w:p>
        </w:tc>
        <w:tc>
          <w:tcPr>
            <w:tcW w:w="478" w:type="pct"/>
            <w:shd w:val="clear" w:color="auto" w:fill="auto"/>
            <w:noWrap/>
          </w:tcPr>
          <w:p w14:paraId="7850A479" w14:textId="77777777" w:rsidR="009D5B29" w:rsidRPr="00EF5447" w:rsidRDefault="009D5B29" w:rsidP="00D968FF">
            <w:pPr>
              <w:pStyle w:val="TAC"/>
              <w:rPr>
                <w:lang w:eastAsia="zh-CN"/>
              </w:rPr>
            </w:pPr>
            <w:r w:rsidRPr="00EF5447">
              <w:rPr>
                <w:lang w:eastAsia="zh-TW"/>
              </w:rPr>
              <w:t>N/A</w:t>
            </w:r>
          </w:p>
        </w:tc>
        <w:tc>
          <w:tcPr>
            <w:tcW w:w="491" w:type="pct"/>
          </w:tcPr>
          <w:p w14:paraId="48C2B7F5" w14:textId="77777777" w:rsidR="009D5B29" w:rsidRPr="00EF5447" w:rsidRDefault="009D5B29" w:rsidP="00D968FF">
            <w:pPr>
              <w:pStyle w:val="TAC"/>
              <w:rPr>
                <w:lang w:eastAsia="zh-CN"/>
              </w:rPr>
            </w:pPr>
            <w:r w:rsidRPr="00EF5447">
              <w:rPr>
                <w:lang w:eastAsia="zh-TW"/>
              </w:rPr>
              <w:t>N/A</w:t>
            </w:r>
          </w:p>
        </w:tc>
      </w:tr>
      <w:tr w:rsidR="009D5B29" w:rsidRPr="00EF5447" w14:paraId="4F6D1146" w14:textId="77777777" w:rsidTr="00D968FF">
        <w:trPr>
          <w:trHeight w:val="187"/>
          <w:jc w:val="center"/>
        </w:trPr>
        <w:tc>
          <w:tcPr>
            <w:tcW w:w="1366" w:type="pct"/>
            <w:tcBorders>
              <w:bottom w:val="nil"/>
            </w:tcBorders>
            <w:shd w:val="clear" w:color="auto" w:fill="auto"/>
          </w:tcPr>
          <w:p w14:paraId="4365A550" w14:textId="77777777" w:rsidR="009D5B29" w:rsidRPr="00EF5447" w:rsidRDefault="009D5B29" w:rsidP="00D968FF">
            <w:pPr>
              <w:pStyle w:val="TAC"/>
            </w:pPr>
            <w:r w:rsidRPr="00EF5447">
              <w:rPr>
                <w:lang w:eastAsia="zh-CN"/>
              </w:rPr>
              <w:t>DC_20A_n8A</w:t>
            </w:r>
          </w:p>
        </w:tc>
        <w:tc>
          <w:tcPr>
            <w:tcW w:w="563" w:type="pct"/>
            <w:shd w:val="clear" w:color="auto" w:fill="auto"/>
          </w:tcPr>
          <w:p w14:paraId="2D83C129" w14:textId="77777777" w:rsidR="009D5B29" w:rsidRPr="00EF5447" w:rsidRDefault="009D5B29" w:rsidP="00D968FF">
            <w:pPr>
              <w:pStyle w:val="TAC"/>
              <w:rPr>
                <w:rFonts w:eastAsia="MS Mincho"/>
              </w:rPr>
            </w:pPr>
            <w:r w:rsidRPr="00EF5447">
              <w:rPr>
                <w:lang w:eastAsia="zh-CN"/>
              </w:rPr>
              <w:t>20</w:t>
            </w:r>
          </w:p>
        </w:tc>
        <w:tc>
          <w:tcPr>
            <w:tcW w:w="588" w:type="pct"/>
            <w:shd w:val="clear" w:color="auto" w:fill="auto"/>
            <w:noWrap/>
          </w:tcPr>
          <w:p w14:paraId="3296063B" w14:textId="77777777" w:rsidR="009D5B29" w:rsidRPr="00EF5447" w:rsidRDefault="009D5B29" w:rsidP="00D968FF">
            <w:pPr>
              <w:pStyle w:val="TAC"/>
            </w:pPr>
            <w:r w:rsidRPr="00EF5447">
              <w:rPr>
                <w:lang w:eastAsia="zh-CN"/>
              </w:rPr>
              <w:t>849.5</w:t>
            </w:r>
          </w:p>
        </w:tc>
        <w:tc>
          <w:tcPr>
            <w:tcW w:w="503" w:type="pct"/>
            <w:shd w:val="clear" w:color="auto" w:fill="auto"/>
            <w:noWrap/>
          </w:tcPr>
          <w:p w14:paraId="4079D216" w14:textId="77777777" w:rsidR="009D5B29" w:rsidRPr="00EF5447" w:rsidRDefault="009D5B29" w:rsidP="00D968FF">
            <w:pPr>
              <w:pStyle w:val="TAC"/>
              <w:rPr>
                <w:rFonts w:eastAsia="MS Mincho"/>
              </w:rPr>
            </w:pPr>
            <w:r w:rsidRPr="00EF5447">
              <w:rPr>
                <w:lang w:eastAsia="zh-CN"/>
              </w:rPr>
              <w:t>5</w:t>
            </w:r>
          </w:p>
        </w:tc>
        <w:tc>
          <w:tcPr>
            <w:tcW w:w="395" w:type="pct"/>
            <w:shd w:val="clear" w:color="auto" w:fill="auto"/>
            <w:noWrap/>
          </w:tcPr>
          <w:p w14:paraId="1C7D68DE" w14:textId="77777777" w:rsidR="009D5B29" w:rsidRPr="00EF5447" w:rsidRDefault="009D5B29" w:rsidP="00D968FF">
            <w:pPr>
              <w:pStyle w:val="TAC"/>
            </w:pPr>
            <w:r w:rsidRPr="00EF5447">
              <w:rPr>
                <w:lang w:eastAsia="zh-CN"/>
              </w:rPr>
              <w:t>25</w:t>
            </w:r>
          </w:p>
        </w:tc>
        <w:tc>
          <w:tcPr>
            <w:tcW w:w="616" w:type="pct"/>
            <w:shd w:val="clear" w:color="auto" w:fill="auto"/>
            <w:noWrap/>
          </w:tcPr>
          <w:p w14:paraId="122CBC15" w14:textId="77777777" w:rsidR="009D5B29" w:rsidRPr="00EF5447" w:rsidRDefault="009D5B29" w:rsidP="00D968FF">
            <w:pPr>
              <w:pStyle w:val="TAC"/>
            </w:pPr>
            <w:r w:rsidRPr="00EF5447">
              <w:rPr>
                <w:lang w:eastAsia="zh-CN"/>
              </w:rPr>
              <w:t>808.5</w:t>
            </w:r>
          </w:p>
        </w:tc>
        <w:tc>
          <w:tcPr>
            <w:tcW w:w="478" w:type="pct"/>
            <w:shd w:val="clear" w:color="auto" w:fill="auto"/>
            <w:noWrap/>
          </w:tcPr>
          <w:p w14:paraId="59382447" w14:textId="77777777" w:rsidR="009D5B29" w:rsidRPr="00EF5447" w:rsidRDefault="009D5B29" w:rsidP="00D968FF">
            <w:pPr>
              <w:pStyle w:val="TAC"/>
            </w:pPr>
            <w:r w:rsidRPr="00EF5447">
              <w:rPr>
                <w:lang w:eastAsia="zh-CN"/>
              </w:rPr>
              <w:t>25</w:t>
            </w:r>
          </w:p>
        </w:tc>
        <w:tc>
          <w:tcPr>
            <w:tcW w:w="491" w:type="pct"/>
          </w:tcPr>
          <w:p w14:paraId="59D4AFE7" w14:textId="77777777" w:rsidR="009D5B29" w:rsidRPr="00EF5447" w:rsidRDefault="009D5B29" w:rsidP="00D968FF">
            <w:pPr>
              <w:pStyle w:val="TAC"/>
            </w:pPr>
            <w:r w:rsidRPr="00EF5447">
              <w:rPr>
                <w:lang w:eastAsia="zh-CN"/>
              </w:rPr>
              <w:t>IMD3</w:t>
            </w:r>
          </w:p>
        </w:tc>
      </w:tr>
      <w:tr w:rsidR="009D5B29" w:rsidRPr="00EF5447" w14:paraId="05E873E7" w14:textId="77777777" w:rsidTr="00D968FF">
        <w:trPr>
          <w:trHeight w:val="187"/>
          <w:jc w:val="center"/>
        </w:trPr>
        <w:tc>
          <w:tcPr>
            <w:tcW w:w="1366" w:type="pct"/>
            <w:tcBorders>
              <w:top w:val="nil"/>
              <w:bottom w:val="single" w:sz="4" w:space="0" w:color="auto"/>
            </w:tcBorders>
            <w:shd w:val="clear" w:color="auto" w:fill="auto"/>
          </w:tcPr>
          <w:p w14:paraId="263C9AE6" w14:textId="77777777" w:rsidR="009D5B29" w:rsidRPr="00EF5447" w:rsidRDefault="009D5B29" w:rsidP="00D968FF">
            <w:pPr>
              <w:pStyle w:val="TAC"/>
            </w:pPr>
          </w:p>
        </w:tc>
        <w:tc>
          <w:tcPr>
            <w:tcW w:w="563" w:type="pct"/>
            <w:shd w:val="clear" w:color="auto" w:fill="auto"/>
          </w:tcPr>
          <w:p w14:paraId="7E0F35AE" w14:textId="77777777" w:rsidR="009D5B29" w:rsidRPr="00EF5447" w:rsidRDefault="009D5B29" w:rsidP="00D968FF">
            <w:pPr>
              <w:pStyle w:val="TAC"/>
              <w:rPr>
                <w:rFonts w:eastAsia="MS Mincho"/>
              </w:rPr>
            </w:pPr>
            <w:r w:rsidRPr="00EF5447">
              <w:rPr>
                <w:lang w:eastAsia="zh-CN"/>
              </w:rPr>
              <w:t>n8</w:t>
            </w:r>
          </w:p>
        </w:tc>
        <w:tc>
          <w:tcPr>
            <w:tcW w:w="588" w:type="pct"/>
            <w:shd w:val="clear" w:color="auto" w:fill="auto"/>
            <w:noWrap/>
          </w:tcPr>
          <w:p w14:paraId="288B4308" w14:textId="77777777" w:rsidR="009D5B29" w:rsidRPr="00EF5447" w:rsidRDefault="009D5B29" w:rsidP="00D968FF">
            <w:pPr>
              <w:pStyle w:val="TAC"/>
            </w:pPr>
            <w:r w:rsidRPr="00EF5447">
              <w:rPr>
                <w:lang w:eastAsia="zh-CN"/>
              </w:rPr>
              <w:t>892.5</w:t>
            </w:r>
          </w:p>
        </w:tc>
        <w:tc>
          <w:tcPr>
            <w:tcW w:w="503" w:type="pct"/>
            <w:shd w:val="clear" w:color="auto" w:fill="auto"/>
            <w:noWrap/>
          </w:tcPr>
          <w:p w14:paraId="01975643" w14:textId="77777777" w:rsidR="009D5B29" w:rsidRPr="00EF5447" w:rsidRDefault="009D5B29" w:rsidP="00D968FF">
            <w:pPr>
              <w:pStyle w:val="TAC"/>
              <w:rPr>
                <w:rFonts w:eastAsia="MS Mincho"/>
              </w:rPr>
            </w:pPr>
            <w:r w:rsidRPr="00EF5447">
              <w:rPr>
                <w:lang w:eastAsia="zh-CN"/>
              </w:rPr>
              <w:t>5</w:t>
            </w:r>
          </w:p>
        </w:tc>
        <w:tc>
          <w:tcPr>
            <w:tcW w:w="395" w:type="pct"/>
            <w:shd w:val="clear" w:color="auto" w:fill="auto"/>
            <w:noWrap/>
          </w:tcPr>
          <w:p w14:paraId="25D4FF57" w14:textId="77777777" w:rsidR="009D5B29" w:rsidRPr="00EF5447" w:rsidRDefault="009D5B29" w:rsidP="00D968FF">
            <w:pPr>
              <w:pStyle w:val="TAC"/>
            </w:pPr>
            <w:r w:rsidRPr="00EF5447">
              <w:rPr>
                <w:lang w:eastAsia="zh-CN"/>
              </w:rPr>
              <w:t>25</w:t>
            </w:r>
          </w:p>
        </w:tc>
        <w:tc>
          <w:tcPr>
            <w:tcW w:w="616" w:type="pct"/>
            <w:shd w:val="clear" w:color="auto" w:fill="auto"/>
            <w:noWrap/>
          </w:tcPr>
          <w:p w14:paraId="77546C84" w14:textId="77777777" w:rsidR="009D5B29" w:rsidRPr="00EF5447" w:rsidRDefault="009D5B29" w:rsidP="00D968FF">
            <w:pPr>
              <w:pStyle w:val="TAC"/>
            </w:pPr>
            <w:r w:rsidRPr="00EF5447">
              <w:rPr>
                <w:lang w:eastAsia="zh-CN"/>
              </w:rPr>
              <w:t>937.5</w:t>
            </w:r>
          </w:p>
        </w:tc>
        <w:tc>
          <w:tcPr>
            <w:tcW w:w="478" w:type="pct"/>
            <w:shd w:val="clear" w:color="auto" w:fill="auto"/>
            <w:noWrap/>
          </w:tcPr>
          <w:p w14:paraId="7CD40D55" w14:textId="77777777" w:rsidR="009D5B29" w:rsidRPr="00EF5447" w:rsidRDefault="009D5B29" w:rsidP="00D968FF">
            <w:pPr>
              <w:pStyle w:val="TAC"/>
            </w:pPr>
            <w:r w:rsidRPr="00EF5447">
              <w:rPr>
                <w:lang w:eastAsia="zh-CN"/>
              </w:rPr>
              <w:t>25</w:t>
            </w:r>
          </w:p>
        </w:tc>
        <w:tc>
          <w:tcPr>
            <w:tcW w:w="491" w:type="pct"/>
          </w:tcPr>
          <w:p w14:paraId="6E106465" w14:textId="77777777" w:rsidR="009D5B29" w:rsidRPr="00EF5447" w:rsidRDefault="009D5B29" w:rsidP="00D968FF">
            <w:pPr>
              <w:pStyle w:val="TAC"/>
            </w:pPr>
            <w:r w:rsidRPr="00EF5447">
              <w:rPr>
                <w:lang w:eastAsia="zh-CN"/>
              </w:rPr>
              <w:t>IMD3</w:t>
            </w:r>
          </w:p>
        </w:tc>
      </w:tr>
      <w:tr w:rsidR="009D5B29" w:rsidRPr="00EF5447" w14:paraId="59D72D38" w14:textId="77777777" w:rsidTr="00D968FF">
        <w:trPr>
          <w:trHeight w:val="187"/>
          <w:jc w:val="center"/>
        </w:trPr>
        <w:tc>
          <w:tcPr>
            <w:tcW w:w="1366" w:type="pct"/>
            <w:tcBorders>
              <w:bottom w:val="nil"/>
            </w:tcBorders>
            <w:shd w:val="clear" w:color="auto" w:fill="auto"/>
          </w:tcPr>
          <w:p w14:paraId="41B3061D" w14:textId="77777777" w:rsidR="009D5B29" w:rsidRPr="00EF5447" w:rsidRDefault="009D5B29" w:rsidP="00D968F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BFE4BEC" w14:textId="77777777" w:rsidR="009D5B29" w:rsidRPr="00EF5447" w:rsidRDefault="009D5B29" w:rsidP="00D968FF">
            <w:pPr>
              <w:pStyle w:val="TAC"/>
              <w:rPr>
                <w:lang w:eastAsia="zh-CN"/>
              </w:rPr>
            </w:pPr>
            <w:r w:rsidRPr="00EF5447">
              <w:rPr>
                <w:lang w:eastAsia="zh-TW"/>
              </w:rPr>
              <w:t>20</w:t>
            </w:r>
          </w:p>
        </w:tc>
        <w:tc>
          <w:tcPr>
            <w:tcW w:w="588" w:type="pct"/>
            <w:shd w:val="clear" w:color="auto" w:fill="auto"/>
            <w:noWrap/>
          </w:tcPr>
          <w:p w14:paraId="35B357DB" w14:textId="77777777" w:rsidR="009D5B29" w:rsidRPr="00EF5447" w:rsidRDefault="009D5B29" w:rsidP="00D968FF">
            <w:pPr>
              <w:pStyle w:val="TAC"/>
              <w:rPr>
                <w:lang w:eastAsia="zh-CN"/>
              </w:rPr>
            </w:pPr>
            <w:r w:rsidRPr="00EF5447">
              <w:rPr>
                <w:lang w:eastAsia="zh-TW"/>
              </w:rPr>
              <w:t>851</w:t>
            </w:r>
          </w:p>
        </w:tc>
        <w:tc>
          <w:tcPr>
            <w:tcW w:w="503" w:type="pct"/>
            <w:shd w:val="clear" w:color="auto" w:fill="auto"/>
            <w:noWrap/>
          </w:tcPr>
          <w:p w14:paraId="3C3E2C19" w14:textId="77777777" w:rsidR="009D5B29" w:rsidRPr="00EF5447" w:rsidRDefault="009D5B29" w:rsidP="00D968FF">
            <w:pPr>
              <w:pStyle w:val="TAC"/>
              <w:rPr>
                <w:lang w:eastAsia="zh-CN"/>
              </w:rPr>
            </w:pPr>
            <w:r w:rsidRPr="00EF5447">
              <w:rPr>
                <w:lang w:eastAsia="zh-TW"/>
              </w:rPr>
              <w:t>5</w:t>
            </w:r>
          </w:p>
        </w:tc>
        <w:tc>
          <w:tcPr>
            <w:tcW w:w="395" w:type="pct"/>
            <w:shd w:val="clear" w:color="auto" w:fill="auto"/>
            <w:noWrap/>
          </w:tcPr>
          <w:p w14:paraId="382E961F" w14:textId="77777777" w:rsidR="009D5B29" w:rsidRPr="00EF5447" w:rsidRDefault="009D5B29" w:rsidP="00D968FF">
            <w:pPr>
              <w:pStyle w:val="TAC"/>
              <w:rPr>
                <w:lang w:eastAsia="zh-CN"/>
              </w:rPr>
            </w:pPr>
            <w:r w:rsidRPr="00EF5447">
              <w:rPr>
                <w:lang w:eastAsia="zh-TW"/>
              </w:rPr>
              <w:t>25</w:t>
            </w:r>
          </w:p>
        </w:tc>
        <w:tc>
          <w:tcPr>
            <w:tcW w:w="616" w:type="pct"/>
            <w:shd w:val="clear" w:color="auto" w:fill="auto"/>
            <w:noWrap/>
          </w:tcPr>
          <w:p w14:paraId="6E41F156" w14:textId="77777777" w:rsidR="009D5B29" w:rsidRPr="00EF5447" w:rsidRDefault="009D5B29" w:rsidP="00D968FF">
            <w:pPr>
              <w:pStyle w:val="TAC"/>
              <w:rPr>
                <w:lang w:eastAsia="zh-CN"/>
              </w:rPr>
            </w:pPr>
            <w:r w:rsidRPr="00EF5447">
              <w:rPr>
                <w:lang w:eastAsia="zh-TW"/>
              </w:rPr>
              <w:t>810</w:t>
            </w:r>
          </w:p>
        </w:tc>
        <w:tc>
          <w:tcPr>
            <w:tcW w:w="478" w:type="pct"/>
            <w:shd w:val="clear" w:color="auto" w:fill="auto"/>
            <w:noWrap/>
          </w:tcPr>
          <w:p w14:paraId="72D4546B" w14:textId="77777777" w:rsidR="009D5B29" w:rsidRPr="00EF5447" w:rsidRDefault="009D5B29" w:rsidP="00D968FF">
            <w:pPr>
              <w:pStyle w:val="TAC"/>
              <w:rPr>
                <w:lang w:eastAsia="zh-CN"/>
              </w:rPr>
            </w:pPr>
            <w:r w:rsidRPr="00EF5447">
              <w:rPr>
                <w:lang w:eastAsia="zh-TW"/>
              </w:rPr>
              <w:t>12.1</w:t>
            </w:r>
          </w:p>
        </w:tc>
        <w:tc>
          <w:tcPr>
            <w:tcW w:w="491" w:type="pct"/>
          </w:tcPr>
          <w:p w14:paraId="56B78787" w14:textId="77777777" w:rsidR="009D5B29" w:rsidRPr="00EF5447" w:rsidRDefault="009D5B29" w:rsidP="00D968FF">
            <w:pPr>
              <w:pStyle w:val="TAC"/>
              <w:rPr>
                <w:lang w:eastAsia="zh-CN"/>
              </w:rPr>
            </w:pPr>
            <w:r w:rsidRPr="00EF5447">
              <w:rPr>
                <w:lang w:eastAsia="zh-TW"/>
              </w:rPr>
              <w:t>IMD3</w:t>
            </w:r>
          </w:p>
        </w:tc>
      </w:tr>
      <w:tr w:rsidR="009D5B29" w:rsidRPr="00EF5447" w14:paraId="502142BA" w14:textId="77777777" w:rsidTr="00D968FF">
        <w:trPr>
          <w:trHeight w:val="187"/>
          <w:jc w:val="center"/>
        </w:trPr>
        <w:tc>
          <w:tcPr>
            <w:tcW w:w="1366" w:type="pct"/>
            <w:tcBorders>
              <w:top w:val="nil"/>
              <w:bottom w:val="single" w:sz="4" w:space="0" w:color="auto"/>
            </w:tcBorders>
            <w:shd w:val="clear" w:color="auto" w:fill="auto"/>
          </w:tcPr>
          <w:p w14:paraId="2EEE9BC1" w14:textId="77777777" w:rsidR="009D5B29" w:rsidRPr="00EF5447" w:rsidRDefault="009D5B29" w:rsidP="00D968FF">
            <w:pPr>
              <w:pStyle w:val="TAC"/>
            </w:pPr>
          </w:p>
        </w:tc>
        <w:tc>
          <w:tcPr>
            <w:tcW w:w="563" w:type="pct"/>
            <w:shd w:val="clear" w:color="auto" w:fill="auto"/>
          </w:tcPr>
          <w:p w14:paraId="12DA0FDC" w14:textId="77777777" w:rsidR="009D5B29" w:rsidRPr="00EF5447" w:rsidRDefault="009D5B29" w:rsidP="00D968FF">
            <w:pPr>
              <w:pStyle w:val="TAC"/>
              <w:rPr>
                <w:lang w:eastAsia="zh-CN"/>
              </w:rPr>
            </w:pPr>
            <w:r w:rsidRPr="00EF5447">
              <w:t>n</w:t>
            </w:r>
            <w:r w:rsidRPr="00EF5447">
              <w:rPr>
                <w:lang w:eastAsia="zh-TW"/>
              </w:rPr>
              <w:t>41</w:t>
            </w:r>
          </w:p>
        </w:tc>
        <w:tc>
          <w:tcPr>
            <w:tcW w:w="588" w:type="pct"/>
            <w:shd w:val="clear" w:color="auto" w:fill="auto"/>
            <w:noWrap/>
          </w:tcPr>
          <w:p w14:paraId="529F2F1B" w14:textId="77777777" w:rsidR="009D5B29" w:rsidRPr="00EF5447" w:rsidRDefault="009D5B29" w:rsidP="00D968FF">
            <w:pPr>
              <w:pStyle w:val="TAC"/>
              <w:rPr>
                <w:lang w:eastAsia="zh-CN"/>
              </w:rPr>
            </w:pPr>
            <w:r w:rsidRPr="00EF5447">
              <w:rPr>
                <w:lang w:eastAsia="zh-TW"/>
              </w:rPr>
              <w:t>2512</w:t>
            </w:r>
          </w:p>
        </w:tc>
        <w:tc>
          <w:tcPr>
            <w:tcW w:w="503" w:type="pct"/>
            <w:shd w:val="clear" w:color="auto" w:fill="auto"/>
            <w:noWrap/>
          </w:tcPr>
          <w:p w14:paraId="3FDF03E3" w14:textId="77777777" w:rsidR="009D5B29" w:rsidRPr="00EF5447" w:rsidRDefault="009D5B29" w:rsidP="00D968FF">
            <w:pPr>
              <w:pStyle w:val="TAC"/>
              <w:rPr>
                <w:lang w:eastAsia="zh-CN"/>
              </w:rPr>
            </w:pPr>
            <w:r w:rsidRPr="00EF5447">
              <w:rPr>
                <w:lang w:eastAsia="zh-TW"/>
              </w:rPr>
              <w:t>10</w:t>
            </w:r>
          </w:p>
        </w:tc>
        <w:tc>
          <w:tcPr>
            <w:tcW w:w="395" w:type="pct"/>
            <w:shd w:val="clear" w:color="auto" w:fill="auto"/>
            <w:noWrap/>
          </w:tcPr>
          <w:p w14:paraId="69A4F693" w14:textId="77777777" w:rsidR="009D5B29" w:rsidRPr="00EF5447" w:rsidRDefault="009D5B29" w:rsidP="00D968FF">
            <w:pPr>
              <w:pStyle w:val="TAC"/>
              <w:rPr>
                <w:lang w:eastAsia="zh-CN"/>
              </w:rPr>
            </w:pPr>
            <w:r w:rsidRPr="00EF5447">
              <w:rPr>
                <w:lang w:eastAsia="zh-TW"/>
              </w:rPr>
              <w:t>50</w:t>
            </w:r>
          </w:p>
        </w:tc>
        <w:tc>
          <w:tcPr>
            <w:tcW w:w="616" w:type="pct"/>
            <w:shd w:val="clear" w:color="auto" w:fill="auto"/>
            <w:noWrap/>
          </w:tcPr>
          <w:p w14:paraId="789460CE" w14:textId="77777777" w:rsidR="009D5B29" w:rsidRPr="00EF5447" w:rsidRDefault="009D5B29" w:rsidP="00D968FF">
            <w:pPr>
              <w:pStyle w:val="TAC"/>
              <w:rPr>
                <w:lang w:eastAsia="zh-CN"/>
              </w:rPr>
            </w:pPr>
            <w:r w:rsidRPr="00EF5447">
              <w:rPr>
                <w:lang w:eastAsia="zh-TW"/>
              </w:rPr>
              <w:t>2512</w:t>
            </w:r>
          </w:p>
        </w:tc>
        <w:tc>
          <w:tcPr>
            <w:tcW w:w="478" w:type="pct"/>
            <w:shd w:val="clear" w:color="auto" w:fill="auto"/>
            <w:noWrap/>
          </w:tcPr>
          <w:p w14:paraId="6F52C541" w14:textId="77777777" w:rsidR="009D5B29" w:rsidRPr="00EF5447" w:rsidRDefault="009D5B29" w:rsidP="00D968FF">
            <w:pPr>
              <w:pStyle w:val="TAC"/>
              <w:rPr>
                <w:lang w:eastAsia="zh-CN"/>
              </w:rPr>
            </w:pPr>
            <w:r w:rsidRPr="00EF5447">
              <w:rPr>
                <w:lang w:eastAsia="zh-TW"/>
              </w:rPr>
              <w:t>N/A</w:t>
            </w:r>
          </w:p>
        </w:tc>
        <w:tc>
          <w:tcPr>
            <w:tcW w:w="491" w:type="pct"/>
          </w:tcPr>
          <w:p w14:paraId="55664992" w14:textId="77777777" w:rsidR="009D5B29" w:rsidRPr="00EF5447" w:rsidRDefault="009D5B29" w:rsidP="00D968FF">
            <w:pPr>
              <w:pStyle w:val="TAC"/>
              <w:rPr>
                <w:lang w:eastAsia="zh-CN"/>
              </w:rPr>
            </w:pPr>
            <w:r w:rsidRPr="00EF5447">
              <w:rPr>
                <w:lang w:eastAsia="zh-TW"/>
              </w:rPr>
              <w:t>N/A</w:t>
            </w:r>
          </w:p>
        </w:tc>
      </w:tr>
      <w:tr w:rsidR="009D5B29" w:rsidRPr="00EF5447" w14:paraId="1F53779B" w14:textId="77777777" w:rsidTr="00D968FF">
        <w:trPr>
          <w:trHeight w:val="187"/>
          <w:jc w:val="center"/>
        </w:trPr>
        <w:tc>
          <w:tcPr>
            <w:tcW w:w="1366" w:type="pct"/>
            <w:tcBorders>
              <w:bottom w:val="nil"/>
            </w:tcBorders>
            <w:shd w:val="clear" w:color="auto" w:fill="auto"/>
          </w:tcPr>
          <w:p w14:paraId="2709A77F" w14:textId="77777777" w:rsidR="009D5B29" w:rsidRPr="00EF5447" w:rsidRDefault="009D5B29" w:rsidP="00D968F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86B8961" w14:textId="77777777" w:rsidR="009D5B29" w:rsidRPr="00EF5447" w:rsidRDefault="009D5B29" w:rsidP="00D968FF">
            <w:pPr>
              <w:pStyle w:val="TAC"/>
              <w:rPr>
                <w:lang w:eastAsia="zh-CN"/>
              </w:rPr>
            </w:pPr>
            <w:r w:rsidRPr="00EF5447">
              <w:rPr>
                <w:lang w:eastAsia="zh-TW"/>
              </w:rPr>
              <w:t>20</w:t>
            </w:r>
          </w:p>
        </w:tc>
        <w:tc>
          <w:tcPr>
            <w:tcW w:w="588" w:type="pct"/>
            <w:shd w:val="clear" w:color="auto" w:fill="auto"/>
            <w:noWrap/>
          </w:tcPr>
          <w:p w14:paraId="10822AB4" w14:textId="77777777" w:rsidR="009D5B29" w:rsidRPr="00EF5447" w:rsidRDefault="009D5B29" w:rsidP="00D968FF">
            <w:pPr>
              <w:pStyle w:val="TAC"/>
              <w:rPr>
                <w:lang w:eastAsia="zh-CN"/>
              </w:rPr>
            </w:pPr>
            <w:r w:rsidRPr="00EF5447">
              <w:rPr>
                <w:lang w:eastAsia="zh-TW"/>
              </w:rPr>
              <w:t>841</w:t>
            </w:r>
          </w:p>
        </w:tc>
        <w:tc>
          <w:tcPr>
            <w:tcW w:w="503" w:type="pct"/>
            <w:shd w:val="clear" w:color="auto" w:fill="auto"/>
            <w:noWrap/>
          </w:tcPr>
          <w:p w14:paraId="6CACF469" w14:textId="77777777" w:rsidR="009D5B29" w:rsidRPr="00EF5447" w:rsidRDefault="009D5B29" w:rsidP="00D968FF">
            <w:pPr>
              <w:pStyle w:val="TAC"/>
              <w:rPr>
                <w:lang w:eastAsia="zh-CN"/>
              </w:rPr>
            </w:pPr>
            <w:r w:rsidRPr="00EF5447">
              <w:rPr>
                <w:lang w:eastAsia="zh-TW"/>
              </w:rPr>
              <w:t>5</w:t>
            </w:r>
          </w:p>
        </w:tc>
        <w:tc>
          <w:tcPr>
            <w:tcW w:w="395" w:type="pct"/>
            <w:shd w:val="clear" w:color="auto" w:fill="auto"/>
            <w:noWrap/>
          </w:tcPr>
          <w:p w14:paraId="422942C0" w14:textId="77777777" w:rsidR="009D5B29" w:rsidRPr="00EF5447" w:rsidRDefault="009D5B29" w:rsidP="00D968FF">
            <w:pPr>
              <w:pStyle w:val="TAC"/>
              <w:rPr>
                <w:lang w:eastAsia="zh-CN"/>
              </w:rPr>
            </w:pPr>
            <w:r w:rsidRPr="00EF5447">
              <w:rPr>
                <w:lang w:eastAsia="zh-TW"/>
              </w:rPr>
              <w:t>25</w:t>
            </w:r>
          </w:p>
        </w:tc>
        <w:tc>
          <w:tcPr>
            <w:tcW w:w="616" w:type="pct"/>
            <w:shd w:val="clear" w:color="auto" w:fill="auto"/>
            <w:noWrap/>
          </w:tcPr>
          <w:p w14:paraId="43F29B16" w14:textId="77777777" w:rsidR="009D5B29" w:rsidRPr="00EF5447" w:rsidRDefault="009D5B29" w:rsidP="00D968FF">
            <w:pPr>
              <w:pStyle w:val="TAC"/>
              <w:rPr>
                <w:lang w:eastAsia="zh-CN"/>
              </w:rPr>
            </w:pPr>
            <w:r w:rsidRPr="00EF5447">
              <w:rPr>
                <w:lang w:eastAsia="zh-TW"/>
              </w:rPr>
              <w:t>800</w:t>
            </w:r>
          </w:p>
        </w:tc>
        <w:tc>
          <w:tcPr>
            <w:tcW w:w="478" w:type="pct"/>
            <w:shd w:val="clear" w:color="auto" w:fill="auto"/>
            <w:noWrap/>
          </w:tcPr>
          <w:p w14:paraId="4D3484F1" w14:textId="77777777" w:rsidR="009D5B29" w:rsidRPr="00EF5447" w:rsidRDefault="009D5B29" w:rsidP="00D968FF">
            <w:pPr>
              <w:pStyle w:val="TAC"/>
              <w:rPr>
                <w:lang w:eastAsia="zh-CN"/>
              </w:rPr>
            </w:pPr>
            <w:r w:rsidRPr="00EF5447">
              <w:rPr>
                <w:lang w:eastAsia="zh-TW"/>
              </w:rPr>
              <w:t>8.1</w:t>
            </w:r>
          </w:p>
        </w:tc>
        <w:tc>
          <w:tcPr>
            <w:tcW w:w="491" w:type="pct"/>
          </w:tcPr>
          <w:p w14:paraId="72DCE53E" w14:textId="77777777" w:rsidR="009D5B29" w:rsidRPr="00EF5447" w:rsidRDefault="009D5B29" w:rsidP="00D968FF">
            <w:pPr>
              <w:pStyle w:val="TAC"/>
              <w:rPr>
                <w:lang w:eastAsia="zh-CN"/>
              </w:rPr>
            </w:pPr>
            <w:r w:rsidRPr="00EF5447">
              <w:rPr>
                <w:lang w:eastAsia="zh-TW"/>
              </w:rPr>
              <w:t>IMD5</w:t>
            </w:r>
          </w:p>
        </w:tc>
      </w:tr>
      <w:tr w:rsidR="009D5B29" w:rsidRPr="00EF5447" w14:paraId="5D9D4059" w14:textId="77777777" w:rsidTr="00D968FF">
        <w:trPr>
          <w:trHeight w:val="187"/>
          <w:jc w:val="center"/>
        </w:trPr>
        <w:tc>
          <w:tcPr>
            <w:tcW w:w="1366" w:type="pct"/>
            <w:tcBorders>
              <w:top w:val="nil"/>
              <w:bottom w:val="single" w:sz="4" w:space="0" w:color="auto"/>
            </w:tcBorders>
            <w:shd w:val="clear" w:color="auto" w:fill="auto"/>
          </w:tcPr>
          <w:p w14:paraId="6020475A" w14:textId="77777777" w:rsidR="009D5B29" w:rsidRPr="00EF5447" w:rsidRDefault="009D5B29" w:rsidP="00D968FF">
            <w:pPr>
              <w:pStyle w:val="TAC"/>
            </w:pPr>
          </w:p>
        </w:tc>
        <w:tc>
          <w:tcPr>
            <w:tcW w:w="563" w:type="pct"/>
            <w:shd w:val="clear" w:color="auto" w:fill="auto"/>
          </w:tcPr>
          <w:p w14:paraId="515E43ED" w14:textId="77777777" w:rsidR="009D5B29" w:rsidRPr="00EF5447" w:rsidRDefault="009D5B29" w:rsidP="00D968FF">
            <w:pPr>
              <w:pStyle w:val="TAC"/>
              <w:rPr>
                <w:lang w:eastAsia="zh-CN"/>
              </w:rPr>
            </w:pPr>
            <w:r w:rsidRPr="00EF5447">
              <w:t>n</w:t>
            </w:r>
            <w:r w:rsidRPr="00EF5447">
              <w:rPr>
                <w:lang w:eastAsia="zh-TW"/>
              </w:rPr>
              <w:t>41</w:t>
            </w:r>
          </w:p>
        </w:tc>
        <w:tc>
          <w:tcPr>
            <w:tcW w:w="588" w:type="pct"/>
            <w:shd w:val="clear" w:color="auto" w:fill="auto"/>
            <w:noWrap/>
          </w:tcPr>
          <w:p w14:paraId="2860BB15" w14:textId="77777777" w:rsidR="009D5B29" w:rsidRPr="00EF5447" w:rsidRDefault="009D5B29" w:rsidP="00D968FF">
            <w:pPr>
              <w:pStyle w:val="TAC"/>
              <w:rPr>
                <w:lang w:eastAsia="zh-CN"/>
              </w:rPr>
            </w:pPr>
            <w:r w:rsidRPr="00EF5447">
              <w:rPr>
                <w:lang w:eastAsia="zh-TW"/>
              </w:rPr>
              <w:t>2564</w:t>
            </w:r>
          </w:p>
        </w:tc>
        <w:tc>
          <w:tcPr>
            <w:tcW w:w="503" w:type="pct"/>
            <w:shd w:val="clear" w:color="auto" w:fill="auto"/>
            <w:noWrap/>
          </w:tcPr>
          <w:p w14:paraId="21F5E242" w14:textId="77777777" w:rsidR="009D5B29" w:rsidRPr="00EF5447" w:rsidRDefault="009D5B29" w:rsidP="00D968FF">
            <w:pPr>
              <w:pStyle w:val="TAC"/>
              <w:rPr>
                <w:lang w:eastAsia="zh-CN"/>
              </w:rPr>
            </w:pPr>
            <w:r w:rsidRPr="00EF5447">
              <w:rPr>
                <w:lang w:eastAsia="zh-TW"/>
              </w:rPr>
              <w:t>10</w:t>
            </w:r>
          </w:p>
        </w:tc>
        <w:tc>
          <w:tcPr>
            <w:tcW w:w="395" w:type="pct"/>
            <w:shd w:val="clear" w:color="auto" w:fill="auto"/>
            <w:noWrap/>
          </w:tcPr>
          <w:p w14:paraId="70F5B858" w14:textId="77777777" w:rsidR="009D5B29" w:rsidRPr="00EF5447" w:rsidRDefault="009D5B29" w:rsidP="00D968FF">
            <w:pPr>
              <w:pStyle w:val="TAC"/>
              <w:rPr>
                <w:lang w:eastAsia="zh-CN"/>
              </w:rPr>
            </w:pPr>
            <w:r w:rsidRPr="00EF5447">
              <w:rPr>
                <w:lang w:eastAsia="zh-TW"/>
              </w:rPr>
              <w:t>50</w:t>
            </w:r>
          </w:p>
        </w:tc>
        <w:tc>
          <w:tcPr>
            <w:tcW w:w="616" w:type="pct"/>
            <w:shd w:val="clear" w:color="auto" w:fill="auto"/>
            <w:noWrap/>
          </w:tcPr>
          <w:p w14:paraId="1DADF4EB" w14:textId="77777777" w:rsidR="009D5B29" w:rsidRPr="00EF5447" w:rsidRDefault="009D5B29" w:rsidP="00D968FF">
            <w:pPr>
              <w:pStyle w:val="TAC"/>
              <w:rPr>
                <w:lang w:eastAsia="zh-CN"/>
              </w:rPr>
            </w:pPr>
            <w:r w:rsidRPr="00EF5447">
              <w:rPr>
                <w:lang w:eastAsia="zh-TW"/>
              </w:rPr>
              <w:t>2564</w:t>
            </w:r>
          </w:p>
        </w:tc>
        <w:tc>
          <w:tcPr>
            <w:tcW w:w="478" w:type="pct"/>
            <w:shd w:val="clear" w:color="auto" w:fill="auto"/>
            <w:noWrap/>
          </w:tcPr>
          <w:p w14:paraId="359992E5" w14:textId="77777777" w:rsidR="009D5B29" w:rsidRPr="00EF5447" w:rsidRDefault="009D5B29" w:rsidP="00D968FF">
            <w:pPr>
              <w:pStyle w:val="TAC"/>
              <w:rPr>
                <w:lang w:eastAsia="zh-CN"/>
              </w:rPr>
            </w:pPr>
            <w:r w:rsidRPr="00EF5447">
              <w:rPr>
                <w:lang w:eastAsia="zh-TW"/>
              </w:rPr>
              <w:t>N/A</w:t>
            </w:r>
          </w:p>
        </w:tc>
        <w:tc>
          <w:tcPr>
            <w:tcW w:w="491" w:type="pct"/>
          </w:tcPr>
          <w:p w14:paraId="5FA52585" w14:textId="77777777" w:rsidR="009D5B29" w:rsidRPr="00EF5447" w:rsidRDefault="009D5B29" w:rsidP="00D968FF">
            <w:pPr>
              <w:pStyle w:val="TAC"/>
              <w:rPr>
                <w:lang w:eastAsia="zh-CN"/>
              </w:rPr>
            </w:pPr>
            <w:r w:rsidRPr="00EF5447">
              <w:rPr>
                <w:lang w:eastAsia="zh-TW"/>
              </w:rPr>
              <w:t>N/A</w:t>
            </w:r>
          </w:p>
        </w:tc>
      </w:tr>
      <w:tr w:rsidR="009D5B29" w:rsidRPr="00EF5447" w14:paraId="3F7C17EE" w14:textId="77777777" w:rsidTr="00D968FF">
        <w:trPr>
          <w:trHeight w:val="187"/>
          <w:jc w:val="center"/>
        </w:trPr>
        <w:tc>
          <w:tcPr>
            <w:tcW w:w="1366" w:type="pct"/>
            <w:tcBorders>
              <w:bottom w:val="nil"/>
            </w:tcBorders>
            <w:shd w:val="clear" w:color="auto" w:fill="auto"/>
          </w:tcPr>
          <w:p w14:paraId="74BA78C9" w14:textId="77777777" w:rsidR="009D5B29" w:rsidRPr="00EF5447" w:rsidRDefault="009D5B29" w:rsidP="00D968FF">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0B8AAC9" w14:textId="77777777" w:rsidR="009D5B29" w:rsidRDefault="009D5B29" w:rsidP="00D968FF">
            <w:pPr>
              <w:pStyle w:val="TAC"/>
              <w:rPr>
                <w:rFonts w:cs="Arial"/>
                <w:lang w:eastAsia="zh-TW"/>
              </w:rPr>
            </w:pPr>
            <w:r w:rsidRPr="00EF5447">
              <w:rPr>
                <w:rFonts w:cs="Arial"/>
                <w:lang w:eastAsia="ja-JP"/>
              </w:rPr>
              <w:t>DC_20A_n78A</w:t>
            </w:r>
          </w:p>
          <w:p w14:paraId="377CACEC" w14:textId="77777777" w:rsidR="009D5B29" w:rsidRPr="00EF5447" w:rsidRDefault="009D5B29" w:rsidP="00D968FF">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4502B3A6" w14:textId="77777777" w:rsidR="009D5B29" w:rsidRPr="00EF5447" w:rsidRDefault="009D5B29" w:rsidP="00D968FF">
            <w:pPr>
              <w:pStyle w:val="TAC"/>
              <w:rPr>
                <w:rFonts w:cs="Arial"/>
                <w:lang w:eastAsia="zh-TW"/>
              </w:rPr>
            </w:pPr>
            <w:r w:rsidRPr="00EF5447">
              <w:rPr>
                <w:lang w:eastAsia="fi-FI"/>
              </w:rPr>
              <w:t>DC_20A_n78(2A),</w:t>
            </w:r>
          </w:p>
          <w:p w14:paraId="13B2BFF3" w14:textId="77777777" w:rsidR="009D5B29" w:rsidRPr="00EF5447" w:rsidRDefault="009D5B29" w:rsidP="00D968FF">
            <w:pPr>
              <w:pStyle w:val="TAC"/>
              <w:rPr>
                <w:rFonts w:eastAsia="MS Mincho"/>
              </w:rPr>
            </w:pPr>
            <w:r w:rsidRPr="00EF5447">
              <w:rPr>
                <w:rFonts w:cs="Arial"/>
                <w:lang w:eastAsia="ja-JP"/>
              </w:rPr>
              <w:t>DC_20A_SUL_n78A-n82A</w:t>
            </w:r>
          </w:p>
        </w:tc>
        <w:tc>
          <w:tcPr>
            <w:tcW w:w="563" w:type="pct"/>
            <w:shd w:val="clear" w:color="auto" w:fill="auto"/>
          </w:tcPr>
          <w:p w14:paraId="4B7A7C2F" w14:textId="77777777" w:rsidR="009D5B29" w:rsidRPr="00EF5447" w:rsidRDefault="009D5B29" w:rsidP="00D968FF">
            <w:pPr>
              <w:pStyle w:val="TAC"/>
            </w:pPr>
            <w:r w:rsidRPr="00EF5447">
              <w:rPr>
                <w:rFonts w:cs="Arial"/>
                <w:lang w:eastAsia="zh-CN"/>
              </w:rPr>
              <w:t>20</w:t>
            </w:r>
          </w:p>
        </w:tc>
        <w:tc>
          <w:tcPr>
            <w:tcW w:w="588" w:type="pct"/>
            <w:shd w:val="clear" w:color="auto" w:fill="auto"/>
            <w:noWrap/>
          </w:tcPr>
          <w:p w14:paraId="34FAE5AD" w14:textId="77777777" w:rsidR="009D5B29" w:rsidRPr="00EF5447" w:rsidRDefault="009D5B29" w:rsidP="00D968FF">
            <w:pPr>
              <w:pStyle w:val="TAC"/>
            </w:pPr>
            <w:r w:rsidRPr="00EF5447">
              <w:rPr>
                <w:rFonts w:cs="Arial"/>
                <w:lang w:eastAsia="zh-CN"/>
              </w:rPr>
              <w:t>850</w:t>
            </w:r>
          </w:p>
        </w:tc>
        <w:tc>
          <w:tcPr>
            <w:tcW w:w="503" w:type="pct"/>
            <w:shd w:val="clear" w:color="auto" w:fill="auto"/>
            <w:noWrap/>
          </w:tcPr>
          <w:p w14:paraId="1849E615" w14:textId="77777777" w:rsidR="009D5B29" w:rsidRPr="00EF5447" w:rsidRDefault="009D5B29" w:rsidP="00D968FF">
            <w:pPr>
              <w:pStyle w:val="TAC"/>
            </w:pPr>
            <w:r w:rsidRPr="00EF5447">
              <w:rPr>
                <w:rFonts w:cs="Arial"/>
              </w:rPr>
              <w:t>5</w:t>
            </w:r>
          </w:p>
        </w:tc>
        <w:tc>
          <w:tcPr>
            <w:tcW w:w="395" w:type="pct"/>
            <w:shd w:val="clear" w:color="auto" w:fill="auto"/>
            <w:noWrap/>
          </w:tcPr>
          <w:p w14:paraId="660C6B00" w14:textId="77777777" w:rsidR="009D5B29" w:rsidRPr="00EF5447" w:rsidRDefault="009D5B29" w:rsidP="00D968FF">
            <w:pPr>
              <w:pStyle w:val="TAC"/>
            </w:pPr>
            <w:r w:rsidRPr="00EF5447">
              <w:rPr>
                <w:rFonts w:cs="Arial"/>
              </w:rPr>
              <w:t>25</w:t>
            </w:r>
          </w:p>
        </w:tc>
        <w:tc>
          <w:tcPr>
            <w:tcW w:w="616" w:type="pct"/>
            <w:shd w:val="clear" w:color="auto" w:fill="auto"/>
            <w:noWrap/>
          </w:tcPr>
          <w:p w14:paraId="0571C1C2" w14:textId="77777777" w:rsidR="009D5B29" w:rsidRPr="00EF5447" w:rsidRDefault="009D5B29" w:rsidP="00D968FF">
            <w:pPr>
              <w:pStyle w:val="TAC"/>
            </w:pPr>
            <w:r w:rsidRPr="00EF5447">
              <w:rPr>
                <w:rFonts w:cs="Arial"/>
                <w:lang w:eastAsia="zh-CN"/>
              </w:rPr>
              <w:t>809</w:t>
            </w:r>
          </w:p>
        </w:tc>
        <w:tc>
          <w:tcPr>
            <w:tcW w:w="478" w:type="pct"/>
            <w:shd w:val="clear" w:color="auto" w:fill="auto"/>
            <w:noWrap/>
          </w:tcPr>
          <w:p w14:paraId="7822F262" w14:textId="77777777" w:rsidR="009D5B29" w:rsidRPr="00EF5447" w:rsidRDefault="009D5B29" w:rsidP="00D968FF">
            <w:pPr>
              <w:pStyle w:val="TAC"/>
            </w:pPr>
            <w:r w:rsidRPr="00EF5447">
              <w:rPr>
                <w:rFonts w:cs="Arial"/>
                <w:lang w:eastAsia="ja-JP"/>
              </w:rPr>
              <w:t>11</w:t>
            </w:r>
          </w:p>
        </w:tc>
        <w:tc>
          <w:tcPr>
            <w:tcW w:w="491" w:type="pct"/>
          </w:tcPr>
          <w:p w14:paraId="6FB9A1AB" w14:textId="77777777" w:rsidR="009D5B29" w:rsidRPr="00EF5447" w:rsidRDefault="009D5B29" w:rsidP="00D968FF">
            <w:pPr>
              <w:pStyle w:val="TAC"/>
            </w:pPr>
            <w:r w:rsidRPr="00EF5447">
              <w:rPr>
                <w:rFonts w:cs="Arial"/>
                <w:lang w:eastAsia="ja-JP"/>
              </w:rPr>
              <w:t>IMD4</w:t>
            </w:r>
          </w:p>
        </w:tc>
      </w:tr>
      <w:tr w:rsidR="009D5B29" w:rsidRPr="00EF5447" w14:paraId="1D7E51C6" w14:textId="77777777" w:rsidTr="00D968FF">
        <w:trPr>
          <w:trHeight w:val="187"/>
          <w:jc w:val="center"/>
        </w:trPr>
        <w:tc>
          <w:tcPr>
            <w:tcW w:w="1366" w:type="pct"/>
            <w:tcBorders>
              <w:top w:val="nil"/>
              <w:bottom w:val="single" w:sz="4" w:space="0" w:color="auto"/>
            </w:tcBorders>
            <w:shd w:val="clear" w:color="auto" w:fill="auto"/>
          </w:tcPr>
          <w:p w14:paraId="16AED437" w14:textId="77777777" w:rsidR="009D5B29" w:rsidRPr="00EF5447" w:rsidRDefault="009D5B29" w:rsidP="00D968FF">
            <w:pPr>
              <w:pStyle w:val="TAC"/>
              <w:rPr>
                <w:rFonts w:eastAsia="MS Mincho"/>
              </w:rPr>
            </w:pPr>
          </w:p>
        </w:tc>
        <w:tc>
          <w:tcPr>
            <w:tcW w:w="563" w:type="pct"/>
            <w:shd w:val="clear" w:color="auto" w:fill="auto"/>
          </w:tcPr>
          <w:p w14:paraId="4C0FF1C9" w14:textId="77777777" w:rsidR="009D5B29" w:rsidRPr="00EF5447" w:rsidRDefault="009D5B29" w:rsidP="00D968FF">
            <w:pPr>
              <w:pStyle w:val="TAC"/>
            </w:pPr>
            <w:r w:rsidRPr="00EF5447">
              <w:rPr>
                <w:rFonts w:eastAsia="MS Mincho" w:cs="Arial"/>
                <w:lang w:eastAsia="ja-JP"/>
              </w:rPr>
              <w:t>n77, n78</w:t>
            </w:r>
          </w:p>
        </w:tc>
        <w:tc>
          <w:tcPr>
            <w:tcW w:w="588" w:type="pct"/>
            <w:shd w:val="clear" w:color="auto" w:fill="auto"/>
            <w:noWrap/>
          </w:tcPr>
          <w:p w14:paraId="1ABB8184" w14:textId="77777777" w:rsidR="009D5B29" w:rsidRPr="00EF5447" w:rsidRDefault="009D5B29" w:rsidP="00D968FF">
            <w:pPr>
              <w:pStyle w:val="TAC"/>
            </w:pPr>
            <w:r w:rsidRPr="00EF5447">
              <w:rPr>
                <w:rFonts w:cs="Arial"/>
                <w:lang w:eastAsia="zh-CN"/>
              </w:rPr>
              <w:t>3359</w:t>
            </w:r>
          </w:p>
        </w:tc>
        <w:tc>
          <w:tcPr>
            <w:tcW w:w="503" w:type="pct"/>
            <w:shd w:val="clear" w:color="auto" w:fill="auto"/>
            <w:noWrap/>
          </w:tcPr>
          <w:p w14:paraId="26646219" w14:textId="77777777" w:rsidR="009D5B29" w:rsidRPr="00EF5447" w:rsidRDefault="009D5B29" w:rsidP="00D968FF">
            <w:pPr>
              <w:pStyle w:val="TAC"/>
            </w:pPr>
            <w:r w:rsidRPr="00EF5447">
              <w:rPr>
                <w:rFonts w:eastAsia="MS Mincho" w:cs="Arial"/>
                <w:lang w:eastAsia="ja-JP"/>
              </w:rPr>
              <w:t>10</w:t>
            </w:r>
          </w:p>
        </w:tc>
        <w:tc>
          <w:tcPr>
            <w:tcW w:w="395" w:type="pct"/>
            <w:shd w:val="clear" w:color="auto" w:fill="auto"/>
            <w:noWrap/>
          </w:tcPr>
          <w:p w14:paraId="741414F2" w14:textId="77777777" w:rsidR="009D5B29" w:rsidRPr="00EF5447" w:rsidRDefault="009D5B29" w:rsidP="00D968FF">
            <w:pPr>
              <w:pStyle w:val="TAC"/>
            </w:pPr>
            <w:r w:rsidRPr="00EF5447">
              <w:rPr>
                <w:rFonts w:cs="Arial"/>
                <w:lang w:eastAsia="zh-CN"/>
              </w:rPr>
              <w:t>50</w:t>
            </w:r>
          </w:p>
        </w:tc>
        <w:tc>
          <w:tcPr>
            <w:tcW w:w="616" w:type="pct"/>
            <w:shd w:val="clear" w:color="auto" w:fill="auto"/>
            <w:noWrap/>
          </w:tcPr>
          <w:p w14:paraId="41748D23" w14:textId="77777777" w:rsidR="009D5B29" w:rsidRPr="00EF5447" w:rsidRDefault="009D5B29" w:rsidP="00D968FF">
            <w:pPr>
              <w:pStyle w:val="TAC"/>
            </w:pPr>
            <w:r w:rsidRPr="00EF5447">
              <w:rPr>
                <w:rFonts w:cs="Arial"/>
                <w:lang w:eastAsia="zh-CN"/>
              </w:rPr>
              <w:t>3359</w:t>
            </w:r>
          </w:p>
        </w:tc>
        <w:tc>
          <w:tcPr>
            <w:tcW w:w="478" w:type="pct"/>
            <w:shd w:val="clear" w:color="auto" w:fill="auto"/>
            <w:noWrap/>
          </w:tcPr>
          <w:p w14:paraId="2F574FE8" w14:textId="77777777" w:rsidR="009D5B29" w:rsidRPr="00EF5447" w:rsidRDefault="009D5B29" w:rsidP="00D968FF">
            <w:pPr>
              <w:pStyle w:val="TAC"/>
            </w:pPr>
            <w:r w:rsidRPr="00EF5447">
              <w:rPr>
                <w:rFonts w:cs="Arial"/>
                <w:lang w:eastAsia="ja-JP"/>
              </w:rPr>
              <w:t>N/A</w:t>
            </w:r>
          </w:p>
        </w:tc>
        <w:tc>
          <w:tcPr>
            <w:tcW w:w="491" w:type="pct"/>
          </w:tcPr>
          <w:p w14:paraId="43A1491A" w14:textId="77777777" w:rsidR="009D5B29" w:rsidRPr="00EF5447" w:rsidRDefault="009D5B29" w:rsidP="00D968FF">
            <w:pPr>
              <w:pStyle w:val="TAC"/>
            </w:pPr>
            <w:r w:rsidRPr="00EF5447">
              <w:rPr>
                <w:rFonts w:cs="Arial"/>
                <w:lang w:eastAsia="ja-JP"/>
              </w:rPr>
              <w:t>N/A</w:t>
            </w:r>
          </w:p>
        </w:tc>
      </w:tr>
      <w:tr w:rsidR="009D5B29" w:rsidRPr="00EF5447" w14:paraId="2ABFC9E5" w14:textId="77777777" w:rsidTr="00D968FF">
        <w:trPr>
          <w:trHeight w:val="187"/>
          <w:jc w:val="center"/>
        </w:trPr>
        <w:tc>
          <w:tcPr>
            <w:tcW w:w="1366" w:type="pct"/>
            <w:tcBorders>
              <w:bottom w:val="nil"/>
            </w:tcBorders>
            <w:shd w:val="clear" w:color="auto" w:fill="auto"/>
          </w:tcPr>
          <w:p w14:paraId="1213DEEA" w14:textId="77777777" w:rsidR="009D5B29" w:rsidRPr="00EF5447" w:rsidRDefault="009D5B29" w:rsidP="00D968FF">
            <w:pPr>
              <w:pStyle w:val="TAC"/>
              <w:rPr>
                <w:rFonts w:eastAsia="MS Mincho"/>
              </w:rPr>
            </w:pPr>
            <w:r w:rsidRPr="00EF5447">
              <w:rPr>
                <w:rFonts w:eastAsia="MS Mincho"/>
              </w:rPr>
              <w:t>DC_20A_n77A</w:t>
            </w:r>
          </w:p>
        </w:tc>
        <w:tc>
          <w:tcPr>
            <w:tcW w:w="563" w:type="pct"/>
            <w:shd w:val="clear" w:color="auto" w:fill="auto"/>
          </w:tcPr>
          <w:p w14:paraId="1F5B8383" w14:textId="77777777" w:rsidR="009D5B29" w:rsidRPr="00EF5447" w:rsidRDefault="009D5B29" w:rsidP="00D968FF">
            <w:pPr>
              <w:pStyle w:val="TAC"/>
            </w:pPr>
            <w:r w:rsidRPr="00EF5447">
              <w:rPr>
                <w:rFonts w:eastAsia="MS Mincho" w:cs="Arial"/>
                <w:lang w:eastAsia="ja-JP"/>
              </w:rPr>
              <w:t>20</w:t>
            </w:r>
          </w:p>
        </w:tc>
        <w:tc>
          <w:tcPr>
            <w:tcW w:w="588" w:type="pct"/>
            <w:shd w:val="clear" w:color="auto" w:fill="auto"/>
            <w:noWrap/>
          </w:tcPr>
          <w:p w14:paraId="14D0FD87" w14:textId="77777777" w:rsidR="009D5B29" w:rsidRPr="00EF5447" w:rsidRDefault="009D5B29" w:rsidP="00D968FF">
            <w:pPr>
              <w:pStyle w:val="TAC"/>
            </w:pPr>
            <w:r w:rsidRPr="00EF5447">
              <w:rPr>
                <w:rFonts w:cs="Arial"/>
                <w:lang w:eastAsia="zh-CN"/>
              </w:rPr>
              <w:t>840</w:t>
            </w:r>
          </w:p>
        </w:tc>
        <w:tc>
          <w:tcPr>
            <w:tcW w:w="503" w:type="pct"/>
            <w:shd w:val="clear" w:color="auto" w:fill="auto"/>
            <w:noWrap/>
          </w:tcPr>
          <w:p w14:paraId="309ADBB7" w14:textId="77777777" w:rsidR="009D5B29" w:rsidRPr="00EF5447" w:rsidRDefault="009D5B29" w:rsidP="00D968FF">
            <w:pPr>
              <w:pStyle w:val="TAC"/>
            </w:pPr>
            <w:r w:rsidRPr="00EF5447">
              <w:rPr>
                <w:rFonts w:cs="Arial"/>
                <w:lang w:eastAsia="zh-CN"/>
              </w:rPr>
              <w:t>5</w:t>
            </w:r>
          </w:p>
        </w:tc>
        <w:tc>
          <w:tcPr>
            <w:tcW w:w="395" w:type="pct"/>
            <w:shd w:val="clear" w:color="auto" w:fill="auto"/>
            <w:noWrap/>
          </w:tcPr>
          <w:p w14:paraId="3FEBD3BF" w14:textId="77777777" w:rsidR="009D5B29" w:rsidRPr="00EF5447" w:rsidRDefault="009D5B29" w:rsidP="00D968FF">
            <w:pPr>
              <w:pStyle w:val="TAC"/>
            </w:pPr>
            <w:r w:rsidRPr="00EF5447">
              <w:rPr>
                <w:rFonts w:cs="Arial"/>
              </w:rPr>
              <w:t>25</w:t>
            </w:r>
          </w:p>
        </w:tc>
        <w:tc>
          <w:tcPr>
            <w:tcW w:w="616" w:type="pct"/>
            <w:shd w:val="clear" w:color="auto" w:fill="auto"/>
            <w:noWrap/>
          </w:tcPr>
          <w:p w14:paraId="55271F2D" w14:textId="77777777" w:rsidR="009D5B29" w:rsidRPr="00EF5447" w:rsidRDefault="009D5B29" w:rsidP="00D968FF">
            <w:pPr>
              <w:pStyle w:val="TAC"/>
            </w:pPr>
            <w:r w:rsidRPr="00EF5447">
              <w:rPr>
                <w:rFonts w:cs="Arial"/>
              </w:rPr>
              <w:t>799</w:t>
            </w:r>
          </w:p>
        </w:tc>
        <w:tc>
          <w:tcPr>
            <w:tcW w:w="478" w:type="pct"/>
            <w:shd w:val="clear" w:color="auto" w:fill="auto"/>
            <w:noWrap/>
          </w:tcPr>
          <w:p w14:paraId="58E3E48D" w14:textId="77777777" w:rsidR="009D5B29" w:rsidRPr="00EF5447" w:rsidRDefault="009D5B29" w:rsidP="00D968FF">
            <w:pPr>
              <w:pStyle w:val="TAC"/>
            </w:pPr>
            <w:r w:rsidRPr="00EF5447">
              <w:rPr>
                <w:rFonts w:cs="Arial"/>
                <w:lang w:eastAsia="zh-CN"/>
              </w:rPr>
              <w:t>6.5</w:t>
            </w:r>
          </w:p>
        </w:tc>
        <w:tc>
          <w:tcPr>
            <w:tcW w:w="491" w:type="pct"/>
          </w:tcPr>
          <w:p w14:paraId="39C3E1F2" w14:textId="77777777" w:rsidR="009D5B29" w:rsidRPr="00EF5447" w:rsidRDefault="009D5B29" w:rsidP="00D968FF">
            <w:pPr>
              <w:pStyle w:val="TAC"/>
            </w:pPr>
            <w:r w:rsidRPr="00EF5447">
              <w:rPr>
                <w:rFonts w:cs="Arial"/>
              </w:rPr>
              <w:t>IMD5</w:t>
            </w:r>
          </w:p>
        </w:tc>
      </w:tr>
      <w:tr w:rsidR="009D5B29" w:rsidRPr="00EF5447" w14:paraId="580F3432" w14:textId="77777777" w:rsidTr="00D968FF">
        <w:trPr>
          <w:trHeight w:val="187"/>
          <w:jc w:val="center"/>
        </w:trPr>
        <w:tc>
          <w:tcPr>
            <w:tcW w:w="1366" w:type="pct"/>
            <w:tcBorders>
              <w:top w:val="nil"/>
              <w:bottom w:val="single" w:sz="4" w:space="0" w:color="auto"/>
            </w:tcBorders>
            <w:shd w:val="clear" w:color="auto" w:fill="auto"/>
          </w:tcPr>
          <w:p w14:paraId="1AB12CE3" w14:textId="77777777" w:rsidR="009D5B29" w:rsidRPr="00EF5447" w:rsidRDefault="009D5B29" w:rsidP="00D968FF">
            <w:pPr>
              <w:pStyle w:val="TAC"/>
              <w:rPr>
                <w:rFonts w:eastAsia="MS Mincho"/>
              </w:rPr>
            </w:pPr>
          </w:p>
        </w:tc>
        <w:tc>
          <w:tcPr>
            <w:tcW w:w="563" w:type="pct"/>
            <w:shd w:val="clear" w:color="auto" w:fill="auto"/>
          </w:tcPr>
          <w:p w14:paraId="1A13BA03" w14:textId="77777777" w:rsidR="009D5B29" w:rsidRPr="00EF5447" w:rsidRDefault="009D5B29" w:rsidP="00D968FF">
            <w:pPr>
              <w:pStyle w:val="TAC"/>
            </w:pPr>
            <w:r w:rsidRPr="00EF5447">
              <w:rPr>
                <w:rFonts w:eastAsia="MS Mincho" w:cs="Arial"/>
                <w:lang w:eastAsia="ja-JP"/>
              </w:rPr>
              <w:t>n77</w:t>
            </w:r>
          </w:p>
        </w:tc>
        <w:tc>
          <w:tcPr>
            <w:tcW w:w="588" w:type="pct"/>
            <w:shd w:val="clear" w:color="auto" w:fill="auto"/>
            <w:noWrap/>
          </w:tcPr>
          <w:p w14:paraId="01D3CBC0" w14:textId="77777777" w:rsidR="009D5B29" w:rsidRPr="00EF5447" w:rsidRDefault="009D5B29" w:rsidP="00D968FF">
            <w:pPr>
              <w:pStyle w:val="TAC"/>
            </w:pPr>
            <w:r w:rsidRPr="00EF5447">
              <w:rPr>
                <w:rFonts w:cs="Arial"/>
                <w:lang w:eastAsia="zh-CN"/>
              </w:rPr>
              <w:t>4159</w:t>
            </w:r>
          </w:p>
        </w:tc>
        <w:tc>
          <w:tcPr>
            <w:tcW w:w="503" w:type="pct"/>
            <w:shd w:val="clear" w:color="auto" w:fill="auto"/>
            <w:noWrap/>
          </w:tcPr>
          <w:p w14:paraId="353C433E" w14:textId="77777777" w:rsidR="009D5B29" w:rsidRPr="00EF5447" w:rsidRDefault="009D5B29" w:rsidP="00D968FF">
            <w:pPr>
              <w:pStyle w:val="TAC"/>
            </w:pPr>
            <w:r w:rsidRPr="00EF5447">
              <w:rPr>
                <w:rFonts w:cs="Arial"/>
                <w:lang w:eastAsia="zh-CN"/>
              </w:rPr>
              <w:t>10</w:t>
            </w:r>
          </w:p>
        </w:tc>
        <w:tc>
          <w:tcPr>
            <w:tcW w:w="395" w:type="pct"/>
            <w:shd w:val="clear" w:color="auto" w:fill="auto"/>
            <w:noWrap/>
          </w:tcPr>
          <w:p w14:paraId="63EC67BB" w14:textId="77777777" w:rsidR="009D5B29" w:rsidRPr="00EF5447" w:rsidRDefault="009D5B29" w:rsidP="00D968FF">
            <w:pPr>
              <w:pStyle w:val="TAC"/>
            </w:pPr>
            <w:r w:rsidRPr="00EF5447">
              <w:rPr>
                <w:rFonts w:cs="Arial"/>
              </w:rPr>
              <w:t>50</w:t>
            </w:r>
          </w:p>
        </w:tc>
        <w:tc>
          <w:tcPr>
            <w:tcW w:w="616" w:type="pct"/>
            <w:shd w:val="clear" w:color="auto" w:fill="auto"/>
            <w:noWrap/>
          </w:tcPr>
          <w:p w14:paraId="7F546957" w14:textId="77777777" w:rsidR="009D5B29" w:rsidRPr="00EF5447" w:rsidRDefault="009D5B29" w:rsidP="00D968FF">
            <w:pPr>
              <w:pStyle w:val="TAC"/>
            </w:pPr>
            <w:r w:rsidRPr="00EF5447">
              <w:rPr>
                <w:rFonts w:cs="Arial"/>
              </w:rPr>
              <w:t>4159</w:t>
            </w:r>
          </w:p>
        </w:tc>
        <w:tc>
          <w:tcPr>
            <w:tcW w:w="478" w:type="pct"/>
            <w:shd w:val="clear" w:color="auto" w:fill="auto"/>
            <w:noWrap/>
          </w:tcPr>
          <w:p w14:paraId="645A2AD6" w14:textId="77777777" w:rsidR="009D5B29" w:rsidRPr="00EF5447" w:rsidRDefault="009D5B29" w:rsidP="00D968FF">
            <w:pPr>
              <w:pStyle w:val="TAC"/>
            </w:pPr>
            <w:r w:rsidRPr="00EF5447">
              <w:rPr>
                <w:rFonts w:cs="Arial"/>
                <w:lang w:eastAsia="zh-CN"/>
              </w:rPr>
              <w:t>N/A</w:t>
            </w:r>
          </w:p>
        </w:tc>
        <w:tc>
          <w:tcPr>
            <w:tcW w:w="491" w:type="pct"/>
          </w:tcPr>
          <w:p w14:paraId="722A33B9" w14:textId="77777777" w:rsidR="009D5B29" w:rsidRPr="00EF5447" w:rsidRDefault="009D5B29" w:rsidP="00D968FF">
            <w:pPr>
              <w:pStyle w:val="TAC"/>
            </w:pPr>
            <w:r w:rsidRPr="00EF5447">
              <w:rPr>
                <w:rFonts w:cs="Arial"/>
              </w:rPr>
              <w:t>N/A</w:t>
            </w:r>
          </w:p>
        </w:tc>
      </w:tr>
      <w:tr w:rsidR="009D5B29" w:rsidRPr="00EF5447" w14:paraId="5B21CE53" w14:textId="77777777" w:rsidTr="00D968FF">
        <w:trPr>
          <w:trHeight w:val="187"/>
          <w:jc w:val="center"/>
        </w:trPr>
        <w:tc>
          <w:tcPr>
            <w:tcW w:w="1366" w:type="pct"/>
            <w:vMerge w:val="restart"/>
            <w:shd w:val="clear" w:color="auto" w:fill="auto"/>
            <w:vAlign w:val="center"/>
          </w:tcPr>
          <w:p w14:paraId="5A5242E5" w14:textId="77777777" w:rsidR="009D5B29" w:rsidRPr="00EF5447" w:rsidRDefault="009D5B29" w:rsidP="00D968FF">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20DD3824" w14:textId="77777777" w:rsidR="009D5B29" w:rsidRPr="00EF5447" w:rsidRDefault="009D5B29" w:rsidP="00D968FF">
            <w:pPr>
              <w:pStyle w:val="TAC"/>
            </w:pPr>
            <w:r w:rsidRPr="00793A0F">
              <w:rPr>
                <w:lang w:eastAsia="zh-TW"/>
              </w:rPr>
              <w:t>21</w:t>
            </w:r>
          </w:p>
        </w:tc>
        <w:tc>
          <w:tcPr>
            <w:tcW w:w="588" w:type="pct"/>
            <w:shd w:val="clear" w:color="auto" w:fill="auto"/>
            <w:noWrap/>
            <w:vAlign w:val="center"/>
          </w:tcPr>
          <w:p w14:paraId="61BF7499" w14:textId="77777777" w:rsidR="009D5B29" w:rsidRPr="00EF5447" w:rsidRDefault="009D5B29" w:rsidP="00D968FF">
            <w:pPr>
              <w:pStyle w:val="TAC"/>
            </w:pPr>
            <w:r w:rsidRPr="00793A0F">
              <w:rPr>
                <w:lang w:eastAsia="ja-JP"/>
              </w:rPr>
              <w:t>1450.4</w:t>
            </w:r>
          </w:p>
        </w:tc>
        <w:tc>
          <w:tcPr>
            <w:tcW w:w="503" w:type="pct"/>
            <w:shd w:val="clear" w:color="auto" w:fill="auto"/>
            <w:noWrap/>
            <w:vAlign w:val="center"/>
          </w:tcPr>
          <w:p w14:paraId="08E90247" w14:textId="77777777" w:rsidR="009D5B29" w:rsidRPr="00EF5447" w:rsidRDefault="009D5B29" w:rsidP="00D968FF">
            <w:pPr>
              <w:pStyle w:val="TAC"/>
            </w:pPr>
            <w:r w:rsidRPr="00793A0F">
              <w:rPr>
                <w:lang w:eastAsia="ja-JP"/>
              </w:rPr>
              <w:t>5</w:t>
            </w:r>
          </w:p>
        </w:tc>
        <w:tc>
          <w:tcPr>
            <w:tcW w:w="395" w:type="pct"/>
            <w:shd w:val="clear" w:color="auto" w:fill="auto"/>
            <w:noWrap/>
            <w:vAlign w:val="center"/>
          </w:tcPr>
          <w:p w14:paraId="6E091876" w14:textId="77777777" w:rsidR="009D5B29" w:rsidRPr="00EF5447" w:rsidRDefault="009D5B29" w:rsidP="00D968FF">
            <w:pPr>
              <w:pStyle w:val="TAC"/>
            </w:pPr>
            <w:r w:rsidRPr="00793A0F">
              <w:rPr>
                <w:lang w:eastAsia="ja-JP"/>
              </w:rPr>
              <w:t>25</w:t>
            </w:r>
          </w:p>
        </w:tc>
        <w:tc>
          <w:tcPr>
            <w:tcW w:w="616" w:type="pct"/>
            <w:shd w:val="clear" w:color="auto" w:fill="auto"/>
            <w:noWrap/>
            <w:vAlign w:val="center"/>
          </w:tcPr>
          <w:p w14:paraId="6DFC4952" w14:textId="77777777" w:rsidR="009D5B29" w:rsidRPr="00EF5447" w:rsidRDefault="009D5B29" w:rsidP="00D968FF">
            <w:pPr>
              <w:pStyle w:val="TAC"/>
            </w:pPr>
            <w:r w:rsidRPr="00793A0F">
              <w:rPr>
                <w:lang w:eastAsia="ja-JP"/>
              </w:rPr>
              <w:t>1498.4</w:t>
            </w:r>
          </w:p>
        </w:tc>
        <w:tc>
          <w:tcPr>
            <w:tcW w:w="478" w:type="pct"/>
            <w:shd w:val="clear" w:color="auto" w:fill="auto"/>
            <w:noWrap/>
            <w:vAlign w:val="center"/>
          </w:tcPr>
          <w:p w14:paraId="0295C28F" w14:textId="77777777" w:rsidR="009D5B29" w:rsidRPr="00EF5447" w:rsidRDefault="009D5B29" w:rsidP="00D968FF">
            <w:pPr>
              <w:pStyle w:val="TAC"/>
            </w:pPr>
            <w:r w:rsidRPr="00793A0F">
              <w:rPr>
                <w:rFonts w:hint="eastAsia"/>
                <w:lang w:eastAsia="ja-JP"/>
              </w:rPr>
              <w:t>2.5</w:t>
            </w:r>
          </w:p>
        </w:tc>
        <w:tc>
          <w:tcPr>
            <w:tcW w:w="491" w:type="pct"/>
            <w:vAlign w:val="center"/>
          </w:tcPr>
          <w:p w14:paraId="46558D7D" w14:textId="77777777" w:rsidR="009D5B29" w:rsidRPr="00EF5447" w:rsidRDefault="009D5B29" w:rsidP="00D968FF">
            <w:pPr>
              <w:pStyle w:val="TAC"/>
            </w:pPr>
            <w:r w:rsidRPr="00793A0F">
              <w:rPr>
                <w:lang w:eastAsia="zh-TW"/>
              </w:rPr>
              <w:t>IMD5</w:t>
            </w:r>
          </w:p>
        </w:tc>
      </w:tr>
      <w:tr w:rsidR="009D5B29" w:rsidRPr="00EF5447" w14:paraId="68196A55" w14:textId="77777777" w:rsidTr="00D968FF">
        <w:trPr>
          <w:trHeight w:val="187"/>
          <w:jc w:val="center"/>
        </w:trPr>
        <w:tc>
          <w:tcPr>
            <w:tcW w:w="1366" w:type="pct"/>
            <w:vMerge/>
            <w:tcBorders>
              <w:bottom w:val="nil"/>
            </w:tcBorders>
            <w:shd w:val="clear" w:color="auto" w:fill="auto"/>
            <w:vAlign w:val="center"/>
          </w:tcPr>
          <w:p w14:paraId="3AF535CC" w14:textId="77777777" w:rsidR="009D5B29" w:rsidRPr="00EF5447" w:rsidRDefault="009D5B29" w:rsidP="00D968FF">
            <w:pPr>
              <w:pStyle w:val="TAC"/>
              <w:rPr>
                <w:rFonts w:eastAsia="MS Mincho"/>
              </w:rPr>
            </w:pPr>
          </w:p>
        </w:tc>
        <w:tc>
          <w:tcPr>
            <w:tcW w:w="563" w:type="pct"/>
            <w:shd w:val="clear" w:color="auto" w:fill="auto"/>
            <w:vAlign w:val="center"/>
          </w:tcPr>
          <w:p w14:paraId="6C1D9F4F" w14:textId="77777777" w:rsidR="009D5B29" w:rsidRPr="00EF5447" w:rsidRDefault="009D5B29" w:rsidP="00D968FF">
            <w:pPr>
              <w:pStyle w:val="TAC"/>
            </w:pPr>
            <w:r w:rsidRPr="00793A0F">
              <w:t>n</w:t>
            </w:r>
            <w:r w:rsidRPr="00793A0F">
              <w:rPr>
                <w:lang w:eastAsia="zh-TW"/>
              </w:rPr>
              <w:t>28</w:t>
            </w:r>
          </w:p>
        </w:tc>
        <w:tc>
          <w:tcPr>
            <w:tcW w:w="588" w:type="pct"/>
            <w:shd w:val="clear" w:color="auto" w:fill="auto"/>
            <w:noWrap/>
            <w:vAlign w:val="center"/>
          </w:tcPr>
          <w:p w14:paraId="47758F7D" w14:textId="77777777" w:rsidR="009D5B29" w:rsidRPr="00EF5447" w:rsidRDefault="009D5B29" w:rsidP="00D968FF">
            <w:pPr>
              <w:pStyle w:val="TAC"/>
            </w:pPr>
            <w:r w:rsidRPr="00793A0F">
              <w:rPr>
                <w:lang w:eastAsia="ja-JP"/>
              </w:rPr>
              <w:t>735.5</w:t>
            </w:r>
          </w:p>
        </w:tc>
        <w:tc>
          <w:tcPr>
            <w:tcW w:w="503" w:type="pct"/>
            <w:shd w:val="clear" w:color="auto" w:fill="auto"/>
            <w:noWrap/>
            <w:vAlign w:val="center"/>
          </w:tcPr>
          <w:p w14:paraId="040E7692" w14:textId="77777777" w:rsidR="009D5B29" w:rsidRPr="00EF5447" w:rsidRDefault="009D5B29" w:rsidP="00D968FF">
            <w:pPr>
              <w:pStyle w:val="TAC"/>
            </w:pPr>
            <w:r w:rsidRPr="00793A0F">
              <w:rPr>
                <w:lang w:eastAsia="ja-JP"/>
              </w:rPr>
              <w:t>5</w:t>
            </w:r>
          </w:p>
        </w:tc>
        <w:tc>
          <w:tcPr>
            <w:tcW w:w="395" w:type="pct"/>
            <w:shd w:val="clear" w:color="auto" w:fill="auto"/>
            <w:noWrap/>
            <w:vAlign w:val="center"/>
          </w:tcPr>
          <w:p w14:paraId="39E76F72" w14:textId="77777777" w:rsidR="009D5B29" w:rsidRPr="00EF5447" w:rsidRDefault="009D5B29" w:rsidP="00D968FF">
            <w:pPr>
              <w:pStyle w:val="TAC"/>
            </w:pPr>
            <w:r w:rsidRPr="00793A0F">
              <w:rPr>
                <w:lang w:eastAsia="ja-JP"/>
              </w:rPr>
              <w:t>25</w:t>
            </w:r>
          </w:p>
        </w:tc>
        <w:tc>
          <w:tcPr>
            <w:tcW w:w="616" w:type="pct"/>
            <w:shd w:val="clear" w:color="auto" w:fill="auto"/>
            <w:noWrap/>
            <w:vAlign w:val="center"/>
          </w:tcPr>
          <w:p w14:paraId="7EAB28EC" w14:textId="77777777" w:rsidR="009D5B29" w:rsidRPr="00EF5447" w:rsidRDefault="009D5B29" w:rsidP="00D968FF">
            <w:pPr>
              <w:pStyle w:val="TAC"/>
            </w:pPr>
            <w:r w:rsidRPr="00793A0F">
              <w:rPr>
                <w:lang w:eastAsia="ja-JP"/>
              </w:rPr>
              <w:t>790.5</w:t>
            </w:r>
          </w:p>
        </w:tc>
        <w:tc>
          <w:tcPr>
            <w:tcW w:w="478" w:type="pct"/>
            <w:shd w:val="clear" w:color="auto" w:fill="auto"/>
            <w:noWrap/>
            <w:vAlign w:val="center"/>
          </w:tcPr>
          <w:p w14:paraId="074DF500" w14:textId="77777777" w:rsidR="009D5B29" w:rsidRPr="00EF5447" w:rsidRDefault="009D5B29" w:rsidP="00D968FF">
            <w:pPr>
              <w:pStyle w:val="TAC"/>
            </w:pPr>
            <w:r w:rsidRPr="00793A0F">
              <w:rPr>
                <w:lang w:eastAsia="ja-JP"/>
              </w:rPr>
              <w:t>N/A</w:t>
            </w:r>
          </w:p>
        </w:tc>
        <w:tc>
          <w:tcPr>
            <w:tcW w:w="491" w:type="pct"/>
            <w:vAlign w:val="center"/>
          </w:tcPr>
          <w:p w14:paraId="54BCBFDD" w14:textId="77777777" w:rsidR="009D5B29" w:rsidRPr="00EF5447" w:rsidRDefault="009D5B29" w:rsidP="00D968FF">
            <w:pPr>
              <w:pStyle w:val="TAC"/>
            </w:pPr>
            <w:r w:rsidRPr="00793A0F">
              <w:rPr>
                <w:lang w:eastAsia="zh-TW"/>
              </w:rPr>
              <w:t>N/A</w:t>
            </w:r>
          </w:p>
        </w:tc>
      </w:tr>
      <w:tr w:rsidR="009D5B29" w:rsidRPr="00EF5447" w14:paraId="6245F7CF" w14:textId="77777777" w:rsidTr="00D968FF">
        <w:trPr>
          <w:trHeight w:val="187"/>
          <w:jc w:val="center"/>
        </w:trPr>
        <w:tc>
          <w:tcPr>
            <w:tcW w:w="1366" w:type="pct"/>
            <w:tcBorders>
              <w:bottom w:val="nil"/>
            </w:tcBorders>
            <w:shd w:val="clear" w:color="auto" w:fill="auto"/>
          </w:tcPr>
          <w:p w14:paraId="3211320B" w14:textId="77777777" w:rsidR="009D5B29" w:rsidRPr="00EF5447" w:rsidRDefault="009D5B29" w:rsidP="00D968FF">
            <w:pPr>
              <w:pStyle w:val="TAC"/>
            </w:pPr>
            <w:r w:rsidRPr="00EF5447">
              <w:rPr>
                <w:rFonts w:eastAsia="MS Mincho"/>
              </w:rPr>
              <w:t>DC_21A_n79A</w:t>
            </w:r>
          </w:p>
        </w:tc>
        <w:tc>
          <w:tcPr>
            <w:tcW w:w="563" w:type="pct"/>
            <w:shd w:val="clear" w:color="auto" w:fill="auto"/>
          </w:tcPr>
          <w:p w14:paraId="58B9B0CD" w14:textId="77777777" w:rsidR="009D5B29" w:rsidRPr="00EF5447" w:rsidRDefault="009D5B29" w:rsidP="00D968FF">
            <w:pPr>
              <w:pStyle w:val="TAC"/>
              <w:rPr>
                <w:rFonts w:eastAsia="MS Mincho"/>
              </w:rPr>
            </w:pPr>
            <w:r w:rsidRPr="00EF5447">
              <w:t>21</w:t>
            </w:r>
          </w:p>
        </w:tc>
        <w:tc>
          <w:tcPr>
            <w:tcW w:w="588" w:type="pct"/>
            <w:shd w:val="clear" w:color="auto" w:fill="auto"/>
            <w:noWrap/>
          </w:tcPr>
          <w:p w14:paraId="66C09C62" w14:textId="77777777" w:rsidR="009D5B29" w:rsidRPr="00EF5447" w:rsidRDefault="009D5B29" w:rsidP="00D968FF">
            <w:pPr>
              <w:pStyle w:val="TAC"/>
            </w:pPr>
            <w:r w:rsidRPr="00EF5447">
              <w:t>1457.5</w:t>
            </w:r>
          </w:p>
        </w:tc>
        <w:tc>
          <w:tcPr>
            <w:tcW w:w="503" w:type="pct"/>
            <w:shd w:val="clear" w:color="auto" w:fill="auto"/>
            <w:noWrap/>
          </w:tcPr>
          <w:p w14:paraId="063C5BBC" w14:textId="77777777" w:rsidR="009D5B29" w:rsidRPr="00EF5447" w:rsidRDefault="009D5B29" w:rsidP="00D968FF">
            <w:pPr>
              <w:pStyle w:val="TAC"/>
              <w:rPr>
                <w:rFonts w:eastAsia="MS Mincho"/>
              </w:rPr>
            </w:pPr>
            <w:r w:rsidRPr="00EF5447">
              <w:t>5</w:t>
            </w:r>
          </w:p>
        </w:tc>
        <w:tc>
          <w:tcPr>
            <w:tcW w:w="395" w:type="pct"/>
            <w:shd w:val="clear" w:color="auto" w:fill="auto"/>
            <w:noWrap/>
          </w:tcPr>
          <w:p w14:paraId="5497DFA3" w14:textId="77777777" w:rsidR="009D5B29" w:rsidRPr="00EF5447" w:rsidRDefault="009D5B29" w:rsidP="00D968FF">
            <w:pPr>
              <w:pStyle w:val="TAC"/>
            </w:pPr>
            <w:r w:rsidRPr="00EF5447">
              <w:t>25</w:t>
            </w:r>
          </w:p>
        </w:tc>
        <w:tc>
          <w:tcPr>
            <w:tcW w:w="616" w:type="pct"/>
            <w:shd w:val="clear" w:color="auto" w:fill="auto"/>
            <w:noWrap/>
          </w:tcPr>
          <w:p w14:paraId="616B4DB9" w14:textId="77777777" w:rsidR="009D5B29" w:rsidRPr="00EF5447" w:rsidRDefault="009D5B29" w:rsidP="00D968FF">
            <w:pPr>
              <w:pStyle w:val="TAC"/>
            </w:pPr>
            <w:r w:rsidRPr="00EF5447">
              <w:t>1505.5</w:t>
            </w:r>
          </w:p>
        </w:tc>
        <w:tc>
          <w:tcPr>
            <w:tcW w:w="478" w:type="pct"/>
            <w:shd w:val="clear" w:color="auto" w:fill="auto"/>
            <w:noWrap/>
          </w:tcPr>
          <w:p w14:paraId="6C91A66B" w14:textId="77777777" w:rsidR="009D5B29" w:rsidRPr="00EF5447" w:rsidRDefault="009D5B29" w:rsidP="00D968FF">
            <w:pPr>
              <w:pStyle w:val="TAC"/>
            </w:pPr>
            <w:r w:rsidRPr="00EF5447">
              <w:t>18.4</w:t>
            </w:r>
          </w:p>
        </w:tc>
        <w:tc>
          <w:tcPr>
            <w:tcW w:w="491" w:type="pct"/>
          </w:tcPr>
          <w:p w14:paraId="2AAA4C83" w14:textId="77777777" w:rsidR="009D5B29" w:rsidRPr="00EF5447" w:rsidRDefault="009D5B29" w:rsidP="00D968FF">
            <w:pPr>
              <w:pStyle w:val="TAC"/>
            </w:pPr>
            <w:r w:rsidRPr="00EF5447">
              <w:t>IMD3</w:t>
            </w:r>
          </w:p>
        </w:tc>
      </w:tr>
      <w:tr w:rsidR="009D5B29" w:rsidRPr="00EF5447" w14:paraId="3E2804C4" w14:textId="77777777" w:rsidTr="00D968FF">
        <w:trPr>
          <w:trHeight w:val="187"/>
          <w:jc w:val="center"/>
        </w:trPr>
        <w:tc>
          <w:tcPr>
            <w:tcW w:w="1366" w:type="pct"/>
            <w:tcBorders>
              <w:top w:val="nil"/>
              <w:bottom w:val="single" w:sz="4" w:space="0" w:color="auto"/>
            </w:tcBorders>
            <w:shd w:val="clear" w:color="auto" w:fill="auto"/>
          </w:tcPr>
          <w:p w14:paraId="31409F36" w14:textId="77777777" w:rsidR="009D5B29" w:rsidRPr="00EF5447" w:rsidRDefault="009D5B29" w:rsidP="00D968FF">
            <w:pPr>
              <w:pStyle w:val="TAC"/>
            </w:pPr>
          </w:p>
        </w:tc>
        <w:tc>
          <w:tcPr>
            <w:tcW w:w="563" w:type="pct"/>
            <w:shd w:val="clear" w:color="auto" w:fill="auto"/>
          </w:tcPr>
          <w:p w14:paraId="17289A62" w14:textId="77777777" w:rsidR="009D5B29" w:rsidRPr="00EF5447" w:rsidRDefault="009D5B29" w:rsidP="00D968FF">
            <w:pPr>
              <w:pStyle w:val="TAC"/>
              <w:rPr>
                <w:rFonts w:eastAsia="MS Mincho"/>
              </w:rPr>
            </w:pPr>
            <w:r w:rsidRPr="00EF5447">
              <w:t>n79</w:t>
            </w:r>
          </w:p>
        </w:tc>
        <w:tc>
          <w:tcPr>
            <w:tcW w:w="588" w:type="pct"/>
            <w:shd w:val="clear" w:color="auto" w:fill="auto"/>
            <w:noWrap/>
          </w:tcPr>
          <w:p w14:paraId="0BB76B2F" w14:textId="77777777" w:rsidR="009D5B29" w:rsidRPr="00EF5447" w:rsidRDefault="009D5B29" w:rsidP="00D968FF">
            <w:pPr>
              <w:pStyle w:val="TAC"/>
            </w:pPr>
            <w:r w:rsidRPr="00EF5447">
              <w:t>4420.5</w:t>
            </w:r>
          </w:p>
        </w:tc>
        <w:tc>
          <w:tcPr>
            <w:tcW w:w="503" w:type="pct"/>
            <w:shd w:val="clear" w:color="auto" w:fill="auto"/>
            <w:noWrap/>
          </w:tcPr>
          <w:p w14:paraId="1697ABCA" w14:textId="77777777" w:rsidR="009D5B29" w:rsidRPr="00EF5447" w:rsidRDefault="009D5B29" w:rsidP="00D968FF">
            <w:pPr>
              <w:pStyle w:val="TAC"/>
              <w:rPr>
                <w:rFonts w:eastAsia="MS Mincho"/>
              </w:rPr>
            </w:pPr>
            <w:r w:rsidRPr="00EF5447">
              <w:t>40</w:t>
            </w:r>
          </w:p>
        </w:tc>
        <w:tc>
          <w:tcPr>
            <w:tcW w:w="395" w:type="pct"/>
            <w:shd w:val="clear" w:color="auto" w:fill="auto"/>
            <w:noWrap/>
          </w:tcPr>
          <w:p w14:paraId="53A62352" w14:textId="77777777" w:rsidR="009D5B29" w:rsidRPr="00EF5447" w:rsidRDefault="009D5B29" w:rsidP="00D968FF">
            <w:pPr>
              <w:pStyle w:val="TAC"/>
            </w:pPr>
            <w:r w:rsidRPr="00EF5447">
              <w:t>216</w:t>
            </w:r>
          </w:p>
        </w:tc>
        <w:tc>
          <w:tcPr>
            <w:tcW w:w="616" w:type="pct"/>
            <w:shd w:val="clear" w:color="auto" w:fill="auto"/>
            <w:noWrap/>
          </w:tcPr>
          <w:p w14:paraId="27A5F0CF" w14:textId="77777777" w:rsidR="009D5B29" w:rsidRPr="00EF5447" w:rsidRDefault="009D5B29" w:rsidP="00D968FF">
            <w:pPr>
              <w:pStyle w:val="TAC"/>
            </w:pPr>
            <w:r w:rsidRPr="00EF5447">
              <w:t>4420.5</w:t>
            </w:r>
          </w:p>
        </w:tc>
        <w:tc>
          <w:tcPr>
            <w:tcW w:w="478" w:type="pct"/>
            <w:shd w:val="clear" w:color="auto" w:fill="auto"/>
            <w:noWrap/>
          </w:tcPr>
          <w:p w14:paraId="2413FDE2" w14:textId="77777777" w:rsidR="009D5B29" w:rsidRPr="00EF5447" w:rsidRDefault="009D5B29" w:rsidP="00D968FF">
            <w:pPr>
              <w:pStyle w:val="TAC"/>
            </w:pPr>
            <w:r w:rsidRPr="00EF5447">
              <w:t>N/A</w:t>
            </w:r>
          </w:p>
        </w:tc>
        <w:tc>
          <w:tcPr>
            <w:tcW w:w="491" w:type="pct"/>
          </w:tcPr>
          <w:p w14:paraId="2DFF81EC" w14:textId="77777777" w:rsidR="009D5B29" w:rsidRPr="00EF5447" w:rsidRDefault="009D5B29" w:rsidP="00D968FF">
            <w:pPr>
              <w:pStyle w:val="TAC"/>
            </w:pPr>
            <w:r w:rsidRPr="00EF5447">
              <w:t>N/A</w:t>
            </w:r>
          </w:p>
        </w:tc>
      </w:tr>
      <w:tr w:rsidR="009D5B29" w:rsidRPr="00EF5447" w14:paraId="6390E7D5" w14:textId="77777777" w:rsidTr="00D968FF">
        <w:trPr>
          <w:trHeight w:val="187"/>
          <w:jc w:val="center"/>
        </w:trPr>
        <w:tc>
          <w:tcPr>
            <w:tcW w:w="1366" w:type="pct"/>
            <w:tcBorders>
              <w:bottom w:val="nil"/>
            </w:tcBorders>
            <w:shd w:val="clear" w:color="auto" w:fill="auto"/>
            <w:vAlign w:val="center"/>
          </w:tcPr>
          <w:p w14:paraId="204B985D" w14:textId="77777777" w:rsidR="009D5B29" w:rsidRDefault="009D5B29" w:rsidP="00D968F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F20F45D" w14:textId="77777777" w:rsidR="009D5B29" w:rsidRPr="00EF5447" w:rsidRDefault="009D5B29" w:rsidP="00D968F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E4B5FAF"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CA2BCDA" w14:textId="77777777" w:rsidR="009D5B29" w:rsidRPr="00EF5447" w:rsidRDefault="009D5B29" w:rsidP="00D968FF">
            <w:pPr>
              <w:pStyle w:val="TAC"/>
            </w:pPr>
            <w:r w:rsidRPr="007C6DF9">
              <w:rPr>
                <w:rFonts w:cs="Arial"/>
                <w:szCs w:val="18"/>
                <w:lang w:eastAsia="ja-JP"/>
              </w:rPr>
              <w:t>1855</w:t>
            </w:r>
          </w:p>
        </w:tc>
        <w:tc>
          <w:tcPr>
            <w:tcW w:w="503" w:type="pct"/>
            <w:shd w:val="clear" w:color="auto" w:fill="auto"/>
            <w:noWrap/>
            <w:vAlign w:val="center"/>
          </w:tcPr>
          <w:p w14:paraId="7A33CFD5"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30B91A03"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4827B3B0" w14:textId="77777777" w:rsidR="009D5B29" w:rsidRPr="00EF5447" w:rsidRDefault="009D5B29" w:rsidP="00D968FF">
            <w:pPr>
              <w:pStyle w:val="TAC"/>
            </w:pPr>
            <w:r w:rsidRPr="007C6DF9">
              <w:rPr>
                <w:rFonts w:cs="Arial"/>
                <w:szCs w:val="18"/>
                <w:lang w:eastAsia="ja-JP"/>
              </w:rPr>
              <w:t>1935</w:t>
            </w:r>
          </w:p>
        </w:tc>
        <w:tc>
          <w:tcPr>
            <w:tcW w:w="478" w:type="pct"/>
            <w:shd w:val="clear" w:color="auto" w:fill="auto"/>
            <w:noWrap/>
            <w:vAlign w:val="center"/>
          </w:tcPr>
          <w:p w14:paraId="36255588" w14:textId="77777777" w:rsidR="009D5B29" w:rsidRPr="00EF5447" w:rsidRDefault="009D5B29" w:rsidP="00D968FF">
            <w:pPr>
              <w:pStyle w:val="TAC"/>
            </w:pPr>
            <w:r w:rsidRPr="007C6DF9">
              <w:rPr>
                <w:rFonts w:eastAsia="MS Mincho" w:cs="Arial"/>
                <w:szCs w:val="18"/>
                <w:lang w:eastAsia="ja-JP"/>
              </w:rPr>
              <w:t>26</w:t>
            </w:r>
          </w:p>
        </w:tc>
        <w:tc>
          <w:tcPr>
            <w:tcW w:w="491" w:type="pct"/>
            <w:vAlign w:val="center"/>
          </w:tcPr>
          <w:p w14:paraId="514F2024" w14:textId="77777777" w:rsidR="009D5B29" w:rsidRPr="00EF5447" w:rsidRDefault="009D5B29" w:rsidP="00D968FF">
            <w:pPr>
              <w:pStyle w:val="TAC"/>
            </w:pPr>
            <w:r w:rsidRPr="007C6DF9">
              <w:rPr>
                <w:rFonts w:cs="Arial"/>
                <w:szCs w:val="18"/>
              </w:rPr>
              <w:t>IMD2</w:t>
            </w:r>
          </w:p>
        </w:tc>
      </w:tr>
      <w:tr w:rsidR="009D5B29" w:rsidRPr="00EF5447" w14:paraId="12BBC200" w14:textId="77777777" w:rsidTr="00D968FF">
        <w:trPr>
          <w:trHeight w:val="187"/>
          <w:jc w:val="center"/>
        </w:trPr>
        <w:tc>
          <w:tcPr>
            <w:tcW w:w="1366" w:type="pct"/>
            <w:tcBorders>
              <w:top w:val="nil"/>
              <w:bottom w:val="nil"/>
            </w:tcBorders>
            <w:shd w:val="clear" w:color="auto" w:fill="auto"/>
            <w:vAlign w:val="center"/>
          </w:tcPr>
          <w:p w14:paraId="491ABFA7"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22374B60" w14:textId="77777777" w:rsidR="009D5B29" w:rsidRPr="00EF5447" w:rsidRDefault="009D5B29" w:rsidP="00D968FF">
            <w:pPr>
              <w:pStyle w:val="TAC"/>
            </w:pPr>
            <w:r w:rsidRPr="007C6DF9">
              <w:rPr>
                <w:rFonts w:eastAsia="MS Mincho" w:cs="Arial"/>
                <w:szCs w:val="18"/>
                <w:lang w:eastAsia="ja-JP"/>
              </w:rPr>
              <w:t>n77</w:t>
            </w:r>
          </w:p>
        </w:tc>
        <w:tc>
          <w:tcPr>
            <w:tcW w:w="588" w:type="pct"/>
            <w:shd w:val="clear" w:color="auto" w:fill="auto"/>
            <w:noWrap/>
            <w:vAlign w:val="center"/>
          </w:tcPr>
          <w:p w14:paraId="3E537652" w14:textId="77777777" w:rsidR="009D5B29" w:rsidRPr="00EF5447" w:rsidRDefault="009D5B29" w:rsidP="00D968FF">
            <w:pPr>
              <w:pStyle w:val="TAC"/>
            </w:pPr>
            <w:r w:rsidRPr="007C6DF9">
              <w:rPr>
                <w:rFonts w:cs="Arial"/>
                <w:szCs w:val="18"/>
                <w:lang w:eastAsia="ja-JP"/>
              </w:rPr>
              <w:t>3790</w:t>
            </w:r>
          </w:p>
        </w:tc>
        <w:tc>
          <w:tcPr>
            <w:tcW w:w="503" w:type="pct"/>
            <w:shd w:val="clear" w:color="auto" w:fill="auto"/>
            <w:noWrap/>
            <w:vAlign w:val="center"/>
          </w:tcPr>
          <w:p w14:paraId="22EEF677"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4472026E"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64D40F93" w14:textId="77777777" w:rsidR="009D5B29" w:rsidRPr="00EF5447" w:rsidRDefault="009D5B29" w:rsidP="00D968FF">
            <w:pPr>
              <w:pStyle w:val="TAC"/>
            </w:pPr>
            <w:r w:rsidRPr="007C6DF9">
              <w:rPr>
                <w:rFonts w:cs="Arial"/>
                <w:szCs w:val="18"/>
                <w:lang w:eastAsia="ja-JP"/>
              </w:rPr>
              <w:t>3790</w:t>
            </w:r>
          </w:p>
        </w:tc>
        <w:tc>
          <w:tcPr>
            <w:tcW w:w="478" w:type="pct"/>
            <w:shd w:val="clear" w:color="auto" w:fill="auto"/>
            <w:noWrap/>
            <w:vAlign w:val="center"/>
          </w:tcPr>
          <w:p w14:paraId="36665D89" w14:textId="77777777" w:rsidR="009D5B29" w:rsidRPr="00EF5447" w:rsidRDefault="009D5B29" w:rsidP="00D968FF">
            <w:pPr>
              <w:pStyle w:val="TAC"/>
            </w:pPr>
            <w:r w:rsidRPr="007C6DF9">
              <w:rPr>
                <w:rFonts w:cs="Arial"/>
                <w:szCs w:val="18"/>
                <w:lang w:eastAsia="ja-JP"/>
              </w:rPr>
              <w:t>N/A</w:t>
            </w:r>
          </w:p>
        </w:tc>
        <w:tc>
          <w:tcPr>
            <w:tcW w:w="491" w:type="pct"/>
            <w:vAlign w:val="center"/>
          </w:tcPr>
          <w:p w14:paraId="101F102A" w14:textId="77777777" w:rsidR="009D5B29" w:rsidRPr="00EF5447" w:rsidRDefault="009D5B29" w:rsidP="00D968FF">
            <w:pPr>
              <w:pStyle w:val="TAC"/>
            </w:pPr>
            <w:r w:rsidRPr="007C6DF9">
              <w:rPr>
                <w:rFonts w:cs="Arial"/>
                <w:szCs w:val="18"/>
                <w:lang w:eastAsia="ja-JP"/>
              </w:rPr>
              <w:t>N/A</w:t>
            </w:r>
          </w:p>
        </w:tc>
      </w:tr>
      <w:tr w:rsidR="009D5B29" w:rsidRPr="00EF5447" w14:paraId="5850F505" w14:textId="77777777" w:rsidTr="00D968FF">
        <w:trPr>
          <w:trHeight w:val="187"/>
          <w:jc w:val="center"/>
        </w:trPr>
        <w:tc>
          <w:tcPr>
            <w:tcW w:w="1366" w:type="pct"/>
            <w:tcBorders>
              <w:top w:val="nil"/>
              <w:bottom w:val="nil"/>
            </w:tcBorders>
            <w:shd w:val="clear" w:color="auto" w:fill="auto"/>
            <w:vAlign w:val="center"/>
          </w:tcPr>
          <w:p w14:paraId="480E29F4"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626C5912"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1A1E2CD" w14:textId="77777777" w:rsidR="009D5B29" w:rsidRPr="00EF5447" w:rsidRDefault="009D5B29" w:rsidP="00D968FF">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6A86B573"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4CEBFB08"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140A3E39" w14:textId="77777777" w:rsidR="009D5B29" w:rsidRPr="00EF5447" w:rsidRDefault="009D5B29" w:rsidP="00D968FF">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6801BBCA" w14:textId="77777777" w:rsidR="009D5B29" w:rsidRPr="00EF5447" w:rsidRDefault="009D5B29" w:rsidP="00D968FF">
            <w:pPr>
              <w:pStyle w:val="TAC"/>
            </w:pPr>
            <w:r w:rsidRPr="007C6DF9">
              <w:rPr>
                <w:rFonts w:eastAsia="MS Mincho" w:cs="Arial"/>
                <w:szCs w:val="18"/>
                <w:lang w:eastAsia="ja-JP"/>
              </w:rPr>
              <w:t>8</w:t>
            </w:r>
          </w:p>
        </w:tc>
        <w:tc>
          <w:tcPr>
            <w:tcW w:w="491" w:type="pct"/>
            <w:vAlign w:val="center"/>
          </w:tcPr>
          <w:p w14:paraId="258E1F3C" w14:textId="77777777" w:rsidR="009D5B29" w:rsidRPr="00EF5447" w:rsidRDefault="009D5B29" w:rsidP="00D968FF">
            <w:pPr>
              <w:pStyle w:val="TAC"/>
            </w:pPr>
            <w:r w:rsidRPr="007C6DF9">
              <w:rPr>
                <w:rFonts w:cs="Arial"/>
                <w:szCs w:val="18"/>
              </w:rPr>
              <w:t>IMD4</w:t>
            </w:r>
          </w:p>
        </w:tc>
      </w:tr>
      <w:tr w:rsidR="009D5B29" w:rsidRPr="00EF5447" w14:paraId="0EC7279D" w14:textId="77777777" w:rsidTr="00D968FF">
        <w:trPr>
          <w:trHeight w:val="187"/>
          <w:jc w:val="center"/>
        </w:trPr>
        <w:tc>
          <w:tcPr>
            <w:tcW w:w="1366" w:type="pct"/>
            <w:tcBorders>
              <w:top w:val="nil"/>
              <w:bottom w:val="nil"/>
            </w:tcBorders>
            <w:shd w:val="clear" w:color="auto" w:fill="auto"/>
            <w:vAlign w:val="center"/>
          </w:tcPr>
          <w:p w14:paraId="34D4B1CF"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5EB628BD" w14:textId="77777777" w:rsidR="009D5B29" w:rsidRPr="00EF5447" w:rsidRDefault="009D5B29" w:rsidP="00D968FF">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0D45D300" w14:textId="77777777" w:rsidR="009D5B29" w:rsidRPr="00EF5447" w:rsidRDefault="009D5B29" w:rsidP="00D968FF">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4ABC4F89"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35441EE0"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116144A1" w14:textId="77777777" w:rsidR="009D5B29" w:rsidRPr="00EF5447" w:rsidRDefault="009D5B29" w:rsidP="00D968FF">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B929261" w14:textId="77777777" w:rsidR="009D5B29" w:rsidRPr="00EF5447" w:rsidRDefault="009D5B29" w:rsidP="00D968FF">
            <w:pPr>
              <w:pStyle w:val="TAC"/>
            </w:pPr>
            <w:r w:rsidRPr="007C6DF9">
              <w:rPr>
                <w:rFonts w:cs="Arial"/>
                <w:szCs w:val="18"/>
                <w:lang w:eastAsia="ja-JP"/>
              </w:rPr>
              <w:t>N/A</w:t>
            </w:r>
          </w:p>
        </w:tc>
        <w:tc>
          <w:tcPr>
            <w:tcW w:w="491" w:type="pct"/>
            <w:vAlign w:val="center"/>
          </w:tcPr>
          <w:p w14:paraId="21066E6E" w14:textId="77777777" w:rsidR="009D5B29" w:rsidRPr="00EF5447" w:rsidRDefault="009D5B29" w:rsidP="00D968FF">
            <w:pPr>
              <w:pStyle w:val="TAC"/>
            </w:pPr>
            <w:r w:rsidRPr="007C6DF9">
              <w:rPr>
                <w:rFonts w:cs="Arial"/>
                <w:szCs w:val="18"/>
                <w:lang w:eastAsia="ja-JP"/>
              </w:rPr>
              <w:t>N/A</w:t>
            </w:r>
          </w:p>
        </w:tc>
      </w:tr>
      <w:tr w:rsidR="009D5B29" w:rsidRPr="00EF5447" w14:paraId="5698965A" w14:textId="77777777" w:rsidTr="00D968FF">
        <w:trPr>
          <w:trHeight w:val="187"/>
          <w:jc w:val="center"/>
        </w:trPr>
        <w:tc>
          <w:tcPr>
            <w:tcW w:w="1366" w:type="pct"/>
            <w:tcBorders>
              <w:top w:val="nil"/>
              <w:bottom w:val="nil"/>
            </w:tcBorders>
            <w:shd w:val="clear" w:color="auto" w:fill="auto"/>
            <w:vAlign w:val="center"/>
          </w:tcPr>
          <w:p w14:paraId="0947679D"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135EA0A5" w14:textId="77777777" w:rsidR="009D5B29" w:rsidRPr="00EF5447" w:rsidRDefault="009D5B29" w:rsidP="00D968FF">
            <w:pPr>
              <w:pStyle w:val="TAC"/>
            </w:pPr>
            <w:r w:rsidRPr="007C6DF9">
              <w:rPr>
                <w:rFonts w:cs="Arial"/>
                <w:szCs w:val="18"/>
              </w:rPr>
              <w:t>2</w:t>
            </w:r>
            <w:r>
              <w:rPr>
                <w:rFonts w:cs="Arial"/>
                <w:szCs w:val="18"/>
              </w:rPr>
              <w:t>5</w:t>
            </w:r>
          </w:p>
        </w:tc>
        <w:tc>
          <w:tcPr>
            <w:tcW w:w="588" w:type="pct"/>
            <w:shd w:val="clear" w:color="auto" w:fill="auto"/>
            <w:noWrap/>
            <w:vAlign w:val="center"/>
          </w:tcPr>
          <w:p w14:paraId="30458CAB" w14:textId="77777777" w:rsidR="009D5B29" w:rsidRPr="00EF5447" w:rsidRDefault="009D5B29" w:rsidP="00D968FF">
            <w:pPr>
              <w:pStyle w:val="TAC"/>
            </w:pPr>
            <w:r w:rsidRPr="007C6DF9">
              <w:rPr>
                <w:rFonts w:cs="Arial"/>
                <w:szCs w:val="18"/>
                <w:lang w:eastAsia="ja-JP"/>
              </w:rPr>
              <w:t>1885</w:t>
            </w:r>
          </w:p>
        </w:tc>
        <w:tc>
          <w:tcPr>
            <w:tcW w:w="503" w:type="pct"/>
            <w:shd w:val="clear" w:color="auto" w:fill="auto"/>
            <w:noWrap/>
            <w:vAlign w:val="center"/>
          </w:tcPr>
          <w:p w14:paraId="773254D5"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60ED71FA"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103A74BE" w14:textId="77777777" w:rsidR="009D5B29" w:rsidRPr="00EF5447" w:rsidRDefault="009D5B29" w:rsidP="00D968FF">
            <w:pPr>
              <w:pStyle w:val="TAC"/>
            </w:pPr>
            <w:r>
              <w:rPr>
                <w:rFonts w:cs="Arial"/>
                <w:szCs w:val="18"/>
                <w:lang w:eastAsia="ja-JP"/>
              </w:rPr>
              <w:t>1965</w:t>
            </w:r>
          </w:p>
        </w:tc>
        <w:tc>
          <w:tcPr>
            <w:tcW w:w="478" w:type="pct"/>
            <w:shd w:val="clear" w:color="auto" w:fill="auto"/>
            <w:noWrap/>
            <w:vAlign w:val="center"/>
          </w:tcPr>
          <w:p w14:paraId="2D9D463C" w14:textId="77777777" w:rsidR="009D5B29" w:rsidRPr="00EF5447" w:rsidRDefault="009D5B29" w:rsidP="00D968FF">
            <w:pPr>
              <w:pStyle w:val="TAC"/>
            </w:pPr>
            <w:r>
              <w:rPr>
                <w:rFonts w:cs="Arial"/>
                <w:szCs w:val="18"/>
              </w:rPr>
              <w:t>5</w:t>
            </w:r>
          </w:p>
        </w:tc>
        <w:tc>
          <w:tcPr>
            <w:tcW w:w="491" w:type="pct"/>
            <w:vAlign w:val="center"/>
          </w:tcPr>
          <w:p w14:paraId="059C41E5" w14:textId="77777777" w:rsidR="009D5B29" w:rsidRPr="00EF5447" w:rsidRDefault="009D5B29" w:rsidP="00D968FF">
            <w:pPr>
              <w:pStyle w:val="TAC"/>
            </w:pPr>
            <w:r w:rsidRPr="007C6DF9">
              <w:rPr>
                <w:rFonts w:cs="Arial"/>
                <w:szCs w:val="18"/>
              </w:rPr>
              <w:t>IMD5</w:t>
            </w:r>
          </w:p>
        </w:tc>
      </w:tr>
      <w:tr w:rsidR="009D5B29" w:rsidRPr="00EF5447" w14:paraId="7DFC744A" w14:textId="77777777" w:rsidTr="00D968FF">
        <w:trPr>
          <w:trHeight w:val="187"/>
          <w:jc w:val="center"/>
        </w:trPr>
        <w:tc>
          <w:tcPr>
            <w:tcW w:w="1366" w:type="pct"/>
            <w:tcBorders>
              <w:top w:val="nil"/>
              <w:bottom w:val="single" w:sz="4" w:space="0" w:color="auto"/>
            </w:tcBorders>
            <w:shd w:val="clear" w:color="auto" w:fill="auto"/>
            <w:vAlign w:val="center"/>
          </w:tcPr>
          <w:p w14:paraId="36CCE252"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6D1345A5" w14:textId="77777777" w:rsidR="009D5B29" w:rsidRPr="00EF5447" w:rsidRDefault="009D5B29" w:rsidP="00D968FF">
            <w:pPr>
              <w:pStyle w:val="TAC"/>
            </w:pPr>
            <w:r w:rsidRPr="007C6DF9">
              <w:rPr>
                <w:rFonts w:cs="Arial"/>
                <w:szCs w:val="18"/>
              </w:rPr>
              <w:t>n77</w:t>
            </w:r>
          </w:p>
        </w:tc>
        <w:tc>
          <w:tcPr>
            <w:tcW w:w="588" w:type="pct"/>
            <w:shd w:val="clear" w:color="auto" w:fill="auto"/>
            <w:noWrap/>
            <w:vAlign w:val="center"/>
          </w:tcPr>
          <w:p w14:paraId="1763AD53" w14:textId="77777777" w:rsidR="009D5B29" w:rsidRPr="00EF5447" w:rsidRDefault="009D5B29" w:rsidP="00D968FF">
            <w:pPr>
              <w:pStyle w:val="TAC"/>
            </w:pPr>
            <w:r>
              <w:rPr>
                <w:rFonts w:cs="Arial"/>
                <w:szCs w:val="18"/>
                <w:lang w:eastAsia="ja-JP"/>
              </w:rPr>
              <w:t>3810</w:t>
            </w:r>
          </w:p>
        </w:tc>
        <w:tc>
          <w:tcPr>
            <w:tcW w:w="503" w:type="pct"/>
            <w:shd w:val="clear" w:color="auto" w:fill="auto"/>
            <w:noWrap/>
            <w:vAlign w:val="center"/>
          </w:tcPr>
          <w:p w14:paraId="65FD0FA8"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384E9D50"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3AF5D483" w14:textId="77777777" w:rsidR="009D5B29" w:rsidRPr="00EF5447" w:rsidRDefault="009D5B29" w:rsidP="00D968FF">
            <w:pPr>
              <w:pStyle w:val="TAC"/>
            </w:pPr>
            <w:r>
              <w:rPr>
                <w:rFonts w:cs="Arial"/>
                <w:szCs w:val="18"/>
                <w:lang w:eastAsia="ja-JP"/>
              </w:rPr>
              <w:t>3810</w:t>
            </w:r>
          </w:p>
        </w:tc>
        <w:tc>
          <w:tcPr>
            <w:tcW w:w="478" w:type="pct"/>
            <w:shd w:val="clear" w:color="auto" w:fill="auto"/>
            <w:noWrap/>
            <w:vAlign w:val="center"/>
          </w:tcPr>
          <w:p w14:paraId="03E68640" w14:textId="77777777" w:rsidR="009D5B29" w:rsidRPr="00EF5447" w:rsidRDefault="009D5B29" w:rsidP="00D968FF">
            <w:pPr>
              <w:pStyle w:val="TAC"/>
            </w:pPr>
            <w:r w:rsidRPr="007C6DF9">
              <w:rPr>
                <w:rFonts w:cs="Arial"/>
                <w:szCs w:val="18"/>
                <w:lang w:eastAsia="ja-JP"/>
              </w:rPr>
              <w:t>N/A</w:t>
            </w:r>
          </w:p>
        </w:tc>
        <w:tc>
          <w:tcPr>
            <w:tcW w:w="491" w:type="pct"/>
            <w:vAlign w:val="center"/>
          </w:tcPr>
          <w:p w14:paraId="3DB904DD" w14:textId="77777777" w:rsidR="009D5B29" w:rsidRPr="00EF5447" w:rsidRDefault="009D5B29" w:rsidP="00D968FF">
            <w:pPr>
              <w:pStyle w:val="TAC"/>
            </w:pPr>
            <w:r w:rsidRPr="007C6DF9">
              <w:rPr>
                <w:rFonts w:cs="Arial"/>
                <w:szCs w:val="18"/>
              </w:rPr>
              <w:t>N/A</w:t>
            </w:r>
          </w:p>
        </w:tc>
      </w:tr>
      <w:tr w:rsidR="009D5B29" w:rsidRPr="00EF5447" w14:paraId="0007E65C" w14:textId="77777777" w:rsidTr="00D968FF">
        <w:trPr>
          <w:trHeight w:val="187"/>
          <w:jc w:val="center"/>
        </w:trPr>
        <w:tc>
          <w:tcPr>
            <w:tcW w:w="1366" w:type="pct"/>
            <w:vMerge w:val="restart"/>
            <w:tcBorders>
              <w:top w:val="single" w:sz="4" w:space="0" w:color="auto"/>
            </w:tcBorders>
            <w:shd w:val="clear" w:color="auto" w:fill="auto"/>
            <w:vAlign w:val="center"/>
          </w:tcPr>
          <w:p w14:paraId="59062B33" w14:textId="77777777" w:rsidR="009D5B29" w:rsidRDefault="009D5B29" w:rsidP="00D968F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CB42828" w14:textId="77777777" w:rsidR="009D5B29" w:rsidRPr="00EF5447" w:rsidRDefault="009D5B29" w:rsidP="00D968F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6755E34"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FAB91EF" w14:textId="77777777" w:rsidR="009D5B29" w:rsidRPr="00EF5447" w:rsidRDefault="009D5B29" w:rsidP="00D968FF">
            <w:pPr>
              <w:pStyle w:val="TAC"/>
            </w:pPr>
            <w:r w:rsidRPr="007C6DF9">
              <w:rPr>
                <w:rFonts w:cs="Arial"/>
                <w:szCs w:val="18"/>
                <w:lang w:eastAsia="ja-JP"/>
              </w:rPr>
              <w:t>1855</w:t>
            </w:r>
          </w:p>
        </w:tc>
        <w:tc>
          <w:tcPr>
            <w:tcW w:w="503" w:type="pct"/>
            <w:shd w:val="clear" w:color="auto" w:fill="auto"/>
            <w:noWrap/>
            <w:vAlign w:val="center"/>
          </w:tcPr>
          <w:p w14:paraId="540A5BA2"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2C6A3F94"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0315CF8F" w14:textId="77777777" w:rsidR="009D5B29" w:rsidRPr="00EF5447" w:rsidRDefault="009D5B29" w:rsidP="00D968FF">
            <w:pPr>
              <w:pStyle w:val="TAC"/>
            </w:pPr>
            <w:r w:rsidRPr="007C6DF9">
              <w:rPr>
                <w:rFonts w:cs="Arial"/>
                <w:szCs w:val="18"/>
                <w:lang w:eastAsia="ja-JP"/>
              </w:rPr>
              <w:t>1935</w:t>
            </w:r>
          </w:p>
        </w:tc>
        <w:tc>
          <w:tcPr>
            <w:tcW w:w="478" w:type="pct"/>
            <w:shd w:val="clear" w:color="auto" w:fill="auto"/>
            <w:noWrap/>
            <w:vAlign w:val="center"/>
          </w:tcPr>
          <w:p w14:paraId="76C85CAA" w14:textId="77777777" w:rsidR="009D5B29" w:rsidRPr="00EF5447" w:rsidRDefault="009D5B29" w:rsidP="00D968FF">
            <w:pPr>
              <w:pStyle w:val="TAC"/>
            </w:pPr>
            <w:r w:rsidRPr="007C6DF9">
              <w:rPr>
                <w:rFonts w:eastAsia="MS Mincho" w:cs="Arial"/>
                <w:szCs w:val="18"/>
                <w:lang w:eastAsia="ja-JP"/>
              </w:rPr>
              <w:t>26</w:t>
            </w:r>
          </w:p>
        </w:tc>
        <w:tc>
          <w:tcPr>
            <w:tcW w:w="491" w:type="pct"/>
            <w:vAlign w:val="center"/>
          </w:tcPr>
          <w:p w14:paraId="7F97DD0B" w14:textId="77777777" w:rsidR="009D5B29" w:rsidRPr="00EF5447" w:rsidRDefault="009D5B29" w:rsidP="00D968FF">
            <w:pPr>
              <w:pStyle w:val="TAC"/>
            </w:pPr>
            <w:r w:rsidRPr="007C6DF9">
              <w:rPr>
                <w:rFonts w:cs="Arial"/>
                <w:szCs w:val="18"/>
              </w:rPr>
              <w:t>IMD2</w:t>
            </w:r>
          </w:p>
        </w:tc>
      </w:tr>
      <w:tr w:rsidR="009D5B29" w:rsidRPr="00EF5447" w14:paraId="02458A43" w14:textId="77777777" w:rsidTr="00D968FF">
        <w:trPr>
          <w:trHeight w:val="187"/>
          <w:jc w:val="center"/>
        </w:trPr>
        <w:tc>
          <w:tcPr>
            <w:tcW w:w="1366" w:type="pct"/>
            <w:vMerge/>
            <w:shd w:val="clear" w:color="auto" w:fill="auto"/>
          </w:tcPr>
          <w:p w14:paraId="4A1D1889"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594313B0" w14:textId="77777777" w:rsidR="009D5B29" w:rsidRPr="00EF5447" w:rsidRDefault="009D5B29" w:rsidP="00D968F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D573F32" w14:textId="77777777" w:rsidR="009D5B29" w:rsidRPr="00EF5447" w:rsidRDefault="009D5B29" w:rsidP="00D968FF">
            <w:pPr>
              <w:pStyle w:val="TAC"/>
            </w:pPr>
            <w:r w:rsidRPr="007C6DF9">
              <w:rPr>
                <w:rFonts w:cs="Arial"/>
                <w:szCs w:val="18"/>
                <w:lang w:eastAsia="ja-JP"/>
              </w:rPr>
              <w:t>3790</w:t>
            </w:r>
          </w:p>
        </w:tc>
        <w:tc>
          <w:tcPr>
            <w:tcW w:w="503" w:type="pct"/>
            <w:shd w:val="clear" w:color="auto" w:fill="auto"/>
            <w:noWrap/>
            <w:vAlign w:val="center"/>
          </w:tcPr>
          <w:p w14:paraId="17204F76"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4D9523BB"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6D8889CF" w14:textId="77777777" w:rsidR="009D5B29" w:rsidRPr="00EF5447" w:rsidRDefault="009D5B29" w:rsidP="00D968FF">
            <w:pPr>
              <w:pStyle w:val="TAC"/>
            </w:pPr>
            <w:r w:rsidRPr="007C6DF9">
              <w:rPr>
                <w:rFonts w:cs="Arial"/>
                <w:szCs w:val="18"/>
                <w:lang w:eastAsia="ja-JP"/>
              </w:rPr>
              <w:t>3790</w:t>
            </w:r>
          </w:p>
        </w:tc>
        <w:tc>
          <w:tcPr>
            <w:tcW w:w="478" w:type="pct"/>
            <w:shd w:val="clear" w:color="auto" w:fill="auto"/>
            <w:noWrap/>
            <w:vAlign w:val="center"/>
          </w:tcPr>
          <w:p w14:paraId="2A1BB1FA" w14:textId="77777777" w:rsidR="009D5B29" w:rsidRPr="00EF5447" w:rsidRDefault="009D5B29" w:rsidP="00D968FF">
            <w:pPr>
              <w:pStyle w:val="TAC"/>
            </w:pPr>
            <w:r w:rsidRPr="007C6DF9">
              <w:rPr>
                <w:rFonts w:cs="Arial"/>
                <w:szCs w:val="18"/>
                <w:lang w:eastAsia="ja-JP"/>
              </w:rPr>
              <w:t>N/A</w:t>
            </w:r>
          </w:p>
        </w:tc>
        <w:tc>
          <w:tcPr>
            <w:tcW w:w="491" w:type="pct"/>
            <w:vAlign w:val="center"/>
          </w:tcPr>
          <w:p w14:paraId="03878D54" w14:textId="77777777" w:rsidR="009D5B29" w:rsidRPr="00EF5447" w:rsidRDefault="009D5B29" w:rsidP="00D968FF">
            <w:pPr>
              <w:pStyle w:val="TAC"/>
            </w:pPr>
            <w:r w:rsidRPr="007C6DF9">
              <w:rPr>
                <w:rFonts w:cs="Arial"/>
                <w:szCs w:val="18"/>
                <w:lang w:eastAsia="ja-JP"/>
              </w:rPr>
              <w:t>N/A</w:t>
            </w:r>
          </w:p>
        </w:tc>
      </w:tr>
      <w:tr w:rsidR="009D5B29" w:rsidRPr="00EF5447" w14:paraId="2D6B043C" w14:textId="77777777" w:rsidTr="00D968FF">
        <w:trPr>
          <w:trHeight w:val="187"/>
          <w:jc w:val="center"/>
        </w:trPr>
        <w:tc>
          <w:tcPr>
            <w:tcW w:w="1366" w:type="pct"/>
            <w:vMerge/>
            <w:shd w:val="clear" w:color="auto" w:fill="auto"/>
          </w:tcPr>
          <w:p w14:paraId="40D5EF67"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6A4E0BB3"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F23B53B" w14:textId="77777777" w:rsidR="009D5B29" w:rsidRPr="00EF5447" w:rsidRDefault="009D5B29" w:rsidP="00D968FF">
            <w:pPr>
              <w:pStyle w:val="TAC"/>
            </w:pPr>
            <w:r w:rsidRPr="007C6DF9">
              <w:rPr>
                <w:rFonts w:cs="Arial"/>
                <w:szCs w:val="18"/>
                <w:lang w:eastAsia="ja-JP"/>
              </w:rPr>
              <w:t>1885</w:t>
            </w:r>
          </w:p>
        </w:tc>
        <w:tc>
          <w:tcPr>
            <w:tcW w:w="503" w:type="pct"/>
            <w:shd w:val="clear" w:color="auto" w:fill="auto"/>
            <w:noWrap/>
            <w:vAlign w:val="center"/>
          </w:tcPr>
          <w:p w14:paraId="27EC8528"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37BD1883"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6C623048" w14:textId="77777777" w:rsidR="009D5B29" w:rsidRPr="00EF5447" w:rsidRDefault="009D5B29" w:rsidP="00D968FF">
            <w:pPr>
              <w:pStyle w:val="TAC"/>
            </w:pPr>
            <w:r w:rsidRPr="007C6DF9">
              <w:rPr>
                <w:rFonts w:cs="Arial"/>
                <w:szCs w:val="18"/>
                <w:lang w:eastAsia="ja-JP"/>
              </w:rPr>
              <w:t>1965</w:t>
            </w:r>
          </w:p>
        </w:tc>
        <w:tc>
          <w:tcPr>
            <w:tcW w:w="478" w:type="pct"/>
            <w:shd w:val="clear" w:color="auto" w:fill="auto"/>
            <w:noWrap/>
            <w:vAlign w:val="center"/>
          </w:tcPr>
          <w:p w14:paraId="0DE31A11" w14:textId="77777777" w:rsidR="009D5B29" w:rsidRPr="00EF5447" w:rsidRDefault="009D5B29" w:rsidP="00D968FF">
            <w:pPr>
              <w:pStyle w:val="TAC"/>
            </w:pPr>
            <w:r w:rsidRPr="007C6DF9">
              <w:rPr>
                <w:rFonts w:eastAsia="MS Mincho" w:cs="Arial"/>
                <w:szCs w:val="18"/>
                <w:lang w:eastAsia="ja-JP"/>
              </w:rPr>
              <w:t>8</w:t>
            </w:r>
          </w:p>
        </w:tc>
        <w:tc>
          <w:tcPr>
            <w:tcW w:w="491" w:type="pct"/>
            <w:vAlign w:val="center"/>
          </w:tcPr>
          <w:p w14:paraId="5C6BC4D5" w14:textId="77777777" w:rsidR="009D5B29" w:rsidRPr="00EF5447" w:rsidRDefault="009D5B29" w:rsidP="00D968FF">
            <w:pPr>
              <w:pStyle w:val="TAC"/>
            </w:pPr>
            <w:r w:rsidRPr="007C6DF9">
              <w:rPr>
                <w:rFonts w:cs="Arial"/>
                <w:szCs w:val="18"/>
              </w:rPr>
              <w:t>IMD4</w:t>
            </w:r>
          </w:p>
        </w:tc>
      </w:tr>
      <w:tr w:rsidR="009D5B29" w:rsidRPr="00EF5447" w14:paraId="0DF1AEE9" w14:textId="77777777" w:rsidTr="00D968FF">
        <w:trPr>
          <w:trHeight w:val="187"/>
          <w:jc w:val="center"/>
        </w:trPr>
        <w:tc>
          <w:tcPr>
            <w:tcW w:w="1366" w:type="pct"/>
            <w:vMerge/>
            <w:shd w:val="clear" w:color="auto" w:fill="auto"/>
          </w:tcPr>
          <w:p w14:paraId="7D8E3800"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54075FC5" w14:textId="77777777" w:rsidR="009D5B29" w:rsidRPr="00EF5447" w:rsidRDefault="009D5B29" w:rsidP="00D968F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9F1E780" w14:textId="77777777" w:rsidR="009D5B29" w:rsidRPr="00EF5447" w:rsidRDefault="009D5B29" w:rsidP="00D968FF">
            <w:pPr>
              <w:pStyle w:val="TAC"/>
            </w:pPr>
            <w:r w:rsidRPr="007C6DF9">
              <w:rPr>
                <w:rFonts w:cs="Arial"/>
                <w:szCs w:val="18"/>
                <w:lang w:eastAsia="ja-JP"/>
              </w:rPr>
              <w:t>3690</w:t>
            </w:r>
          </w:p>
        </w:tc>
        <w:tc>
          <w:tcPr>
            <w:tcW w:w="503" w:type="pct"/>
            <w:shd w:val="clear" w:color="auto" w:fill="auto"/>
            <w:noWrap/>
            <w:vAlign w:val="center"/>
          </w:tcPr>
          <w:p w14:paraId="104AF8AA"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27323919"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4CC5356B" w14:textId="77777777" w:rsidR="009D5B29" w:rsidRPr="00EF5447" w:rsidRDefault="009D5B29" w:rsidP="00D968FF">
            <w:pPr>
              <w:pStyle w:val="TAC"/>
            </w:pPr>
            <w:r w:rsidRPr="007C6DF9">
              <w:rPr>
                <w:rFonts w:cs="Arial"/>
                <w:szCs w:val="18"/>
                <w:lang w:eastAsia="ja-JP"/>
              </w:rPr>
              <w:t>3690</w:t>
            </w:r>
          </w:p>
        </w:tc>
        <w:tc>
          <w:tcPr>
            <w:tcW w:w="478" w:type="pct"/>
            <w:shd w:val="clear" w:color="auto" w:fill="auto"/>
            <w:noWrap/>
            <w:vAlign w:val="center"/>
          </w:tcPr>
          <w:p w14:paraId="449F32B2" w14:textId="77777777" w:rsidR="009D5B29" w:rsidRPr="00EF5447" w:rsidRDefault="009D5B29" w:rsidP="00D968FF">
            <w:pPr>
              <w:pStyle w:val="TAC"/>
            </w:pPr>
            <w:r w:rsidRPr="007C6DF9">
              <w:rPr>
                <w:rFonts w:cs="Arial"/>
                <w:szCs w:val="18"/>
                <w:lang w:eastAsia="ja-JP"/>
              </w:rPr>
              <w:t>N/A</w:t>
            </w:r>
          </w:p>
        </w:tc>
        <w:tc>
          <w:tcPr>
            <w:tcW w:w="491" w:type="pct"/>
            <w:vAlign w:val="center"/>
          </w:tcPr>
          <w:p w14:paraId="2A68B4ED" w14:textId="77777777" w:rsidR="009D5B29" w:rsidRPr="00EF5447" w:rsidRDefault="009D5B29" w:rsidP="00D968FF">
            <w:pPr>
              <w:pStyle w:val="TAC"/>
            </w:pPr>
            <w:r w:rsidRPr="007C6DF9">
              <w:rPr>
                <w:rFonts w:cs="Arial"/>
                <w:szCs w:val="18"/>
                <w:lang w:eastAsia="ja-JP"/>
              </w:rPr>
              <w:t>N/A</w:t>
            </w:r>
          </w:p>
        </w:tc>
      </w:tr>
      <w:tr w:rsidR="009D5B29" w:rsidRPr="00EF5447" w14:paraId="2D8BA61C" w14:textId="77777777" w:rsidTr="00D968FF">
        <w:trPr>
          <w:trHeight w:val="187"/>
          <w:jc w:val="center"/>
        </w:trPr>
        <w:tc>
          <w:tcPr>
            <w:tcW w:w="1366" w:type="pct"/>
            <w:vMerge/>
            <w:shd w:val="clear" w:color="auto" w:fill="auto"/>
          </w:tcPr>
          <w:p w14:paraId="0BCFC6B6"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3D06F215" w14:textId="77777777" w:rsidR="009D5B29" w:rsidRPr="00EF5447" w:rsidRDefault="009D5B29" w:rsidP="00D968FF">
            <w:pPr>
              <w:pStyle w:val="TAC"/>
            </w:pPr>
            <w:r w:rsidRPr="007C6DF9">
              <w:rPr>
                <w:rFonts w:cs="Arial"/>
                <w:szCs w:val="18"/>
              </w:rPr>
              <w:t>2</w:t>
            </w:r>
            <w:r>
              <w:rPr>
                <w:rFonts w:cs="Arial"/>
                <w:szCs w:val="18"/>
              </w:rPr>
              <w:t>5</w:t>
            </w:r>
          </w:p>
        </w:tc>
        <w:tc>
          <w:tcPr>
            <w:tcW w:w="588" w:type="pct"/>
            <w:shd w:val="clear" w:color="auto" w:fill="auto"/>
            <w:noWrap/>
            <w:vAlign w:val="center"/>
          </w:tcPr>
          <w:p w14:paraId="4E81F1C9" w14:textId="77777777" w:rsidR="009D5B29" w:rsidRPr="00EF5447" w:rsidRDefault="009D5B29" w:rsidP="00D968FF">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6A2583E8"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3C425DF5"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591B5173" w14:textId="77777777" w:rsidR="009D5B29" w:rsidRPr="00EF5447" w:rsidRDefault="009D5B29" w:rsidP="00D968FF">
            <w:pPr>
              <w:pStyle w:val="TAC"/>
            </w:pPr>
            <w:r>
              <w:rPr>
                <w:rFonts w:cs="Arial"/>
                <w:szCs w:val="18"/>
                <w:lang w:eastAsia="ja-JP"/>
              </w:rPr>
              <w:t>1955</w:t>
            </w:r>
          </w:p>
        </w:tc>
        <w:tc>
          <w:tcPr>
            <w:tcW w:w="478" w:type="pct"/>
            <w:shd w:val="clear" w:color="auto" w:fill="auto"/>
            <w:noWrap/>
            <w:vAlign w:val="center"/>
          </w:tcPr>
          <w:p w14:paraId="081093A1" w14:textId="77777777" w:rsidR="009D5B29" w:rsidRPr="00EF5447" w:rsidRDefault="009D5B29" w:rsidP="00D968FF">
            <w:pPr>
              <w:pStyle w:val="TAC"/>
            </w:pPr>
            <w:r>
              <w:rPr>
                <w:rFonts w:cs="Arial"/>
                <w:szCs w:val="18"/>
              </w:rPr>
              <w:t>5</w:t>
            </w:r>
          </w:p>
        </w:tc>
        <w:tc>
          <w:tcPr>
            <w:tcW w:w="491" w:type="pct"/>
            <w:vAlign w:val="center"/>
          </w:tcPr>
          <w:p w14:paraId="7EFC3BB6" w14:textId="77777777" w:rsidR="009D5B29" w:rsidRPr="00EF5447" w:rsidRDefault="009D5B29" w:rsidP="00D968FF">
            <w:pPr>
              <w:pStyle w:val="TAC"/>
            </w:pPr>
            <w:r w:rsidRPr="007C6DF9">
              <w:rPr>
                <w:rFonts w:cs="Arial"/>
                <w:szCs w:val="18"/>
              </w:rPr>
              <w:t>IMD5</w:t>
            </w:r>
          </w:p>
        </w:tc>
      </w:tr>
      <w:tr w:rsidR="009D5B29" w:rsidRPr="00EF5447" w14:paraId="79B96934" w14:textId="77777777" w:rsidTr="00D968FF">
        <w:trPr>
          <w:trHeight w:val="187"/>
          <w:jc w:val="center"/>
        </w:trPr>
        <w:tc>
          <w:tcPr>
            <w:tcW w:w="1366" w:type="pct"/>
            <w:vMerge/>
            <w:tcBorders>
              <w:bottom w:val="nil"/>
            </w:tcBorders>
            <w:shd w:val="clear" w:color="auto" w:fill="auto"/>
          </w:tcPr>
          <w:p w14:paraId="617056B6"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2DBB7C74" w14:textId="77777777" w:rsidR="009D5B29" w:rsidRPr="00EF5447" w:rsidRDefault="009D5B29" w:rsidP="00D968FF">
            <w:pPr>
              <w:pStyle w:val="TAC"/>
            </w:pPr>
            <w:r w:rsidRPr="007C6DF9">
              <w:rPr>
                <w:rFonts w:cs="Arial"/>
                <w:szCs w:val="18"/>
              </w:rPr>
              <w:t>n7</w:t>
            </w:r>
            <w:r>
              <w:rPr>
                <w:rFonts w:cs="Arial"/>
                <w:szCs w:val="18"/>
              </w:rPr>
              <w:t>8</w:t>
            </w:r>
          </w:p>
        </w:tc>
        <w:tc>
          <w:tcPr>
            <w:tcW w:w="588" w:type="pct"/>
            <w:shd w:val="clear" w:color="auto" w:fill="auto"/>
            <w:noWrap/>
            <w:vAlign w:val="center"/>
          </w:tcPr>
          <w:p w14:paraId="0CA23D0B" w14:textId="77777777" w:rsidR="009D5B29" w:rsidRPr="00EF5447" w:rsidRDefault="009D5B29" w:rsidP="00D968FF">
            <w:pPr>
              <w:pStyle w:val="TAC"/>
            </w:pPr>
            <w:r>
              <w:rPr>
                <w:rFonts w:cs="Arial"/>
                <w:szCs w:val="18"/>
                <w:lang w:eastAsia="ja-JP"/>
              </w:rPr>
              <w:t>3790</w:t>
            </w:r>
          </w:p>
        </w:tc>
        <w:tc>
          <w:tcPr>
            <w:tcW w:w="503" w:type="pct"/>
            <w:shd w:val="clear" w:color="auto" w:fill="auto"/>
            <w:noWrap/>
            <w:vAlign w:val="center"/>
          </w:tcPr>
          <w:p w14:paraId="470C8CBD"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477FFBE9"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13EFFDE7" w14:textId="77777777" w:rsidR="009D5B29" w:rsidRPr="00EF5447" w:rsidRDefault="009D5B29" w:rsidP="00D968FF">
            <w:pPr>
              <w:pStyle w:val="TAC"/>
            </w:pPr>
            <w:r>
              <w:rPr>
                <w:rFonts w:cs="Arial"/>
                <w:szCs w:val="18"/>
                <w:lang w:eastAsia="ja-JP"/>
              </w:rPr>
              <w:t>3790</w:t>
            </w:r>
          </w:p>
        </w:tc>
        <w:tc>
          <w:tcPr>
            <w:tcW w:w="478" w:type="pct"/>
            <w:shd w:val="clear" w:color="auto" w:fill="auto"/>
            <w:noWrap/>
            <w:vAlign w:val="center"/>
          </w:tcPr>
          <w:p w14:paraId="78EC3BBD" w14:textId="77777777" w:rsidR="009D5B29" w:rsidRPr="00EF5447" w:rsidRDefault="009D5B29" w:rsidP="00D968FF">
            <w:pPr>
              <w:pStyle w:val="TAC"/>
            </w:pPr>
            <w:r w:rsidRPr="007C6DF9">
              <w:rPr>
                <w:rFonts w:cs="Arial"/>
                <w:szCs w:val="18"/>
                <w:lang w:eastAsia="ja-JP"/>
              </w:rPr>
              <w:t>N/A</w:t>
            </w:r>
          </w:p>
        </w:tc>
        <w:tc>
          <w:tcPr>
            <w:tcW w:w="491" w:type="pct"/>
            <w:vAlign w:val="center"/>
          </w:tcPr>
          <w:p w14:paraId="19BCC40A" w14:textId="77777777" w:rsidR="009D5B29" w:rsidRPr="00EF5447" w:rsidRDefault="009D5B29" w:rsidP="00D968FF">
            <w:pPr>
              <w:pStyle w:val="TAC"/>
            </w:pPr>
            <w:r w:rsidRPr="007C6DF9">
              <w:rPr>
                <w:rFonts w:cs="Arial"/>
                <w:szCs w:val="18"/>
              </w:rPr>
              <w:t>N/A</w:t>
            </w:r>
          </w:p>
        </w:tc>
      </w:tr>
      <w:tr w:rsidR="009D5B29" w:rsidRPr="00EF5447" w14:paraId="1E1CAAA9" w14:textId="77777777" w:rsidTr="00D968FF">
        <w:trPr>
          <w:trHeight w:val="187"/>
          <w:jc w:val="center"/>
        </w:trPr>
        <w:tc>
          <w:tcPr>
            <w:tcW w:w="1366" w:type="pct"/>
            <w:tcBorders>
              <w:bottom w:val="nil"/>
            </w:tcBorders>
            <w:shd w:val="clear" w:color="auto" w:fill="auto"/>
          </w:tcPr>
          <w:p w14:paraId="5905EB39" w14:textId="77777777" w:rsidR="009D5B29" w:rsidRPr="00EF5447" w:rsidRDefault="009D5B29" w:rsidP="00D968FF">
            <w:pPr>
              <w:pStyle w:val="TAC"/>
            </w:pPr>
            <w:r w:rsidRPr="00EF5447">
              <w:rPr>
                <w:rFonts w:eastAsia="MS Mincho" w:cs="Arial"/>
                <w:lang w:eastAsia="ja-JP"/>
              </w:rPr>
              <w:t>DC_26A_n41A</w:t>
            </w:r>
          </w:p>
        </w:tc>
        <w:tc>
          <w:tcPr>
            <w:tcW w:w="563" w:type="pct"/>
            <w:shd w:val="clear" w:color="auto" w:fill="auto"/>
          </w:tcPr>
          <w:p w14:paraId="531DC2CC" w14:textId="77777777" w:rsidR="009D5B29" w:rsidRPr="00EF5447" w:rsidRDefault="009D5B29" w:rsidP="00D968FF">
            <w:pPr>
              <w:pStyle w:val="TAC"/>
            </w:pPr>
            <w:r w:rsidRPr="00EF5447">
              <w:t>26</w:t>
            </w:r>
          </w:p>
        </w:tc>
        <w:tc>
          <w:tcPr>
            <w:tcW w:w="588" w:type="pct"/>
            <w:shd w:val="clear" w:color="auto" w:fill="auto"/>
            <w:noWrap/>
          </w:tcPr>
          <w:p w14:paraId="37C6E4D3" w14:textId="77777777" w:rsidR="009D5B29" w:rsidRPr="00EF5447" w:rsidRDefault="009D5B29" w:rsidP="00D968FF">
            <w:pPr>
              <w:pStyle w:val="TAC"/>
            </w:pPr>
            <w:r w:rsidRPr="00EF5447">
              <w:t>839</w:t>
            </w:r>
          </w:p>
        </w:tc>
        <w:tc>
          <w:tcPr>
            <w:tcW w:w="503" w:type="pct"/>
            <w:shd w:val="clear" w:color="auto" w:fill="auto"/>
            <w:noWrap/>
          </w:tcPr>
          <w:p w14:paraId="64454EE3" w14:textId="77777777" w:rsidR="009D5B29" w:rsidRPr="00EF5447" w:rsidRDefault="009D5B29" w:rsidP="00D968FF">
            <w:pPr>
              <w:pStyle w:val="TAC"/>
            </w:pPr>
            <w:r w:rsidRPr="00EF5447">
              <w:t>5</w:t>
            </w:r>
          </w:p>
        </w:tc>
        <w:tc>
          <w:tcPr>
            <w:tcW w:w="395" w:type="pct"/>
            <w:shd w:val="clear" w:color="auto" w:fill="auto"/>
            <w:noWrap/>
          </w:tcPr>
          <w:p w14:paraId="51F04B4E" w14:textId="77777777" w:rsidR="009D5B29" w:rsidRPr="00EF5447" w:rsidRDefault="009D5B29" w:rsidP="00D968FF">
            <w:pPr>
              <w:pStyle w:val="TAC"/>
            </w:pPr>
            <w:r w:rsidRPr="00EF5447">
              <w:t>25</w:t>
            </w:r>
          </w:p>
        </w:tc>
        <w:tc>
          <w:tcPr>
            <w:tcW w:w="616" w:type="pct"/>
            <w:shd w:val="clear" w:color="auto" w:fill="auto"/>
            <w:noWrap/>
          </w:tcPr>
          <w:p w14:paraId="0A85DE4F" w14:textId="77777777" w:rsidR="009D5B29" w:rsidRPr="00EF5447" w:rsidRDefault="009D5B29" w:rsidP="00D968FF">
            <w:pPr>
              <w:pStyle w:val="TAC"/>
            </w:pPr>
            <w:r w:rsidRPr="00EF5447">
              <w:t>884</w:t>
            </w:r>
          </w:p>
        </w:tc>
        <w:tc>
          <w:tcPr>
            <w:tcW w:w="478" w:type="pct"/>
            <w:shd w:val="clear" w:color="auto" w:fill="auto"/>
            <w:noWrap/>
          </w:tcPr>
          <w:p w14:paraId="4CAE308D" w14:textId="77777777" w:rsidR="009D5B29" w:rsidRPr="00EF5447" w:rsidRDefault="009D5B29" w:rsidP="00D968FF">
            <w:pPr>
              <w:pStyle w:val="TAC"/>
            </w:pPr>
            <w:r w:rsidRPr="00EF5447">
              <w:t>15.6</w:t>
            </w:r>
          </w:p>
        </w:tc>
        <w:tc>
          <w:tcPr>
            <w:tcW w:w="491" w:type="pct"/>
          </w:tcPr>
          <w:p w14:paraId="51895F5F" w14:textId="77777777" w:rsidR="009D5B29" w:rsidRPr="00EF5447" w:rsidRDefault="009D5B29" w:rsidP="00D968FF">
            <w:pPr>
              <w:pStyle w:val="TAC"/>
            </w:pPr>
            <w:r w:rsidRPr="00EF5447">
              <w:t>IMD3</w:t>
            </w:r>
            <w:r w:rsidRPr="00EF5447">
              <w:rPr>
                <w:vertAlign w:val="superscript"/>
              </w:rPr>
              <w:t>3</w:t>
            </w:r>
          </w:p>
        </w:tc>
      </w:tr>
      <w:tr w:rsidR="009D5B29" w:rsidRPr="00EF5447" w14:paraId="602277B8" w14:textId="77777777" w:rsidTr="00D968FF">
        <w:trPr>
          <w:trHeight w:val="187"/>
          <w:jc w:val="center"/>
        </w:trPr>
        <w:tc>
          <w:tcPr>
            <w:tcW w:w="1366" w:type="pct"/>
            <w:tcBorders>
              <w:top w:val="nil"/>
              <w:bottom w:val="single" w:sz="4" w:space="0" w:color="auto"/>
            </w:tcBorders>
            <w:shd w:val="clear" w:color="auto" w:fill="auto"/>
          </w:tcPr>
          <w:p w14:paraId="4CCBE57E" w14:textId="77777777" w:rsidR="009D5B29" w:rsidRPr="00EF5447" w:rsidRDefault="009D5B29" w:rsidP="00D968FF">
            <w:pPr>
              <w:pStyle w:val="TAC"/>
            </w:pPr>
          </w:p>
        </w:tc>
        <w:tc>
          <w:tcPr>
            <w:tcW w:w="563" w:type="pct"/>
            <w:shd w:val="clear" w:color="auto" w:fill="auto"/>
          </w:tcPr>
          <w:p w14:paraId="452FF348" w14:textId="77777777" w:rsidR="009D5B29" w:rsidRPr="00EF5447" w:rsidRDefault="009D5B29" w:rsidP="00D968FF">
            <w:pPr>
              <w:pStyle w:val="TAC"/>
            </w:pPr>
            <w:r w:rsidRPr="00EF5447">
              <w:t>n41</w:t>
            </w:r>
          </w:p>
        </w:tc>
        <w:tc>
          <w:tcPr>
            <w:tcW w:w="588" w:type="pct"/>
            <w:shd w:val="clear" w:color="auto" w:fill="auto"/>
            <w:noWrap/>
          </w:tcPr>
          <w:p w14:paraId="5B94E932" w14:textId="77777777" w:rsidR="009D5B29" w:rsidRPr="00EF5447" w:rsidRDefault="009D5B29" w:rsidP="00D968FF">
            <w:pPr>
              <w:pStyle w:val="TAC"/>
            </w:pPr>
            <w:r w:rsidRPr="00EF5447">
              <w:t>2562</w:t>
            </w:r>
          </w:p>
        </w:tc>
        <w:tc>
          <w:tcPr>
            <w:tcW w:w="503" w:type="pct"/>
            <w:shd w:val="clear" w:color="auto" w:fill="auto"/>
            <w:noWrap/>
          </w:tcPr>
          <w:p w14:paraId="7AC30D69" w14:textId="77777777" w:rsidR="009D5B29" w:rsidRPr="00EF5447" w:rsidRDefault="009D5B29" w:rsidP="00D968FF">
            <w:pPr>
              <w:pStyle w:val="TAC"/>
            </w:pPr>
            <w:r w:rsidRPr="00EF5447">
              <w:t>10</w:t>
            </w:r>
          </w:p>
        </w:tc>
        <w:tc>
          <w:tcPr>
            <w:tcW w:w="395" w:type="pct"/>
            <w:shd w:val="clear" w:color="auto" w:fill="auto"/>
            <w:noWrap/>
          </w:tcPr>
          <w:p w14:paraId="27E664B7" w14:textId="77777777" w:rsidR="009D5B29" w:rsidRPr="00EF5447" w:rsidRDefault="009D5B29" w:rsidP="00D968FF">
            <w:pPr>
              <w:pStyle w:val="TAC"/>
            </w:pPr>
            <w:r w:rsidRPr="00EF5447">
              <w:t>50</w:t>
            </w:r>
          </w:p>
        </w:tc>
        <w:tc>
          <w:tcPr>
            <w:tcW w:w="616" w:type="pct"/>
            <w:shd w:val="clear" w:color="auto" w:fill="auto"/>
            <w:noWrap/>
          </w:tcPr>
          <w:p w14:paraId="4CB285CA" w14:textId="77777777" w:rsidR="009D5B29" w:rsidRPr="00EF5447" w:rsidRDefault="009D5B29" w:rsidP="00D968FF">
            <w:pPr>
              <w:pStyle w:val="TAC"/>
            </w:pPr>
            <w:r w:rsidRPr="00EF5447">
              <w:t>2562</w:t>
            </w:r>
          </w:p>
        </w:tc>
        <w:tc>
          <w:tcPr>
            <w:tcW w:w="478" w:type="pct"/>
            <w:shd w:val="clear" w:color="auto" w:fill="auto"/>
            <w:noWrap/>
          </w:tcPr>
          <w:p w14:paraId="77C370E5" w14:textId="77777777" w:rsidR="009D5B29" w:rsidRPr="00EF5447" w:rsidRDefault="009D5B29" w:rsidP="00D968FF">
            <w:pPr>
              <w:pStyle w:val="TAC"/>
            </w:pPr>
            <w:r w:rsidRPr="00EF5447">
              <w:t>N/A</w:t>
            </w:r>
          </w:p>
        </w:tc>
        <w:tc>
          <w:tcPr>
            <w:tcW w:w="491" w:type="pct"/>
          </w:tcPr>
          <w:p w14:paraId="1FCEEB38" w14:textId="77777777" w:rsidR="009D5B29" w:rsidRPr="00EF5447" w:rsidRDefault="009D5B29" w:rsidP="00D968FF">
            <w:pPr>
              <w:pStyle w:val="TAC"/>
            </w:pPr>
            <w:r w:rsidRPr="00EF5447">
              <w:t>N/A</w:t>
            </w:r>
          </w:p>
        </w:tc>
      </w:tr>
      <w:tr w:rsidR="009D5B29" w:rsidRPr="00EF5447" w14:paraId="3E529EFF" w14:textId="77777777" w:rsidTr="00D968FF">
        <w:trPr>
          <w:trHeight w:val="187"/>
          <w:jc w:val="center"/>
        </w:trPr>
        <w:tc>
          <w:tcPr>
            <w:tcW w:w="1366" w:type="pct"/>
            <w:tcBorders>
              <w:bottom w:val="nil"/>
            </w:tcBorders>
            <w:shd w:val="clear" w:color="auto" w:fill="auto"/>
          </w:tcPr>
          <w:p w14:paraId="2557A669" w14:textId="77777777" w:rsidR="009D5B29" w:rsidRPr="00EF5447" w:rsidRDefault="009D5B29" w:rsidP="00D968FF">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E97D872" w14:textId="77777777" w:rsidR="009D5B29" w:rsidRPr="00EF5447" w:rsidRDefault="009D5B29" w:rsidP="00D968FF">
            <w:pPr>
              <w:pStyle w:val="TAC"/>
            </w:pPr>
            <w:r w:rsidRPr="00EF5447">
              <w:rPr>
                <w:lang w:eastAsia="zh-TW"/>
              </w:rPr>
              <w:t>28</w:t>
            </w:r>
          </w:p>
        </w:tc>
        <w:tc>
          <w:tcPr>
            <w:tcW w:w="588" w:type="pct"/>
            <w:shd w:val="clear" w:color="auto" w:fill="auto"/>
            <w:noWrap/>
          </w:tcPr>
          <w:p w14:paraId="12576023" w14:textId="77777777" w:rsidR="009D5B29" w:rsidRPr="00EF5447" w:rsidRDefault="009D5B29" w:rsidP="00D968FF">
            <w:pPr>
              <w:pStyle w:val="TAC"/>
            </w:pPr>
            <w:r w:rsidRPr="00EF5447">
              <w:rPr>
                <w:lang w:eastAsia="zh-TW"/>
              </w:rPr>
              <w:t>730</w:t>
            </w:r>
          </w:p>
        </w:tc>
        <w:tc>
          <w:tcPr>
            <w:tcW w:w="503" w:type="pct"/>
            <w:shd w:val="clear" w:color="auto" w:fill="auto"/>
            <w:noWrap/>
          </w:tcPr>
          <w:p w14:paraId="3D0FE692" w14:textId="77777777" w:rsidR="009D5B29" w:rsidRPr="00EF5447" w:rsidRDefault="009D5B29" w:rsidP="00D968FF">
            <w:pPr>
              <w:pStyle w:val="TAC"/>
            </w:pPr>
            <w:r w:rsidRPr="00EF5447">
              <w:rPr>
                <w:lang w:eastAsia="zh-TW"/>
              </w:rPr>
              <w:t>10</w:t>
            </w:r>
          </w:p>
        </w:tc>
        <w:tc>
          <w:tcPr>
            <w:tcW w:w="395" w:type="pct"/>
            <w:shd w:val="clear" w:color="auto" w:fill="auto"/>
            <w:noWrap/>
          </w:tcPr>
          <w:p w14:paraId="260D504C" w14:textId="77777777" w:rsidR="009D5B29" w:rsidRPr="00EF5447" w:rsidRDefault="009D5B29" w:rsidP="00D968FF">
            <w:pPr>
              <w:pStyle w:val="TAC"/>
            </w:pPr>
            <w:r w:rsidRPr="00EF5447">
              <w:rPr>
                <w:lang w:eastAsia="zh-TW"/>
              </w:rPr>
              <w:t>50</w:t>
            </w:r>
          </w:p>
        </w:tc>
        <w:tc>
          <w:tcPr>
            <w:tcW w:w="616" w:type="pct"/>
            <w:shd w:val="clear" w:color="auto" w:fill="auto"/>
            <w:noWrap/>
          </w:tcPr>
          <w:p w14:paraId="67CE449B" w14:textId="77777777" w:rsidR="009D5B29" w:rsidRPr="00EF5447" w:rsidRDefault="009D5B29" w:rsidP="00D968FF">
            <w:pPr>
              <w:pStyle w:val="TAC"/>
            </w:pPr>
            <w:r w:rsidRPr="00EF5447">
              <w:rPr>
                <w:lang w:eastAsia="zh-TW"/>
              </w:rPr>
              <w:t>775</w:t>
            </w:r>
          </w:p>
        </w:tc>
        <w:tc>
          <w:tcPr>
            <w:tcW w:w="478" w:type="pct"/>
            <w:shd w:val="clear" w:color="auto" w:fill="auto"/>
            <w:noWrap/>
          </w:tcPr>
          <w:p w14:paraId="6F2AD5B5" w14:textId="77777777" w:rsidR="009D5B29" w:rsidRPr="00EF5447" w:rsidRDefault="009D5B29" w:rsidP="00D968FF">
            <w:pPr>
              <w:pStyle w:val="TAC"/>
            </w:pPr>
            <w:r w:rsidRPr="00EF5447">
              <w:rPr>
                <w:lang w:eastAsia="zh-TW"/>
              </w:rPr>
              <w:t>15.3</w:t>
            </w:r>
          </w:p>
        </w:tc>
        <w:tc>
          <w:tcPr>
            <w:tcW w:w="491" w:type="pct"/>
          </w:tcPr>
          <w:p w14:paraId="59557411" w14:textId="77777777" w:rsidR="009D5B29" w:rsidRPr="00EF5447" w:rsidRDefault="009D5B29" w:rsidP="00D968FF">
            <w:pPr>
              <w:pStyle w:val="TAC"/>
            </w:pPr>
            <w:r w:rsidRPr="00EF5447">
              <w:rPr>
                <w:lang w:eastAsia="zh-TW"/>
              </w:rPr>
              <w:t>IMD 2</w:t>
            </w:r>
          </w:p>
        </w:tc>
      </w:tr>
      <w:tr w:rsidR="009D5B29" w:rsidRPr="00EF5447" w14:paraId="7E93FA05" w14:textId="77777777" w:rsidTr="00D968FF">
        <w:trPr>
          <w:trHeight w:val="187"/>
          <w:jc w:val="center"/>
        </w:trPr>
        <w:tc>
          <w:tcPr>
            <w:tcW w:w="1366" w:type="pct"/>
            <w:tcBorders>
              <w:top w:val="nil"/>
              <w:bottom w:val="nil"/>
            </w:tcBorders>
            <w:shd w:val="clear" w:color="auto" w:fill="auto"/>
          </w:tcPr>
          <w:p w14:paraId="02AA68EB" w14:textId="77777777" w:rsidR="009D5B29" w:rsidRPr="00EF5447" w:rsidRDefault="009D5B29" w:rsidP="00D968FF">
            <w:pPr>
              <w:pStyle w:val="TAC"/>
            </w:pPr>
          </w:p>
        </w:tc>
        <w:tc>
          <w:tcPr>
            <w:tcW w:w="563" w:type="pct"/>
            <w:shd w:val="clear" w:color="auto" w:fill="auto"/>
          </w:tcPr>
          <w:p w14:paraId="5E87AF66" w14:textId="77777777" w:rsidR="009D5B29" w:rsidRPr="00EF5447" w:rsidRDefault="009D5B29" w:rsidP="00D968FF">
            <w:pPr>
              <w:pStyle w:val="TAC"/>
            </w:pPr>
            <w:r w:rsidRPr="00EF5447">
              <w:t>n</w:t>
            </w:r>
            <w:r w:rsidRPr="00EF5447">
              <w:rPr>
                <w:lang w:eastAsia="zh-TW"/>
              </w:rPr>
              <w:t>50</w:t>
            </w:r>
          </w:p>
        </w:tc>
        <w:tc>
          <w:tcPr>
            <w:tcW w:w="588" w:type="pct"/>
            <w:shd w:val="clear" w:color="auto" w:fill="auto"/>
            <w:noWrap/>
          </w:tcPr>
          <w:p w14:paraId="1660C675" w14:textId="77777777" w:rsidR="009D5B29" w:rsidRPr="00EF5447" w:rsidRDefault="009D5B29" w:rsidP="00D968FF">
            <w:pPr>
              <w:pStyle w:val="TAC"/>
            </w:pPr>
            <w:r w:rsidRPr="00EF5447">
              <w:rPr>
                <w:lang w:eastAsia="zh-TW"/>
              </w:rPr>
              <w:t>1500</w:t>
            </w:r>
          </w:p>
        </w:tc>
        <w:tc>
          <w:tcPr>
            <w:tcW w:w="503" w:type="pct"/>
            <w:shd w:val="clear" w:color="auto" w:fill="auto"/>
            <w:noWrap/>
          </w:tcPr>
          <w:p w14:paraId="19AA3E4A" w14:textId="77777777" w:rsidR="009D5B29" w:rsidRPr="00EF5447" w:rsidRDefault="009D5B29" w:rsidP="00D968FF">
            <w:pPr>
              <w:pStyle w:val="TAC"/>
            </w:pPr>
            <w:r w:rsidRPr="00EF5447">
              <w:rPr>
                <w:lang w:eastAsia="zh-TW"/>
              </w:rPr>
              <w:t>10</w:t>
            </w:r>
          </w:p>
        </w:tc>
        <w:tc>
          <w:tcPr>
            <w:tcW w:w="395" w:type="pct"/>
            <w:shd w:val="clear" w:color="auto" w:fill="auto"/>
            <w:noWrap/>
          </w:tcPr>
          <w:p w14:paraId="332450CF" w14:textId="77777777" w:rsidR="009D5B29" w:rsidRPr="00EF5447" w:rsidRDefault="009D5B29" w:rsidP="00D968FF">
            <w:pPr>
              <w:pStyle w:val="TAC"/>
            </w:pPr>
            <w:r w:rsidRPr="00EF5447">
              <w:rPr>
                <w:lang w:eastAsia="zh-TW"/>
              </w:rPr>
              <w:t>50</w:t>
            </w:r>
          </w:p>
        </w:tc>
        <w:tc>
          <w:tcPr>
            <w:tcW w:w="616" w:type="pct"/>
            <w:shd w:val="clear" w:color="auto" w:fill="auto"/>
            <w:noWrap/>
          </w:tcPr>
          <w:p w14:paraId="133CEA52" w14:textId="77777777" w:rsidR="009D5B29" w:rsidRPr="00EF5447" w:rsidRDefault="009D5B29" w:rsidP="00D968FF">
            <w:pPr>
              <w:pStyle w:val="TAC"/>
            </w:pPr>
            <w:r w:rsidRPr="00EF5447">
              <w:rPr>
                <w:lang w:eastAsia="zh-TW"/>
              </w:rPr>
              <w:t>1500</w:t>
            </w:r>
          </w:p>
        </w:tc>
        <w:tc>
          <w:tcPr>
            <w:tcW w:w="478" w:type="pct"/>
            <w:shd w:val="clear" w:color="auto" w:fill="auto"/>
            <w:noWrap/>
          </w:tcPr>
          <w:p w14:paraId="22F60C74" w14:textId="77777777" w:rsidR="009D5B29" w:rsidRPr="00EF5447" w:rsidRDefault="009D5B29" w:rsidP="00D968FF">
            <w:pPr>
              <w:pStyle w:val="TAC"/>
            </w:pPr>
            <w:r w:rsidRPr="00EF5447">
              <w:rPr>
                <w:lang w:eastAsia="zh-TW"/>
              </w:rPr>
              <w:t>N/A</w:t>
            </w:r>
          </w:p>
        </w:tc>
        <w:tc>
          <w:tcPr>
            <w:tcW w:w="491" w:type="pct"/>
          </w:tcPr>
          <w:p w14:paraId="54488E9D" w14:textId="77777777" w:rsidR="009D5B29" w:rsidRPr="00EF5447" w:rsidRDefault="009D5B29" w:rsidP="00D968FF">
            <w:pPr>
              <w:pStyle w:val="TAC"/>
            </w:pPr>
            <w:r w:rsidRPr="00EF5447">
              <w:rPr>
                <w:lang w:eastAsia="zh-TW"/>
              </w:rPr>
              <w:t>N/A</w:t>
            </w:r>
          </w:p>
        </w:tc>
      </w:tr>
      <w:tr w:rsidR="009D5B29" w:rsidRPr="00EF5447" w14:paraId="63434363" w14:textId="77777777" w:rsidTr="00D968FF">
        <w:trPr>
          <w:trHeight w:val="187"/>
          <w:jc w:val="center"/>
        </w:trPr>
        <w:tc>
          <w:tcPr>
            <w:tcW w:w="1366" w:type="pct"/>
            <w:tcBorders>
              <w:top w:val="nil"/>
              <w:bottom w:val="nil"/>
            </w:tcBorders>
            <w:shd w:val="clear" w:color="auto" w:fill="auto"/>
          </w:tcPr>
          <w:p w14:paraId="0DEB7B9E" w14:textId="77777777" w:rsidR="009D5B29" w:rsidRPr="00EF5447" w:rsidRDefault="009D5B29" w:rsidP="00D968FF">
            <w:pPr>
              <w:pStyle w:val="TAC"/>
            </w:pPr>
          </w:p>
        </w:tc>
        <w:tc>
          <w:tcPr>
            <w:tcW w:w="563" w:type="pct"/>
            <w:shd w:val="clear" w:color="auto" w:fill="auto"/>
          </w:tcPr>
          <w:p w14:paraId="1DF22229" w14:textId="77777777" w:rsidR="009D5B29" w:rsidRPr="00EF5447" w:rsidRDefault="009D5B29" w:rsidP="00D968FF">
            <w:pPr>
              <w:pStyle w:val="TAC"/>
            </w:pPr>
            <w:r w:rsidRPr="00EF5447">
              <w:rPr>
                <w:lang w:eastAsia="zh-TW"/>
              </w:rPr>
              <w:t>28</w:t>
            </w:r>
          </w:p>
        </w:tc>
        <w:tc>
          <w:tcPr>
            <w:tcW w:w="588" w:type="pct"/>
            <w:shd w:val="clear" w:color="auto" w:fill="auto"/>
            <w:noWrap/>
          </w:tcPr>
          <w:p w14:paraId="6D15367D" w14:textId="77777777" w:rsidR="009D5B29" w:rsidRPr="00EF5447" w:rsidRDefault="009D5B29" w:rsidP="00D968FF">
            <w:pPr>
              <w:pStyle w:val="TAC"/>
            </w:pPr>
            <w:r w:rsidRPr="00EF5447">
              <w:rPr>
                <w:lang w:eastAsia="zh-TW"/>
              </w:rPr>
              <w:t>740</w:t>
            </w:r>
          </w:p>
        </w:tc>
        <w:tc>
          <w:tcPr>
            <w:tcW w:w="503" w:type="pct"/>
            <w:shd w:val="clear" w:color="auto" w:fill="auto"/>
            <w:noWrap/>
          </w:tcPr>
          <w:p w14:paraId="61D85112" w14:textId="77777777" w:rsidR="009D5B29" w:rsidRPr="00EF5447" w:rsidRDefault="009D5B29" w:rsidP="00D968FF">
            <w:pPr>
              <w:pStyle w:val="TAC"/>
            </w:pPr>
            <w:r w:rsidRPr="00EF5447">
              <w:rPr>
                <w:lang w:eastAsia="zh-TW"/>
              </w:rPr>
              <w:t>10</w:t>
            </w:r>
          </w:p>
        </w:tc>
        <w:tc>
          <w:tcPr>
            <w:tcW w:w="395" w:type="pct"/>
            <w:shd w:val="clear" w:color="auto" w:fill="auto"/>
            <w:noWrap/>
          </w:tcPr>
          <w:p w14:paraId="42AAFC86" w14:textId="77777777" w:rsidR="009D5B29" w:rsidRPr="00EF5447" w:rsidRDefault="009D5B29" w:rsidP="00D968FF">
            <w:pPr>
              <w:pStyle w:val="TAC"/>
            </w:pPr>
            <w:r w:rsidRPr="00EF5447">
              <w:rPr>
                <w:lang w:eastAsia="zh-TW"/>
              </w:rPr>
              <w:t>50</w:t>
            </w:r>
          </w:p>
        </w:tc>
        <w:tc>
          <w:tcPr>
            <w:tcW w:w="616" w:type="pct"/>
            <w:shd w:val="clear" w:color="auto" w:fill="auto"/>
            <w:noWrap/>
          </w:tcPr>
          <w:p w14:paraId="34A68A7B" w14:textId="77777777" w:rsidR="009D5B29" w:rsidRPr="00EF5447" w:rsidRDefault="009D5B29" w:rsidP="00D968FF">
            <w:pPr>
              <w:pStyle w:val="TAC"/>
            </w:pPr>
            <w:r w:rsidRPr="00EF5447">
              <w:rPr>
                <w:lang w:eastAsia="zh-TW"/>
              </w:rPr>
              <w:t>785</w:t>
            </w:r>
          </w:p>
        </w:tc>
        <w:tc>
          <w:tcPr>
            <w:tcW w:w="478" w:type="pct"/>
            <w:shd w:val="clear" w:color="auto" w:fill="auto"/>
            <w:noWrap/>
          </w:tcPr>
          <w:p w14:paraId="741B5670" w14:textId="77777777" w:rsidR="009D5B29" w:rsidRPr="00EF5447" w:rsidRDefault="009D5B29" w:rsidP="00D968FF">
            <w:pPr>
              <w:pStyle w:val="TAC"/>
            </w:pPr>
            <w:r w:rsidRPr="00EF5447">
              <w:rPr>
                <w:lang w:eastAsia="zh-TW"/>
              </w:rPr>
              <w:t>6</w:t>
            </w:r>
          </w:p>
        </w:tc>
        <w:tc>
          <w:tcPr>
            <w:tcW w:w="491" w:type="pct"/>
          </w:tcPr>
          <w:p w14:paraId="57D00B02" w14:textId="77777777" w:rsidR="009D5B29" w:rsidRPr="00EF5447" w:rsidRDefault="009D5B29" w:rsidP="00D968FF">
            <w:pPr>
              <w:pStyle w:val="TAC"/>
            </w:pPr>
            <w:r w:rsidRPr="00EF5447">
              <w:rPr>
                <w:lang w:eastAsia="zh-TW"/>
              </w:rPr>
              <w:t>IMD 4</w:t>
            </w:r>
          </w:p>
        </w:tc>
      </w:tr>
      <w:tr w:rsidR="009D5B29" w:rsidRPr="00EF5447" w14:paraId="452F1395" w14:textId="77777777" w:rsidTr="00D968FF">
        <w:trPr>
          <w:trHeight w:val="187"/>
          <w:jc w:val="center"/>
        </w:trPr>
        <w:tc>
          <w:tcPr>
            <w:tcW w:w="1366" w:type="pct"/>
            <w:tcBorders>
              <w:top w:val="nil"/>
              <w:bottom w:val="nil"/>
            </w:tcBorders>
            <w:shd w:val="clear" w:color="auto" w:fill="auto"/>
          </w:tcPr>
          <w:p w14:paraId="267D09E1" w14:textId="77777777" w:rsidR="009D5B29" w:rsidRPr="00EF5447" w:rsidRDefault="009D5B29" w:rsidP="00D968FF">
            <w:pPr>
              <w:pStyle w:val="TAC"/>
            </w:pPr>
          </w:p>
        </w:tc>
        <w:tc>
          <w:tcPr>
            <w:tcW w:w="563" w:type="pct"/>
            <w:shd w:val="clear" w:color="auto" w:fill="auto"/>
          </w:tcPr>
          <w:p w14:paraId="25F0B935" w14:textId="77777777" w:rsidR="009D5B29" w:rsidRPr="00EF5447" w:rsidRDefault="009D5B29" w:rsidP="00D968FF">
            <w:pPr>
              <w:pStyle w:val="TAC"/>
            </w:pPr>
            <w:r w:rsidRPr="00EF5447">
              <w:t>n</w:t>
            </w:r>
            <w:r w:rsidRPr="00EF5447">
              <w:rPr>
                <w:lang w:eastAsia="zh-TW"/>
              </w:rPr>
              <w:t>50</w:t>
            </w:r>
          </w:p>
        </w:tc>
        <w:tc>
          <w:tcPr>
            <w:tcW w:w="588" w:type="pct"/>
            <w:shd w:val="clear" w:color="auto" w:fill="auto"/>
            <w:noWrap/>
          </w:tcPr>
          <w:p w14:paraId="1EFDF023" w14:textId="77777777" w:rsidR="009D5B29" w:rsidRPr="00EF5447" w:rsidRDefault="009D5B29" w:rsidP="00D968FF">
            <w:pPr>
              <w:pStyle w:val="TAC"/>
            </w:pPr>
            <w:r w:rsidRPr="00EF5447">
              <w:rPr>
                <w:lang w:eastAsia="zh-TW"/>
              </w:rPr>
              <w:t>1500</w:t>
            </w:r>
          </w:p>
        </w:tc>
        <w:tc>
          <w:tcPr>
            <w:tcW w:w="503" w:type="pct"/>
            <w:shd w:val="clear" w:color="auto" w:fill="auto"/>
            <w:noWrap/>
          </w:tcPr>
          <w:p w14:paraId="0EF225F1" w14:textId="77777777" w:rsidR="009D5B29" w:rsidRPr="00EF5447" w:rsidRDefault="009D5B29" w:rsidP="00D968FF">
            <w:pPr>
              <w:pStyle w:val="TAC"/>
            </w:pPr>
            <w:r w:rsidRPr="00EF5447">
              <w:rPr>
                <w:lang w:eastAsia="zh-TW"/>
              </w:rPr>
              <w:t>10</w:t>
            </w:r>
          </w:p>
        </w:tc>
        <w:tc>
          <w:tcPr>
            <w:tcW w:w="395" w:type="pct"/>
            <w:shd w:val="clear" w:color="auto" w:fill="auto"/>
            <w:noWrap/>
          </w:tcPr>
          <w:p w14:paraId="7AA63D01" w14:textId="77777777" w:rsidR="009D5B29" w:rsidRPr="00EF5447" w:rsidRDefault="009D5B29" w:rsidP="00D968FF">
            <w:pPr>
              <w:pStyle w:val="TAC"/>
            </w:pPr>
            <w:r w:rsidRPr="00EF5447">
              <w:rPr>
                <w:lang w:eastAsia="zh-TW"/>
              </w:rPr>
              <w:t>50</w:t>
            </w:r>
          </w:p>
        </w:tc>
        <w:tc>
          <w:tcPr>
            <w:tcW w:w="616" w:type="pct"/>
            <w:shd w:val="clear" w:color="auto" w:fill="auto"/>
            <w:noWrap/>
          </w:tcPr>
          <w:p w14:paraId="567F40E1" w14:textId="77777777" w:rsidR="009D5B29" w:rsidRPr="00EF5447" w:rsidRDefault="009D5B29" w:rsidP="00D968FF">
            <w:pPr>
              <w:pStyle w:val="TAC"/>
            </w:pPr>
            <w:r w:rsidRPr="00EF5447">
              <w:rPr>
                <w:lang w:eastAsia="zh-TW"/>
              </w:rPr>
              <w:t>1500</w:t>
            </w:r>
          </w:p>
        </w:tc>
        <w:tc>
          <w:tcPr>
            <w:tcW w:w="478" w:type="pct"/>
            <w:shd w:val="clear" w:color="auto" w:fill="auto"/>
            <w:noWrap/>
          </w:tcPr>
          <w:p w14:paraId="6AE8D8C5" w14:textId="77777777" w:rsidR="009D5B29" w:rsidRPr="00EF5447" w:rsidRDefault="009D5B29" w:rsidP="00D968FF">
            <w:pPr>
              <w:pStyle w:val="TAC"/>
            </w:pPr>
            <w:r w:rsidRPr="00EF5447">
              <w:rPr>
                <w:lang w:eastAsia="zh-TW"/>
              </w:rPr>
              <w:t>N/A</w:t>
            </w:r>
          </w:p>
        </w:tc>
        <w:tc>
          <w:tcPr>
            <w:tcW w:w="491" w:type="pct"/>
          </w:tcPr>
          <w:p w14:paraId="01D0E007" w14:textId="77777777" w:rsidR="009D5B29" w:rsidRPr="00EF5447" w:rsidRDefault="009D5B29" w:rsidP="00D968FF">
            <w:pPr>
              <w:pStyle w:val="TAC"/>
            </w:pPr>
            <w:r w:rsidRPr="00EF5447">
              <w:rPr>
                <w:lang w:eastAsia="zh-TW"/>
              </w:rPr>
              <w:t>N/A</w:t>
            </w:r>
          </w:p>
        </w:tc>
      </w:tr>
      <w:tr w:rsidR="009D5B29" w:rsidRPr="00EF5447" w14:paraId="79AF39B9" w14:textId="77777777" w:rsidTr="00D968FF">
        <w:trPr>
          <w:trHeight w:val="187"/>
          <w:jc w:val="center"/>
        </w:trPr>
        <w:tc>
          <w:tcPr>
            <w:tcW w:w="1366" w:type="pct"/>
            <w:tcBorders>
              <w:top w:val="nil"/>
              <w:bottom w:val="nil"/>
            </w:tcBorders>
            <w:shd w:val="clear" w:color="auto" w:fill="auto"/>
          </w:tcPr>
          <w:p w14:paraId="3A0F06F6" w14:textId="77777777" w:rsidR="009D5B29" w:rsidRPr="00EF5447" w:rsidRDefault="009D5B29" w:rsidP="00D968FF">
            <w:pPr>
              <w:pStyle w:val="TAC"/>
            </w:pPr>
          </w:p>
        </w:tc>
        <w:tc>
          <w:tcPr>
            <w:tcW w:w="563" w:type="pct"/>
            <w:shd w:val="clear" w:color="auto" w:fill="auto"/>
          </w:tcPr>
          <w:p w14:paraId="6D8ACEF3" w14:textId="77777777" w:rsidR="009D5B29" w:rsidRPr="00EF5447" w:rsidRDefault="009D5B29" w:rsidP="00D968FF">
            <w:pPr>
              <w:pStyle w:val="TAC"/>
            </w:pPr>
            <w:r w:rsidRPr="00EF5447">
              <w:rPr>
                <w:lang w:eastAsia="zh-TW"/>
              </w:rPr>
              <w:t>28</w:t>
            </w:r>
          </w:p>
        </w:tc>
        <w:tc>
          <w:tcPr>
            <w:tcW w:w="588" w:type="pct"/>
            <w:shd w:val="clear" w:color="auto" w:fill="auto"/>
            <w:noWrap/>
          </w:tcPr>
          <w:p w14:paraId="01323A57" w14:textId="77777777" w:rsidR="009D5B29" w:rsidRPr="00EF5447" w:rsidRDefault="009D5B29" w:rsidP="00D968FF">
            <w:pPr>
              <w:pStyle w:val="TAC"/>
            </w:pPr>
            <w:r w:rsidRPr="00EF5447">
              <w:rPr>
                <w:lang w:eastAsia="zh-TW"/>
              </w:rPr>
              <w:t>740</w:t>
            </w:r>
          </w:p>
        </w:tc>
        <w:tc>
          <w:tcPr>
            <w:tcW w:w="503" w:type="pct"/>
            <w:shd w:val="clear" w:color="auto" w:fill="auto"/>
            <w:noWrap/>
          </w:tcPr>
          <w:p w14:paraId="7EF4CB08" w14:textId="77777777" w:rsidR="009D5B29" w:rsidRPr="00EF5447" w:rsidRDefault="009D5B29" w:rsidP="00D968FF">
            <w:pPr>
              <w:pStyle w:val="TAC"/>
            </w:pPr>
            <w:r w:rsidRPr="00EF5447">
              <w:rPr>
                <w:lang w:eastAsia="zh-TW"/>
              </w:rPr>
              <w:t>10</w:t>
            </w:r>
          </w:p>
        </w:tc>
        <w:tc>
          <w:tcPr>
            <w:tcW w:w="395" w:type="pct"/>
            <w:shd w:val="clear" w:color="auto" w:fill="auto"/>
            <w:noWrap/>
          </w:tcPr>
          <w:p w14:paraId="101DF14A" w14:textId="77777777" w:rsidR="009D5B29" w:rsidRPr="00EF5447" w:rsidRDefault="009D5B29" w:rsidP="00D968FF">
            <w:pPr>
              <w:pStyle w:val="TAC"/>
            </w:pPr>
            <w:r w:rsidRPr="00EF5447">
              <w:rPr>
                <w:lang w:eastAsia="zh-TW"/>
              </w:rPr>
              <w:t>50</w:t>
            </w:r>
          </w:p>
        </w:tc>
        <w:tc>
          <w:tcPr>
            <w:tcW w:w="616" w:type="pct"/>
            <w:shd w:val="clear" w:color="auto" w:fill="auto"/>
            <w:noWrap/>
          </w:tcPr>
          <w:p w14:paraId="67BE5ACE" w14:textId="77777777" w:rsidR="009D5B29" w:rsidRPr="00EF5447" w:rsidRDefault="009D5B29" w:rsidP="00D968FF">
            <w:pPr>
              <w:pStyle w:val="TAC"/>
            </w:pPr>
            <w:r w:rsidRPr="00EF5447">
              <w:rPr>
                <w:lang w:eastAsia="zh-TW"/>
              </w:rPr>
              <w:t>785</w:t>
            </w:r>
          </w:p>
        </w:tc>
        <w:tc>
          <w:tcPr>
            <w:tcW w:w="478" w:type="pct"/>
            <w:shd w:val="clear" w:color="auto" w:fill="auto"/>
            <w:noWrap/>
          </w:tcPr>
          <w:p w14:paraId="0CAE7026" w14:textId="77777777" w:rsidR="009D5B29" w:rsidRPr="00EF5447" w:rsidRDefault="009D5B29" w:rsidP="00D968FF">
            <w:pPr>
              <w:pStyle w:val="TAC"/>
            </w:pPr>
            <w:r w:rsidRPr="00EF5447">
              <w:rPr>
                <w:lang w:eastAsia="zh-TW"/>
              </w:rPr>
              <w:t>0.5</w:t>
            </w:r>
          </w:p>
        </w:tc>
        <w:tc>
          <w:tcPr>
            <w:tcW w:w="491" w:type="pct"/>
          </w:tcPr>
          <w:p w14:paraId="1B111715" w14:textId="77777777" w:rsidR="009D5B29" w:rsidRPr="00EF5447" w:rsidRDefault="009D5B29" w:rsidP="00D968FF">
            <w:pPr>
              <w:pStyle w:val="TAC"/>
            </w:pPr>
            <w:r w:rsidRPr="00EF5447">
              <w:rPr>
                <w:lang w:eastAsia="zh-TW"/>
              </w:rPr>
              <w:t>IMD 5</w:t>
            </w:r>
          </w:p>
        </w:tc>
      </w:tr>
      <w:tr w:rsidR="009D5B29" w:rsidRPr="00EF5447" w14:paraId="40786270" w14:textId="77777777" w:rsidTr="00D968FF">
        <w:trPr>
          <w:trHeight w:val="187"/>
          <w:jc w:val="center"/>
        </w:trPr>
        <w:tc>
          <w:tcPr>
            <w:tcW w:w="1366" w:type="pct"/>
            <w:tcBorders>
              <w:top w:val="nil"/>
              <w:bottom w:val="single" w:sz="4" w:space="0" w:color="auto"/>
            </w:tcBorders>
            <w:shd w:val="clear" w:color="auto" w:fill="auto"/>
          </w:tcPr>
          <w:p w14:paraId="524657C8" w14:textId="77777777" w:rsidR="009D5B29" w:rsidRPr="00EF5447" w:rsidRDefault="009D5B29" w:rsidP="00D968FF">
            <w:pPr>
              <w:pStyle w:val="TAC"/>
            </w:pPr>
          </w:p>
        </w:tc>
        <w:tc>
          <w:tcPr>
            <w:tcW w:w="563" w:type="pct"/>
            <w:shd w:val="clear" w:color="auto" w:fill="auto"/>
          </w:tcPr>
          <w:p w14:paraId="6FA26AF2" w14:textId="77777777" w:rsidR="009D5B29" w:rsidRPr="00EF5447" w:rsidRDefault="009D5B29" w:rsidP="00D968FF">
            <w:pPr>
              <w:pStyle w:val="TAC"/>
            </w:pPr>
            <w:r w:rsidRPr="00EF5447">
              <w:t>n</w:t>
            </w:r>
            <w:r w:rsidRPr="00EF5447">
              <w:rPr>
                <w:lang w:eastAsia="zh-TW"/>
              </w:rPr>
              <w:t>50</w:t>
            </w:r>
          </w:p>
        </w:tc>
        <w:tc>
          <w:tcPr>
            <w:tcW w:w="588" w:type="pct"/>
            <w:shd w:val="clear" w:color="auto" w:fill="auto"/>
            <w:noWrap/>
          </w:tcPr>
          <w:p w14:paraId="44EDB735" w14:textId="77777777" w:rsidR="009D5B29" w:rsidRPr="00EF5447" w:rsidRDefault="009D5B29" w:rsidP="00D968FF">
            <w:pPr>
              <w:pStyle w:val="TAC"/>
            </w:pPr>
            <w:r w:rsidRPr="00EF5447">
              <w:rPr>
                <w:lang w:eastAsia="zh-TW"/>
              </w:rPr>
              <w:t>1500</w:t>
            </w:r>
          </w:p>
        </w:tc>
        <w:tc>
          <w:tcPr>
            <w:tcW w:w="503" w:type="pct"/>
            <w:shd w:val="clear" w:color="auto" w:fill="auto"/>
            <w:noWrap/>
          </w:tcPr>
          <w:p w14:paraId="6E9A384E" w14:textId="77777777" w:rsidR="009D5B29" w:rsidRPr="00EF5447" w:rsidRDefault="009D5B29" w:rsidP="00D968FF">
            <w:pPr>
              <w:pStyle w:val="TAC"/>
            </w:pPr>
            <w:r w:rsidRPr="00EF5447">
              <w:rPr>
                <w:lang w:eastAsia="zh-TW"/>
              </w:rPr>
              <w:t>10</w:t>
            </w:r>
          </w:p>
        </w:tc>
        <w:tc>
          <w:tcPr>
            <w:tcW w:w="395" w:type="pct"/>
            <w:shd w:val="clear" w:color="auto" w:fill="auto"/>
            <w:noWrap/>
          </w:tcPr>
          <w:p w14:paraId="2D6EF030" w14:textId="77777777" w:rsidR="009D5B29" w:rsidRPr="00EF5447" w:rsidRDefault="009D5B29" w:rsidP="00D968FF">
            <w:pPr>
              <w:pStyle w:val="TAC"/>
            </w:pPr>
            <w:r w:rsidRPr="00EF5447">
              <w:rPr>
                <w:lang w:eastAsia="zh-TW"/>
              </w:rPr>
              <w:t>50</w:t>
            </w:r>
          </w:p>
        </w:tc>
        <w:tc>
          <w:tcPr>
            <w:tcW w:w="616" w:type="pct"/>
            <w:shd w:val="clear" w:color="auto" w:fill="auto"/>
            <w:noWrap/>
          </w:tcPr>
          <w:p w14:paraId="140131D7" w14:textId="77777777" w:rsidR="009D5B29" w:rsidRPr="00EF5447" w:rsidRDefault="009D5B29" w:rsidP="00D968FF">
            <w:pPr>
              <w:pStyle w:val="TAC"/>
            </w:pPr>
            <w:r w:rsidRPr="00EF5447">
              <w:rPr>
                <w:lang w:eastAsia="zh-TW"/>
              </w:rPr>
              <w:t>1500</w:t>
            </w:r>
          </w:p>
        </w:tc>
        <w:tc>
          <w:tcPr>
            <w:tcW w:w="478" w:type="pct"/>
            <w:shd w:val="clear" w:color="auto" w:fill="auto"/>
            <w:noWrap/>
          </w:tcPr>
          <w:p w14:paraId="0CE1B4C3" w14:textId="77777777" w:rsidR="009D5B29" w:rsidRPr="00EF5447" w:rsidRDefault="009D5B29" w:rsidP="00D968FF">
            <w:pPr>
              <w:pStyle w:val="TAC"/>
            </w:pPr>
            <w:r w:rsidRPr="00EF5447">
              <w:rPr>
                <w:lang w:eastAsia="zh-TW"/>
              </w:rPr>
              <w:t>N/A</w:t>
            </w:r>
          </w:p>
        </w:tc>
        <w:tc>
          <w:tcPr>
            <w:tcW w:w="491" w:type="pct"/>
          </w:tcPr>
          <w:p w14:paraId="49E06465" w14:textId="77777777" w:rsidR="009D5B29" w:rsidRPr="00EF5447" w:rsidRDefault="009D5B29" w:rsidP="00D968FF">
            <w:pPr>
              <w:pStyle w:val="TAC"/>
            </w:pPr>
            <w:r w:rsidRPr="00EF5447">
              <w:rPr>
                <w:lang w:eastAsia="zh-TW"/>
              </w:rPr>
              <w:t>N/A</w:t>
            </w:r>
          </w:p>
        </w:tc>
      </w:tr>
      <w:tr w:rsidR="009D5B29" w:rsidRPr="00EF5447" w14:paraId="090DB730" w14:textId="77777777" w:rsidTr="00D968FF">
        <w:trPr>
          <w:trHeight w:val="187"/>
          <w:jc w:val="center"/>
        </w:trPr>
        <w:tc>
          <w:tcPr>
            <w:tcW w:w="1366" w:type="pct"/>
            <w:tcBorders>
              <w:bottom w:val="nil"/>
            </w:tcBorders>
            <w:shd w:val="clear" w:color="auto" w:fill="auto"/>
          </w:tcPr>
          <w:p w14:paraId="6565442B" w14:textId="77777777" w:rsidR="009D5B29" w:rsidRPr="00EF5447" w:rsidRDefault="009D5B29" w:rsidP="00D968FF">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8F50B85" w14:textId="77777777" w:rsidR="009D5B29" w:rsidRPr="00EF5447" w:rsidRDefault="009D5B29" w:rsidP="00D968FF">
            <w:pPr>
              <w:pStyle w:val="TAC"/>
              <w:rPr>
                <w:rFonts w:eastAsia="MS Mincho"/>
              </w:rPr>
            </w:pPr>
            <w:r w:rsidRPr="00EF5447">
              <w:rPr>
                <w:rFonts w:eastAsia="Yu Mincho" w:cs="Arial"/>
                <w:szCs w:val="24"/>
                <w:lang w:eastAsia="ja-JP"/>
              </w:rPr>
              <w:t>28</w:t>
            </w:r>
          </w:p>
        </w:tc>
        <w:tc>
          <w:tcPr>
            <w:tcW w:w="588" w:type="pct"/>
            <w:shd w:val="clear" w:color="auto" w:fill="auto"/>
            <w:noWrap/>
          </w:tcPr>
          <w:p w14:paraId="6BC7EEB7" w14:textId="77777777" w:rsidR="009D5B29" w:rsidRPr="00EF5447" w:rsidRDefault="009D5B29" w:rsidP="00D968FF">
            <w:pPr>
              <w:pStyle w:val="TAC"/>
            </w:pPr>
            <w:r w:rsidRPr="00EF5447">
              <w:rPr>
                <w:rFonts w:cs="Arial"/>
                <w:szCs w:val="18"/>
                <w:lang w:eastAsia="ko-KR"/>
              </w:rPr>
              <w:t>742.3</w:t>
            </w:r>
          </w:p>
        </w:tc>
        <w:tc>
          <w:tcPr>
            <w:tcW w:w="503" w:type="pct"/>
            <w:shd w:val="clear" w:color="auto" w:fill="auto"/>
            <w:noWrap/>
          </w:tcPr>
          <w:p w14:paraId="701DD6FE" w14:textId="77777777" w:rsidR="009D5B29" w:rsidRPr="00EF5447" w:rsidRDefault="009D5B29" w:rsidP="00D968FF">
            <w:pPr>
              <w:pStyle w:val="TAC"/>
              <w:rPr>
                <w:rFonts w:eastAsia="MS Mincho"/>
              </w:rPr>
            </w:pPr>
            <w:r w:rsidRPr="00EF5447">
              <w:rPr>
                <w:rFonts w:cs="Arial"/>
                <w:szCs w:val="18"/>
                <w:lang w:eastAsia="ko-KR"/>
              </w:rPr>
              <w:t>5</w:t>
            </w:r>
          </w:p>
        </w:tc>
        <w:tc>
          <w:tcPr>
            <w:tcW w:w="395" w:type="pct"/>
            <w:shd w:val="clear" w:color="auto" w:fill="auto"/>
            <w:noWrap/>
          </w:tcPr>
          <w:p w14:paraId="43CDB97F" w14:textId="77777777" w:rsidR="009D5B29" w:rsidRPr="00EF5447" w:rsidRDefault="009D5B29" w:rsidP="00D968FF">
            <w:pPr>
              <w:pStyle w:val="TAC"/>
            </w:pPr>
            <w:r w:rsidRPr="00EF5447">
              <w:rPr>
                <w:rFonts w:cs="Arial"/>
                <w:szCs w:val="18"/>
                <w:lang w:eastAsia="ko-KR"/>
              </w:rPr>
              <w:t>25</w:t>
            </w:r>
          </w:p>
        </w:tc>
        <w:tc>
          <w:tcPr>
            <w:tcW w:w="616" w:type="pct"/>
            <w:shd w:val="clear" w:color="auto" w:fill="auto"/>
            <w:noWrap/>
          </w:tcPr>
          <w:p w14:paraId="46521447" w14:textId="77777777" w:rsidR="009D5B29" w:rsidRPr="00EF5447" w:rsidRDefault="009D5B29" w:rsidP="00D968FF">
            <w:pPr>
              <w:pStyle w:val="TAC"/>
            </w:pPr>
            <w:r w:rsidRPr="00EF5447">
              <w:rPr>
                <w:rFonts w:cs="Arial"/>
                <w:szCs w:val="18"/>
                <w:lang w:eastAsia="ko-KR"/>
              </w:rPr>
              <w:t>797.3</w:t>
            </w:r>
          </w:p>
        </w:tc>
        <w:tc>
          <w:tcPr>
            <w:tcW w:w="478" w:type="pct"/>
            <w:shd w:val="clear" w:color="auto" w:fill="auto"/>
            <w:noWrap/>
          </w:tcPr>
          <w:p w14:paraId="55E0CB26" w14:textId="77777777" w:rsidR="009D5B29" w:rsidRPr="00EF5447" w:rsidRDefault="009D5B29" w:rsidP="00D968FF">
            <w:pPr>
              <w:pStyle w:val="TAC"/>
            </w:pPr>
            <w:r w:rsidRPr="00EF5447">
              <w:rPr>
                <w:rFonts w:eastAsia="Yu Mincho" w:cs="Arial"/>
                <w:lang w:eastAsia="ja-JP"/>
              </w:rPr>
              <w:t>5</w:t>
            </w:r>
          </w:p>
        </w:tc>
        <w:tc>
          <w:tcPr>
            <w:tcW w:w="491" w:type="pct"/>
          </w:tcPr>
          <w:p w14:paraId="2BDE451A" w14:textId="77777777" w:rsidR="009D5B29" w:rsidRPr="00EF5447" w:rsidRDefault="009D5B29" w:rsidP="00D968FF">
            <w:pPr>
              <w:pStyle w:val="TAC"/>
            </w:pPr>
            <w:r w:rsidRPr="00EF5447">
              <w:rPr>
                <w:rFonts w:eastAsia="Yu Mincho" w:cs="Arial"/>
                <w:szCs w:val="24"/>
                <w:lang w:eastAsia="ja-JP"/>
              </w:rPr>
              <w:t>IMD4</w:t>
            </w:r>
          </w:p>
        </w:tc>
      </w:tr>
      <w:tr w:rsidR="009D5B29" w:rsidRPr="00EF5447" w14:paraId="4F171D56" w14:textId="77777777" w:rsidTr="00D968FF">
        <w:trPr>
          <w:trHeight w:val="187"/>
          <w:jc w:val="center"/>
        </w:trPr>
        <w:tc>
          <w:tcPr>
            <w:tcW w:w="1366" w:type="pct"/>
            <w:tcBorders>
              <w:top w:val="nil"/>
              <w:bottom w:val="single" w:sz="4" w:space="0" w:color="auto"/>
            </w:tcBorders>
            <w:shd w:val="clear" w:color="auto" w:fill="auto"/>
          </w:tcPr>
          <w:p w14:paraId="6E395D83" w14:textId="77777777" w:rsidR="009D5B29" w:rsidRPr="00EF5447" w:rsidRDefault="009D5B29" w:rsidP="00D968FF">
            <w:pPr>
              <w:pStyle w:val="TAC"/>
            </w:pPr>
          </w:p>
        </w:tc>
        <w:tc>
          <w:tcPr>
            <w:tcW w:w="563" w:type="pct"/>
            <w:shd w:val="clear" w:color="auto" w:fill="auto"/>
          </w:tcPr>
          <w:p w14:paraId="29C569D2" w14:textId="77777777" w:rsidR="009D5B29" w:rsidRPr="00EF5447" w:rsidRDefault="009D5B29" w:rsidP="00D968FF">
            <w:pPr>
              <w:pStyle w:val="TAC"/>
              <w:rPr>
                <w:rFonts w:eastAsia="MS Mincho"/>
              </w:rPr>
            </w:pPr>
            <w:r w:rsidRPr="00EF5447">
              <w:rPr>
                <w:rFonts w:eastAsia="Yu Mincho" w:cs="Arial"/>
                <w:szCs w:val="24"/>
                <w:lang w:eastAsia="ja-JP"/>
              </w:rPr>
              <w:t>n51</w:t>
            </w:r>
          </w:p>
        </w:tc>
        <w:tc>
          <w:tcPr>
            <w:tcW w:w="588" w:type="pct"/>
            <w:shd w:val="clear" w:color="auto" w:fill="auto"/>
            <w:noWrap/>
          </w:tcPr>
          <w:p w14:paraId="1579611A" w14:textId="77777777" w:rsidR="009D5B29" w:rsidRPr="00EF5447" w:rsidRDefault="009D5B29" w:rsidP="00D968FF">
            <w:pPr>
              <w:pStyle w:val="TAC"/>
            </w:pPr>
            <w:r w:rsidRPr="00EF5447">
              <w:rPr>
                <w:rFonts w:cs="Arial"/>
                <w:lang w:eastAsia="ja-JP"/>
              </w:rPr>
              <w:t>1429.5</w:t>
            </w:r>
          </w:p>
        </w:tc>
        <w:tc>
          <w:tcPr>
            <w:tcW w:w="503" w:type="pct"/>
            <w:shd w:val="clear" w:color="auto" w:fill="auto"/>
            <w:noWrap/>
          </w:tcPr>
          <w:p w14:paraId="6C8EE4AE" w14:textId="77777777" w:rsidR="009D5B29" w:rsidRPr="00EF5447" w:rsidRDefault="009D5B29" w:rsidP="00D968FF">
            <w:pPr>
              <w:pStyle w:val="TAC"/>
              <w:rPr>
                <w:rFonts w:eastAsia="MS Mincho"/>
              </w:rPr>
            </w:pPr>
            <w:r w:rsidRPr="00EF5447">
              <w:rPr>
                <w:rFonts w:cs="Arial"/>
                <w:lang w:eastAsia="ja-JP"/>
              </w:rPr>
              <w:t>5</w:t>
            </w:r>
          </w:p>
        </w:tc>
        <w:tc>
          <w:tcPr>
            <w:tcW w:w="395" w:type="pct"/>
            <w:shd w:val="clear" w:color="auto" w:fill="auto"/>
            <w:noWrap/>
          </w:tcPr>
          <w:p w14:paraId="40E7D6EE" w14:textId="77777777" w:rsidR="009D5B29" w:rsidRPr="00EF5447" w:rsidRDefault="009D5B29" w:rsidP="00D968FF">
            <w:pPr>
              <w:pStyle w:val="TAC"/>
            </w:pPr>
            <w:r w:rsidRPr="00EF5447">
              <w:rPr>
                <w:rFonts w:eastAsia="Yu Mincho" w:cs="Arial"/>
                <w:szCs w:val="24"/>
              </w:rPr>
              <w:t>25</w:t>
            </w:r>
          </w:p>
        </w:tc>
        <w:tc>
          <w:tcPr>
            <w:tcW w:w="616" w:type="pct"/>
            <w:shd w:val="clear" w:color="auto" w:fill="auto"/>
            <w:noWrap/>
          </w:tcPr>
          <w:p w14:paraId="192D3BB5" w14:textId="77777777" w:rsidR="009D5B29" w:rsidRPr="00EF5447" w:rsidRDefault="009D5B29" w:rsidP="00D968FF">
            <w:pPr>
              <w:pStyle w:val="TAC"/>
            </w:pPr>
            <w:r w:rsidRPr="00EF5447">
              <w:rPr>
                <w:rFonts w:cs="Arial"/>
              </w:rPr>
              <w:t>1429.5</w:t>
            </w:r>
          </w:p>
        </w:tc>
        <w:tc>
          <w:tcPr>
            <w:tcW w:w="478" w:type="pct"/>
            <w:shd w:val="clear" w:color="auto" w:fill="auto"/>
            <w:noWrap/>
          </w:tcPr>
          <w:p w14:paraId="77586106" w14:textId="77777777" w:rsidR="009D5B29" w:rsidRPr="00EF5447" w:rsidRDefault="009D5B29" w:rsidP="00D968FF">
            <w:pPr>
              <w:pStyle w:val="TAC"/>
            </w:pPr>
            <w:r w:rsidRPr="00EF5447">
              <w:rPr>
                <w:rFonts w:eastAsia="Yu Mincho" w:cs="Arial"/>
                <w:lang w:eastAsia="ja-JP"/>
              </w:rPr>
              <w:t>N/A</w:t>
            </w:r>
          </w:p>
        </w:tc>
        <w:tc>
          <w:tcPr>
            <w:tcW w:w="491" w:type="pct"/>
          </w:tcPr>
          <w:p w14:paraId="148F0DF5" w14:textId="77777777" w:rsidR="009D5B29" w:rsidRPr="00EF5447" w:rsidRDefault="009D5B29" w:rsidP="00D968FF">
            <w:pPr>
              <w:pStyle w:val="TAC"/>
            </w:pPr>
            <w:r w:rsidRPr="00EF5447">
              <w:rPr>
                <w:rFonts w:eastAsia="Yu Mincho" w:cs="Arial"/>
                <w:szCs w:val="24"/>
                <w:lang w:eastAsia="ja-JP"/>
              </w:rPr>
              <w:t>N/A</w:t>
            </w:r>
          </w:p>
        </w:tc>
      </w:tr>
      <w:tr w:rsidR="009D5B29" w:rsidRPr="00EF5447" w14:paraId="21CAD91D" w14:textId="77777777" w:rsidTr="00D968FF">
        <w:trPr>
          <w:trHeight w:val="187"/>
          <w:jc w:val="center"/>
        </w:trPr>
        <w:tc>
          <w:tcPr>
            <w:tcW w:w="1366" w:type="pct"/>
            <w:tcBorders>
              <w:bottom w:val="nil"/>
            </w:tcBorders>
            <w:shd w:val="clear" w:color="auto" w:fill="auto"/>
          </w:tcPr>
          <w:p w14:paraId="44CD41F6" w14:textId="77777777" w:rsidR="009D5B29" w:rsidRPr="00EF5447" w:rsidRDefault="009D5B29" w:rsidP="00D968FF">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1684C6B" w14:textId="77777777" w:rsidR="009D5B29" w:rsidRDefault="009D5B29" w:rsidP="00D968FF">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69485460" w14:textId="77777777" w:rsidR="009D5B29" w:rsidRPr="00EF5447" w:rsidRDefault="009D5B29" w:rsidP="00D968FF">
            <w:pPr>
              <w:pStyle w:val="TAC"/>
            </w:pPr>
            <w:r>
              <w:rPr>
                <w:rFonts w:cs="Arial"/>
                <w:lang w:eastAsia="ja-JP"/>
              </w:rPr>
              <w:t>DC</w:t>
            </w:r>
            <w:r>
              <w:rPr>
                <w:rFonts w:cs="Arial"/>
                <w:lang w:val="en-US" w:eastAsia="ja-JP"/>
              </w:rPr>
              <w:t>_26A_n78(2A)</w:t>
            </w:r>
          </w:p>
        </w:tc>
        <w:tc>
          <w:tcPr>
            <w:tcW w:w="563" w:type="pct"/>
            <w:shd w:val="clear" w:color="auto" w:fill="auto"/>
          </w:tcPr>
          <w:p w14:paraId="16D9C6DC" w14:textId="77777777" w:rsidR="009D5B29" w:rsidRPr="00EF5447" w:rsidRDefault="009D5B29" w:rsidP="00D968FF">
            <w:pPr>
              <w:pStyle w:val="TAC"/>
            </w:pPr>
            <w:r w:rsidRPr="00EF5447">
              <w:rPr>
                <w:rFonts w:cs="Arial"/>
                <w:lang w:eastAsia="zh-CN"/>
              </w:rPr>
              <w:t>26</w:t>
            </w:r>
          </w:p>
        </w:tc>
        <w:tc>
          <w:tcPr>
            <w:tcW w:w="588" w:type="pct"/>
            <w:shd w:val="clear" w:color="auto" w:fill="auto"/>
            <w:noWrap/>
          </w:tcPr>
          <w:p w14:paraId="3BAEB38C" w14:textId="77777777" w:rsidR="009D5B29" w:rsidRPr="00EF5447" w:rsidRDefault="009D5B29" w:rsidP="00D968FF">
            <w:pPr>
              <w:pStyle w:val="TAC"/>
            </w:pPr>
            <w:r w:rsidRPr="00EF5447">
              <w:rPr>
                <w:rFonts w:cs="Arial"/>
                <w:lang w:eastAsia="zh-CN"/>
              </w:rPr>
              <w:t>836.5</w:t>
            </w:r>
          </w:p>
        </w:tc>
        <w:tc>
          <w:tcPr>
            <w:tcW w:w="503" w:type="pct"/>
            <w:shd w:val="clear" w:color="auto" w:fill="auto"/>
            <w:noWrap/>
          </w:tcPr>
          <w:p w14:paraId="382AE298" w14:textId="77777777" w:rsidR="009D5B29" w:rsidRPr="00EF5447" w:rsidRDefault="009D5B29" w:rsidP="00D968FF">
            <w:pPr>
              <w:pStyle w:val="TAC"/>
            </w:pPr>
            <w:r w:rsidRPr="00EF5447">
              <w:rPr>
                <w:rFonts w:cs="Arial"/>
                <w:lang w:eastAsia="zh-CN"/>
              </w:rPr>
              <w:t>5</w:t>
            </w:r>
          </w:p>
        </w:tc>
        <w:tc>
          <w:tcPr>
            <w:tcW w:w="395" w:type="pct"/>
            <w:shd w:val="clear" w:color="auto" w:fill="auto"/>
            <w:noWrap/>
          </w:tcPr>
          <w:p w14:paraId="6043A7CD" w14:textId="77777777" w:rsidR="009D5B29" w:rsidRPr="00EF5447" w:rsidRDefault="009D5B29" w:rsidP="00D968FF">
            <w:pPr>
              <w:pStyle w:val="TAC"/>
            </w:pPr>
            <w:r w:rsidRPr="00EF5447">
              <w:rPr>
                <w:rFonts w:cs="Arial"/>
                <w:lang w:eastAsia="zh-CN"/>
              </w:rPr>
              <w:t>25</w:t>
            </w:r>
          </w:p>
        </w:tc>
        <w:tc>
          <w:tcPr>
            <w:tcW w:w="616" w:type="pct"/>
            <w:shd w:val="clear" w:color="auto" w:fill="auto"/>
            <w:noWrap/>
          </w:tcPr>
          <w:p w14:paraId="1E89415C" w14:textId="77777777" w:rsidR="009D5B29" w:rsidRPr="00EF5447" w:rsidRDefault="009D5B29" w:rsidP="00D968FF">
            <w:pPr>
              <w:pStyle w:val="TAC"/>
            </w:pPr>
            <w:r w:rsidRPr="00EF5447">
              <w:rPr>
                <w:rFonts w:cs="Arial"/>
                <w:lang w:eastAsia="zh-CN"/>
              </w:rPr>
              <w:t>881.5</w:t>
            </w:r>
          </w:p>
        </w:tc>
        <w:tc>
          <w:tcPr>
            <w:tcW w:w="478" w:type="pct"/>
            <w:shd w:val="clear" w:color="auto" w:fill="auto"/>
            <w:noWrap/>
          </w:tcPr>
          <w:p w14:paraId="129D30C1" w14:textId="77777777" w:rsidR="009D5B29" w:rsidRPr="00EF5447" w:rsidRDefault="009D5B29" w:rsidP="00D968FF">
            <w:pPr>
              <w:pStyle w:val="TAC"/>
            </w:pPr>
            <w:r w:rsidRPr="00EF5447">
              <w:rPr>
                <w:rFonts w:cs="Arial"/>
                <w:lang w:eastAsia="zh-CN"/>
              </w:rPr>
              <w:t>11.1</w:t>
            </w:r>
          </w:p>
        </w:tc>
        <w:tc>
          <w:tcPr>
            <w:tcW w:w="491" w:type="pct"/>
          </w:tcPr>
          <w:p w14:paraId="336416C9" w14:textId="77777777" w:rsidR="009D5B29" w:rsidRPr="00EF5447" w:rsidRDefault="009D5B29" w:rsidP="00D968FF">
            <w:pPr>
              <w:pStyle w:val="TAC"/>
            </w:pPr>
            <w:r w:rsidRPr="00EF5447">
              <w:rPr>
                <w:rFonts w:cs="Arial"/>
                <w:lang w:eastAsia="ja-JP"/>
              </w:rPr>
              <w:t>IMD4</w:t>
            </w:r>
          </w:p>
        </w:tc>
      </w:tr>
      <w:tr w:rsidR="009D5B29" w:rsidRPr="00EF5447" w14:paraId="0FD461CC" w14:textId="77777777" w:rsidTr="00D968FF">
        <w:trPr>
          <w:trHeight w:val="187"/>
          <w:jc w:val="center"/>
        </w:trPr>
        <w:tc>
          <w:tcPr>
            <w:tcW w:w="1366" w:type="pct"/>
            <w:tcBorders>
              <w:top w:val="nil"/>
              <w:bottom w:val="single" w:sz="4" w:space="0" w:color="auto"/>
            </w:tcBorders>
            <w:shd w:val="clear" w:color="auto" w:fill="auto"/>
          </w:tcPr>
          <w:p w14:paraId="7DF7FAEF" w14:textId="77777777" w:rsidR="009D5B29" w:rsidRPr="00EF5447" w:rsidRDefault="009D5B29" w:rsidP="00D968FF">
            <w:pPr>
              <w:pStyle w:val="TAC"/>
            </w:pPr>
          </w:p>
        </w:tc>
        <w:tc>
          <w:tcPr>
            <w:tcW w:w="563" w:type="pct"/>
            <w:shd w:val="clear" w:color="auto" w:fill="auto"/>
          </w:tcPr>
          <w:p w14:paraId="2D629504" w14:textId="77777777" w:rsidR="009D5B29" w:rsidRPr="00EF5447" w:rsidRDefault="009D5B29" w:rsidP="00D968FF">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9FB8D66" w14:textId="77777777" w:rsidR="009D5B29" w:rsidRPr="00EF5447" w:rsidRDefault="009D5B29" w:rsidP="00D968FF">
            <w:pPr>
              <w:pStyle w:val="TAC"/>
            </w:pPr>
            <w:r w:rsidRPr="00EF5447">
              <w:rPr>
                <w:rFonts w:cs="Arial"/>
                <w:lang w:eastAsia="zh-CN"/>
              </w:rPr>
              <w:t>3391</w:t>
            </w:r>
          </w:p>
        </w:tc>
        <w:tc>
          <w:tcPr>
            <w:tcW w:w="503" w:type="pct"/>
            <w:shd w:val="clear" w:color="auto" w:fill="auto"/>
            <w:noWrap/>
          </w:tcPr>
          <w:p w14:paraId="026C5ED2" w14:textId="77777777" w:rsidR="009D5B29" w:rsidRPr="00EF5447" w:rsidRDefault="009D5B29" w:rsidP="00D968FF">
            <w:pPr>
              <w:pStyle w:val="TAC"/>
            </w:pPr>
            <w:r w:rsidRPr="00EF5447">
              <w:rPr>
                <w:rFonts w:eastAsia="MS Mincho" w:cs="Arial"/>
                <w:lang w:eastAsia="ja-JP"/>
              </w:rPr>
              <w:t>10</w:t>
            </w:r>
          </w:p>
        </w:tc>
        <w:tc>
          <w:tcPr>
            <w:tcW w:w="395" w:type="pct"/>
            <w:shd w:val="clear" w:color="auto" w:fill="auto"/>
            <w:noWrap/>
          </w:tcPr>
          <w:p w14:paraId="127E4CD3" w14:textId="77777777" w:rsidR="009D5B29" w:rsidRPr="00EF5447" w:rsidRDefault="009D5B29" w:rsidP="00D968FF">
            <w:pPr>
              <w:pStyle w:val="TAC"/>
            </w:pPr>
            <w:r w:rsidRPr="00EF5447">
              <w:rPr>
                <w:rFonts w:cs="Arial"/>
                <w:lang w:eastAsia="zh-CN"/>
              </w:rPr>
              <w:t>50</w:t>
            </w:r>
          </w:p>
        </w:tc>
        <w:tc>
          <w:tcPr>
            <w:tcW w:w="616" w:type="pct"/>
            <w:shd w:val="clear" w:color="auto" w:fill="auto"/>
            <w:noWrap/>
          </w:tcPr>
          <w:p w14:paraId="1255E66A" w14:textId="77777777" w:rsidR="009D5B29" w:rsidRPr="00EF5447" w:rsidRDefault="009D5B29" w:rsidP="00D968FF">
            <w:pPr>
              <w:pStyle w:val="TAC"/>
            </w:pPr>
            <w:r w:rsidRPr="00EF5447">
              <w:rPr>
                <w:rFonts w:cs="Arial"/>
                <w:lang w:eastAsia="zh-CN"/>
              </w:rPr>
              <w:t>3391</w:t>
            </w:r>
          </w:p>
        </w:tc>
        <w:tc>
          <w:tcPr>
            <w:tcW w:w="478" w:type="pct"/>
            <w:shd w:val="clear" w:color="auto" w:fill="auto"/>
            <w:noWrap/>
          </w:tcPr>
          <w:p w14:paraId="04753DFD" w14:textId="77777777" w:rsidR="009D5B29" w:rsidRPr="00EF5447" w:rsidRDefault="009D5B29" w:rsidP="00D968FF">
            <w:pPr>
              <w:pStyle w:val="TAC"/>
            </w:pPr>
            <w:r w:rsidRPr="00EF5447">
              <w:rPr>
                <w:rFonts w:cs="Arial"/>
                <w:lang w:eastAsia="ja-JP"/>
              </w:rPr>
              <w:t>N/A</w:t>
            </w:r>
          </w:p>
        </w:tc>
        <w:tc>
          <w:tcPr>
            <w:tcW w:w="491" w:type="pct"/>
          </w:tcPr>
          <w:p w14:paraId="20D7BF58" w14:textId="77777777" w:rsidR="009D5B29" w:rsidRPr="00EF5447" w:rsidRDefault="009D5B29" w:rsidP="00D968FF">
            <w:pPr>
              <w:pStyle w:val="TAC"/>
            </w:pPr>
            <w:r w:rsidRPr="00EF5447">
              <w:rPr>
                <w:rFonts w:cs="Arial"/>
                <w:lang w:eastAsia="ja-JP"/>
              </w:rPr>
              <w:t>N/A</w:t>
            </w:r>
          </w:p>
        </w:tc>
      </w:tr>
      <w:tr w:rsidR="009D5B29" w:rsidRPr="00EF5447" w14:paraId="2FD197B2" w14:textId="77777777" w:rsidTr="00D968FF">
        <w:trPr>
          <w:trHeight w:val="187"/>
          <w:jc w:val="center"/>
        </w:trPr>
        <w:tc>
          <w:tcPr>
            <w:tcW w:w="1366" w:type="pct"/>
            <w:tcBorders>
              <w:bottom w:val="nil"/>
            </w:tcBorders>
            <w:shd w:val="clear" w:color="auto" w:fill="auto"/>
          </w:tcPr>
          <w:p w14:paraId="61B885E1" w14:textId="77777777" w:rsidR="009D5B29" w:rsidRPr="00EF5447" w:rsidRDefault="009D5B29" w:rsidP="00D968FF">
            <w:pPr>
              <w:pStyle w:val="TAC"/>
              <w:rPr>
                <w:rFonts w:eastAsia="MS Mincho"/>
              </w:rPr>
            </w:pPr>
            <w:r w:rsidRPr="00EF5447">
              <w:rPr>
                <w:rFonts w:eastAsia="MS Mincho"/>
              </w:rPr>
              <w:t>DC_28A_n77A,</w:t>
            </w:r>
          </w:p>
          <w:p w14:paraId="7EF50078" w14:textId="77777777" w:rsidR="009D5B29" w:rsidRPr="00EF5447" w:rsidRDefault="009D5B29" w:rsidP="00D968FF">
            <w:pPr>
              <w:pStyle w:val="TAC"/>
              <w:rPr>
                <w:lang w:eastAsia="zh-TW"/>
              </w:rPr>
            </w:pPr>
            <w:r w:rsidRPr="00EF5447">
              <w:rPr>
                <w:rFonts w:eastAsia="MS Mincho"/>
              </w:rPr>
              <w:t>DC_28A_n78A,</w:t>
            </w:r>
          </w:p>
          <w:p w14:paraId="182005D7" w14:textId="77777777" w:rsidR="009D5B29" w:rsidRPr="00EF5447" w:rsidRDefault="009D5B29" w:rsidP="00D968FF">
            <w:pPr>
              <w:pStyle w:val="TAC"/>
              <w:rPr>
                <w:rFonts w:eastAsia="MS Mincho"/>
              </w:rPr>
            </w:pPr>
            <w:r w:rsidRPr="00EF5447">
              <w:rPr>
                <w:rFonts w:eastAsia="MS Mincho"/>
              </w:rPr>
              <w:t>DC_28A_n78(2A),</w:t>
            </w:r>
          </w:p>
          <w:p w14:paraId="1F8CC187" w14:textId="77777777" w:rsidR="009D5B29" w:rsidRPr="00EF5447" w:rsidRDefault="009D5B29" w:rsidP="00D968FF">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5E92943" w14:textId="77777777" w:rsidR="009D5B29" w:rsidRPr="00EF5447" w:rsidRDefault="009D5B29" w:rsidP="00D968FF">
            <w:pPr>
              <w:pStyle w:val="TAC"/>
              <w:rPr>
                <w:rFonts w:eastAsia="MS Mincho"/>
              </w:rPr>
            </w:pPr>
            <w:r w:rsidRPr="00EF5447">
              <w:t>28</w:t>
            </w:r>
          </w:p>
        </w:tc>
        <w:tc>
          <w:tcPr>
            <w:tcW w:w="588" w:type="pct"/>
            <w:shd w:val="clear" w:color="auto" w:fill="auto"/>
            <w:noWrap/>
          </w:tcPr>
          <w:p w14:paraId="0CE0EBA6" w14:textId="77777777" w:rsidR="009D5B29" w:rsidRPr="00EF5447" w:rsidRDefault="009D5B29" w:rsidP="00D968FF">
            <w:pPr>
              <w:pStyle w:val="TAC"/>
            </w:pPr>
            <w:r w:rsidRPr="00EF5447">
              <w:t>705.5</w:t>
            </w:r>
          </w:p>
        </w:tc>
        <w:tc>
          <w:tcPr>
            <w:tcW w:w="503" w:type="pct"/>
            <w:shd w:val="clear" w:color="auto" w:fill="auto"/>
            <w:noWrap/>
          </w:tcPr>
          <w:p w14:paraId="2BBCFFF8" w14:textId="77777777" w:rsidR="009D5B29" w:rsidRPr="00EF5447" w:rsidRDefault="009D5B29" w:rsidP="00D968FF">
            <w:pPr>
              <w:pStyle w:val="TAC"/>
              <w:rPr>
                <w:rFonts w:eastAsia="MS Mincho"/>
              </w:rPr>
            </w:pPr>
            <w:r w:rsidRPr="00EF5447">
              <w:t>5</w:t>
            </w:r>
          </w:p>
        </w:tc>
        <w:tc>
          <w:tcPr>
            <w:tcW w:w="395" w:type="pct"/>
            <w:shd w:val="clear" w:color="auto" w:fill="auto"/>
            <w:noWrap/>
          </w:tcPr>
          <w:p w14:paraId="0CB49D92" w14:textId="77777777" w:rsidR="009D5B29" w:rsidRPr="00EF5447" w:rsidRDefault="009D5B29" w:rsidP="00D968FF">
            <w:pPr>
              <w:pStyle w:val="TAC"/>
            </w:pPr>
            <w:r w:rsidRPr="00EF5447">
              <w:t>25</w:t>
            </w:r>
          </w:p>
        </w:tc>
        <w:tc>
          <w:tcPr>
            <w:tcW w:w="616" w:type="pct"/>
            <w:shd w:val="clear" w:color="auto" w:fill="auto"/>
            <w:noWrap/>
          </w:tcPr>
          <w:p w14:paraId="080DA0AA" w14:textId="77777777" w:rsidR="009D5B29" w:rsidRPr="00EF5447" w:rsidRDefault="009D5B29" w:rsidP="00D968FF">
            <w:pPr>
              <w:pStyle w:val="TAC"/>
            </w:pPr>
            <w:r w:rsidRPr="00EF5447">
              <w:t>760.5</w:t>
            </w:r>
          </w:p>
        </w:tc>
        <w:tc>
          <w:tcPr>
            <w:tcW w:w="478" w:type="pct"/>
            <w:shd w:val="clear" w:color="auto" w:fill="auto"/>
            <w:noWrap/>
          </w:tcPr>
          <w:p w14:paraId="0DD95D32" w14:textId="77777777" w:rsidR="009D5B29" w:rsidRPr="00EF5447" w:rsidRDefault="009D5B29" w:rsidP="00D968FF">
            <w:pPr>
              <w:pStyle w:val="TAC"/>
            </w:pPr>
            <w:r w:rsidRPr="00EF5447">
              <w:t>5.5</w:t>
            </w:r>
          </w:p>
        </w:tc>
        <w:tc>
          <w:tcPr>
            <w:tcW w:w="491" w:type="pct"/>
          </w:tcPr>
          <w:p w14:paraId="66D90CEC" w14:textId="77777777" w:rsidR="009D5B29" w:rsidRPr="00EF5447" w:rsidRDefault="009D5B29" w:rsidP="00D968FF">
            <w:pPr>
              <w:pStyle w:val="TAC"/>
            </w:pPr>
            <w:r w:rsidRPr="00EF5447">
              <w:t>IMD5</w:t>
            </w:r>
          </w:p>
        </w:tc>
      </w:tr>
      <w:tr w:rsidR="009D5B29" w:rsidRPr="00EF5447" w14:paraId="6F28E9CD" w14:textId="77777777" w:rsidTr="00D968FF">
        <w:trPr>
          <w:trHeight w:val="187"/>
          <w:jc w:val="center"/>
        </w:trPr>
        <w:tc>
          <w:tcPr>
            <w:tcW w:w="1366" w:type="pct"/>
            <w:tcBorders>
              <w:top w:val="nil"/>
              <w:bottom w:val="single" w:sz="4" w:space="0" w:color="auto"/>
            </w:tcBorders>
            <w:shd w:val="clear" w:color="auto" w:fill="auto"/>
          </w:tcPr>
          <w:p w14:paraId="16B558F7" w14:textId="77777777" w:rsidR="009D5B29" w:rsidRPr="00EF5447" w:rsidRDefault="009D5B29" w:rsidP="00D968FF">
            <w:pPr>
              <w:pStyle w:val="TAC"/>
            </w:pPr>
          </w:p>
        </w:tc>
        <w:tc>
          <w:tcPr>
            <w:tcW w:w="563" w:type="pct"/>
            <w:shd w:val="clear" w:color="auto" w:fill="auto"/>
          </w:tcPr>
          <w:p w14:paraId="4622B247" w14:textId="77777777" w:rsidR="009D5B29" w:rsidRPr="00EF5447" w:rsidRDefault="009D5B29" w:rsidP="00D968FF">
            <w:pPr>
              <w:pStyle w:val="TAC"/>
              <w:rPr>
                <w:rFonts w:eastAsia="MS Mincho"/>
              </w:rPr>
            </w:pPr>
            <w:r w:rsidRPr="00EF5447">
              <w:t>n77, n78</w:t>
            </w:r>
          </w:p>
        </w:tc>
        <w:tc>
          <w:tcPr>
            <w:tcW w:w="588" w:type="pct"/>
            <w:shd w:val="clear" w:color="auto" w:fill="auto"/>
            <w:noWrap/>
          </w:tcPr>
          <w:p w14:paraId="3C1E30A0" w14:textId="77777777" w:rsidR="009D5B29" w:rsidRPr="00EF5447" w:rsidRDefault="009D5B29" w:rsidP="00D968FF">
            <w:pPr>
              <w:pStyle w:val="TAC"/>
            </w:pPr>
            <w:r w:rsidRPr="00EF5447">
              <w:t>3582.5</w:t>
            </w:r>
          </w:p>
        </w:tc>
        <w:tc>
          <w:tcPr>
            <w:tcW w:w="503" w:type="pct"/>
            <w:shd w:val="clear" w:color="auto" w:fill="auto"/>
            <w:noWrap/>
          </w:tcPr>
          <w:p w14:paraId="6D3C3400"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39A3E7F3" w14:textId="77777777" w:rsidR="009D5B29" w:rsidRPr="00EF5447" w:rsidRDefault="009D5B29" w:rsidP="00D968FF">
            <w:pPr>
              <w:pStyle w:val="TAC"/>
            </w:pPr>
            <w:r w:rsidRPr="00EF5447">
              <w:t>50</w:t>
            </w:r>
          </w:p>
        </w:tc>
        <w:tc>
          <w:tcPr>
            <w:tcW w:w="616" w:type="pct"/>
            <w:shd w:val="clear" w:color="auto" w:fill="auto"/>
            <w:noWrap/>
          </w:tcPr>
          <w:p w14:paraId="60062A2B" w14:textId="77777777" w:rsidR="009D5B29" w:rsidRPr="00EF5447" w:rsidRDefault="009D5B29" w:rsidP="00D968FF">
            <w:pPr>
              <w:pStyle w:val="TAC"/>
            </w:pPr>
            <w:r w:rsidRPr="00EF5447">
              <w:t>3582.5</w:t>
            </w:r>
          </w:p>
        </w:tc>
        <w:tc>
          <w:tcPr>
            <w:tcW w:w="478" w:type="pct"/>
            <w:shd w:val="clear" w:color="auto" w:fill="auto"/>
            <w:noWrap/>
          </w:tcPr>
          <w:p w14:paraId="678CAC1B" w14:textId="77777777" w:rsidR="009D5B29" w:rsidRPr="00EF5447" w:rsidRDefault="009D5B29" w:rsidP="00D968FF">
            <w:pPr>
              <w:pStyle w:val="TAC"/>
            </w:pPr>
            <w:r w:rsidRPr="00EF5447">
              <w:t>N/A</w:t>
            </w:r>
          </w:p>
        </w:tc>
        <w:tc>
          <w:tcPr>
            <w:tcW w:w="491" w:type="pct"/>
          </w:tcPr>
          <w:p w14:paraId="1AB364A6" w14:textId="77777777" w:rsidR="009D5B29" w:rsidRPr="00EF5447" w:rsidRDefault="009D5B29" w:rsidP="00D968FF">
            <w:pPr>
              <w:pStyle w:val="TAC"/>
            </w:pPr>
            <w:r w:rsidRPr="00EF5447">
              <w:t>N/A</w:t>
            </w:r>
          </w:p>
        </w:tc>
      </w:tr>
      <w:tr w:rsidR="009D5B29" w:rsidRPr="00EF5447" w14:paraId="19F47CD6" w14:textId="77777777" w:rsidTr="00D968FF">
        <w:trPr>
          <w:trHeight w:val="187"/>
          <w:jc w:val="center"/>
        </w:trPr>
        <w:tc>
          <w:tcPr>
            <w:tcW w:w="1366" w:type="pct"/>
            <w:tcBorders>
              <w:top w:val="nil"/>
              <w:bottom w:val="nil"/>
            </w:tcBorders>
            <w:shd w:val="clear" w:color="auto" w:fill="auto"/>
            <w:vAlign w:val="center"/>
          </w:tcPr>
          <w:p w14:paraId="0F9E51D7" w14:textId="77777777" w:rsidR="009D5B29" w:rsidRDefault="009D5B29" w:rsidP="00D968FF">
            <w:pPr>
              <w:pStyle w:val="TAC"/>
              <w:rPr>
                <w:rFonts w:cs="Arial"/>
                <w:lang w:val="sv-SE" w:eastAsia="zh-TW"/>
              </w:rPr>
            </w:pPr>
            <w:r>
              <w:rPr>
                <w:rFonts w:cs="Arial"/>
                <w:lang w:val="sv-SE" w:eastAsia="zh-CN"/>
              </w:rPr>
              <w:t>DC</w:t>
            </w:r>
            <w:r w:rsidRPr="00202DC3">
              <w:rPr>
                <w:rFonts w:cs="Arial"/>
                <w:lang w:val="en-US"/>
                <w:rPrChange w:id="2064" w:author="Bo-Han Hsieh" w:date="2023-05-30T11:16:00Z">
                  <w:rPr>
                    <w:rFonts w:cs="Arial"/>
                    <w:lang w:val="zh-CN"/>
                  </w:rPr>
                </w:rPrChange>
              </w:rPr>
              <w:t>_</w:t>
            </w:r>
            <w:r>
              <w:rPr>
                <w:rFonts w:cs="Arial"/>
                <w:lang w:val="sv-SE"/>
              </w:rPr>
              <w:t>30A</w:t>
            </w:r>
            <w:r>
              <w:rPr>
                <w:rFonts w:cs="Arial"/>
                <w:lang w:val="sv-SE" w:eastAsia="zh-CN"/>
              </w:rPr>
              <w:t>_</w:t>
            </w:r>
            <w:r w:rsidRPr="00202DC3">
              <w:rPr>
                <w:rFonts w:cs="Arial"/>
                <w:lang w:val="en-US"/>
                <w:rPrChange w:id="2065" w:author="Bo-Han Hsieh" w:date="2023-05-30T11:16:00Z">
                  <w:rPr>
                    <w:rFonts w:cs="Arial"/>
                    <w:lang w:val="zh-CN"/>
                  </w:rPr>
                </w:rPrChange>
              </w:rPr>
              <w:t>n</w:t>
            </w:r>
            <w:r>
              <w:rPr>
                <w:rFonts w:cs="Arial"/>
                <w:lang w:val="sv-SE"/>
              </w:rPr>
              <w:t>77A</w:t>
            </w:r>
          </w:p>
          <w:p w14:paraId="47B65C07" w14:textId="77777777" w:rsidR="009D5B29" w:rsidRPr="00EF5447" w:rsidRDefault="009D5B29" w:rsidP="00D968FF">
            <w:pPr>
              <w:pStyle w:val="TAC"/>
            </w:pPr>
            <w:r>
              <w:rPr>
                <w:rFonts w:cs="Arial"/>
                <w:lang w:val="sv-SE" w:eastAsia="zh-CN"/>
              </w:rPr>
              <w:t>DC</w:t>
            </w:r>
            <w:r w:rsidRPr="00202DC3">
              <w:rPr>
                <w:rFonts w:cs="Arial"/>
                <w:lang w:val="en-US"/>
                <w:rPrChange w:id="2066" w:author="Bo-Han Hsieh" w:date="2023-05-30T11:16:00Z">
                  <w:rPr>
                    <w:rFonts w:cs="Arial"/>
                    <w:lang w:val="zh-CN"/>
                  </w:rPr>
                </w:rPrChange>
              </w:rPr>
              <w:t>_</w:t>
            </w:r>
            <w:r>
              <w:rPr>
                <w:rFonts w:cs="Arial"/>
                <w:lang w:val="sv-SE"/>
              </w:rPr>
              <w:t>30A</w:t>
            </w:r>
            <w:r>
              <w:rPr>
                <w:rFonts w:cs="Arial"/>
                <w:lang w:val="sv-SE" w:eastAsia="zh-CN"/>
              </w:rPr>
              <w:t>_</w:t>
            </w:r>
            <w:r w:rsidRPr="00202DC3">
              <w:rPr>
                <w:rFonts w:cs="Arial"/>
                <w:lang w:val="en-US"/>
                <w:rPrChange w:id="2067" w:author="Bo-Han Hsieh" w:date="2023-05-30T11:16:00Z">
                  <w:rPr>
                    <w:rFonts w:cs="Arial"/>
                    <w:lang w:val="zh-CN"/>
                  </w:rPr>
                </w:rPrChange>
              </w:rPr>
              <w:t>n</w:t>
            </w:r>
            <w:r>
              <w:rPr>
                <w:rFonts w:cs="Arial"/>
                <w:lang w:val="sv-SE"/>
              </w:rPr>
              <w:t>77(2A)</w:t>
            </w:r>
          </w:p>
        </w:tc>
        <w:tc>
          <w:tcPr>
            <w:tcW w:w="563" w:type="pct"/>
            <w:shd w:val="clear" w:color="auto" w:fill="auto"/>
            <w:vAlign w:val="center"/>
          </w:tcPr>
          <w:p w14:paraId="39F557DA" w14:textId="77777777" w:rsidR="009D5B29" w:rsidRPr="00EF5447" w:rsidRDefault="009D5B29" w:rsidP="00D968FF">
            <w:pPr>
              <w:pStyle w:val="TAC"/>
            </w:pPr>
            <w:r>
              <w:t>30</w:t>
            </w:r>
          </w:p>
        </w:tc>
        <w:tc>
          <w:tcPr>
            <w:tcW w:w="588" w:type="pct"/>
            <w:shd w:val="clear" w:color="auto" w:fill="auto"/>
            <w:noWrap/>
          </w:tcPr>
          <w:p w14:paraId="143821D6" w14:textId="77777777" w:rsidR="009D5B29" w:rsidRPr="00EF5447" w:rsidRDefault="009D5B29" w:rsidP="00D968FF">
            <w:pPr>
              <w:pStyle w:val="TAC"/>
            </w:pPr>
            <w:r>
              <w:rPr>
                <w:rFonts w:cs="Arial"/>
                <w:lang w:eastAsia="ko-KR"/>
              </w:rPr>
              <w:t>2310</w:t>
            </w:r>
          </w:p>
        </w:tc>
        <w:tc>
          <w:tcPr>
            <w:tcW w:w="503" w:type="pct"/>
            <w:shd w:val="clear" w:color="auto" w:fill="auto"/>
            <w:noWrap/>
          </w:tcPr>
          <w:p w14:paraId="4876C7D6" w14:textId="77777777" w:rsidR="009D5B29" w:rsidRPr="00EF5447" w:rsidRDefault="009D5B29" w:rsidP="00D968FF">
            <w:pPr>
              <w:pStyle w:val="TAC"/>
            </w:pPr>
            <w:r w:rsidRPr="00EF5447">
              <w:t>5</w:t>
            </w:r>
          </w:p>
        </w:tc>
        <w:tc>
          <w:tcPr>
            <w:tcW w:w="395" w:type="pct"/>
            <w:shd w:val="clear" w:color="auto" w:fill="auto"/>
            <w:noWrap/>
          </w:tcPr>
          <w:p w14:paraId="0FDD4652" w14:textId="77777777" w:rsidR="009D5B29" w:rsidRPr="00EF5447" w:rsidRDefault="009D5B29" w:rsidP="00D968FF">
            <w:pPr>
              <w:pStyle w:val="TAC"/>
            </w:pPr>
            <w:r w:rsidRPr="00EF5447">
              <w:t>2</w:t>
            </w:r>
            <w:r>
              <w:t>5</w:t>
            </w:r>
          </w:p>
        </w:tc>
        <w:tc>
          <w:tcPr>
            <w:tcW w:w="616" w:type="pct"/>
            <w:shd w:val="clear" w:color="auto" w:fill="auto"/>
            <w:noWrap/>
          </w:tcPr>
          <w:p w14:paraId="36DF68A5" w14:textId="77777777" w:rsidR="009D5B29" w:rsidRPr="00EF5447" w:rsidRDefault="009D5B29" w:rsidP="00D968FF">
            <w:pPr>
              <w:pStyle w:val="TAC"/>
            </w:pPr>
            <w:r>
              <w:rPr>
                <w:rFonts w:cs="Arial"/>
                <w:lang w:eastAsia="ko-KR"/>
              </w:rPr>
              <w:t>2355</w:t>
            </w:r>
          </w:p>
        </w:tc>
        <w:tc>
          <w:tcPr>
            <w:tcW w:w="478" w:type="pct"/>
            <w:shd w:val="clear" w:color="auto" w:fill="auto"/>
            <w:noWrap/>
          </w:tcPr>
          <w:p w14:paraId="33BE45E7" w14:textId="77777777" w:rsidR="009D5B29" w:rsidRPr="00EF5447" w:rsidRDefault="009D5B29" w:rsidP="00D968FF">
            <w:pPr>
              <w:pStyle w:val="TAC"/>
            </w:pPr>
            <w:r>
              <w:t>8</w:t>
            </w:r>
            <w:r w:rsidRPr="00EF5447">
              <w:t>.</w:t>
            </w:r>
            <w:r>
              <w:t>0</w:t>
            </w:r>
          </w:p>
        </w:tc>
        <w:tc>
          <w:tcPr>
            <w:tcW w:w="491" w:type="pct"/>
          </w:tcPr>
          <w:p w14:paraId="258C7F18" w14:textId="77777777" w:rsidR="009D5B29" w:rsidRPr="00EF5447" w:rsidRDefault="009D5B29" w:rsidP="00D968FF">
            <w:pPr>
              <w:pStyle w:val="TAC"/>
            </w:pPr>
            <w:r w:rsidRPr="00EF5447">
              <w:t>IMD</w:t>
            </w:r>
            <w:r>
              <w:t>4</w:t>
            </w:r>
          </w:p>
        </w:tc>
      </w:tr>
      <w:tr w:rsidR="009D5B29" w:rsidRPr="00EF5447" w14:paraId="3C4CD4C4" w14:textId="77777777" w:rsidTr="00D968FF">
        <w:trPr>
          <w:trHeight w:val="187"/>
          <w:jc w:val="center"/>
        </w:trPr>
        <w:tc>
          <w:tcPr>
            <w:tcW w:w="1366" w:type="pct"/>
            <w:tcBorders>
              <w:top w:val="nil"/>
              <w:bottom w:val="single" w:sz="4" w:space="0" w:color="auto"/>
            </w:tcBorders>
            <w:shd w:val="clear" w:color="auto" w:fill="auto"/>
            <w:vAlign w:val="center"/>
          </w:tcPr>
          <w:p w14:paraId="5365CB4C" w14:textId="77777777" w:rsidR="009D5B29" w:rsidRPr="00EF5447" w:rsidRDefault="009D5B29" w:rsidP="00D968FF">
            <w:pPr>
              <w:pStyle w:val="TAC"/>
            </w:pPr>
          </w:p>
        </w:tc>
        <w:tc>
          <w:tcPr>
            <w:tcW w:w="563" w:type="pct"/>
            <w:shd w:val="clear" w:color="auto" w:fill="auto"/>
            <w:vAlign w:val="center"/>
          </w:tcPr>
          <w:p w14:paraId="03350D3D" w14:textId="77777777" w:rsidR="009D5B29" w:rsidRPr="00EF5447" w:rsidRDefault="009D5B29" w:rsidP="00D968FF">
            <w:pPr>
              <w:pStyle w:val="TAC"/>
            </w:pPr>
            <w:r>
              <w:rPr>
                <w:rFonts w:cs="Arial"/>
                <w:lang w:eastAsia="ja-JP"/>
              </w:rPr>
              <w:t>n77</w:t>
            </w:r>
          </w:p>
        </w:tc>
        <w:tc>
          <w:tcPr>
            <w:tcW w:w="588" w:type="pct"/>
            <w:shd w:val="clear" w:color="auto" w:fill="auto"/>
            <w:noWrap/>
          </w:tcPr>
          <w:p w14:paraId="25497C7B" w14:textId="77777777" w:rsidR="009D5B29" w:rsidRPr="00EF5447" w:rsidRDefault="009D5B29" w:rsidP="00D968FF">
            <w:pPr>
              <w:pStyle w:val="TAC"/>
            </w:pPr>
            <w:r>
              <w:t>3487.5</w:t>
            </w:r>
          </w:p>
        </w:tc>
        <w:tc>
          <w:tcPr>
            <w:tcW w:w="503" w:type="pct"/>
            <w:shd w:val="clear" w:color="auto" w:fill="auto"/>
            <w:noWrap/>
          </w:tcPr>
          <w:p w14:paraId="0F3951AE" w14:textId="77777777" w:rsidR="009D5B29" w:rsidRPr="00EF5447" w:rsidRDefault="009D5B29" w:rsidP="00D968FF">
            <w:pPr>
              <w:pStyle w:val="TAC"/>
            </w:pPr>
            <w:r w:rsidRPr="00EF5447">
              <w:t>10</w:t>
            </w:r>
          </w:p>
        </w:tc>
        <w:tc>
          <w:tcPr>
            <w:tcW w:w="395" w:type="pct"/>
            <w:shd w:val="clear" w:color="auto" w:fill="auto"/>
            <w:noWrap/>
          </w:tcPr>
          <w:p w14:paraId="24FF4645" w14:textId="77777777" w:rsidR="009D5B29" w:rsidRPr="00EF5447" w:rsidRDefault="009D5B29" w:rsidP="00D968FF">
            <w:pPr>
              <w:pStyle w:val="TAC"/>
            </w:pPr>
            <w:r w:rsidRPr="00EF5447">
              <w:t>50</w:t>
            </w:r>
          </w:p>
        </w:tc>
        <w:tc>
          <w:tcPr>
            <w:tcW w:w="616" w:type="pct"/>
            <w:shd w:val="clear" w:color="auto" w:fill="auto"/>
            <w:noWrap/>
          </w:tcPr>
          <w:p w14:paraId="70379889" w14:textId="77777777" w:rsidR="009D5B29" w:rsidRPr="00EF5447" w:rsidRDefault="009D5B29" w:rsidP="00D968FF">
            <w:pPr>
              <w:pStyle w:val="TAC"/>
            </w:pPr>
            <w:r>
              <w:t>3487.5</w:t>
            </w:r>
          </w:p>
        </w:tc>
        <w:tc>
          <w:tcPr>
            <w:tcW w:w="478" w:type="pct"/>
            <w:shd w:val="clear" w:color="auto" w:fill="auto"/>
            <w:noWrap/>
          </w:tcPr>
          <w:p w14:paraId="1FE3A6F3" w14:textId="77777777" w:rsidR="009D5B29" w:rsidRPr="00EF5447" w:rsidRDefault="009D5B29" w:rsidP="00D968FF">
            <w:pPr>
              <w:pStyle w:val="TAC"/>
            </w:pPr>
            <w:r w:rsidRPr="00EF5447">
              <w:t>N/A</w:t>
            </w:r>
          </w:p>
        </w:tc>
        <w:tc>
          <w:tcPr>
            <w:tcW w:w="491" w:type="pct"/>
          </w:tcPr>
          <w:p w14:paraId="7B887065" w14:textId="77777777" w:rsidR="009D5B29" w:rsidRPr="00EF5447" w:rsidRDefault="009D5B29" w:rsidP="00D968FF">
            <w:pPr>
              <w:pStyle w:val="TAC"/>
            </w:pPr>
            <w:r w:rsidRPr="00EF5447">
              <w:t>N/A</w:t>
            </w:r>
          </w:p>
        </w:tc>
      </w:tr>
      <w:tr w:rsidR="009D5B29" w:rsidRPr="00EF5447" w14:paraId="3E4D815C" w14:textId="77777777" w:rsidTr="00D968FF">
        <w:trPr>
          <w:trHeight w:val="187"/>
          <w:jc w:val="center"/>
        </w:trPr>
        <w:tc>
          <w:tcPr>
            <w:tcW w:w="1366" w:type="pct"/>
            <w:tcBorders>
              <w:top w:val="nil"/>
              <w:bottom w:val="nil"/>
            </w:tcBorders>
            <w:shd w:val="clear" w:color="auto" w:fill="auto"/>
            <w:vAlign w:val="center"/>
          </w:tcPr>
          <w:p w14:paraId="6A8B49A1" w14:textId="77777777" w:rsidR="009D5B29" w:rsidRPr="00EF5447" w:rsidRDefault="009D5B29" w:rsidP="00D968FF">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C948AF0" w14:textId="77777777" w:rsidR="009D5B29" w:rsidRDefault="009D5B29" w:rsidP="00D968FF">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9A31724" w14:textId="77777777" w:rsidR="009D5B29" w:rsidRDefault="009D5B29" w:rsidP="00D968FF">
            <w:pPr>
              <w:pStyle w:val="TAC"/>
            </w:pPr>
            <w:r>
              <w:rPr>
                <w:lang w:eastAsia="zh-TW"/>
              </w:rPr>
              <w:t>1713</w:t>
            </w:r>
          </w:p>
        </w:tc>
        <w:tc>
          <w:tcPr>
            <w:tcW w:w="503" w:type="pct"/>
            <w:shd w:val="clear" w:color="auto" w:fill="auto"/>
            <w:noWrap/>
            <w:vAlign w:val="center"/>
          </w:tcPr>
          <w:p w14:paraId="30BBA6F5" w14:textId="77777777" w:rsidR="009D5B29" w:rsidRPr="00EF5447" w:rsidRDefault="009D5B29" w:rsidP="00D968FF">
            <w:pPr>
              <w:pStyle w:val="TAC"/>
            </w:pPr>
            <w:r>
              <w:rPr>
                <w:rFonts w:hint="eastAsia"/>
                <w:lang w:eastAsia="zh-TW"/>
              </w:rPr>
              <w:t>5</w:t>
            </w:r>
          </w:p>
        </w:tc>
        <w:tc>
          <w:tcPr>
            <w:tcW w:w="395" w:type="pct"/>
            <w:shd w:val="clear" w:color="auto" w:fill="auto"/>
            <w:noWrap/>
            <w:vAlign w:val="center"/>
          </w:tcPr>
          <w:p w14:paraId="2A00C78B" w14:textId="77777777" w:rsidR="009D5B29" w:rsidRPr="00EF5447" w:rsidRDefault="009D5B29" w:rsidP="00D968FF">
            <w:pPr>
              <w:pStyle w:val="TAC"/>
            </w:pPr>
            <w:r>
              <w:rPr>
                <w:rFonts w:hint="eastAsia"/>
                <w:lang w:eastAsia="zh-TW"/>
              </w:rPr>
              <w:t>25</w:t>
            </w:r>
          </w:p>
        </w:tc>
        <w:tc>
          <w:tcPr>
            <w:tcW w:w="616" w:type="pct"/>
            <w:shd w:val="clear" w:color="auto" w:fill="auto"/>
            <w:noWrap/>
            <w:vAlign w:val="center"/>
          </w:tcPr>
          <w:p w14:paraId="7AF3DE5C" w14:textId="77777777" w:rsidR="009D5B29" w:rsidRDefault="009D5B29" w:rsidP="00D968FF">
            <w:pPr>
              <w:pStyle w:val="TAC"/>
            </w:pPr>
            <w:r>
              <w:rPr>
                <w:lang w:eastAsia="zh-TW"/>
              </w:rPr>
              <w:t>1808</w:t>
            </w:r>
          </w:p>
        </w:tc>
        <w:tc>
          <w:tcPr>
            <w:tcW w:w="478" w:type="pct"/>
            <w:shd w:val="clear" w:color="auto" w:fill="auto"/>
            <w:noWrap/>
            <w:vAlign w:val="center"/>
          </w:tcPr>
          <w:p w14:paraId="78A65878" w14:textId="77777777" w:rsidR="009D5B29" w:rsidRPr="00EF5447" w:rsidRDefault="009D5B29" w:rsidP="00D968FF">
            <w:pPr>
              <w:pStyle w:val="TAC"/>
            </w:pPr>
            <w:r>
              <w:rPr>
                <w:lang w:eastAsia="zh-TW"/>
              </w:rPr>
              <w:t>8.2</w:t>
            </w:r>
          </w:p>
        </w:tc>
        <w:tc>
          <w:tcPr>
            <w:tcW w:w="491" w:type="pct"/>
            <w:vAlign w:val="center"/>
          </w:tcPr>
          <w:p w14:paraId="209CE6C3" w14:textId="77777777" w:rsidR="009D5B29" w:rsidRPr="00EF5447" w:rsidRDefault="009D5B29" w:rsidP="00D968FF">
            <w:pPr>
              <w:pStyle w:val="TAC"/>
            </w:pPr>
            <w:r>
              <w:rPr>
                <w:rFonts w:hint="eastAsia"/>
                <w:lang w:eastAsia="zh-TW"/>
              </w:rPr>
              <w:t>IMD</w:t>
            </w:r>
            <w:r>
              <w:rPr>
                <w:lang w:eastAsia="zh-TW"/>
              </w:rPr>
              <w:t>4</w:t>
            </w:r>
          </w:p>
        </w:tc>
      </w:tr>
      <w:tr w:rsidR="009D5B29" w:rsidRPr="00EF5447" w14:paraId="4C833AEA" w14:textId="77777777" w:rsidTr="00D968FF">
        <w:trPr>
          <w:trHeight w:val="187"/>
          <w:jc w:val="center"/>
        </w:trPr>
        <w:tc>
          <w:tcPr>
            <w:tcW w:w="1366" w:type="pct"/>
            <w:tcBorders>
              <w:top w:val="nil"/>
              <w:bottom w:val="single" w:sz="4" w:space="0" w:color="auto"/>
            </w:tcBorders>
            <w:shd w:val="clear" w:color="auto" w:fill="auto"/>
            <w:vAlign w:val="center"/>
          </w:tcPr>
          <w:p w14:paraId="3E687AF1" w14:textId="77777777" w:rsidR="009D5B29" w:rsidRPr="00EF5447" w:rsidRDefault="009D5B29" w:rsidP="00D968FF">
            <w:pPr>
              <w:pStyle w:val="TAC"/>
            </w:pPr>
          </w:p>
        </w:tc>
        <w:tc>
          <w:tcPr>
            <w:tcW w:w="563" w:type="pct"/>
            <w:shd w:val="clear" w:color="auto" w:fill="auto"/>
            <w:vAlign w:val="center"/>
          </w:tcPr>
          <w:p w14:paraId="49414532" w14:textId="77777777" w:rsidR="009D5B29" w:rsidRPr="00EF5447" w:rsidRDefault="009D5B29" w:rsidP="00D968FF">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8085A3D" w14:textId="77777777" w:rsidR="009D5B29" w:rsidRPr="00EF5447" w:rsidRDefault="009D5B29" w:rsidP="00D968FF">
            <w:pPr>
              <w:pStyle w:val="TAC"/>
              <w:rPr>
                <w:color w:val="000000"/>
                <w:lang w:eastAsia="zh-CN"/>
              </w:rPr>
            </w:pPr>
            <w:r>
              <w:rPr>
                <w:lang w:eastAsia="zh-TW"/>
              </w:rPr>
              <w:t>2617</w:t>
            </w:r>
          </w:p>
        </w:tc>
        <w:tc>
          <w:tcPr>
            <w:tcW w:w="503" w:type="pct"/>
            <w:shd w:val="clear" w:color="auto" w:fill="auto"/>
            <w:noWrap/>
            <w:vAlign w:val="center"/>
          </w:tcPr>
          <w:p w14:paraId="237AD684" w14:textId="77777777" w:rsidR="009D5B29" w:rsidRPr="00EF5447" w:rsidRDefault="009D5B29" w:rsidP="00D968FF">
            <w:pPr>
              <w:pStyle w:val="TAC"/>
              <w:rPr>
                <w:color w:val="000000"/>
                <w:lang w:eastAsia="zh-CN"/>
              </w:rPr>
            </w:pPr>
            <w:r>
              <w:rPr>
                <w:rFonts w:hint="eastAsia"/>
                <w:lang w:eastAsia="zh-TW"/>
              </w:rPr>
              <w:t>5</w:t>
            </w:r>
          </w:p>
        </w:tc>
        <w:tc>
          <w:tcPr>
            <w:tcW w:w="395" w:type="pct"/>
            <w:shd w:val="clear" w:color="auto" w:fill="auto"/>
            <w:noWrap/>
            <w:vAlign w:val="center"/>
          </w:tcPr>
          <w:p w14:paraId="3A843F33" w14:textId="77777777" w:rsidR="009D5B29" w:rsidRPr="00EF5447" w:rsidRDefault="009D5B29" w:rsidP="00D968FF">
            <w:pPr>
              <w:pStyle w:val="TAC"/>
              <w:rPr>
                <w:color w:val="000000"/>
                <w:lang w:eastAsia="zh-CN"/>
              </w:rPr>
            </w:pPr>
            <w:r>
              <w:rPr>
                <w:rFonts w:hint="eastAsia"/>
                <w:lang w:eastAsia="zh-TW"/>
              </w:rPr>
              <w:t>25</w:t>
            </w:r>
          </w:p>
        </w:tc>
        <w:tc>
          <w:tcPr>
            <w:tcW w:w="616" w:type="pct"/>
            <w:shd w:val="clear" w:color="auto" w:fill="auto"/>
            <w:noWrap/>
            <w:vAlign w:val="center"/>
          </w:tcPr>
          <w:p w14:paraId="7E7958AC" w14:textId="77777777" w:rsidR="009D5B29" w:rsidRPr="00EF5447" w:rsidRDefault="009D5B29" w:rsidP="00D968FF">
            <w:pPr>
              <w:pStyle w:val="TAC"/>
              <w:rPr>
                <w:color w:val="000000"/>
                <w:lang w:eastAsia="zh-CN"/>
              </w:rPr>
            </w:pPr>
            <w:r>
              <w:rPr>
                <w:rFonts w:hint="eastAsia"/>
                <w:lang w:eastAsia="zh-TW"/>
              </w:rPr>
              <w:t>2617</w:t>
            </w:r>
          </w:p>
        </w:tc>
        <w:tc>
          <w:tcPr>
            <w:tcW w:w="478" w:type="pct"/>
            <w:shd w:val="clear" w:color="auto" w:fill="auto"/>
            <w:noWrap/>
            <w:vAlign w:val="center"/>
          </w:tcPr>
          <w:p w14:paraId="104BB3D3" w14:textId="77777777" w:rsidR="009D5B29" w:rsidRPr="00EF5447" w:rsidRDefault="009D5B29" w:rsidP="00D968FF">
            <w:pPr>
              <w:pStyle w:val="TAC"/>
              <w:rPr>
                <w:color w:val="000000"/>
                <w:lang w:eastAsia="zh-CN"/>
              </w:rPr>
            </w:pPr>
            <w:r>
              <w:rPr>
                <w:rFonts w:hint="eastAsia"/>
                <w:lang w:eastAsia="zh-TW"/>
              </w:rPr>
              <w:t>N/A</w:t>
            </w:r>
          </w:p>
        </w:tc>
        <w:tc>
          <w:tcPr>
            <w:tcW w:w="491" w:type="pct"/>
          </w:tcPr>
          <w:p w14:paraId="433E6A5D" w14:textId="77777777" w:rsidR="009D5B29" w:rsidRPr="00EF5447" w:rsidRDefault="009D5B29" w:rsidP="00D968FF">
            <w:pPr>
              <w:pStyle w:val="TAC"/>
              <w:rPr>
                <w:lang w:eastAsia="zh-CN"/>
              </w:rPr>
            </w:pPr>
            <w:r>
              <w:rPr>
                <w:rFonts w:hint="eastAsia"/>
                <w:lang w:eastAsia="zh-TW"/>
              </w:rPr>
              <w:t>N/A</w:t>
            </w:r>
          </w:p>
        </w:tc>
      </w:tr>
      <w:tr w:rsidR="009D5B29" w:rsidRPr="00EF5447" w14:paraId="5A8A23C8" w14:textId="77777777" w:rsidTr="00D968FF">
        <w:trPr>
          <w:trHeight w:val="187"/>
          <w:jc w:val="center"/>
        </w:trPr>
        <w:tc>
          <w:tcPr>
            <w:tcW w:w="1366" w:type="pct"/>
            <w:tcBorders>
              <w:top w:val="single" w:sz="4" w:space="0" w:color="auto"/>
              <w:bottom w:val="nil"/>
            </w:tcBorders>
            <w:shd w:val="clear" w:color="auto" w:fill="auto"/>
            <w:vAlign w:val="center"/>
          </w:tcPr>
          <w:p w14:paraId="617807A3" w14:textId="77777777" w:rsidR="009D5B29" w:rsidRPr="00EF5447" w:rsidRDefault="009D5B29" w:rsidP="00D968FF">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4C9CFE1" w14:textId="77777777" w:rsidR="009D5B29" w:rsidRPr="00EF5447" w:rsidRDefault="009D5B29" w:rsidP="00D968FF">
            <w:pPr>
              <w:pStyle w:val="TAC"/>
              <w:rPr>
                <w:lang w:eastAsia="zh-CN"/>
              </w:rPr>
            </w:pPr>
            <w:r>
              <w:rPr>
                <w:lang w:eastAsia="zh-CN"/>
              </w:rPr>
              <w:t>38</w:t>
            </w:r>
          </w:p>
        </w:tc>
        <w:tc>
          <w:tcPr>
            <w:tcW w:w="588" w:type="pct"/>
            <w:shd w:val="clear" w:color="auto" w:fill="auto"/>
            <w:noWrap/>
            <w:vAlign w:val="center"/>
          </w:tcPr>
          <w:p w14:paraId="5D38D882" w14:textId="77777777" w:rsidR="009D5B29" w:rsidRPr="00EF5447" w:rsidRDefault="009D5B29" w:rsidP="00D968FF">
            <w:pPr>
              <w:pStyle w:val="TAC"/>
              <w:rPr>
                <w:color w:val="000000"/>
                <w:lang w:eastAsia="zh-CN"/>
              </w:rPr>
            </w:pPr>
            <w:r>
              <w:rPr>
                <w:lang w:eastAsia="zh-CN"/>
              </w:rPr>
              <w:t>2617.5</w:t>
            </w:r>
          </w:p>
        </w:tc>
        <w:tc>
          <w:tcPr>
            <w:tcW w:w="503" w:type="pct"/>
            <w:shd w:val="clear" w:color="auto" w:fill="auto"/>
            <w:noWrap/>
            <w:vAlign w:val="center"/>
          </w:tcPr>
          <w:p w14:paraId="68D6D109" w14:textId="77777777" w:rsidR="009D5B29" w:rsidRPr="00EF5447" w:rsidRDefault="009D5B29" w:rsidP="00D968FF">
            <w:pPr>
              <w:pStyle w:val="TAC"/>
              <w:rPr>
                <w:color w:val="000000"/>
                <w:lang w:eastAsia="zh-CN"/>
              </w:rPr>
            </w:pPr>
            <w:r>
              <w:rPr>
                <w:lang w:eastAsia="zh-TW"/>
              </w:rPr>
              <w:t>5</w:t>
            </w:r>
          </w:p>
        </w:tc>
        <w:tc>
          <w:tcPr>
            <w:tcW w:w="395" w:type="pct"/>
            <w:shd w:val="clear" w:color="auto" w:fill="auto"/>
            <w:noWrap/>
            <w:vAlign w:val="center"/>
          </w:tcPr>
          <w:p w14:paraId="141E2FFF" w14:textId="77777777" w:rsidR="009D5B29" w:rsidRPr="00EF5447" w:rsidRDefault="009D5B29" w:rsidP="00D968FF">
            <w:pPr>
              <w:pStyle w:val="TAC"/>
              <w:rPr>
                <w:color w:val="000000"/>
                <w:lang w:eastAsia="zh-CN"/>
              </w:rPr>
            </w:pPr>
            <w:r>
              <w:rPr>
                <w:lang w:eastAsia="zh-TW"/>
              </w:rPr>
              <w:t>25</w:t>
            </w:r>
          </w:p>
        </w:tc>
        <w:tc>
          <w:tcPr>
            <w:tcW w:w="616" w:type="pct"/>
            <w:shd w:val="clear" w:color="auto" w:fill="auto"/>
            <w:noWrap/>
            <w:vAlign w:val="center"/>
          </w:tcPr>
          <w:p w14:paraId="6524086D" w14:textId="77777777" w:rsidR="009D5B29" w:rsidRPr="00EF5447" w:rsidRDefault="009D5B29" w:rsidP="00D968FF">
            <w:pPr>
              <w:pStyle w:val="TAC"/>
              <w:rPr>
                <w:color w:val="000000"/>
                <w:lang w:eastAsia="zh-CN"/>
              </w:rPr>
            </w:pPr>
            <w:r>
              <w:rPr>
                <w:lang w:eastAsia="zh-CN"/>
              </w:rPr>
              <w:t>2617.5</w:t>
            </w:r>
          </w:p>
        </w:tc>
        <w:tc>
          <w:tcPr>
            <w:tcW w:w="478" w:type="pct"/>
            <w:shd w:val="clear" w:color="auto" w:fill="auto"/>
            <w:noWrap/>
            <w:vAlign w:val="center"/>
          </w:tcPr>
          <w:p w14:paraId="32641FAE" w14:textId="77777777" w:rsidR="009D5B29" w:rsidRPr="00EF5447" w:rsidRDefault="009D5B29" w:rsidP="00D968FF">
            <w:pPr>
              <w:pStyle w:val="TAC"/>
              <w:rPr>
                <w:color w:val="000000"/>
                <w:lang w:eastAsia="zh-CN"/>
              </w:rPr>
            </w:pPr>
            <w:r>
              <w:rPr>
                <w:lang w:eastAsia="zh-CN"/>
              </w:rPr>
              <w:t>N/A</w:t>
            </w:r>
          </w:p>
        </w:tc>
        <w:tc>
          <w:tcPr>
            <w:tcW w:w="491" w:type="pct"/>
            <w:vAlign w:val="center"/>
          </w:tcPr>
          <w:p w14:paraId="46202722" w14:textId="77777777" w:rsidR="009D5B29" w:rsidRPr="00EF5447" w:rsidRDefault="009D5B29" w:rsidP="00D968FF">
            <w:pPr>
              <w:pStyle w:val="TAC"/>
              <w:rPr>
                <w:lang w:eastAsia="zh-CN"/>
              </w:rPr>
            </w:pPr>
            <w:r>
              <w:rPr>
                <w:lang w:eastAsia="zh-TW"/>
              </w:rPr>
              <w:t>N/A</w:t>
            </w:r>
          </w:p>
        </w:tc>
      </w:tr>
      <w:tr w:rsidR="009D5B29" w:rsidRPr="00EF5447" w14:paraId="2D4DA9E5" w14:textId="77777777" w:rsidTr="00D968FF">
        <w:trPr>
          <w:trHeight w:val="187"/>
          <w:jc w:val="center"/>
        </w:trPr>
        <w:tc>
          <w:tcPr>
            <w:tcW w:w="1366" w:type="pct"/>
            <w:tcBorders>
              <w:top w:val="nil"/>
              <w:bottom w:val="single" w:sz="4" w:space="0" w:color="auto"/>
            </w:tcBorders>
            <w:shd w:val="clear" w:color="auto" w:fill="auto"/>
            <w:vAlign w:val="center"/>
          </w:tcPr>
          <w:p w14:paraId="008BA719" w14:textId="77777777" w:rsidR="009D5B29" w:rsidRPr="00EF5447" w:rsidRDefault="009D5B29" w:rsidP="00D968FF">
            <w:pPr>
              <w:pStyle w:val="TAC"/>
            </w:pPr>
          </w:p>
        </w:tc>
        <w:tc>
          <w:tcPr>
            <w:tcW w:w="563" w:type="pct"/>
            <w:shd w:val="clear" w:color="auto" w:fill="auto"/>
            <w:vAlign w:val="center"/>
          </w:tcPr>
          <w:p w14:paraId="08960BBB" w14:textId="77777777" w:rsidR="009D5B29" w:rsidRPr="00EF5447" w:rsidRDefault="009D5B29" w:rsidP="00D968FF">
            <w:pPr>
              <w:pStyle w:val="TAC"/>
              <w:rPr>
                <w:lang w:eastAsia="zh-CN"/>
              </w:rPr>
            </w:pPr>
            <w:r>
              <w:rPr>
                <w:lang w:eastAsia="zh-CN"/>
              </w:rPr>
              <w:t>n8</w:t>
            </w:r>
          </w:p>
        </w:tc>
        <w:tc>
          <w:tcPr>
            <w:tcW w:w="588" w:type="pct"/>
            <w:shd w:val="clear" w:color="auto" w:fill="auto"/>
            <w:noWrap/>
            <w:vAlign w:val="center"/>
          </w:tcPr>
          <w:p w14:paraId="7F4CA766" w14:textId="77777777" w:rsidR="009D5B29" w:rsidRPr="00EF5447" w:rsidRDefault="009D5B29" w:rsidP="00D968FF">
            <w:pPr>
              <w:pStyle w:val="TAC"/>
              <w:rPr>
                <w:color w:val="000000"/>
                <w:lang w:eastAsia="zh-CN"/>
              </w:rPr>
            </w:pPr>
            <w:r>
              <w:rPr>
                <w:lang w:eastAsia="zh-TW"/>
              </w:rPr>
              <w:t>887.5</w:t>
            </w:r>
          </w:p>
        </w:tc>
        <w:tc>
          <w:tcPr>
            <w:tcW w:w="503" w:type="pct"/>
            <w:shd w:val="clear" w:color="auto" w:fill="auto"/>
            <w:noWrap/>
            <w:vAlign w:val="center"/>
          </w:tcPr>
          <w:p w14:paraId="3ABEEEAD" w14:textId="77777777" w:rsidR="009D5B29" w:rsidRPr="00EF5447" w:rsidRDefault="009D5B29" w:rsidP="00D968FF">
            <w:pPr>
              <w:pStyle w:val="TAC"/>
              <w:rPr>
                <w:color w:val="000000"/>
                <w:lang w:eastAsia="zh-CN"/>
              </w:rPr>
            </w:pPr>
            <w:r>
              <w:rPr>
                <w:lang w:eastAsia="zh-TW"/>
              </w:rPr>
              <w:t>5</w:t>
            </w:r>
          </w:p>
        </w:tc>
        <w:tc>
          <w:tcPr>
            <w:tcW w:w="395" w:type="pct"/>
            <w:shd w:val="clear" w:color="auto" w:fill="auto"/>
            <w:noWrap/>
            <w:vAlign w:val="center"/>
          </w:tcPr>
          <w:p w14:paraId="49D7333F" w14:textId="77777777" w:rsidR="009D5B29" w:rsidRPr="00EF5447" w:rsidRDefault="009D5B29" w:rsidP="00D968FF">
            <w:pPr>
              <w:pStyle w:val="TAC"/>
              <w:rPr>
                <w:color w:val="000000"/>
                <w:lang w:eastAsia="zh-CN"/>
              </w:rPr>
            </w:pPr>
            <w:r>
              <w:rPr>
                <w:lang w:eastAsia="zh-TW"/>
              </w:rPr>
              <w:t>25</w:t>
            </w:r>
          </w:p>
        </w:tc>
        <w:tc>
          <w:tcPr>
            <w:tcW w:w="616" w:type="pct"/>
            <w:shd w:val="clear" w:color="auto" w:fill="auto"/>
            <w:noWrap/>
            <w:vAlign w:val="center"/>
          </w:tcPr>
          <w:p w14:paraId="5FD5CDE7" w14:textId="77777777" w:rsidR="009D5B29" w:rsidRPr="00EF5447" w:rsidRDefault="009D5B29" w:rsidP="00D968FF">
            <w:pPr>
              <w:pStyle w:val="TAC"/>
              <w:rPr>
                <w:color w:val="000000"/>
                <w:lang w:eastAsia="zh-CN"/>
              </w:rPr>
            </w:pPr>
            <w:r>
              <w:rPr>
                <w:lang w:eastAsia="zh-TW"/>
              </w:rPr>
              <w:t>932.5</w:t>
            </w:r>
          </w:p>
        </w:tc>
        <w:tc>
          <w:tcPr>
            <w:tcW w:w="478" w:type="pct"/>
            <w:shd w:val="clear" w:color="auto" w:fill="auto"/>
            <w:noWrap/>
            <w:vAlign w:val="center"/>
          </w:tcPr>
          <w:p w14:paraId="284904D7" w14:textId="77777777" w:rsidR="009D5B29" w:rsidRPr="00EF5447" w:rsidRDefault="009D5B29" w:rsidP="00D968FF">
            <w:pPr>
              <w:pStyle w:val="TAC"/>
              <w:rPr>
                <w:color w:val="000000"/>
                <w:lang w:eastAsia="zh-CN"/>
              </w:rPr>
            </w:pPr>
            <w:r>
              <w:rPr>
                <w:lang w:eastAsia="zh-CN"/>
              </w:rPr>
              <w:t>8.1</w:t>
            </w:r>
          </w:p>
        </w:tc>
        <w:tc>
          <w:tcPr>
            <w:tcW w:w="491" w:type="pct"/>
            <w:vAlign w:val="center"/>
          </w:tcPr>
          <w:p w14:paraId="144B717E" w14:textId="77777777" w:rsidR="009D5B29" w:rsidRPr="00EF5447" w:rsidRDefault="009D5B29" w:rsidP="00D968FF">
            <w:pPr>
              <w:pStyle w:val="TAC"/>
              <w:rPr>
                <w:lang w:eastAsia="zh-CN"/>
              </w:rPr>
            </w:pPr>
            <w:r>
              <w:rPr>
                <w:lang w:eastAsia="zh-TW"/>
              </w:rPr>
              <w:t>IMD5</w:t>
            </w:r>
          </w:p>
        </w:tc>
      </w:tr>
      <w:tr w:rsidR="009D5B29" w:rsidRPr="00EF5447" w14:paraId="5A658602" w14:textId="77777777" w:rsidTr="00D968FF">
        <w:trPr>
          <w:trHeight w:val="187"/>
          <w:jc w:val="center"/>
        </w:trPr>
        <w:tc>
          <w:tcPr>
            <w:tcW w:w="1366" w:type="pct"/>
            <w:tcBorders>
              <w:top w:val="single" w:sz="4" w:space="0" w:color="auto"/>
              <w:bottom w:val="nil"/>
            </w:tcBorders>
            <w:shd w:val="clear" w:color="auto" w:fill="auto"/>
          </w:tcPr>
          <w:p w14:paraId="177B75BC" w14:textId="77777777" w:rsidR="009D5B29" w:rsidRPr="00EF5447" w:rsidRDefault="009D5B29" w:rsidP="00D968FF">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66061F8" w14:textId="77777777" w:rsidR="009D5B29" w:rsidRPr="00EF5447" w:rsidRDefault="009D5B29" w:rsidP="00D968FF">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A9B5B88" w14:textId="77777777" w:rsidR="009D5B29" w:rsidRPr="00EF5447" w:rsidRDefault="009D5B29" w:rsidP="00D968FF">
            <w:pPr>
              <w:pStyle w:val="TAC"/>
            </w:pPr>
            <w:r w:rsidRPr="00EF5447">
              <w:rPr>
                <w:lang w:eastAsia="zh-CN"/>
              </w:rPr>
              <w:t>n3</w:t>
            </w:r>
          </w:p>
        </w:tc>
        <w:tc>
          <w:tcPr>
            <w:tcW w:w="588" w:type="pct"/>
            <w:shd w:val="clear" w:color="auto" w:fill="auto"/>
            <w:noWrap/>
          </w:tcPr>
          <w:p w14:paraId="65135495" w14:textId="77777777" w:rsidR="009D5B29" w:rsidRPr="00EF5447" w:rsidRDefault="009D5B29" w:rsidP="00D968FF">
            <w:pPr>
              <w:pStyle w:val="TAC"/>
            </w:pPr>
            <w:r w:rsidRPr="00EF5447">
              <w:rPr>
                <w:color w:val="000000"/>
                <w:lang w:eastAsia="zh-CN"/>
              </w:rPr>
              <w:t>1740</w:t>
            </w:r>
          </w:p>
        </w:tc>
        <w:tc>
          <w:tcPr>
            <w:tcW w:w="503" w:type="pct"/>
            <w:shd w:val="clear" w:color="auto" w:fill="auto"/>
            <w:noWrap/>
          </w:tcPr>
          <w:p w14:paraId="31A0D2B6" w14:textId="77777777" w:rsidR="009D5B29" w:rsidRPr="00EF5447" w:rsidRDefault="009D5B29" w:rsidP="00D968FF">
            <w:pPr>
              <w:pStyle w:val="TAC"/>
            </w:pPr>
            <w:r w:rsidRPr="00EF5447">
              <w:rPr>
                <w:color w:val="000000"/>
                <w:lang w:eastAsia="zh-CN"/>
              </w:rPr>
              <w:t>5</w:t>
            </w:r>
          </w:p>
        </w:tc>
        <w:tc>
          <w:tcPr>
            <w:tcW w:w="395" w:type="pct"/>
            <w:shd w:val="clear" w:color="auto" w:fill="auto"/>
            <w:noWrap/>
          </w:tcPr>
          <w:p w14:paraId="01C07041" w14:textId="77777777" w:rsidR="009D5B29" w:rsidRPr="00EF5447" w:rsidRDefault="009D5B29" w:rsidP="00D968FF">
            <w:pPr>
              <w:pStyle w:val="TAC"/>
            </w:pPr>
            <w:r w:rsidRPr="00EF5447">
              <w:rPr>
                <w:color w:val="000000"/>
                <w:lang w:eastAsia="zh-CN"/>
              </w:rPr>
              <w:t>25</w:t>
            </w:r>
          </w:p>
        </w:tc>
        <w:tc>
          <w:tcPr>
            <w:tcW w:w="616" w:type="pct"/>
            <w:shd w:val="clear" w:color="auto" w:fill="auto"/>
            <w:noWrap/>
          </w:tcPr>
          <w:p w14:paraId="4E9F22D0" w14:textId="77777777" w:rsidR="009D5B29" w:rsidRPr="00EF5447" w:rsidRDefault="009D5B29" w:rsidP="00D968FF">
            <w:pPr>
              <w:pStyle w:val="TAC"/>
            </w:pPr>
            <w:r w:rsidRPr="00EF5447">
              <w:rPr>
                <w:color w:val="000000"/>
                <w:lang w:eastAsia="zh-CN"/>
              </w:rPr>
              <w:t>1835</w:t>
            </w:r>
          </w:p>
        </w:tc>
        <w:tc>
          <w:tcPr>
            <w:tcW w:w="478" w:type="pct"/>
            <w:shd w:val="clear" w:color="auto" w:fill="auto"/>
            <w:noWrap/>
          </w:tcPr>
          <w:p w14:paraId="4A075E0E" w14:textId="77777777" w:rsidR="009D5B29" w:rsidRPr="00EF5447" w:rsidRDefault="009D5B29" w:rsidP="00D968FF">
            <w:pPr>
              <w:pStyle w:val="TAC"/>
            </w:pPr>
            <w:r w:rsidRPr="00EF5447">
              <w:rPr>
                <w:color w:val="000000"/>
                <w:lang w:eastAsia="zh-CN"/>
              </w:rPr>
              <w:t>8.2</w:t>
            </w:r>
          </w:p>
        </w:tc>
        <w:tc>
          <w:tcPr>
            <w:tcW w:w="491" w:type="pct"/>
          </w:tcPr>
          <w:p w14:paraId="17B01D6C" w14:textId="77777777" w:rsidR="009D5B29" w:rsidRPr="00EF5447" w:rsidRDefault="009D5B29" w:rsidP="00D968FF">
            <w:pPr>
              <w:pStyle w:val="TAC"/>
            </w:pPr>
            <w:r w:rsidRPr="00EF5447">
              <w:rPr>
                <w:lang w:eastAsia="zh-CN"/>
              </w:rPr>
              <w:t>IMD4</w:t>
            </w:r>
          </w:p>
        </w:tc>
      </w:tr>
      <w:tr w:rsidR="009D5B29" w:rsidRPr="00EF5447" w14:paraId="2347576A" w14:textId="77777777" w:rsidTr="00D968FF">
        <w:trPr>
          <w:trHeight w:val="187"/>
          <w:jc w:val="center"/>
        </w:trPr>
        <w:tc>
          <w:tcPr>
            <w:tcW w:w="1366" w:type="pct"/>
            <w:tcBorders>
              <w:top w:val="nil"/>
              <w:bottom w:val="single" w:sz="4" w:space="0" w:color="auto"/>
            </w:tcBorders>
            <w:shd w:val="clear" w:color="auto" w:fill="auto"/>
          </w:tcPr>
          <w:p w14:paraId="03D2E966" w14:textId="77777777" w:rsidR="009D5B29" w:rsidRPr="00EF5447" w:rsidRDefault="009D5B29" w:rsidP="00D968FF">
            <w:pPr>
              <w:pStyle w:val="TAC"/>
              <w:rPr>
                <w:lang w:eastAsia="zh-CN"/>
              </w:rPr>
            </w:pPr>
          </w:p>
        </w:tc>
        <w:tc>
          <w:tcPr>
            <w:tcW w:w="563" w:type="pct"/>
            <w:shd w:val="clear" w:color="auto" w:fill="auto"/>
          </w:tcPr>
          <w:p w14:paraId="4D50AC65" w14:textId="77777777" w:rsidR="009D5B29" w:rsidRPr="00EF5447" w:rsidRDefault="009D5B29" w:rsidP="00D968FF">
            <w:pPr>
              <w:pStyle w:val="TAC"/>
            </w:pPr>
            <w:r w:rsidRPr="00EF5447">
              <w:rPr>
                <w:lang w:eastAsia="zh-CN"/>
              </w:rPr>
              <w:t>41</w:t>
            </w:r>
          </w:p>
        </w:tc>
        <w:tc>
          <w:tcPr>
            <w:tcW w:w="588" w:type="pct"/>
            <w:shd w:val="clear" w:color="auto" w:fill="auto"/>
            <w:noWrap/>
          </w:tcPr>
          <w:p w14:paraId="2AF27D54" w14:textId="77777777" w:rsidR="009D5B29" w:rsidRPr="00EF5447" w:rsidRDefault="009D5B29" w:rsidP="00D968FF">
            <w:pPr>
              <w:pStyle w:val="TAC"/>
            </w:pPr>
            <w:r w:rsidRPr="00EF5447">
              <w:rPr>
                <w:color w:val="000000"/>
                <w:lang w:eastAsia="zh-CN"/>
              </w:rPr>
              <w:t>2657.5</w:t>
            </w:r>
          </w:p>
        </w:tc>
        <w:tc>
          <w:tcPr>
            <w:tcW w:w="503" w:type="pct"/>
            <w:shd w:val="clear" w:color="auto" w:fill="auto"/>
            <w:noWrap/>
          </w:tcPr>
          <w:p w14:paraId="33BEC2CD" w14:textId="77777777" w:rsidR="009D5B29" w:rsidRPr="00EF5447" w:rsidRDefault="009D5B29" w:rsidP="00D968FF">
            <w:pPr>
              <w:pStyle w:val="TAC"/>
            </w:pPr>
            <w:r w:rsidRPr="00EF5447">
              <w:rPr>
                <w:color w:val="000000"/>
                <w:lang w:eastAsia="zh-CN"/>
              </w:rPr>
              <w:t>5</w:t>
            </w:r>
          </w:p>
        </w:tc>
        <w:tc>
          <w:tcPr>
            <w:tcW w:w="395" w:type="pct"/>
            <w:shd w:val="clear" w:color="auto" w:fill="auto"/>
            <w:noWrap/>
          </w:tcPr>
          <w:p w14:paraId="384410A9" w14:textId="77777777" w:rsidR="009D5B29" w:rsidRPr="00EF5447" w:rsidRDefault="009D5B29" w:rsidP="00D968FF">
            <w:pPr>
              <w:pStyle w:val="TAC"/>
            </w:pPr>
            <w:r w:rsidRPr="00EF5447">
              <w:rPr>
                <w:color w:val="000000"/>
                <w:lang w:eastAsia="zh-CN"/>
              </w:rPr>
              <w:t>25</w:t>
            </w:r>
          </w:p>
        </w:tc>
        <w:tc>
          <w:tcPr>
            <w:tcW w:w="616" w:type="pct"/>
            <w:shd w:val="clear" w:color="auto" w:fill="auto"/>
            <w:noWrap/>
          </w:tcPr>
          <w:p w14:paraId="263FE33C" w14:textId="77777777" w:rsidR="009D5B29" w:rsidRPr="00EF5447" w:rsidRDefault="009D5B29" w:rsidP="00D968FF">
            <w:pPr>
              <w:pStyle w:val="TAC"/>
            </w:pPr>
            <w:r w:rsidRPr="00EF5447">
              <w:rPr>
                <w:color w:val="000000"/>
                <w:lang w:eastAsia="zh-CN"/>
              </w:rPr>
              <w:t>2657.5</w:t>
            </w:r>
          </w:p>
        </w:tc>
        <w:tc>
          <w:tcPr>
            <w:tcW w:w="478" w:type="pct"/>
            <w:shd w:val="clear" w:color="auto" w:fill="auto"/>
            <w:noWrap/>
          </w:tcPr>
          <w:p w14:paraId="7BFD4557" w14:textId="77777777" w:rsidR="009D5B29" w:rsidRPr="00EF5447" w:rsidRDefault="009D5B29" w:rsidP="00D968FF">
            <w:pPr>
              <w:pStyle w:val="TAC"/>
            </w:pPr>
            <w:r w:rsidRPr="00EF5447">
              <w:rPr>
                <w:color w:val="000000"/>
                <w:lang w:eastAsia="zh-CN"/>
              </w:rPr>
              <w:t>N/A</w:t>
            </w:r>
          </w:p>
        </w:tc>
        <w:tc>
          <w:tcPr>
            <w:tcW w:w="491" w:type="pct"/>
          </w:tcPr>
          <w:p w14:paraId="3E5A24EC" w14:textId="77777777" w:rsidR="009D5B29" w:rsidRPr="00EF5447" w:rsidRDefault="009D5B29" w:rsidP="00D968FF">
            <w:pPr>
              <w:pStyle w:val="TAC"/>
            </w:pPr>
            <w:r w:rsidRPr="00EF5447">
              <w:t>N/A</w:t>
            </w:r>
          </w:p>
        </w:tc>
      </w:tr>
      <w:tr w:rsidR="009D5B29" w:rsidRPr="00EF5447" w14:paraId="17E38750" w14:textId="77777777" w:rsidTr="00D968FF">
        <w:trPr>
          <w:trHeight w:val="187"/>
          <w:jc w:val="center"/>
        </w:trPr>
        <w:tc>
          <w:tcPr>
            <w:tcW w:w="1366" w:type="pct"/>
            <w:tcBorders>
              <w:top w:val="nil"/>
              <w:bottom w:val="nil"/>
            </w:tcBorders>
            <w:shd w:val="clear" w:color="auto" w:fill="auto"/>
          </w:tcPr>
          <w:p w14:paraId="02F143A5" w14:textId="77777777" w:rsidR="009D5B29" w:rsidRPr="00EF5447" w:rsidRDefault="009D5B29" w:rsidP="00D968FF">
            <w:pPr>
              <w:pStyle w:val="TAC"/>
              <w:rPr>
                <w:lang w:eastAsia="zh-CN"/>
              </w:rPr>
            </w:pPr>
            <w:r w:rsidRPr="00EF5447">
              <w:t>DC_42_n3</w:t>
            </w:r>
          </w:p>
        </w:tc>
        <w:tc>
          <w:tcPr>
            <w:tcW w:w="563" w:type="pct"/>
            <w:shd w:val="clear" w:color="auto" w:fill="auto"/>
          </w:tcPr>
          <w:p w14:paraId="7CBCC503" w14:textId="77777777" w:rsidR="009D5B29" w:rsidRPr="00EF5447" w:rsidRDefault="009D5B29" w:rsidP="00D968FF">
            <w:pPr>
              <w:pStyle w:val="TAC"/>
              <w:rPr>
                <w:lang w:eastAsia="zh-CN"/>
              </w:rPr>
            </w:pPr>
            <w:r w:rsidRPr="00EF5447">
              <w:t>42</w:t>
            </w:r>
          </w:p>
        </w:tc>
        <w:tc>
          <w:tcPr>
            <w:tcW w:w="588" w:type="pct"/>
            <w:shd w:val="clear" w:color="auto" w:fill="auto"/>
            <w:noWrap/>
          </w:tcPr>
          <w:p w14:paraId="70DF0D82" w14:textId="77777777" w:rsidR="009D5B29" w:rsidRPr="00EF5447" w:rsidRDefault="009D5B29" w:rsidP="00D968FF">
            <w:pPr>
              <w:pStyle w:val="TAC"/>
              <w:rPr>
                <w:color w:val="000000"/>
                <w:lang w:eastAsia="zh-CN"/>
              </w:rPr>
            </w:pPr>
            <w:r w:rsidRPr="00EF5447">
              <w:t>3575</w:t>
            </w:r>
          </w:p>
        </w:tc>
        <w:tc>
          <w:tcPr>
            <w:tcW w:w="503" w:type="pct"/>
            <w:shd w:val="clear" w:color="auto" w:fill="auto"/>
            <w:noWrap/>
          </w:tcPr>
          <w:p w14:paraId="381629F1" w14:textId="77777777" w:rsidR="009D5B29" w:rsidRPr="00EF5447" w:rsidRDefault="009D5B29" w:rsidP="00D968FF">
            <w:pPr>
              <w:pStyle w:val="TAC"/>
              <w:rPr>
                <w:color w:val="000000"/>
                <w:lang w:eastAsia="zh-CN"/>
              </w:rPr>
            </w:pPr>
            <w:r w:rsidRPr="00EF5447">
              <w:t>10</w:t>
            </w:r>
          </w:p>
        </w:tc>
        <w:tc>
          <w:tcPr>
            <w:tcW w:w="395" w:type="pct"/>
            <w:shd w:val="clear" w:color="auto" w:fill="auto"/>
            <w:noWrap/>
          </w:tcPr>
          <w:p w14:paraId="4553C3D0" w14:textId="77777777" w:rsidR="009D5B29" w:rsidRPr="00EF5447" w:rsidRDefault="009D5B29" w:rsidP="00D968FF">
            <w:pPr>
              <w:pStyle w:val="TAC"/>
              <w:rPr>
                <w:color w:val="000000"/>
                <w:lang w:eastAsia="zh-CN"/>
              </w:rPr>
            </w:pPr>
            <w:r w:rsidRPr="00EF5447">
              <w:t>50</w:t>
            </w:r>
          </w:p>
        </w:tc>
        <w:tc>
          <w:tcPr>
            <w:tcW w:w="616" w:type="pct"/>
            <w:shd w:val="clear" w:color="auto" w:fill="auto"/>
            <w:noWrap/>
          </w:tcPr>
          <w:p w14:paraId="398BE46B" w14:textId="77777777" w:rsidR="009D5B29" w:rsidRPr="00EF5447" w:rsidRDefault="009D5B29" w:rsidP="00D968FF">
            <w:pPr>
              <w:pStyle w:val="TAC"/>
              <w:rPr>
                <w:color w:val="000000"/>
                <w:lang w:eastAsia="zh-CN"/>
              </w:rPr>
            </w:pPr>
            <w:r w:rsidRPr="00EF5447">
              <w:t>3575</w:t>
            </w:r>
          </w:p>
        </w:tc>
        <w:tc>
          <w:tcPr>
            <w:tcW w:w="478" w:type="pct"/>
            <w:shd w:val="clear" w:color="auto" w:fill="auto"/>
            <w:noWrap/>
          </w:tcPr>
          <w:p w14:paraId="46C6BF40" w14:textId="77777777" w:rsidR="009D5B29" w:rsidRPr="00EF5447" w:rsidRDefault="009D5B29" w:rsidP="00D968FF">
            <w:pPr>
              <w:pStyle w:val="TAC"/>
              <w:rPr>
                <w:color w:val="000000"/>
                <w:lang w:eastAsia="zh-CN"/>
              </w:rPr>
            </w:pPr>
            <w:r w:rsidRPr="00EF5447">
              <w:t>N/A</w:t>
            </w:r>
          </w:p>
        </w:tc>
        <w:tc>
          <w:tcPr>
            <w:tcW w:w="491" w:type="pct"/>
          </w:tcPr>
          <w:p w14:paraId="51A3E70C" w14:textId="77777777" w:rsidR="009D5B29" w:rsidRPr="00EF5447" w:rsidRDefault="009D5B29" w:rsidP="00D968FF">
            <w:pPr>
              <w:pStyle w:val="TAC"/>
            </w:pPr>
            <w:r w:rsidRPr="00EF5447">
              <w:t>N/A</w:t>
            </w:r>
          </w:p>
        </w:tc>
      </w:tr>
      <w:tr w:rsidR="009D5B29" w:rsidRPr="00EF5447" w14:paraId="7E2EEB31" w14:textId="77777777" w:rsidTr="00D968FF">
        <w:trPr>
          <w:trHeight w:val="187"/>
          <w:jc w:val="center"/>
        </w:trPr>
        <w:tc>
          <w:tcPr>
            <w:tcW w:w="1366" w:type="pct"/>
            <w:tcBorders>
              <w:top w:val="nil"/>
              <w:bottom w:val="nil"/>
            </w:tcBorders>
            <w:shd w:val="clear" w:color="auto" w:fill="auto"/>
          </w:tcPr>
          <w:p w14:paraId="0ECAB446" w14:textId="77777777" w:rsidR="009D5B29" w:rsidRPr="00EF5447" w:rsidRDefault="009D5B29" w:rsidP="00D968FF">
            <w:pPr>
              <w:pStyle w:val="TAC"/>
              <w:rPr>
                <w:lang w:eastAsia="zh-CN"/>
              </w:rPr>
            </w:pPr>
          </w:p>
        </w:tc>
        <w:tc>
          <w:tcPr>
            <w:tcW w:w="563" w:type="pct"/>
            <w:tcBorders>
              <w:bottom w:val="nil"/>
            </w:tcBorders>
            <w:shd w:val="clear" w:color="auto" w:fill="auto"/>
          </w:tcPr>
          <w:p w14:paraId="11729B5A" w14:textId="77777777" w:rsidR="009D5B29" w:rsidRPr="00EF5447" w:rsidRDefault="009D5B29" w:rsidP="00D968FF">
            <w:pPr>
              <w:pStyle w:val="TAC"/>
              <w:rPr>
                <w:lang w:eastAsia="zh-CN"/>
              </w:rPr>
            </w:pPr>
            <w:r w:rsidRPr="00EF5447">
              <w:t>n3</w:t>
            </w:r>
          </w:p>
        </w:tc>
        <w:tc>
          <w:tcPr>
            <w:tcW w:w="588" w:type="pct"/>
            <w:tcBorders>
              <w:bottom w:val="nil"/>
            </w:tcBorders>
            <w:shd w:val="clear" w:color="auto" w:fill="auto"/>
            <w:noWrap/>
          </w:tcPr>
          <w:p w14:paraId="74BE8ED4" w14:textId="77777777" w:rsidR="009D5B29" w:rsidRPr="00EF5447" w:rsidRDefault="009D5B29" w:rsidP="00D968FF">
            <w:pPr>
              <w:pStyle w:val="TAC"/>
              <w:rPr>
                <w:color w:val="000000"/>
                <w:lang w:eastAsia="zh-CN"/>
              </w:rPr>
            </w:pPr>
            <w:r w:rsidRPr="00EF5447">
              <w:t>1740</w:t>
            </w:r>
          </w:p>
        </w:tc>
        <w:tc>
          <w:tcPr>
            <w:tcW w:w="503" w:type="pct"/>
            <w:tcBorders>
              <w:bottom w:val="nil"/>
            </w:tcBorders>
            <w:shd w:val="clear" w:color="auto" w:fill="auto"/>
            <w:noWrap/>
          </w:tcPr>
          <w:p w14:paraId="4D7A51A0" w14:textId="77777777" w:rsidR="009D5B29" w:rsidRPr="00EF5447" w:rsidRDefault="009D5B29" w:rsidP="00D968FF">
            <w:pPr>
              <w:pStyle w:val="TAC"/>
              <w:rPr>
                <w:color w:val="000000"/>
                <w:lang w:eastAsia="zh-CN"/>
              </w:rPr>
            </w:pPr>
            <w:r w:rsidRPr="00EF5447">
              <w:t>5</w:t>
            </w:r>
          </w:p>
        </w:tc>
        <w:tc>
          <w:tcPr>
            <w:tcW w:w="395" w:type="pct"/>
            <w:tcBorders>
              <w:bottom w:val="nil"/>
            </w:tcBorders>
            <w:shd w:val="clear" w:color="auto" w:fill="auto"/>
            <w:noWrap/>
          </w:tcPr>
          <w:p w14:paraId="689A55A4" w14:textId="77777777" w:rsidR="009D5B29" w:rsidRPr="00EF5447" w:rsidRDefault="009D5B29" w:rsidP="00D968FF">
            <w:pPr>
              <w:pStyle w:val="TAC"/>
              <w:rPr>
                <w:color w:val="000000"/>
                <w:lang w:eastAsia="zh-CN"/>
              </w:rPr>
            </w:pPr>
            <w:r w:rsidRPr="00EF5447">
              <w:t>25</w:t>
            </w:r>
          </w:p>
        </w:tc>
        <w:tc>
          <w:tcPr>
            <w:tcW w:w="616" w:type="pct"/>
            <w:tcBorders>
              <w:bottom w:val="nil"/>
            </w:tcBorders>
            <w:shd w:val="clear" w:color="auto" w:fill="auto"/>
            <w:noWrap/>
          </w:tcPr>
          <w:p w14:paraId="03D471B6" w14:textId="77777777" w:rsidR="009D5B29" w:rsidRPr="00EF5447" w:rsidRDefault="009D5B29" w:rsidP="00D968FF">
            <w:pPr>
              <w:pStyle w:val="TAC"/>
              <w:rPr>
                <w:color w:val="000000"/>
                <w:lang w:eastAsia="zh-CN"/>
              </w:rPr>
            </w:pPr>
            <w:r w:rsidRPr="00EF5447">
              <w:t>1835</w:t>
            </w:r>
          </w:p>
        </w:tc>
        <w:tc>
          <w:tcPr>
            <w:tcW w:w="478" w:type="pct"/>
            <w:shd w:val="clear" w:color="auto" w:fill="auto"/>
            <w:noWrap/>
          </w:tcPr>
          <w:p w14:paraId="081B13A2" w14:textId="77777777" w:rsidR="009D5B29" w:rsidRPr="00EF5447" w:rsidRDefault="009D5B29" w:rsidP="00D968FF">
            <w:pPr>
              <w:pStyle w:val="TAC"/>
              <w:rPr>
                <w:color w:val="000000"/>
                <w:lang w:eastAsia="zh-CN"/>
              </w:rPr>
            </w:pPr>
            <w:r w:rsidRPr="00EF5447">
              <w:t>26</w:t>
            </w:r>
          </w:p>
        </w:tc>
        <w:tc>
          <w:tcPr>
            <w:tcW w:w="491" w:type="pct"/>
            <w:tcBorders>
              <w:bottom w:val="nil"/>
            </w:tcBorders>
          </w:tcPr>
          <w:p w14:paraId="11CCF064" w14:textId="77777777" w:rsidR="009D5B29" w:rsidRPr="00EF5447" w:rsidRDefault="009D5B29" w:rsidP="00D968FF">
            <w:pPr>
              <w:pStyle w:val="TAC"/>
            </w:pPr>
            <w:r w:rsidRPr="00EF5447">
              <w:t>2nd</w:t>
            </w:r>
            <w:r w:rsidRPr="00EF5447">
              <w:rPr>
                <w:vertAlign w:val="superscript"/>
              </w:rPr>
              <w:t>3</w:t>
            </w:r>
          </w:p>
        </w:tc>
      </w:tr>
      <w:tr w:rsidR="009D5B29" w:rsidRPr="00EF5447" w14:paraId="1900596E" w14:textId="77777777" w:rsidTr="00D968FF">
        <w:trPr>
          <w:trHeight w:val="187"/>
          <w:jc w:val="center"/>
        </w:trPr>
        <w:tc>
          <w:tcPr>
            <w:tcW w:w="1366" w:type="pct"/>
            <w:tcBorders>
              <w:top w:val="nil"/>
              <w:bottom w:val="nil"/>
            </w:tcBorders>
            <w:shd w:val="clear" w:color="auto" w:fill="auto"/>
          </w:tcPr>
          <w:p w14:paraId="69019FD9" w14:textId="77777777" w:rsidR="009D5B29" w:rsidRPr="00EF5447" w:rsidRDefault="009D5B29" w:rsidP="00D968FF">
            <w:pPr>
              <w:pStyle w:val="TAC"/>
              <w:rPr>
                <w:lang w:eastAsia="zh-CN"/>
              </w:rPr>
            </w:pPr>
          </w:p>
        </w:tc>
        <w:tc>
          <w:tcPr>
            <w:tcW w:w="563" w:type="pct"/>
            <w:tcBorders>
              <w:top w:val="nil"/>
            </w:tcBorders>
            <w:shd w:val="clear" w:color="auto" w:fill="auto"/>
          </w:tcPr>
          <w:p w14:paraId="7E5E3AFE" w14:textId="77777777" w:rsidR="009D5B29" w:rsidRPr="00EF5447" w:rsidRDefault="009D5B29" w:rsidP="00D968FF">
            <w:pPr>
              <w:pStyle w:val="TAC"/>
              <w:rPr>
                <w:lang w:eastAsia="zh-CN"/>
              </w:rPr>
            </w:pPr>
          </w:p>
        </w:tc>
        <w:tc>
          <w:tcPr>
            <w:tcW w:w="588" w:type="pct"/>
            <w:tcBorders>
              <w:top w:val="nil"/>
            </w:tcBorders>
            <w:shd w:val="clear" w:color="auto" w:fill="auto"/>
            <w:noWrap/>
          </w:tcPr>
          <w:p w14:paraId="000A2973" w14:textId="77777777" w:rsidR="009D5B29" w:rsidRPr="00EF5447" w:rsidRDefault="009D5B29" w:rsidP="00D968FF">
            <w:pPr>
              <w:pStyle w:val="TAC"/>
              <w:rPr>
                <w:color w:val="000000"/>
                <w:lang w:eastAsia="zh-CN"/>
              </w:rPr>
            </w:pPr>
          </w:p>
        </w:tc>
        <w:tc>
          <w:tcPr>
            <w:tcW w:w="503" w:type="pct"/>
            <w:tcBorders>
              <w:top w:val="nil"/>
            </w:tcBorders>
            <w:shd w:val="clear" w:color="auto" w:fill="auto"/>
            <w:noWrap/>
          </w:tcPr>
          <w:p w14:paraId="20E4C7F8" w14:textId="77777777" w:rsidR="009D5B29" w:rsidRPr="00EF5447" w:rsidRDefault="009D5B29" w:rsidP="00D968FF">
            <w:pPr>
              <w:pStyle w:val="TAC"/>
              <w:rPr>
                <w:color w:val="000000"/>
                <w:lang w:eastAsia="zh-CN"/>
              </w:rPr>
            </w:pPr>
          </w:p>
        </w:tc>
        <w:tc>
          <w:tcPr>
            <w:tcW w:w="395" w:type="pct"/>
            <w:tcBorders>
              <w:top w:val="nil"/>
            </w:tcBorders>
            <w:shd w:val="clear" w:color="auto" w:fill="auto"/>
            <w:noWrap/>
          </w:tcPr>
          <w:p w14:paraId="03D82880" w14:textId="77777777" w:rsidR="009D5B29" w:rsidRPr="00EF5447" w:rsidRDefault="009D5B29" w:rsidP="00D968FF">
            <w:pPr>
              <w:pStyle w:val="TAC"/>
              <w:rPr>
                <w:color w:val="000000"/>
                <w:lang w:eastAsia="zh-CN"/>
              </w:rPr>
            </w:pPr>
          </w:p>
        </w:tc>
        <w:tc>
          <w:tcPr>
            <w:tcW w:w="616" w:type="pct"/>
            <w:tcBorders>
              <w:top w:val="nil"/>
            </w:tcBorders>
            <w:shd w:val="clear" w:color="auto" w:fill="auto"/>
            <w:noWrap/>
          </w:tcPr>
          <w:p w14:paraId="1696687B" w14:textId="77777777" w:rsidR="009D5B29" w:rsidRPr="00EF5447" w:rsidRDefault="009D5B29" w:rsidP="00D968FF">
            <w:pPr>
              <w:pStyle w:val="TAC"/>
              <w:rPr>
                <w:color w:val="000000"/>
                <w:lang w:eastAsia="zh-CN"/>
              </w:rPr>
            </w:pPr>
          </w:p>
        </w:tc>
        <w:tc>
          <w:tcPr>
            <w:tcW w:w="478" w:type="pct"/>
            <w:shd w:val="clear" w:color="auto" w:fill="auto"/>
            <w:noWrap/>
          </w:tcPr>
          <w:p w14:paraId="2332F015" w14:textId="77777777" w:rsidR="009D5B29" w:rsidRPr="00EF5447" w:rsidRDefault="009D5B29" w:rsidP="00D968FF">
            <w:pPr>
              <w:pStyle w:val="TAC"/>
              <w:rPr>
                <w:color w:val="000000"/>
                <w:lang w:eastAsia="zh-CN"/>
              </w:rPr>
            </w:pPr>
          </w:p>
        </w:tc>
        <w:tc>
          <w:tcPr>
            <w:tcW w:w="491" w:type="pct"/>
            <w:tcBorders>
              <w:top w:val="nil"/>
            </w:tcBorders>
          </w:tcPr>
          <w:p w14:paraId="74310E59" w14:textId="77777777" w:rsidR="009D5B29" w:rsidRPr="00EF5447" w:rsidRDefault="009D5B29" w:rsidP="00D968FF">
            <w:pPr>
              <w:pStyle w:val="TAC"/>
            </w:pPr>
          </w:p>
        </w:tc>
      </w:tr>
      <w:tr w:rsidR="009D5B29" w:rsidRPr="00EF5447" w14:paraId="7D76FE56" w14:textId="77777777" w:rsidTr="00D968FF">
        <w:trPr>
          <w:trHeight w:val="187"/>
          <w:jc w:val="center"/>
        </w:trPr>
        <w:tc>
          <w:tcPr>
            <w:tcW w:w="1366" w:type="pct"/>
            <w:tcBorders>
              <w:top w:val="nil"/>
              <w:bottom w:val="nil"/>
            </w:tcBorders>
            <w:shd w:val="clear" w:color="auto" w:fill="auto"/>
          </w:tcPr>
          <w:p w14:paraId="3D73966C" w14:textId="77777777" w:rsidR="009D5B29" w:rsidRPr="00EF5447" w:rsidRDefault="009D5B29" w:rsidP="00D968FF">
            <w:pPr>
              <w:pStyle w:val="TAC"/>
              <w:rPr>
                <w:lang w:eastAsia="zh-CN"/>
              </w:rPr>
            </w:pPr>
          </w:p>
        </w:tc>
        <w:tc>
          <w:tcPr>
            <w:tcW w:w="563" w:type="pct"/>
            <w:shd w:val="clear" w:color="auto" w:fill="auto"/>
          </w:tcPr>
          <w:p w14:paraId="165E6F53" w14:textId="77777777" w:rsidR="009D5B29" w:rsidRPr="00EF5447" w:rsidRDefault="009D5B29" w:rsidP="00D968FF">
            <w:pPr>
              <w:pStyle w:val="TAC"/>
              <w:rPr>
                <w:lang w:eastAsia="zh-CN"/>
              </w:rPr>
            </w:pPr>
            <w:r w:rsidRPr="00EF5447">
              <w:t>42</w:t>
            </w:r>
          </w:p>
        </w:tc>
        <w:tc>
          <w:tcPr>
            <w:tcW w:w="588" w:type="pct"/>
            <w:shd w:val="clear" w:color="auto" w:fill="auto"/>
            <w:noWrap/>
          </w:tcPr>
          <w:p w14:paraId="3FE17E92" w14:textId="77777777" w:rsidR="009D5B29" w:rsidRPr="00EF5447" w:rsidRDefault="009D5B29" w:rsidP="00D968FF">
            <w:pPr>
              <w:pStyle w:val="TAC"/>
              <w:rPr>
                <w:color w:val="000000"/>
                <w:lang w:eastAsia="zh-CN"/>
              </w:rPr>
            </w:pPr>
            <w:r w:rsidRPr="00EF5447">
              <w:t>3435</w:t>
            </w:r>
          </w:p>
        </w:tc>
        <w:tc>
          <w:tcPr>
            <w:tcW w:w="503" w:type="pct"/>
            <w:shd w:val="clear" w:color="auto" w:fill="auto"/>
            <w:noWrap/>
          </w:tcPr>
          <w:p w14:paraId="48C18274" w14:textId="77777777" w:rsidR="009D5B29" w:rsidRPr="00EF5447" w:rsidRDefault="009D5B29" w:rsidP="00D968FF">
            <w:pPr>
              <w:pStyle w:val="TAC"/>
              <w:rPr>
                <w:color w:val="000000"/>
                <w:lang w:eastAsia="zh-CN"/>
              </w:rPr>
            </w:pPr>
            <w:r w:rsidRPr="00EF5447">
              <w:t>10</w:t>
            </w:r>
          </w:p>
        </w:tc>
        <w:tc>
          <w:tcPr>
            <w:tcW w:w="395" w:type="pct"/>
            <w:shd w:val="clear" w:color="auto" w:fill="auto"/>
            <w:noWrap/>
          </w:tcPr>
          <w:p w14:paraId="42B666B2" w14:textId="77777777" w:rsidR="009D5B29" w:rsidRPr="00EF5447" w:rsidRDefault="009D5B29" w:rsidP="00D968FF">
            <w:pPr>
              <w:pStyle w:val="TAC"/>
              <w:rPr>
                <w:color w:val="000000"/>
                <w:lang w:eastAsia="zh-CN"/>
              </w:rPr>
            </w:pPr>
            <w:r w:rsidRPr="00EF5447">
              <w:t>50</w:t>
            </w:r>
          </w:p>
        </w:tc>
        <w:tc>
          <w:tcPr>
            <w:tcW w:w="616" w:type="pct"/>
            <w:shd w:val="clear" w:color="auto" w:fill="auto"/>
            <w:noWrap/>
          </w:tcPr>
          <w:p w14:paraId="6A8E8A3C" w14:textId="77777777" w:rsidR="009D5B29" w:rsidRPr="00EF5447" w:rsidRDefault="009D5B29" w:rsidP="00D968FF">
            <w:pPr>
              <w:pStyle w:val="TAC"/>
              <w:rPr>
                <w:color w:val="000000"/>
                <w:lang w:eastAsia="zh-CN"/>
              </w:rPr>
            </w:pPr>
            <w:r w:rsidRPr="00EF5447">
              <w:t>3435</w:t>
            </w:r>
          </w:p>
        </w:tc>
        <w:tc>
          <w:tcPr>
            <w:tcW w:w="478" w:type="pct"/>
            <w:shd w:val="clear" w:color="auto" w:fill="auto"/>
            <w:noWrap/>
          </w:tcPr>
          <w:p w14:paraId="795A1C40" w14:textId="77777777" w:rsidR="009D5B29" w:rsidRPr="00EF5447" w:rsidRDefault="009D5B29" w:rsidP="00D968FF">
            <w:pPr>
              <w:pStyle w:val="TAC"/>
              <w:rPr>
                <w:color w:val="000000"/>
                <w:lang w:eastAsia="zh-CN"/>
              </w:rPr>
            </w:pPr>
            <w:r w:rsidRPr="00EF5447">
              <w:t>N/A</w:t>
            </w:r>
          </w:p>
        </w:tc>
        <w:tc>
          <w:tcPr>
            <w:tcW w:w="491" w:type="pct"/>
          </w:tcPr>
          <w:p w14:paraId="10FAB824" w14:textId="77777777" w:rsidR="009D5B29" w:rsidRPr="00EF5447" w:rsidRDefault="009D5B29" w:rsidP="00D968FF">
            <w:pPr>
              <w:pStyle w:val="TAC"/>
            </w:pPr>
            <w:r w:rsidRPr="00EF5447">
              <w:t>N/A</w:t>
            </w:r>
          </w:p>
        </w:tc>
      </w:tr>
      <w:tr w:rsidR="009D5B29" w:rsidRPr="00EF5447" w14:paraId="2D370083" w14:textId="77777777" w:rsidTr="00D968FF">
        <w:trPr>
          <w:trHeight w:val="187"/>
          <w:jc w:val="center"/>
        </w:trPr>
        <w:tc>
          <w:tcPr>
            <w:tcW w:w="1366" w:type="pct"/>
            <w:tcBorders>
              <w:top w:val="nil"/>
              <w:bottom w:val="nil"/>
            </w:tcBorders>
            <w:shd w:val="clear" w:color="auto" w:fill="auto"/>
          </w:tcPr>
          <w:p w14:paraId="59083176" w14:textId="77777777" w:rsidR="009D5B29" w:rsidRPr="00EF5447" w:rsidRDefault="009D5B29" w:rsidP="00D968FF">
            <w:pPr>
              <w:pStyle w:val="TAC"/>
              <w:rPr>
                <w:lang w:eastAsia="zh-CN"/>
              </w:rPr>
            </w:pPr>
          </w:p>
        </w:tc>
        <w:tc>
          <w:tcPr>
            <w:tcW w:w="563" w:type="pct"/>
            <w:tcBorders>
              <w:bottom w:val="nil"/>
            </w:tcBorders>
            <w:shd w:val="clear" w:color="auto" w:fill="auto"/>
          </w:tcPr>
          <w:p w14:paraId="2A5E5E40" w14:textId="77777777" w:rsidR="009D5B29" w:rsidRPr="00EF5447" w:rsidRDefault="009D5B29" w:rsidP="00D968FF">
            <w:pPr>
              <w:pStyle w:val="TAC"/>
              <w:rPr>
                <w:lang w:eastAsia="zh-CN"/>
              </w:rPr>
            </w:pPr>
            <w:r w:rsidRPr="00EF5447">
              <w:t>n3</w:t>
            </w:r>
          </w:p>
        </w:tc>
        <w:tc>
          <w:tcPr>
            <w:tcW w:w="588" w:type="pct"/>
            <w:tcBorders>
              <w:bottom w:val="nil"/>
            </w:tcBorders>
            <w:shd w:val="clear" w:color="auto" w:fill="auto"/>
            <w:noWrap/>
          </w:tcPr>
          <w:p w14:paraId="015283B0" w14:textId="77777777" w:rsidR="009D5B29" w:rsidRPr="00EF5447" w:rsidRDefault="009D5B29" w:rsidP="00D968FF">
            <w:pPr>
              <w:pStyle w:val="TAC"/>
              <w:rPr>
                <w:color w:val="000000"/>
                <w:lang w:eastAsia="zh-CN"/>
              </w:rPr>
            </w:pPr>
            <w:r w:rsidRPr="00EF5447">
              <w:t>1765</w:t>
            </w:r>
          </w:p>
        </w:tc>
        <w:tc>
          <w:tcPr>
            <w:tcW w:w="503" w:type="pct"/>
            <w:tcBorders>
              <w:bottom w:val="nil"/>
            </w:tcBorders>
            <w:shd w:val="clear" w:color="auto" w:fill="auto"/>
            <w:noWrap/>
          </w:tcPr>
          <w:p w14:paraId="5592A086" w14:textId="77777777" w:rsidR="009D5B29" w:rsidRPr="00EF5447" w:rsidRDefault="009D5B29" w:rsidP="00D968FF">
            <w:pPr>
              <w:pStyle w:val="TAC"/>
              <w:rPr>
                <w:color w:val="000000"/>
                <w:lang w:eastAsia="zh-CN"/>
              </w:rPr>
            </w:pPr>
            <w:r w:rsidRPr="00EF5447">
              <w:t>5</w:t>
            </w:r>
          </w:p>
        </w:tc>
        <w:tc>
          <w:tcPr>
            <w:tcW w:w="395" w:type="pct"/>
            <w:tcBorders>
              <w:bottom w:val="nil"/>
            </w:tcBorders>
            <w:shd w:val="clear" w:color="auto" w:fill="auto"/>
            <w:noWrap/>
          </w:tcPr>
          <w:p w14:paraId="75250740" w14:textId="77777777" w:rsidR="009D5B29" w:rsidRPr="00EF5447" w:rsidRDefault="009D5B29" w:rsidP="00D968FF">
            <w:pPr>
              <w:pStyle w:val="TAC"/>
              <w:rPr>
                <w:color w:val="000000"/>
                <w:lang w:eastAsia="zh-CN"/>
              </w:rPr>
            </w:pPr>
            <w:r w:rsidRPr="00EF5447">
              <w:t>25</w:t>
            </w:r>
          </w:p>
        </w:tc>
        <w:tc>
          <w:tcPr>
            <w:tcW w:w="616" w:type="pct"/>
            <w:tcBorders>
              <w:bottom w:val="nil"/>
            </w:tcBorders>
            <w:shd w:val="clear" w:color="auto" w:fill="auto"/>
            <w:noWrap/>
          </w:tcPr>
          <w:p w14:paraId="28940E00" w14:textId="77777777" w:rsidR="009D5B29" w:rsidRPr="00EF5447" w:rsidRDefault="009D5B29" w:rsidP="00D968FF">
            <w:pPr>
              <w:pStyle w:val="TAC"/>
              <w:rPr>
                <w:color w:val="000000"/>
                <w:lang w:eastAsia="zh-CN"/>
              </w:rPr>
            </w:pPr>
            <w:r w:rsidRPr="00EF5447">
              <w:t>1860</w:t>
            </w:r>
          </w:p>
        </w:tc>
        <w:tc>
          <w:tcPr>
            <w:tcW w:w="478" w:type="pct"/>
            <w:shd w:val="clear" w:color="auto" w:fill="auto"/>
            <w:noWrap/>
          </w:tcPr>
          <w:p w14:paraId="52E9D11E" w14:textId="77777777" w:rsidR="009D5B29" w:rsidRPr="00EF5447" w:rsidRDefault="009D5B29" w:rsidP="00D968FF">
            <w:pPr>
              <w:pStyle w:val="TAC"/>
              <w:rPr>
                <w:color w:val="000000"/>
                <w:lang w:eastAsia="zh-CN"/>
              </w:rPr>
            </w:pPr>
            <w:r w:rsidRPr="00EF5447">
              <w:t>8.0</w:t>
            </w:r>
          </w:p>
        </w:tc>
        <w:tc>
          <w:tcPr>
            <w:tcW w:w="491" w:type="pct"/>
            <w:tcBorders>
              <w:bottom w:val="nil"/>
            </w:tcBorders>
          </w:tcPr>
          <w:p w14:paraId="6F0851CC" w14:textId="77777777" w:rsidR="009D5B29" w:rsidRPr="00EF5447" w:rsidRDefault="009D5B29" w:rsidP="00D968FF">
            <w:pPr>
              <w:pStyle w:val="TAC"/>
            </w:pPr>
            <w:r>
              <w:rPr>
                <w:rFonts w:hint="eastAsia"/>
                <w:lang w:val="en-US" w:eastAsia="zh-CN"/>
              </w:rPr>
              <w:t>IMD4</w:t>
            </w:r>
          </w:p>
        </w:tc>
      </w:tr>
      <w:tr w:rsidR="009D5B29" w:rsidRPr="00EF5447" w14:paraId="7C10D2B0" w14:textId="77777777" w:rsidTr="00D968FF">
        <w:trPr>
          <w:trHeight w:val="187"/>
          <w:jc w:val="center"/>
        </w:trPr>
        <w:tc>
          <w:tcPr>
            <w:tcW w:w="1366" w:type="pct"/>
            <w:tcBorders>
              <w:top w:val="nil"/>
              <w:bottom w:val="single" w:sz="4" w:space="0" w:color="auto"/>
            </w:tcBorders>
            <w:shd w:val="clear" w:color="auto" w:fill="auto"/>
          </w:tcPr>
          <w:p w14:paraId="321B6FBE" w14:textId="77777777" w:rsidR="009D5B29" w:rsidRPr="00EF5447" w:rsidRDefault="009D5B29" w:rsidP="00D968FF">
            <w:pPr>
              <w:pStyle w:val="TAC"/>
              <w:rPr>
                <w:lang w:eastAsia="zh-CN"/>
              </w:rPr>
            </w:pPr>
          </w:p>
        </w:tc>
        <w:tc>
          <w:tcPr>
            <w:tcW w:w="563" w:type="pct"/>
            <w:tcBorders>
              <w:top w:val="nil"/>
            </w:tcBorders>
            <w:shd w:val="clear" w:color="auto" w:fill="auto"/>
          </w:tcPr>
          <w:p w14:paraId="619A90CE" w14:textId="77777777" w:rsidR="009D5B29" w:rsidRPr="00EF5447" w:rsidRDefault="009D5B29" w:rsidP="00D968FF">
            <w:pPr>
              <w:pStyle w:val="TAC"/>
              <w:rPr>
                <w:lang w:eastAsia="zh-CN"/>
              </w:rPr>
            </w:pPr>
          </w:p>
        </w:tc>
        <w:tc>
          <w:tcPr>
            <w:tcW w:w="588" w:type="pct"/>
            <w:tcBorders>
              <w:top w:val="nil"/>
            </w:tcBorders>
            <w:shd w:val="clear" w:color="auto" w:fill="auto"/>
            <w:noWrap/>
          </w:tcPr>
          <w:p w14:paraId="01B2254D" w14:textId="77777777" w:rsidR="009D5B29" w:rsidRPr="00EF5447" w:rsidRDefault="009D5B29" w:rsidP="00D968FF">
            <w:pPr>
              <w:pStyle w:val="TAC"/>
              <w:rPr>
                <w:color w:val="000000"/>
                <w:lang w:eastAsia="zh-CN"/>
              </w:rPr>
            </w:pPr>
          </w:p>
        </w:tc>
        <w:tc>
          <w:tcPr>
            <w:tcW w:w="503" w:type="pct"/>
            <w:tcBorders>
              <w:top w:val="nil"/>
            </w:tcBorders>
            <w:shd w:val="clear" w:color="auto" w:fill="auto"/>
            <w:noWrap/>
          </w:tcPr>
          <w:p w14:paraId="2A4DB51E" w14:textId="77777777" w:rsidR="009D5B29" w:rsidRPr="00EF5447" w:rsidRDefault="009D5B29" w:rsidP="00D968FF">
            <w:pPr>
              <w:pStyle w:val="TAC"/>
              <w:rPr>
                <w:color w:val="000000"/>
                <w:lang w:eastAsia="zh-CN"/>
              </w:rPr>
            </w:pPr>
          </w:p>
        </w:tc>
        <w:tc>
          <w:tcPr>
            <w:tcW w:w="395" w:type="pct"/>
            <w:tcBorders>
              <w:top w:val="nil"/>
            </w:tcBorders>
            <w:shd w:val="clear" w:color="auto" w:fill="auto"/>
            <w:noWrap/>
          </w:tcPr>
          <w:p w14:paraId="022A17F2" w14:textId="77777777" w:rsidR="009D5B29" w:rsidRPr="00EF5447" w:rsidRDefault="009D5B29" w:rsidP="00D968FF">
            <w:pPr>
              <w:pStyle w:val="TAC"/>
              <w:rPr>
                <w:color w:val="000000"/>
                <w:lang w:eastAsia="zh-CN"/>
              </w:rPr>
            </w:pPr>
          </w:p>
        </w:tc>
        <w:tc>
          <w:tcPr>
            <w:tcW w:w="616" w:type="pct"/>
            <w:tcBorders>
              <w:top w:val="nil"/>
            </w:tcBorders>
            <w:shd w:val="clear" w:color="auto" w:fill="auto"/>
            <w:noWrap/>
          </w:tcPr>
          <w:p w14:paraId="23E55371" w14:textId="77777777" w:rsidR="009D5B29" w:rsidRPr="00EF5447" w:rsidRDefault="009D5B29" w:rsidP="00D968FF">
            <w:pPr>
              <w:pStyle w:val="TAC"/>
              <w:rPr>
                <w:color w:val="000000"/>
                <w:lang w:eastAsia="zh-CN"/>
              </w:rPr>
            </w:pPr>
          </w:p>
        </w:tc>
        <w:tc>
          <w:tcPr>
            <w:tcW w:w="478" w:type="pct"/>
            <w:shd w:val="clear" w:color="auto" w:fill="auto"/>
            <w:noWrap/>
          </w:tcPr>
          <w:p w14:paraId="2FBED631" w14:textId="77777777" w:rsidR="009D5B29" w:rsidRPr="00EF5447" w:rsidRDefault="009D5B29" w:rsidP="00D968FF">
            <w:pPr>
              <w:pStyle w:val="TAC"/>
              <w:rPr>
                <w:color w:val="000000"/>
                <w:lang w:eastAsia="zh-CN"/>
              </w:rPr>
            </w:pPr>
          </w:p>
        </w:tc>
        <w:tc>
          <w:tcPr>
            <w:tcW w:w="491" w:type="pct"/>
            <w:tcBorders>
              <w:top w:val="nil"/>
            </w:tcBorders>
          </w:tcPr>
          <w:p w14:paraId="472BF2DD" w14:textId="77777777" w:rsidR="009D5B29" w:rsidRPr="00EF5447" w:rsidRDefault="009D5B29" w:rsidP="00D968FF">
            <w:pPr>
              <w:pStyle w:val="TAC"/>
            </w:pPr>
          </w:p>
        </w:tc>
      </w:tr>
      <w:tr w:rsidR="009D5B29" w:rsidRPr="00EF5447" w14:paraId="5D21345D" w14:textId="77777777" w:rsidTr="00D968FF">
        <w:trPr>
          <w:trHeight w:val="187"/>
          <w:jc w:val="center"/>
        </w:trPr>
        <w:tc>
          <w:tcPr>
            <w:tcW w:w="1366" w:type="pct"/>
            <w:tcBorders>
              <w:bottom w:val="nil"/>
            </w:tcBorders>
            <w:shd w:val="clear" w:color="auto" w:fill="auto"/>
          </w:tcPr>
          <w:p w14:paraId="2C6F91F1" w14:textId="77777777" w:rsidR="009D5B29" w:rsidRPr="00EF5447" w:rsidRDefault="009D5B29" w:rsidP="00D968FF">
            <w:pPr>
              <w:pStyle w:val="TAC"/>
              <w:rPr>
                <w:lang w:eastAsia="zh-CN"/>
              </w:rPr>
            </w:pPr>
            <w:r w:rsidRPr="00EF5447">
              <w:rPr>
                <w:szCs w:val="18"/>
              </w:rPr>
              <w:t>DC_42_n28</w:t>
            </w:r>
          </w:p>
        </w:tc>
        <w:tc>
          <w:tcPr>
            <w:tcW w:w="563" w:type="pct"/>
            <w:shd w:val="clear" w:color="auto" w:fill="auto"/>
          </w:tcPr>
          <w:p w14:paraId="4F3E8286" w14:textId="77777777" w:rsidR="009D5B29" w:rsidRPr="00EF5447" w:rsidRDefault="009D5B29" w:rsidP="00D968FF">
            <w:pPr>
              <w:pStyle w:val="TAC"/>
              <w:rPr>
                <w:lang w:eastAsia="zh-CN"/>
              </w:rPr>
            </w:pPr>
            <w:r w:rsidRPr="00EF5447">
              <w:rPr>
                <w:rFonts w:cs="Arial"/>
                <w:szCs w:val="18"/>
              </w:rPr>
              <w:t>42</w:t>
            </w:r>
          </w:p>
        </w:tc>
        <w:tc>
          <w:tcPr>
            <w:tcW w:w="588" w:type="pct"/>
            <w:shd w:val="clear" w:color="auto" w:fill="auto"/>
            <w:noWrap/>
          </w:tcPr>
          <w:p w14:paraId="2C221C75" w14:textId="77777777" w:rsidR="009D5B29" w:rsidRPr="00EF5447" w:rsidRDefault="009D5B29" w:rsidP="00D968FF">
            <w:pPr>
              <w:pStyle w:val="TAC"/>
              <w:rPr>
                <w:color w:val="000000"/>
                <w:lang w:eastAsia="zh-CN"/>
              </w:rPr>
            </w:pPr>
            <w:r w:rsidRPr="00EF5447">
              <w:rPr>
                <w:rFonts w:cs="Arial"/>
                <w:szCs w:val="18"/>
              </w:rPr>
              <w:t>3582.5</w:t>
            </w:r>
          </w:p>
        </w:tc>
        <w:tc>
          <w:tcPr>
            <w:tcW w:w="503" w:type="pct"/>
            <w:shd w:val="clear" w:color="auto" w:fill="auto"/>
            <w:noWrap/>
          </w:tcPr>
          <w:p w14:paraId="33AA7CD0" w14:textId="77777777" w:rsidR="009D5B29" w:rsidRPr="00EF5447" w:rsidRDefault="009D5B29" w:rsidP="00D968FF">
            <w:pPr>
              <w:pStyle w:val="TAC"/>
              <w:rPr>
                <w:color w:val="000000"/>
                <w:lang w:eastAsia="zh-CN"/>
              </w:rPr>
            </w:pPr>
            <w:r w:rsidRPr="00EF5447">
              <w:rPr>
                <w:rFonts w:cs="Arial"/>
                <w:szCs w:val="18"/>
              </w:rPr>
              <w:t>10</w:t>
            </w:r>
          </w:p>
        </w:tc>
        <w:tc>
          <w:tcPr>
            <w:tcW w:w="395" w:type="pct"/>
            <w:shd w:val="clear" w:color="auto" w:fill="auto"/>
            <w:noWrap/>
          </w:tcPr>
          <w:p w14:paraId="2E82F5E7" w14:textId="77777777" w:rsidR="009D5B29" w:rsidRPr="00EF5447" w:rsidRDefault="009D5B29" w:rsidP="00D968FF">
            <w:pPr>
              <w:pStyle w:val="TAC"/>
              <w:rPr>
                <w:color w:val="000000"/>
                <w:lang w:eastAsia="zh-CN"/>
              </w:rPr>
            </w:pPr>
            <w:r w:rsidRPr="00EF5447">
              <w:rPr>
                <w:rFonts w:cs="Arial"/>
                <w:szCs w:val="18"/>
              </w:rPr>
              <w:t>50</w:t>
            </w:r>
          </w:p>
        </w:tc>
        <w:tc>
          <w:tcPr>
            <w:tcW w:w="616" w:type="pct"/>
            <w:shd w:val="clear" w:color="auto" w:fill="auto"/>
            <w:noWrap/>
          </w:tcPr>
          <w:p w14:paraId="71207D8D" w14:textId="77777777" w:rsidR="009D5B29" w:rsidRPr="00EF5447" w:rsidRDefault="009D5B29" w:rsidP="00D968FF">
            <w:pPr>
              <w:pStyle w:val="TAC"/>
              <w:rPr>
                <w:color w:val="000000"/>
                <w:lang w:eastAsia="zh-CN"/>
              </w:rPr>
            </w:pPr>
            <w:r w:rsidRPr="00EF5447">
              <w:rPr>
                <w:rFonts w:cs="Arial"/>
                <w:szCs w:val="18"/>
              </w:rPr>
              <w:t>3582.5</w:t>
            </w:r>
          </w:p>
        </w:tc>
        <w:tc>
          <w:tcPr>
            <w:tcW w:w="478" w:type="pct"/>
            <w:shd w:val="clear" w:color="auto" w:fill="auto"/>
            <w:noWrap/>
          </w:tcPr>
          <w:p w14:paraId="067D73E0" w14:textId="77777777" w:rsidR="009D5B29" w:rsidRPr="00EF5447" w:rsidRDefault="009D5B29" w:rsidP="00D968FF">
            <w:pPr>
              <w:pStyle w:val="TAC"/>
              <w:rPr>
                <w:color w:val="000000"/>
                <w:lang w:eastAsia="zh-CN"/>
              </w:rPr>
            </w:pPr>
            <w:r w:rsidRPr="00EF5447">
              <w:rPr>
                <w:rFonts w:cs="Arial"/>
                <w:szCs w:val="18"/>
              </w:rPr>
              <w:t>N/A</w:t>
            </w:r>
          </w:p>
        </w:tc>
        <w:tc>
          <w:tcPr>
            <w:tcW w:w="491" w:type="pct"/>
          </w:tcPr>
          <w:p w14:paraId="15D31033" w14:textId="77777777" w:rsidR="009D5B29" w:rsidRPr="00EF5447" w:rsidRDefault="009D5B29" w:rsidP="00D968FF">
            <w:pPr>
              <w:pStyle w:val="TAC"/>
            </w:pPr>
            <w:r w:rsidRPr="00EF5447">
              <w:rPr>
                <w:rFonts w:cs="Arial"/>
                <w:szCs w:val="18"/>
              </w:rPr>
              <w:t>N/A</w:t>
            </w:r>
          </w:p>
        </w:tc>
      </w:tr>
      <w:tr w:rsidR="009D5B29" w:rsidRPr="00EF5447" w14:paraId="65853F9B" w14:textId="77777777" w:rsidTr="00D968FF">
        <w:trPr>
          <w:trHeight w:val="187"/>
          <w:jc w:val="center"/>
        </w:trPr>
        <w:tc>
          <w:tcPr>
            <w:tcW w:w="1366" w:type="pct"/>
            <w:tcBorders>
              <w:top w:val="nil"/>
              <w:bottom w:val="single" w:sz="4" w:space="0" w:color="auto"/>
            </w:tcBorders>
            <w:shd w:val="clear" w:color="auto" w:fill="auto"/>
          </w:tcPr>
          <w:p w14:paraId="5DE2CAB2" w14:textId="77777777" w:rsidR="009D5B29" w:rsidRPr="00EF5447" w:rsidRDefault="009D5B29" w:rsidP="00D968FF">
            <w:pPr>
              <w:pStyle w:val="TAC"/>
              <w:rPr>
                <w:lang w:eastAsia="zh-CN"/>
              </w:rPr>
            </w:pPr>
          </w:p>
        </w:tc>
        <w:tc>
          <w:tcPr>
            <w:tcW w:w="563" w:type="pct"/>
            <w:shd w:val="clear" w:color="auto" w:fill="auto"/>
          </w:tcPr>
          <w:p w14:paraId="6086F29E" w14:textId="77777777" w:rsidR="009D5B29" w:rsidRPr="00EF5447" w:rsidRDefault="009D5B29" w:rsidP="00D968FF">
            <w:pPr>
              <w:pStyle w:val="TAC"/>
              <w:rPr>
                <w:lang w:eastAsia="zh-CN"/>
              </w:rPr>
            </w:pPr>
            <w:r w:rsidRPr="00EF5447">
              <w:rPr>
                <w:rFonts w:cs="Arial"/>
                <w:szCs w:val="18"/>
              </w:rPr>
              <w:t>n28</w:t>
            </w:r>
          </w:p>
        </w:tc>
        <w:tc>
          <w:tcPr>
            <w:tcW w:w="588" w:type="pct"/>
            <w:shd w:val="clear" w:color="auto" w:fill="auto"/>
            <w:noWrap/>
          </w:tcPr>
          <w:p w14:paraId="34167D14" w14:textId="77777777" w:rsidR="009D5B29" w:rsidRPr="00EF5447" w:rsidRDefault="009D5B29" w:rsidP="00D968FF">
            <w:pPr>
              <w:pStyle w:val="TAC"/>
              <w:rPr>
                <w:color w:val="000000"/>
                <w:lang w:eastAsia="zh-CN"/>
              </w:rPr>
            </w:pPr>
            <w:r w:rsidRPr="00EF5447">
              <w:rPr>
                <w:rFonts w:cs="Arial"/>
                <w:szCs w:val="18"/>
              </w:rPr>
              <w:t>705.5</w:t>
            </w:r>
          </w:p>
        </w:tc>
        <w:tc>
          <w:tcPr>
            <w:tcW w:w="503" w:type="pct"/>
            <w:shd w:val="clear" w:color="auto" w:fill="auto"/>
            <w:noWrap/>
          </w:tcPr>
          <w:p w14:paraId="5DC92E66" w14:textId="77777777" w:rsidR="009D5B29" w:rsidRPr="00EF5447" w:rsidRDefault="009D5B29" w:rsidP="00D968FF">
            <w:pPr>
              <w:pStyle w:val="TAC"/>
              <w:rPr>
                <w:color w:val="000000"/>
                <w:lang w:eastAsia="zh-CN"/>
              </w:rPr>
            </w:pPr>
            <w:r w:rsidRPr="00EF5447">
              <w:rPr>
                <w:rFonts w:cs="Arial"/>
                <w:szCs w:val="18"/>
              </w:rPr>
              <w:t>5</w:t>
            </w:r>
          </w:p>
        </w:tc>
        <w:tc>
          <w:tcPr>
            <w:tcW w:w="395" w:type="pct"/>
            <w:shd w:val="clear" w:color="auto" w:fill="auto"/>
            <w:noWrap/>
          </w:tcPr>
          <w:p w14:paraId="0A05D97F" w14:textId="77777777" w:rsidR="009D5B29" w:rsidRPr="00EF5447" w:rsidRDefault="009D5B29" w:rsidP="00D968FF">
            <w:pPr>
              <w:pStyle w:val="TAC"/>
              <w:rPr>
                <w:color w:val="000000"/>
                <w:lang w:eastAsia="zh-CN"/>
              </w:rPr>
            </w:pPr>
            <w:r w:rsidRPr="00EF5447">
              <w:rPr>
                <w:rFonts w:cs="Arial"/>
                <w:szCs w:val="18"/>
              </w:rPr>
              <w:t>25</w:t>
            </w:r>
          </w:p>
        </w:tc>
        <w:tc>
          <w:tcPr>
            <w:tcW w:w="616" w:type="pct"/>
            <w:shd w:val="clear" w:color="auto" w:fill="auto"/>
            <w:noWrap/>
          </w:tcPr>
          <w:p w14:paraId="1D7599D5" w14:textId="77777777" w:rsidR="009D5B29" w:rsidRPr="00EF5447" w:rsidRDefault="009D5B29" w:rsidP="00D968FF">
            <w:pPr>
              <w:pStyle w:val="TAC"/>
              <w:rPr>
                <w:color w:val="000000"/>
                <w:lang w:eastAsia="zh-CN"/>
              </w:rPr>
            </w:pPr>
            <w:r w:rsidRPr="00EF5447">
              <w:rPr>
                <w:rFonts w:cs="Arial"/>
                <w:szCs w:val="18"/>
              </w:rPr>
              <w:t>760.5</w:t>
            </w:r>
          </w:p>
        </w:tc>
        <w:tc>
          <w:tcPr>
            <w:tcW w:w="478" w:type="pct"/>
            <w:shd w:val="clear" w:color="auto" w:fill="auto"/>
            <w:noWrap/>
          </w:tcPr>
          <w:p w14:paraId="439B38CD" w14:textId="77777777" w:rsidR="009D5B29" w:rsidRPr="00EF5447" w:rsidRDefault="009D5B29" w:rsidP="00D968FF">
            <w:pPr>
              <w:pStyle w:val="TAC"/>
              <w:rPr>
                <w:color w:val="000000"/>
                <w:lang w:eastAsia="zh-CN"/>
              </w:rPr>
            </w:pPr>
            <w:r w:rsidRPr="00EF5447">
              <w:rPr>
                <w:rFonts w:cs="Arial"/>
                <w:szCs w:val="18"/>
              </w:rPr>
              <w:t>5.5</w:t>
            </w:r>
          </w:p>
        </w:tc>
        <w:tc>
          <w:tcPr>
            <w:tcW w:w="491" w:type="pct"/>
          </w:tcPr>
          <w:p w14:paraId="34DEE1B2" w14:textId="77777777" w:rsidR="009D5B29" w:rsidRPr="00EF5447" w:rsidRDefault="009D5B29" w:rsidP="00D968FF">
            <w:pPr>
              <w:pStyle w:val="TAC"/>
            </w:pPr>
            <w:r w:rsidRPr="00EF5447">
              <w:rPr>
                <w:rFonts w:cs="Arial"/>
                <w:szCs w:val="18"/>
              </w:rPr>
              <w:t>IMD5</w:t>
            </w:r>
          </w:p>
        </w:tc>
      </w:tr>
      <w:tr w:rsidR="009D5B29" w:rsidRPr="00EF5447" w14:paraId="448F014A" w14:textId="77777777" w:rsidTr="00D968FF">
        <w:trPr>
          <w:trHeight w:val="187"/>
          <w:jc w:val="center"/>
        </w:trPr>
        <w:tc>
          <w:tcPr>
            <w:tcW w:w="1366" w:type="pct"/>
            <w:tcBorders>
              <w:top w:val="single" w:sz="4" w:space="0" w:color="auto"/>
              <w:bottom w:val="nil"/>
            </w:tcBorders>
            <w:shd w:val="clear" w:color="auto" w:fill="auto"/>
          </w:tcPr>
          <w:p w14:paraId="43E60443" w14:textId="77777777" w:rsidR="009D5B29" w:rsidRDefault="009D5B29" w:rsidP="00D968FF">
            <w:pPr>
              <w:pStyle w:val="TAC"/>
              <w:rPr>
                <w:lang w:eastAsia="zh-TW"/>
              </w:rPr>
            </w:pPr>
            <w:r w:rsidRPr="00EF5447">
              <w:t>DC_48</w:t>
            </w:r>
            <w:r w:rsidRPr="00EF5447">
              <w:rPr>
                <w:lang w:eastAsia="zh-TW"/>
              </w:rPr>
              <w:t>A</w:t>
            </w:r>
            <w:r w:rsidRPr="00EF5447">
              <w:t>_n2</w:t>
            </w:r>
            <w:r w:rsidRPr="00EF5447">
              <w:rPr>
                <w:lang w:eastAsia="zh-TW"/>
              </w:rPr>
              <w:t>A</w:t>
            </w:r>
          </w:p>
          <w:p w14:paraId="6A3E47D8" w14:textId="77777777" w:rsidR="009D5B29" w:rsidRDefault="009D5B29" w:rsidP="00D968FF">
            <w:pPr>
              <w:pStyle w:val="TAC"/>
              <w:rPr>
                <w:lang w:eastAsia="zh-CN"/>
              </w:rPr>
            </w:pPr>
            <w:r>
              <w:rPr>
                <w:lang w:eastAsia="zh-CN"/>
              </w:rPr>
              <w:t>DC_48C_n2A</w:t>
            </w:r>
          </w:p>
          <w:p w14:paraId="72570A93" w14:textId="77777777" w:rsidR="009D5B29" w:rsidRDefault="009D5B29" w:rsidP="00D968FF">
            <w:pPr>
              <w:pStyle w:val="TAC"/>
              <w:rPr>
                <w:lang w:eastAsia="zh-CN"/>
              </w:rPr>
            </w:pPr>
            <w:r>
              <w:rPr>
                <w:lang w:eastAsia="zh-CN"/>
              </w:rPr>
              <w:t>DC_48D_n2A</w:t>
            </w:r>
          </w:p>
          <w:p w14:paraId="103D92D4" w14:textId="77777777" w:rsidR="009D5B29" w:rsidRPr="00EF5447" w:rsidRDefault="009D5B29" w:rsidP="00D968FF">
            <w:pPr>
              <w:pStyle w:val="TAC"/>
              <w:rPr>
                <w:lang w:eastAsia="zh-CN"/>
              </w:rPr>
            </w:pPr>
            <w:r>
              <w:rPr>
                <w:lang w:eastAsia="zh-CN"/>
              </w:rPr>
              <w:t>DC_48E_n2A</w:t>
            </w:r>
          </w:p>
        </w:tc>
        <w:tc>
          <w:tcPr>
            <w:tcW w:w="563" w:type="pct"/>
            <w:shd w:val="clear" w:color="auto" w:fill="auto"/>
          </w:tcPr>
          <w:p w14:paraId="2536985F" w14:textId="77777777" w:rsidR="009D5B29" w:rsidRPr="00EF5447" w:rsidRDefault="009D5B29" w:rsidP="00D968FF">
            <w:pPr>
              <w:pStyle w:val="TAC"/>
            </w:pPr>
            <w:r w:rsidRPr="00EF5447">
              <w:rPr>
                <w:rFonts w:cs="Arial"/>
                <w:color w:val="000000"/>
                <w:szCs w:val="18"/>
              </w:rPr>
              <w:t>48</w:t>
            </w:r>
          </w:p>
        </w:tc>
        <w:tc>
          <w:tcPr>
            <w:tcW w:w="588" w:type="pct"/>
            <w:shd w:val="clear" w:color="auto" w:fill="auto"/>
            <w:noWrap/>
          </w:tcPr>
          <w:p w14:paraId="3A8047AF" w14:textId="77777777" w:rsidR="009D5B29" w:rsidRPr="00EF5447" w:rsidRDefault="009D5B29" w:rsidP="00D968FF">
            <w:pPr>
              <w:pStyle w:val="TAC"/>
            </w:pPr>
            <w:r w:rsidRPr="00EF5447">
              <w:rPr>
                <w:rFonts w:cs="Arial"/>
                <w:color w:val="000000"/>
                <w:szCs w:val="18"/>
              </w:rPr>
              <w:t>3625</w:t>
            </w:r>
          </w:p>
        </w:tc>
        <w:tc>
          <w:tcPr>
            <w:tcW w:w="503" w:type="pct"/>
            <w:shd w:val="clear" w:color="auto" w:fill="auto"/>
            <w:noWrap/>
          </w:tcPr>
          <w:p w14:paraId="664ACFE0" w14:textId="77777777" w:rsidR="009D5B29" w:rsidRPr="00EF5447" w:rsidRDefault="009D5B29" w:rsidP="00D968FF">
            <w:pPr>
              <w:pStyle w:val="TAC"/>
            </w:pPr>
            <w:r w:rsidRPr="00EF5447">
              <w:rPr>
                <w:rFonts w:cs="Arial"/>
                <w:color w:val="000000"/>
                <w:szCs w:val="18"/>
                <w:lang w:eastAsia="zh-TW"/>
              </w:rPr>
              <w:t>20</w:t>
            </w:r>
          </w:p>
        </w:tc>
        <w:tc>
          <w:tcPr>
            <w:tcW w:w="395" w:type="pct"/>
            <w:shd w:val="clear" w:color="auto" w:fill="auto"/>
            <w:noWrap/>
          </w:tcPr>
          <w:p w14:paraId="5F15B344" w14:textId="77777777" w:rsidR="009D5B29" w:rsidRPr="00EF5447" w:rsidRDefault="009D5B29" w:rsidP="00D968FF">
            <w:pPr>
              <w:pStyle w:val="TAC"/>
            </w:pPr>
            <w:r w:rsidRPr="00EF5447">
              <w:rPr>
                <w:rFonts w:cs="Arial"/>
                <w:color w:val="000000"/>
                <w:szCs w:val="18"/>
                <w:lang w:eastAsia="zh-TW"/>
              </w:rPr>
              <w:t>100</w:t>
            </w:r>
          </w:p>
        </w:tc>
        <w:tc>
          <w:tcPr>
            <w:tcW w:w="616" w:type="pct"/>
            <w:shd w:val="clear" w:color="auto" w:fill="auto"/>
            <w:noWrap/>
          </w:tcPr>
          <w:p w14:paraId="5E8B314F" w14:textId="77777777" w:rsidR="009D5B29" w:rsidRPr="00EF5447" w:rsidRDefault="009D5B29" w:rsidP="00D968FF">
            <w:pPr>
              <w:pStyle w:val="TAC"/>
            </w:pPr>
            <w:r w:rsidRPr="00EF5447">
              <w:rPr>
                <w:rFonts w:cs="Arial"/>
                <w:color w:val="000000"/>
                <w:szCs w:val="18"/>
              </w:rPr>
              <w:t>3625</w:t>
            </w:r>
          </w:p>
        </w:tc>
        <w:tc>
          <w:tcPr>
            <w:tcW w:w="478" w:type="pct"/>
            <w:shd w:val="clear" w:color="auto" w:fill="auto"/>
            <w:noWrap/>
          </w:tcPr>
          <w:p w14:paraId="1CEF9C56" w14:textId="77777777" w:rsidR="009D5B29" w:rsidRPr="00EF5447" w:rsidRDefault="009D5B29" w:rsidP="00D968FF">
            <w:pPr>
              <w:pStyle w:val="TAC"/>
            </w:pPr>
            <w:r w:rsidRPr="00EF5447">
              <w:rPr>
                <w:rFonts w:cs="Arial"/>
                <w:color w:val="000000"/>
                <w:szCs w:val="18"/>
                <w:lang w:eastAsia="zh-TW"/>
              </w:rPr>
              <w:t>N/A</w:t>
            </w:r>
          </w:p>
        </w:tc>
        <w:tc>
          <w:tcPr>
            <w:tcW w:w="491" w:type="pct"/>
          </w:tcPr>
          <w:p w14:paraId="2F4D53A7" w14:textId="77777777" w:rsidR="009D5B29" w:rsidRPr="00EF5447" w:rsidRDefault="009D5B29" w:rsidP="00D968FF">
            <w:pPr>
              <w:pStyle w:val="TAC"/>
            </w:pPr>
            <w:r w:rsidRPr="00EF5447">
              <w:rPr>
                <w:rFonts w:cs="Arial"/>
                <w:color w:val="000000"/>
                <w:szCs w:val="18"/>
                <w:lang w:eastAsia="zh-TW"/>
              </w:rPr>
              <w:t>N/A</w:t>
            </w:r>
          </w:p>
        </w:tc>
      </w:tr>
      <w:tr w:rsidR="009D5B29" w:rsidRPr="00EF5447" w14:paraId="5DAF5BFD" w14:textId="77777777" w:rsidTr="00D968FF">
        <w:trPr>
          <w:trHeight w:val="187"/>
          <w:jc w:val="center"/>
        </w:trPr>
        <w:tc>
          <w:tcPr>
            <w:tcW w:w="1366" w:type="pct"/>
            <w:tcBorders>
              <w:top w:val="nil"/>
              <w:bottom w:val="single" w:sz="4" w:space="0" w:color="auto"/>
            </w:tcBorders>
            <w:shd w:val="clear" w:color="auto" w:fill="auto"/>
          </w:tcPr>
          <w:p w14:paraId="3D3142A2" w14:textId="77777777" w:rsidR="009D5B29" w:rsidRPr="00EF5447" w:rsidRDefault="009D5B29" w:rsidP="00D968FF">
            <w:pPr>
              <w:pStyle w:val="TAC"/>
              <w:rPr>
                <w:lang w:eastAsia="zh-CN"/>
              </w:rPr>
            </w:pPr>
          </w:p>
        </w:tc>
        <w:tc>
          <w:tcPr>
            <w:tcW w:w="563" w:type="pct"/>
            <w:shd w:val="clear" w:color="auto" w:fill="auto"/>
          </w:tcPr>
          <w:p w14:paraId="25D61705" w14:textId="77777777" w:rsidR="009D5B29" w:rsidRPr="00EF5447" w:rsidRDefault="009D5B29" w:rsidP="00D968FF">
            <w:pPr>
              <w:pStyle w:val="TAC"/>
            </w:pPr>
            <w:r w:rsidRPr="00EF5447">
              <w:rPr>
                <w:lang w:eastAsia="zh-TW"/>
              </w:rPr>
              <w:t>n2</w:t>
            </w:r>
          </w:p>
        </w:tc>
        <w:tc>
          <w:tcPr>
            <w:tcW w:w="588" w:type="pct"/>
            <w:shd w:val="clear" w:color="auto" w:fill="auto"/>
            <w:noWrap/>
          </w:tcPr>
          <w:p w14:paraId="213DF050" w14:textId="77777777" w:rsidR="009D5B29" w:rsidRPr="00EF5447" w:rsidRDefault="009D5B29" w:rsidP="00D968FF">
            <w:pPr>
              <w:pStyle w:val="TAC"/>
            </w:pPr>
            <w:r w:rsidRPr="00EF5447">
              <w:rPr>
                <w:rFonts w:cs="Arial"/>
              </w:rPr>
              <w:t>1852.5</w:t>
            </w:r>
          </w:p>
        </w:tc>
        <w:tc>
          <w:tcPr>
            <w:tcW w:w="503" w:type="pct"/>
            <w:shd w:val="clear" w:color="auto" w:fill="auto"/>
            <w:noWrap/>
          </w:tcPr>
          <w:p w14:paraId="6038EA34" w14:textId="77777777" w:rsidR="009D5B29" w:rsidRPr="00EF5447" w:rsidRDefault="009D5B29" w:rsidP="00D968FF">
            <w:pPr>
              <w:pStyle w:val="TAC"/>
            </w:pPr>
            <w:r w:rsidRPr="00EF5447">
              <w:rPr>
                <w:rFonts w:cs="Arial"/>
              </w:rPr>
              <w:t>5</w:t>
            </w:r>
          </w:p>
        </w:tc>
        <w:tc>
          <w:tcPr>
            <w:tcW w:w="395" w:type="pct"/>
            <w:shd w:val="clear" w:color="auto" w:fill="auto"/>
            <w:noWrap/>
          </w:tcPr>
          <w:p w14:paraId="027DAF20" w14:textId="77777777" w:rsidR="009D5B29" w:rsidRPr="00EF5447" w:rsidRDefault="009D5B29" w:rsidP="00D968FF">
            <w:pPr>
              <w:pStyle w:val="TAC"/>
            </w:pPr>
            <w:r w:rsidRPr="00EF5447">
              <w:rPr>
                <w:rFonts w:cs="Arial"/>
              </w:rPr>
              <w:t>25</w:t>
            </w:r>
          </w:p>
        </w:tc>
        <w:tc>
          <w:tcPr>
            <w:tcW w:w="616" w:type="pct"/>
            <w:shd w:val="clear" w:color="auto" w:fill="auto"/>
            <w:noWrap/>
          </w:tcPr>
          <w:p w14:paraId="2AB4171F" w14:textId="77777777" w:rsidR="009D5B29" w:rsidRPr="00EF5447" w:rsidRDefault="009D5B29" w:rsidP="00D968FF">
            <w:pPr>
              <w:pStyle w:val="TAC"/>
            </w:pPr>
            <w:r w:rsidRPr="00EF5447">
              <w:rPr>
                <w:rFonts w:eastAsia="Times New Roman"/>
              </w:rPr>
              <w:t>1932.5</w:t>
            </w:r>
          </w:p>
        </w:tc>
        <w:tc>
          <w:tcPr>
            <w:tcW w:w="478" w:type="pct"/>
            <w:shd w:val="clear" w:color="auto" w:fill="auto"/>
            <w:noWrap/>
          </w:tcPr>
          <w:p w14:paraId="59E7D874" w14:textId="77777777" w:rsidR="009D5B29" w:rsidRPr="00EF5447" w:rsidRDefault="009D5B29" w:rsidP="00D968FF">
            <w:pPr>
              <w:pStyle w:val="TAC"/>
            </w:pPr>
            <w:r w:rsidRPr="00EF5447">
              <w:rPr>
                <w:lang w:eastAsia="zh-TW"/>
              </w:rPr>
              <w:t>12</w:t>
            </w:r>
          </w:p>
        </w:tc>
        <w:tc>
          <w:tcPr>
            <w:tcW w:w="491" w:type="pct"/>
          </w:tcPr>
          <w:p w14:paraId="2E67C2F7" w14:textId="77777777" w:rsidR="009D5B29" w:rsidRPr="00EF5447" w:rsidRDefault="009D5B29" w:rsidP="00D968FF">
            <w:pPr>
              <w:pStyle w:val="TAC"/>
            </w:pPr>
            <w:r w:rsidRPr="00EF5447">
              <w:rPr>
                <w:lang w:eastAsia="zh-TW"/>
              </w:rPr>
              <w:t>IMD4</w:t>
            </w:r>
          </w:p>
        </w:tc>
      </w:tr>
      <w:tr w:rsidR="009D5B29" w:rsidRPr="00EF5447" w14:paraId="0E32E12A" w14:textId="77777777" w:rsidTr="00D968FF">
        <w:trPr>
          <w:trHeight w:val="187"/>
          <w:jc w:val="center"/>
        </w:trPr>
        <w:tc>
          <w:tcPr>
            <w:tcW w:w="1366" w:type="pct"/>
            <w:tcBorders>
              <w:bottom w:val="nil"/>
            </w:tcBorders>
            <w:shd w:val="clear" w:color="auto" w:fill="auto"/>
          </w:tcPr>
          <w:p w14:paraId="2B68E615" w14:textId="77777777" w:rsidR="009D5B29" w:rsidRPr="00EF5447" w:rsidRDefault="009D5B29" w:rsidP="00D968FF">
            <w:pPr>
              <w:pStyle w:val="TAC"/>
              <w:rPr>
                <w:rFonts w:eastAsia="MS Mincho"/>
              </w:rPr>
            </w:pPr>
            <w:r w:rsidRPr="00EF5447">
              <w:rPr>
                <w:lang w:eastAsia="zh-CN"/>
              </w:rPr>
              <w:t>DC_48A_n12A</w:t>
            </w:r>
          </w:p>
        </w:tc>
        <w:tc>
          <w:tcPr>
            <w:tcW w:w="563" w:type="pct"/>
            <w:shd w:val="clear" w:color="auto" w:fill="auto"/>
          </w:tcPr>
          <w:p w14:paraId="724F800E" w14:textId="77777777" w:rsidR="009D5B29" w:rsidRPr="00EF5447" w:rsidRDefault="009D5B29" w:rsidP="00D968FF">
            <w:pPr>
              <w:pStyle w:val="TAC"/>
              <w:rPr>
                <w:rFonts w:cs="Arial"/>
                <w:color w:val="000000"/>
                <w:szCs w:val="18"/>
              </w:rPr>
            </w:pPr>
            <w:r w:rsidRPr="00EF5447">
              <w:t>48</w:t>
            </w:r>
          </w:p>
        </w:tc>
        <w:tc>
          <w:tcPr>
            <w:tcW w:w="588" w:type="pct"/>
            <w:shd w:val="clear" w:color="auto" w:fill="auto"/>
            <w:noWrap/>
          </w:tcPr>
          <w:p w14:paraId="6EF07D6A" w14:textId="77777777" w:rsidR="009D5B29" w:rsidRPr="00EF5447" w:rsidRDefault="009D5B29" w:rsidP="00D968FF">
            <w:pPr>
              <w:pStyle w:val="TAC"/>
              <w:rPr>
                <w:rFonts w:cs="Arial"/>
                <w:color w:val="000000"/>
                <w:szCs w:val="18"/>
              </w:rPr>
            </w:pPr>
            <w:r w:rsidRPr="00EF5447">
              <w:t>3557.5</w:t>
            </w:r>
          </w:p>
        </w:tc>
        <w:tc>
          <w:tcPr>
            <w:tcW w:w="503" w:type="pct"/>
            <w:shd w:val="clear" w:color="auto" w:fill="auto"/>
            <w:noWrap/>
          </w:tcPr>
          <w:p w14:paraId="1B082DBE" w14:textId="77777777" w:rsidR="009D5B29" w:rsidRPr="00EF5447" w:rsidRDefault="009D5B29" w:rsidP="00D968FF">
            <w:pPr>
              <w:pStyle w:val="TAC"/>
              <w:rPr>
                <w:rFonts w:cs="Arial"/>
                <w:color w:val="000000"/>
                <w:szCs w:val="18"/>
                <w:lang w:eastAsia="zh-TW"/>
              </w:rPr>
            </w:pPr>
            <w:r w:rsidRPr="00EF5447">
              <w:t>10</w:t>
            </w:r>
          </w:p>
        </w:tc>
        <w:tc>
          <w:tcPr>
            <w:tcW w:w="395" w:type="pct"/>
            <w:shd w:val="clear" w:color="auto" w:fill="auto"/>
            <w:noWrap/>
          </w:tcPr>
          <w:p w14:paraId="23CF8A99" w14:textId="77777777" w:rsidR="009D5B29" w:rsidRPr="00EF5447" w:rsidRDefault="009D5B29" w:rsidP="00D968FF">
            <w:pPr>
              <w:pStyle w:val="TAC"/>
              <w:rPr>
                <w:rFonts w:cs="Arial"/>
                <w:color w:val="000000"/>
                <w:szCs w:val="18"/>
                <w:lang w:eastAsia="zh-TW"/>
              </w:rPr>
            </w:pPr>
            <w:r w:rsidRPr="00EF5447">
              <w:t>50</w:t>
            </w:r>
          </w:p>
        </w:tc>
        <w:tc>
          <w:tcPr>
            <w:tcW w:w="616" w:type="pct"/>
            <w:shd w:val="clear" w:color="auto" w:fill="auto"/>
            <w:noWrap/>
          </w:tcPr>
          <w:p w14:paraId="6C04C860" w14:textId="77777777" w:rsidR="009D5B29" w:rsidRPr="00EF5447" w:rsidRDefault="009D5B29" w:rsidP="00D968FF">
            <w:pPr>
              <w:pStyle w:val="TAC"/>
              <w:rPr>
                <w:rFonts w:cs="Arial"/>
                <w:color w:val="000000"/>
                <w:szCs w:val="18"/>
              </w:rPr>
            </w:pPr>
            <w:r w:rsidRPr="00EF5447">
              <w:t>3557.5</w:t>
            </w:r>
          </w:p>
        </w:tc>
        <w:tc>
          <w:tcPr>
            <w:tcW w:w="478" w:type="pct"/>
            <w:shd w:val="clear" w:color="auto" w:fill="auto"/>
            <w:noWrap/>
          </w:tcPr>
          <w:p w14:paraId="0E87FEF1" w14:textId="77777777" w:rsidR="009D5B29" w:rsidRPr="00EF5447" w:rsidRDefault="009D5B29" w:rsidP="00D968FF">
            <w:pPr>
              <w:pStyle w:val="TAC"/>
              <w:rPr>
                <w:rFonts w:cs="Arial"/>
                <w:color w:val="000000"/>
                <w:szCs w:val="18"/>
                <w:lang w:eastAsia="zh-TW"/>
              </w:rPr>
            </w:pPr>
            <w:r w:rsidRPr="00EF5447">
              <w:t>N/A</w:t>
            </w:r>
          </w:p>
        </w:tc>
        <w:tc>
          <w:tcPr>
            <w:tcW w:w="491" w:type="pct"/>
          </w:tcPr>
          <w:p w14:paraId="124C24F7" w14:textId="77777777" w:rsidR="009D5B29" w:rsidRPr="00EF5447" w:rsidRDefault="009D5B29" w:rsidP="00D968FF">
            <w:pPr>
              <w:pStyle w:val="TAC"/>
              <w:rPr>
                <w:rFonts w:cs="Arial"/>
                <w:color w:val="000000"/>
                <w:szCs w:val="18"/>
                <w:lang w:eastAsia="zh-TW"/>
              </w:rPr>
            </w:pPr>
            <w:r w:rsidRPr="00EF5447">
              <w:t>N/A</w:t>
            </w:r>
          </w:p>
        </w:tc>
      </w:tr>
      <w:tr w:rsidR="009D5B29" w:rsidRPr="00EF5447" w14:paraId="402B185A" w14:textId="77777777" w:rsidTr="00D968FF">
        <w:trPr>
          <w:trHeight w:val="187"/>
          <w:jc w:val="center"/>
        </w:trPr>
        <w:tc>
          <w:tcPr>
            <w:tcW w:w="1366" w:type="pct"/>
            <w:tcBorders>
              <w:top w:val="nil"/>
              <w:bottom w:val="single" w:sz="4" w:space="0" w:color="auto"/>
            </w:tcBorders>
            <w:shd w:val="clear" w:color="auto" w:fill="auto"/>
          </w:tcPr>
          <w:p w14:paraId="50F4BC08" w14:textId="77777777" w:rsidR="009D5B29" w:rsidRPr="00EF5447" w:rsidRDefault="009D5B29" w:rsidP="00D968FF">
            <w:pPr>
              <w:pStyle w:val="TAC"/>
              <w:rPr>
                <w:rFonts w:eastAsia="MS Mincho"/>
              </w:rPr>
            </w:pPr>
          </w:p>
        </w:tc>
        <w:tc>
          <w:tcPr>
            <w:tcW w:w="563" w:type="pct"/>
            <w:shd w:val="clear" w:color="auto" w:fill="auto"/>
          </w:tcPr>
          <w:p w14:paraId="57DE6C73" w14:textId="77777777" w:rsidR="009D5B29" w:rsidRPr="00EF5447" w:rsidRDefault="009D5B29" w:rsidP="00D968FF">
            <w:pPr>
              <w:pStyle w:val="TAC"/>
              <w:rPr>
                <w:rFonts w:cs="Arial"/>
                <w:color w:val="000000"/>
                <w:szCs w:val="18"/>
              </w:rPr>
            </w:pPr>
            <w:r w:rsidRPr="00EF5447">
              <w:t>n12</w:t>
            </w:r>
          </w:p>
        </w:tc>
        <w:tc>
          <w:tcPr>
            <w:tcW w:w="588" w:type="pct"/>
            <w:shd w:val="clear" w:color="auto" w:fill="auto"/>
            <w:noWrap/>
          </w:tcPr>
          <w:p w14:paraId="0AF3670D" w14:textId="77777777" w:rsidR="009D5B29" w:rsidRPr="00EF5447" w:rsidRDefault="009D5B29" w:rsidP="00D968FF">
            <w:pPr>
              <w:pStyle w:val="TAC"/>
              <w:rPr>
                <w:rFonts w:cs="Arial"/>
                <w:color w:val="000000"/>
                <w:szCs w:val="18"/>
              </w:rPr>
            </w:pPr>
            <w:r w:rsidRPr="00EF5447">
              <w:t>705.5</w:t>
            </w:r>
          </w:p>
        </w:tc>
        <w:tc>
          <w:tcPr>
            <w:tcW w:w="503" w:type="pct"/>
            <w:shd w:val="clear" w:color="auto" w:fill="auto"/>
            <w:noWrap/>
          </w:tcPr>
          <w:p w14:paraId="36C50715" w14:textId="77777777" w:rsidR="009D5B29" w:rsidRPr="00EF5447" w:rsidRDefault="009D5B29" w:rsidP="00D968FF">
            <w:pPr>
              <w:pStyle w:val="TAC"/>
              <w:rPr>
                <w:rFonts w:cs="Arial"/>
                <w:color w:val="000000"/>
                <w:szCs w:val="18"/>
                <w:lang w:eastAsia="zh-TW"/>
              </w:rPr>
            </w:pPr>
            <w:r w:rsidRPr="00EF5447">
              <w:t>5</w:t>
            </w:r>
          </w:p>
        </w:tc>
        <w:tc>
          <w:tcPr>
            <w:tcW w:w="395" w:type="pct"/>
            <w:shd w:val="clear" w:color="auto" w:fill="auto"/>
            <w:noWrap/>
          </w:tcPr>
          <w:p w14:paraId="3FAD94A9" w14:textId="77777777" w:rsidR="009D5B29" w:rsidRPr="00EF5447" w:rsidRDefault="009D5B29" w:rsidP="00D968FF">
            <w:pPr>
              <w:pStyle w:val="TAC"/>
              <w:rPr>
                <w:rFonts w:cs="Arial"/>
                <w:color w:val="000000"/>
                <w:szCs w:val="18"/>
                <w:lang w:eastAsia="zh-TW"/>
              </w:rPr>
            </w:pPr>
            <w:r w:rsidRPr="00EF5447">
              <w:t>25</w:t>
            </w:r>
          </w:p>
        </w:tc>
        <w:tc>
          <w:tcPr>
            <w:tcW w:w="616" w:type="pct"/>
            <w:shd w:val="clear" w:color="auto" w:fill="auto"/>
            <w:noWrap/>
          </w:tcPr>
          <w:p w14:paraId="012CDDAE" w14:textId="77777777" w:rsidR="009D5B29" w:rsidRPr="00EF5447" w:rsidRDefault="009D5B29" w:rsidP="00D968FF">
            <w:pPr>
              <w:pStyle w:val="TAC"/>
              <w:rPr>
                <w:rFonts w:cs="Arial"/>
                <w:color w:val="000000"/>
                <w:szCs w:val="18"/>
              </w:rPr>
            </w:pPr>
            <w:r w:rsidRPr="00EF5447">
              <w:t>735.5</w:t>
            </w:r>
          </w:p>
        </w:tc>
        <w:tc>
          <w:tcPr>
            <w:tcW w:w="478" w:type="pct"/>
            <w:shd w:val="clear" w:color="auto" w:fill="auto"/>
            <w:noWrap/>
          </w:tcPr>
          <w:p w14:paraId="31411E39" w14:textId="77777777" w:rsidR="009D5B29" w:rsidRPr="00EF5447" w:rsidRDefault="009D5B29" w:rsidP="00D968FF">
            <w:pPr>
              <w:pStyle w:val="TAC"/>
              <w:rPr>
                <w:rFonts w:cs="Arial"/>
                <w:color w:val="000000"/>
                <w:szCs w:val="18"/>
                <w:lang w:eastAsia="zh-TW"/>
              </w:rPr>
            </w:pPr>
            <w:r w:rsidRPr="00EF5447">
              <w:t>5.5</w:t>
            </w:r>
          </w:p>
        </w:tc>
        <w:tc>
          <w:tcPr>
            <w:tcW w:w="491" w:type="pct"/>
          </w:tcPr>
          <w:p w14:paraId="2A314B86" w14:textId="77777777" w:rsidR="009D5B29" w:rsidRPr="00EF5447" w:rsidRDefault="009D5B29" w:rsidP="00D968FF">
            <w:pPr>
              <w:pStyle w:val="TAC"/>
              <w:rPr>
                <w:rFonts w:cs="Arial"/>
                <w:color w:val="000000"/>
                <w:szCs w:val="18"/>
                <w:lang w:eastAsia="zh-TW"/>
              </w:rPr>
            </w:pPr>
            <w:r w:rsidRPr="00EF5447">
              <w:t>IMD5</w:t>
            </w:r>
          </w:p>
        </w:tc>
      </w:tr>
      <w:tr w:rsidR="009D5B29" w:rsidRPr="00EF5447" w14:paraId="03280C27" w14:textId="77777777" w:rsidTr="00D968FF">
        <w:trPr>
          <w:trHeight w:val="187"/>
          <w:jc w:val="center"/>
        </w:trPr>
        <w:tc>
          <w:tcPr>
            <w:tcW w:w="1366" w:type="pct"/>
            <w:tcBorders>
              <w:top w:val="nil"/>
              <w:bottom w:val="nil"/>
            </w:tcBorders>
            <w:shd w:val="clear" w:color="auto" w:fill="auto"/>
          </w:tcPr>
          <w:p w14:paraId="50520D86" w14:textId="77777777" w:rsidR="009D5B29" w:rsidRPr="00EF5447" w:rsidRDefault="009D5B29" w:rsidP="00D968FF">
            <w:pPr>
              <w:pStyle w:val="TAC"/>
              <w:rPr>
                <w:lang w:eastAsia="zh-TW"/>
              </w:rPr>
            </w:pPr>
            <w:r w:rsidRPr="00EF5447">
              <w:t>DC_48</w:t>
            </w:r>
            <w:r w:rsidRPr="00EF5447">
              <w:rPr>
                <w:lang w:eastAsia="zh-TW"/>
              </w:rPr>
              <w:t>A</w:t>
            </w:r>
            <w:r w:rsidRPr="00EF5447">
              <w:t>_n25</w:t>
            </w:r>
            <w:r w:rsidRPr="00EF5447">
              <w:rPr>
                <w:lang w:eastAsia="zh-TW"/>
              </w:rPr>
              <w:t>A</w:t>
            </w:r>
          </w:p>
          <w:p w14:paraId="76DDA139" w14:textId="77777777" w:rsidR="009D5B29" w:rsidRPr="00EF5447" w:rsidRDefault="009D5B29" w:rsidP="00D968FF">
            <w:pPr>
              <w:pStyle w:val="TAC"/>
              <w:rPr>
                <w:lang w:eastAsia="zh-TW"/>
              </w:rPr>
            </w:pPr>
            <w:r w:rsidRPr="00EF5447">
              <w:t>DC_48</w:t>
            </w:r>
            <w:r w:rsidRPr="00EF5447">
              <w:rPr>
                <w:lang w:eastAsia="zh-TW"/>
              </w:rPr>
              <w:t>C</w:t>
            </w:r>
            <w:r w:rsidRPr="00EF5447">
              <w:t>_n25</w:t>
            </w:r>
            <w:r w:rsidRPr="00EF5447">
              <w:rPr>
                <w:lang w:eastAsia="zh-TW"/>
              </w:rPr>
              <w:t>A</w:t>
            </w:r>
          </w:p>
          <w:p w14:paraId="2F7EF5DA" w14:textId="77777777" w:rsidR="009D5B29" w:rsidRPr="00EF5447" w:rsidRDefault="009D5B29" w:rsidP="00D968FF">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4AA867C" w14:textId="77777777" w:rsidR="009D5B29" w:rsidRPr="00EF5447" w:rsidRDefault="009D5B29" w:rsidP="00D968FF">
            <w:pPr>
              <w:pStyle w:val="TAC"/>
            </w:pPr>
            <w:r w:rsidRPr="00EF5447">
              <w:rPr>
                <w:rFonts w:cs="Arial"/>
                <w:color w:val="000000"/>
                <w:szCs w:val="18"/>
              </w:rPr>
              <w:t>48</w:t>
            </w:r>
          </w:p>
        </w:tc>
        <w:tc>
          <w:tcPr>
            <w:tcW w:w="588" w:type="pct"/>
            <w:shd w:val="clear" w:color="auto" w:fill="auto"/>
            <w:noWrap/>
          </w:tcPr>
          <w:p w14:paraId="0CF6182B" w14:textId="77777777" w:rsidR="009D5B29" w:rsidRPr="00EF5447" w:rsidRDefault="009D5B29" w:rsidP="00D968FF">
            <w:pPr>
              <w:pStyle w:val="TAC"/>
            </w:pPr>
            <w:r w:rsidRPr="00EF5447">
              <w:rPr>
                <w:rFonts w:cs="Arial"/>
                <w:color w:val="000000"/>
                <w:szCs w:val="18"/>
              </w:rPr>
              <w:t>3625</w:t>
            </w:r>
          </w:p>
        </w:tc>
        <w:tc>
          <w:tcPr>
            <w:tcW w:w="503" w:type="pct"/>
            <w:shd w:val="clear" w:color="auto" w:fill="auto"/>
            <w:noWrap/>
          </w:tcPr>
          <w:p w14:paraId="5809EA48" w14:textId="77777777" w:rsidR="009D5B29" w:rsidRPr="00EF5447" w:rsidRDefault="009D5B29" w:rsidP="00D968FF">
            <w:pPr>
              <w:pStyle w:val="TAC"/>
            </w:pPr>
            <w:r w:rsidRPr="00EF5447">
              <w:rPr>
                <w:rFonts w:cs="Arial"/>
                <w:color w:val="000000"/>
                <w:szCs w:val="18"/>
                <w:lang w:eastAsia="zh-TW"/>
              </w:rPr>
              <w:t>20</w:t>
            </w:r>
          </w:p>
        </w:tc>
        <w:tc>
          <w:tcPr>
            <w:tcW w:w="395" w:type="pct"/>
            <w:shd w:val="clear" w:color="auto" w:fill="auto"/>
            <w:noWrap/>
          </w:tcPr>
          <w:p w14:paraId="0F6DC2FF" w14:textId="77777777" w:rsidR="009D5B29" w:rsidRPr="00EF5447" w:rsidRDefault="009D5B29" w:rsidP="00D968FF">
            <w:pPr>
              <w:pStyle w:val="TAC"/>
            </w:pPr>
            <w:r w:rsidRPr="00EF5447">
              <w:rPr>
                <w:rFonts w:cs="Arial"/>
                <w:color w:val="000000"/>
                <w:szCs w:val="18"/>
                <w:lang w:eastAsia="zh-TW"/>
              </w:rPr>
              <w:t>100</w:t>
            </w:r>
          </w:p>
        </w:tc>
        <w:tc>
          <w:tcPr>
            <w:tcW w:w="616" w:type="pct"/>
            <w:shd w:val="clear" w:color="auto" w:fill="auto"/>
            <w:noWrap/>
          </w:tcPr>
          <w:p w14:paraId="00DE6743" w14:textId="77777777" w:rsidR="009D5B29" w:rsidRPr="00EF5447" w:rsidRDefault="009D5B29" w:rsidP="00D968FF">
            <w:pPr>
              <w:pStyle w:val="TAC"/>
            </w:pPr>
            <w:r w:rsidRPr="00EF5447">
              <w:rPr>
                <w:rFonts w:cs="Arial"/>
                <w:color w:val="000000"/>
                <w:szCs w:val="18"/>
              </w:rPr>
              <w:t>3625</w:t>
            </w:r>
          </w:p>
        </w:tc>
        <w:tc>
          <w:tcPr>
            <w:tcW w:w="478" w:type="pct"/>
            <w:shd w:val="clear" w:color="auto" w:fill="auto"/>
            <w:noWrap/>
          </w:tcPr>
          <w:p w14:paraId="6F2C38C6" w14:textId="77777777" w:rsidR="009D5B29" w:rsidRPr="00EF5447" w:rsidRDefault="009D5B29" w:rsidP="00D968FF">
            <w:pPr>
              <w:pStyle w:val="TAC"/>
            </w:pPr>
            <w:r w:rsidRPr="00EF5447">
              <w:rPr>
                <w:rFonts w:cs="Arial"/>
                <w:color w:val="000000"/>
                <w:szCs w:val="18"/>
                <w:lang w:eastAsia="zh-TW"/>
              </w:rPr>
              <w:t>N/A</w:t>
            </w:r>
          </w:p>
        </w:tc>
        <w:tc>
          <w:tcPr>
            <w:tcW w:w="491" w:type="pct"/>
          </w:tcPr>
          <w:p w14:paraId="0E8AF00E" w14:textId="77777777" w:rsidR="009D5B29" w:rsidRPr="00EF5447" w:rsidRDefault="009D5B29" w:rsidP="00D968FF">
            <w:pPr>
              <w:pStyle w:val="TAC"/>
            </w:pPr>
            <w:r w:rsidRPr="00EF5447">
              <w:rPr>
                <w:rFonts w:cs="Arial"/>
                <w:color w:val="000000"/>
                <w:szCs w:val="18"/>
                <w:lang w:eastAsia="zh-TW"/>
              </w:rPr>
              <w:t>N/A</w:t>
            </w:r>
          </w:p>
        </w:tc>
      </w:tr>
      <w:tr w:rsidR="009D5B29" w:rsidRPr="00EF5447" w14:paraId="0942B94C" w14:textId="77777777" w:rsidTr="00D968FF">
        <w:trPr>
          <w:trHeight w:val="187"/>
          <w:jc w:val="center"/>
        </w:trPr>
        <w:tc>
          <w:tcPr>
            <w:tcW w:w="1366" w:type="pct"/>
            <w:tcBorders>
              <w:top w:val="nil"/>
              <w:bottom w:val="single" w:sz="4" w:space="0" w:color="auto"/>
            </w:tcBorders>
            <w:shd w:val="clear" w:color="auto" w:fill="auto"/>
          </w:tcPr>
          <w:p w14:paraId="3266D716" w14:textId="77777777" w:rsidR="009D5B29" w:rsidRPr="00EF5447" w:rsidRDefault="009D5B29" w:rsidP="00D968FF">
            <w:pPr>
              <w:pStyle w:val="TAC"/>
            </w:pPr>
          </w:p>
        </w:tc>
        <w:tc>
          <w:tcPr>
            <w:tcW w:w="563" w:type="pct"/>
            <w:shd w:val="clear" w:color="auto" w:fill="auto"/>
          </w:tcPr>
          <w:p w14:paraId="2E563333" w14:textId="77777777" w:rsidR="009D5B29" w:rsidRPr="00EF5447" w:rsidRDefault="009D5B29" w:rsidP="00D968FF">
            <w:pPr>
              <w:pStyle w:val="TAC"/>
            </w:pPr>
            <w:r w:rsidRPr="00EF5447">
              <w:rPr>
                <w:lang w:eastAsia="zh-TW"/>
              </w:rPr>
              <w:t>n25</w:t>
            </w:r>
          </w:p>
        </w:tc>
        <w:tc>
          <w:tcPr>
            <w:tcW w:w="588" w:type="pct"/>
            <w:shd w:val="clear" w:color="auto" w:fill="auto"/>
            <w:noWrap/>
          </w:tcPr>
          <w:p w14:paraId="3BF6EB97" w14:textId="77777777" w:rsidR="009D5B29" w:rsidRPr="00EF5447" w:rsidRDefault="009D5B29" w:rsidP="00D968FF">
            <w:pPr>
              <w:pStyle w:val="TAC"/>
            </w:pPr>
            <w:r w:rsidRPr="00EF5447">
              <w:rPr>
                <w:rFonts w:cs="Arial"/>
              </w:rPr>
              <w:t>1852.5</w:t>
            </w:r>
          </w:p>
        </w:tc>
        <w:tc>
          <w:tcPr>
            <w:tcW w:w="503" w:type="pct"/>
            <w:shd w:val="clear" w:color="auto" w:fill="auto"/>
            <w:noWrap/>
          </w:tcPr>
          <w:p w14:paraId="0AB8E550" w14:textId="77777777" w:rsidR="009D5B29" w:rsidRPr="00EF5447" w:rsidRDefault="009D5B29" w:rsidP="00D968FF">
            <w:pPr>
              <w:pStyle w:val="TAC"/>
            </w:pPr>
            <w:r w:rsidRPr="00EF5447">
              <w:rPr>
                <w:rFonts w:cs="Arial"/>
              </w:rPr>
              <w:t>5</w:t>
            </w:r>
          </w:p>
        </w:tc>
        <w:tc>
          <w:tcPr>
            <w:tcW w:w="395" w:type="pct"/>
            <w:shd w:val="clear" w:color="auto" w:fill="auto"/>
            <w:noWrap/>
          </w:tcPr>
          <w:p w14:paraId="7241DF4A" w14:textId="77777777" w:rsidR="009D5B29" w:rsidRPr="00EF5447" w:rsidRDefault="009D5B29" w:rsidP="00D968FF">
            <w:pPr>
              <w:pStyle w:val="TAC"/>
            </w:pPr>
            <w:r w:rsidRPr="00EF5447">
              <w:rPr>
                <w:rFonts w:cs="Arial"/>
              </w:rPr>
              <w:t>25</w:t>
            </w:r>
          </w:p>
        </w:tc>
        <w:tc>
          <w:tcPr>
            <w:tcW w:w="616" w:type="pct"/>
            <w:shd w:val="clear" w:color="auto" w:fill="auto"/>
            <w:noWrap/>
          </w:tcPr>
          <w:p w14:paraId="642000AF" w14:textId="77777777" w:rsidR="009D5B29" w:rsidRPr="00EF5447" w:rsidRDefault="009D5B29" w:rsidP="00D968FF">
            <w:pPr>
              <w:pStyle w:val="TAC"/>
            </w:pPr>
            <w:r w:rsidRPr="00EF5447">
              <w:rPr>
                <w:rFonts w:eastAsia="Times New Roman"/>
              </w:rPr>
              <w:t>1932.5</w:t>
            </w:r>
          </w:p>
        </w:tc>
        <w:tc>
          <w:tcPr>
            <w:tcW w:w="478" w:type="pct"/>
            <w:shd w:val="clear" w:color="auto" w:fill="auto"/>
            <w:noWrap/>
          </w:tcPr>
          <w:p w14:paraId="3AC71B82" w14:textId="77777777" w:rsidR="009D5B29" w:rsidRPr="00EF5447" w:rsidRDefault="009D5B29" w:rsidP="00D968FF">
            <w:pPr>
              <w:pStyle w:val="TAC"/>
            </w:pPr>
            <w:r w:rsidRPr="00EF5447">
              <w:rPr>
                <w:lang w:eastAsia="zh-TW"/>
              </w:rPr>
              <w:t>12</w:t>
            </w:r>
          </w:p>
        </w:tc>
        <w:tc>
          <w:tcPr>
            <w:tcW w:w="491" w:type="pct"/>
          </w:tcPr>
          <w:p w14:paraId="03770D37" w14:textId="77777777" w:rsidR="009D5B29" w:rsidRPr="00EF5447" w:rsidRDefault="009D5B29" w:rsidP="00D968FF">
            <w:pPr>
              <w:pStyle w:val="TAC"/>
            </w:pPr>
            <w:r w:rsidRPr="00EF5447">
              <w:rPr>
                <w:lang w:eastAsia="zh-TW"/>
              </w:rPr>
              <w:t>IMD4</w:t>
            </w:r>
          </w:p>
        </w:tc>
      </w:tr>
      <w:tr w:rsidR="009D5B29" w:rsidRPr="00EF5447" w14:paraId="1B761174" w14:textId="77777777" w:rsidTr="00D968FF">
        <w:trPr>
          <w:trHeight w:val="187"/>
          <w:jc w:val="center"/>
        </w:trPr>
        <w:tc>
          <w:tcPr>
            <w:tcW w:w="1366" w:type="pct"/>
            <w:tcBorders>
              <w:bottom w:val="nil"/>
            </w:tcBorders>
            <w:shd w:val="clear" w:color="auto" w:fill="auto"/>
          </w:tcPr>
          <w:p w14:paraId="5FCB4291" w14:textId="77777777" w:rsidR="009D5B29" w:rsidRPr="00EF5447" w:rsidRDefault="009D5B29" w:rsidP="00D968FF">
            <w:pPr>
              <w:pStyle w:val="TAC"/>
              <w:rPr>
                <w:lang w:eastAsia="zh-TW"/>
              </w:rPr>
            </w:pPr>
            <w:r w:rsidRPr="00EF5447">
              <w:t>DC_48</w:t>
            </w:r>
            <w:r w:rsidRPr="00EF5447">
              <w:rPr>
                <w:lang w:eastAsia="zh-TW"/>
              </w:rPr>
              <w:t>A</w:t>
            </w:r>
            <w:r w:rsidRPr="00EF5447">
              <w:t>_n66</w:t>
            </w:r>
            <w:r w:rsidRPr="00EF5447">
              <w:rPr>
                <w:lang w:eastAsia="zh-TW"/>
              </w:rPr>
              <w:t>A</w:t>
            </w:r>
          </w:p>
          <w:p w14:paraId="13C5AA17" w14:textId="77777777" w:rsidR="009D5B29" w:rsidRPr="00EF5447" w:rsidRDefault="009D5B29" w:rsidP="00D968FF">
            <w:pPr>
              <w:pStyle w:val="TAC"/>
              <w:rPr>
                <w:szCs w:val="18"/>
                <w:lang w:eastAsia="zh-CN"/>
              </w:rPr>
            </w:pPr>
            <w:r w:rsidRPr="00EF5447">
              <w:rPr>
                <w:szCs w:val="18"/>
                <w:lang w:eastAsia="fi-FI"/>
              </w:rPr>
              <w:t>DC_48</w:t>
            </w:r>
            <w:r w:rsidRPr="00EF5447">
              <w:rPr>
                <w:szCs w:val="18"/>
                <w:lang w:eastAsia="zh-CN"/>
              </w:rPr>
              <w:t>C_n66A</w:t>
            </w:r>
          </w:p>
          <w:p w14:paraId="211B0009" w14:textId="77777777" w:rsidR="009D5B29" w:rsidRPr="00EF5447" w:rsidRDefault="009D5B29" w:rsidP="00D968FF">
            <w:pPr>
              <w:pStyle w:val="TAC"/>
            </w:pPr>
            <w:r w:rsidRPr="00EF5447">
              <w:rPr>
                <w:szCs w:val="18"/>
                <w:lang w:eastAsia="fi-FI"/>
              </w:rPr>
              <w:t>DC_48</w:t>
            </w:r>
            <w:r w:rsidRPr="00EF5447">
              <w:rPr>
                <w:szCs w:val="18"/>
                <w:lang w:eastAsia="zh-CN"/>
              </w:rPr>
              <w:t>D_n66A</w:t>
            </w:r>
          </w:p>
        </w:tc>
        <w:tc>
          <w:tcPr>
            <w:tcW w:w="563" w:type="pct"/>
            <w:shd w:val="clear" w:color="auto" w:fill="auto"/>
          </w:tcPr>
          <w:p w14:paraId="23DD1E48" w14:textId="77777777" w:rsidR="009D5B29" w:rsidRPr="00EF5447" w:rsidRDefault="009D5B29" w:rsidP="00D968FF">
            <w:pPr>
              <w:pStyle w:val="TAC"/>
            </w:pPr>
            <w:r w:rsidRPr="00EF5447">
              <w:rPr>
                <w:rFonts w:cs="Arial"/>
                <w:color w:val="000000"/>
                <w:szCs w:val="18"/>
              </w:rPr>
              <w:t>48</w:t>
            </w:r>
          </w:p>
        </w:tc>
        <w:tc>
          <w:tcPr>
            <w:tcW w:w="588" w:type="pct"/>
            <w:shd w:val="clear" w:color="auto" w:fill="auto"/>
            <w:noWrap/>
          </w:tcPr>
          <w:p w14:paraId="74DF6ECB" w14:textId="77777777" w:rsidR="009D5B29" w:rsidRPr="00EF5447" w:rsidRDefault="009D5B29" w:rsidP="00D968FF">
            <w:pPr>
              <w:pStyle w:val="TAC"/>
              <w:rPr>
                <w:lang w:eastAsia="ko-KR"/>
              </w:rPr>
            </w:pPr>
            <w:r w:rsidRPr="00EF5447">
              <w:rPr>
                <w:rFonts w:cs="Arial"/>
                <w:color w:val="000000"/>
                <w:szCs w:val="18"/>
              </w:rPr>
              <w:t>3630</w:t>
            </w:r>
          </w:p>
        </w:tc>
        <w:tc>
          <w:tcPr>
            <w:tcW w:w="503" w:type="pct"/>
            <w:shd w:val="clear" w:color="auto" w:fill="auto"/>
            <w:noWrap/>
          </w:tcPr>
          <w:p w14:paraId="3AAA5C41" w14:textId="77777777" w:rsidR="009D5B29" w:rsidRPr="00EF5447" w:rsidRDefault="009D5B29" w:rsidP="00D968FF">
            <w:pPr>
              <w:pStyle w:val="TAC"/>
              <w:rPr>
                <w:lang w:eastAsia="ko-KR"/>
              </w:rPr>
            </w:pPr>
            <w:r w:rsidRPr="00EF5447">
              <w:rPr>
                <w:rFonts w:cs="Arial"/>
                <w:color w:val="000000"/>
                <w:szCs w:val="18"/>
                <w:lang w:eastAsia="zh-TW"/>
              </w:rPr>
              <w:t>20</w:t>
            </w:r>
          </w:p>
        </w:tc>
        <w:tc>
          <w:tcPr>
            <w:tcW w:w="395" w:type="pct"/>
            <w:shd w:val="clear" w:color="auto" w:fill="auto"/>
            <w:noWrap/>
          </w:tcPr>
          <w:p w14:paraId="34A202DB" w14:textId="77777777" w:rsidR="009D5B29" w:rsidRPr="00EF5447" w:rsidRDefault="009D5B29" w:rsidP="00D968FF">
            <w:pPr>
              <w:pStyle w:val="TAC"/>
              <w:rPr>
                <w:lang w:eastAsia="ko-KR"/>
              </w:rPr>
            </w:pPr>
            <w:r w:rsidRPr="00EF5447">
              <w:rPr>
                <w:rFonts w:cs="Arial"/>
                <w:color w:val="000000"/>
                <w:szCs w:val="18"/>
                <w:lang w:eastAsia="zh-TW"/>
              </w:rPr>
              <w:t>100</w:t>
            </w:r>
          </w:p>
        </w:tc>
        <w:tc>
          <w:tcPr>
            <w:tcW w:w="616" w:type="pct"/>
            <w:shd w:val="clear" w:color="auto" w:fill="auto"/>
            <w:noWrap/>
          </w:tcPr>
          <w:p w14:paraId="46544BD9" w14:textId="77777777" w:rsidR="009D5B29" w:rsidRPr="00EF5447" w:rsidRDefault="009D5B29" w:rsidP="00D968FF">
            <w:pPr>
              <w:pStyle w:val="TAC"/>
              <w:rPr>
                <w:lang w:eastAsia="ko-KR"/>
              </w:rPr>
            </w:pPr>
            <w:r w:rsidRPr="00EF5447">
              <w:rPr>
                <w:rFonts w:cs="Arial"/>
                <w:color w:val="000000"/>
                <w:szCs w:val="18"/>
              </w:rPr>
              <w:t>3630</w:t>
            </w:r>
          </w:p>
        </w:tc>
        <w:tc>
          <w:tcPr>
            <w:tcW w:w="478" w:type="pct"/>
            <w:shd w:val="clear" w:color="auto" w:fill="auto"/>
            <w:noWrap/>
          </w:tcPr>
          <w:p w14:paraId="2AEE97D4" w14:textId="77777777" w:rsidR="009D5B29" w:rsidRPr="00EF5447" w:rsidRDefault="009D5B29" w:rsidP="00D968FF">
            <w:pPr>
              <w:pStyle w:val="TAC"/>
              <w:rPr>
                <w:lang w:eastAsia="ko-KR"/>
              </w:rPr>
            </w:pPr>
            <w:r w:rsidRPr="00EF5447">
              <w:rPr>
                <w:rFonts w:cs="Arial"/>
                <w:color w:val="000000"/>
                <w:szCs w:val="18"/>
                <w:lang w:eastAsia="zh-TW"/>
              </w:rPr>
              <w:t>N/A</w:t>
            </w:r>
          </w:p>
        </w:tc>
        <w:tc>
          <w:tcPr>
            <w:tcW w:w="491" w:type="pct"/>
          </w:tcPr>
          <w:p w14:paraId="1E436B3F" w14:textId="77777777" w:rsidR="009D5B29" w:rsidRPr="00EF5447" w:rsidRDefault="009D5B29" w:rsidP="00D968FF">
            <w:pPr>
              <w:pStyle w:val="TAC"/>
            </w:pPr>
            <w:r w:rsidRPr="00EF5447">
              <w:rPr>
                <w:rFonts w:cs="Arial"/>
                <w:color w:val="000000"/>
                <w:szCs w:val="18"/>
                <w:lang w:eastAsia="zh-TW"/>
              </w:rPr>
              <w:t>N/A</w:t>
            </w:r>
          </w:p>
        </w:tc>
      </w:tr>
      <w:tr w:rsidR="009D5B29" w:rsidRPr="00EF5447" w14:paraId="5DE65A76" w14:textId="77777777" w:rsidTr="00D968FF">
        <w:trPr>
          <w:trHeight w:val="187"/>
          <w:jc w:val="center"/>
        </w:trPr>
        <w:tc>
          <w:tcPr>
            <w:tcW w:w="1366" w:type="pct"/>
            <w:tcBorders>
              <w:top w:val="nil"/>
              <w:bottom w:val="single" w:sz="4" w:space="0" w:color="auto"/>
            </w:tcBorders>
            <w:shd w:val="clear" w:color="auto" w:fill="auto"/>
          </w:tcPr>
          <w:p w14:paraId="1B884025" w14:textId="77777777" w:rsidR="009D5B29" w:rsidRPr="00EF5447" w:rsidRDefault="009D5B29" w:rsidP="00D968FF">
            <w:pPr>
              <w:pStyle w:val="TAC"/>
            </w:pPr>
          </w:p>
        </w:tc>
        <w:tc>
          <w:tcPr>
            <w:tcW w:w="563" w:type="pct"/>
            <w:shd w:val="clear" w:color="auto" w:fill="auto"/>
          </w:tcPr>
          <w:p w14:paraId="55119D56" w14:textId="77777777" w:rsidR="009D5B29" w:rsidRPr="00EF5447" w:rsidRDefault="009D5B29" w:rsidP="00D968FF">
            <w:pPr>
              <w:pStyle w:val="TAC"/>
            </w:pPr>
            <w:r w:rsidRPr="00EF5447">
              <w:rPr>
                <w:lang w:eastAsia="zh-TW"/>
              </w:rPr>
              <w:t>n66</w:t>
            </w:r>
          </w:p>
        </w:tc>
        <w:tc>
          <w:tcPr>
            <w:tcW w:w="588" w:type="pct"/>
            <w:shd w:val="clear" w:color="auto" w:fill="auto"/>
            <w:noWrap/>
          </w:tcPr>
          <w:p w14:paraId="1FCDDA8A" w14:textId="77777777" w:rsidR="009D5B29" w:rsidRPr="00EF5447" w:rsidRDefault="009D5B29" w:rsidP="00D968FF">
            <w:pPr>
              <w:pStyle w:val="TAC"/>
              <w:rPr>
                <w:lang w:eastAsia="ko-KR"/>
              </w:rPr>
            </w:pPr>
            <w:r w:rsidRPr="00EF5447">
              <w:t>1715</w:t>
            </w:r>
          </w:p>
        </w:tc>
        <w:tc>
          <w:tcPr>
            <w:tcW w:w="503" w:type="pct"/>
            <w:shd w:val="clear" w:color="auto" w:fill="auto"/>
            <w:noWrap/>
          </w:tcPr>
          <w:p w14:paraId="3745A1FF" w14:textId="77777777" w:rsidR="009D5B29" w:rsidRPr="00EF5447" w:rsidRDefault="009D5B29" w:rsidP="00D968FF">
            <w:pPr>
              <w:pStyle w:val="TAC"/>
              <w:rPr>
                <w:lang w:eastAsia="ko-KR"/>
              </w:rPr>
            </w:pPr>
            <w:r w:rsidRPr="00EF5447">
              <w:t>5</w:t>
            </w:r>
          </w:p>
        </w:tc>
        <w:tc>
          <w:tcPr>
            <w:tcW w:w="395" w:type="pct"/>
            <w:shd w:val="clear" w:color="auto" w:fill="auto"/>
            <w:noWrap/>
          </w:tcPr>
          <w:p w14:paraId="05648084" w14:textId="77777777" w:rsidR="009D5B29" w:rsidRPr="00EF5447" w:rsidRDefault="009D5B29" w:rsidP="00D968FF">
            <w:pPr>
              <w:pStyle w:val="TAC"/>
              <w:rPr>
                <w:lang w:eastAsia="ko-KR"/>
              </w:rPr>
            </w:pPr>
            <w:r w:rsidRPr="00EF5447">
              <w:t>25</w:t>
            </w:r>
          </w:p>
        </w:tc>
        <w:tc>
          <w:tcPr>
            <w:tcW w:w="616" w:type="pct"/>
            <w:shd w:val="clear" w:color="auto" w:fill="auto"/>
            <w:noWrap/>
          </w:tcPr>
          <w:p w14:paraId="7BA3095D" w14:textId="77777777" w:rsidR="009D5B29" w:rsidRPr="00EF5447" w:rsidRDefault="009D5B29" w:rsidP="00D968FF">
            <w:pPr>
              <w:pStyle w:val="TAC"/>
              <w:rPr>
                <w:lang w:eastAsia="ko-KR"/>
              </w:rPr>
            </w:pPr>
            <w:r w:rsidRPr="00EF5447">
              <w:t>2115</w:t>
            </w:r>
          </w:p>
        </w:tc>
        <w:tc>
          <w:tcPr>
            <w:tcW w:w="478" w:type="pct"/>
            <w:shd w:val="clear" w:color="auto" w:fill="auto"/>
            <w:noWrap/>
          </w:tcPr>
          <w:p w14:paraId="38AB2494" w14:textId="77777777" w:rsidR="009D5B29" w:rsidRPr="00EF5447" w:rsidRDefault="009D5B29" w:rsidP="00D968FF">
            <w:pPr>
              <w:pStyle w:val="TAC"/>
              <w:rPr>
                <w:lang w:eastAsia="ko-KR"/>
              </w:rPr>
            </w:pPr>
            <w:r w:rsidRPr="00EF5447">
              <w:rPr>
                <w:lang w:eastAsia="zh-TW"/>
              </w:rPr>
              <w:t>4</w:t>
            </w:r>
          </w:p>
        </w:tc>
        <w:tc>
          <w:tcPr>
            <w:tcW w:w="491" w:type="pct"/>
          </w:tcPr>
          <w:p w14:paraId="18A71BE8" w14:textId="77777777" w:rsidR="009D5B29" w:rsidRPr="00EF5447" w:rsidRDefault="009D5B29" w:rsidP="00D968FF">
            <w:pPr>
              <w:pStyle w:val="TAC"/>
            </w:pPr>
            <w:r w:rsidRPr="00EF5447">
              <w:rPr>
                <w:lang w:eastAsia="zh-TW"/>
              </w:rPr>
              <w:t>IMD5</w:t>
            </w:r>
          </w:p>
        </w:tc>
      </w:tr>
      <w:tr w:rsidR="009D5B29" w:rsidRPr="00EF5447" w14:paraId="762B4AC0" w14:textId="77777777" w:rsidTr="00D968FF">
        <w:trPr>
          <w:trHeight w:val="187"/>
          <w:jc w:val="center"/>
        </w:trPr>
        <w:tc>
          <w:tcPr>
            <w:tcW w:w="1366" w:type="pct"/>
            <w:tcBorders>
              <w:bottom w:val="nil"/>
            </w:tcBorders>
            <w:shd w:val="clear" w:color="auto" w:fill="auto"/>
          </w:tcPr>
          <w:p w14:paraId="69295022" w14:textId="77777777" w:rsidR="009D5B29" w:rsidRDefault="009D5B29" w:rsidP="00D968FF">
            <w:pPr>
              <w:pStyle w:val="TAC"/>
              <w:rPr>
                <w:lang w:eastAsia="zh-TW"/>
              </w:rPr>
            </w:pPr>
            <w:r w:rsidRPr="00EF5447">
              <w:t>DC_66A_n2A,</w:t>
            </w:r>
          </w:p>
          <w:p w14:paraId="70F41E70" w14:textId="77777777" w:rsidR="009D5B29" w:rsidRDefault="009D5B29" w:rsidP="00D968FF">
            <w:pPr>
              <w:pStyle w:val="TAC"/>
              <w:rPr>
                <w:lang w:val="en-US" w:eastAsia="zh-TW"/>
              </w:rPr>
            </w:pPr>
            <w:r w:rsidRPr="00D35FD5">
              <w:rPr>
                <w:lang w:val="en-US"/>
              </w:rPr>
              <w:t>DC_66A_n2(2A)</w:t>
            </w:r>
          </w:p>
          <w:p w14:paraId="604092B7" w14:textId="77777777" w:rsidR="009D5B29" w:rsidRPr="00EF5447" w:rsidRDefault="009D5B29" w:rsidP="00D968FF">
            <w:pPr>
              <w:pStyle w:val="TAC"/>
            </w:pPr>
            <w:r w:rsidRPr="00EF5447">
              <w:t>DC_66A-</w:t>
            </w:r>
            <w:r w:rsidRPr="00EF5447">
              <w:rPr>
                <w:noProof/>
              </w:rPr>
              <w:t>66A_n2A</w:t>
            </w:r>
          </w:p>
        </w:tc>
        <w:tc>
          <w:tcPr>
            <w:tcW w:w="563" w:type="pct"/>
            <w:shd w:val="clear" w:color="auto" w:fill="auto"/>
          </w:tcPr>
          <w:p w14:paraId="28496334" w14:textId="77777777" w:rsidR="009D5B29" w:rsidRPr="00EF5447" w:rsidRDefault="009D5B29" w:rsidP="00D968FF">
            <w:pPr>
              <w:pStyle w:val="TAC"/>
            </w:pPr>
            <w:r w:rsidRPr="00EF5447">
              <w:t>66</w:t>
            </w:r>
          </w:p>
        </w:tc>
        <w:tc>
          <w:tcPr>
            <w:tcW w:w="588" w:type="pct"/>
            <w:shd w:val="clear" w:color="auto" w:fill="auto"/>
            <w:noWrap/>
          </w:tcPr>
          <w:p w14:paraId="226F8ADF" w14:textId="77777777" w:rsidR="009D5B29" w:rsidRPr="00EF5447" w:rsidRDefault="009D5B29" w:rsidP="00D968FF">
            <w:pPr>
              <w:pStyle w:val="TAC"/>
            </w:pPr>
            <w:r w:rsidRPr="00EF5447">
              <w:rPr>
                <w:lang w:eastAsia="ko-KR"/>
              </w:rPr>
              <w:t>1775</w:t>
            </w:r>
          </w:p>
        </w:tc>
        <w:tc>
          <w:tcPr>
            <w:tcW w:w="503" w:type="pct"/>
            <w:shd w:val="clear" w:color="auto" w:fill="auto"/>
            <w:noWrap/>
          </w:tcPr>
          <w:p w14:paraId="2C2F63B5" w14:textId="77777777" w:rsidR="009D5B29" w:rsidRPr="00EF5447" w:rsidRDefault="009D5B29" w:rsidP="00D968FF">
            <w:pPr>
              <w:pStyle w:val="TAC"/>
            </w:pPr>
            <w:r w:rsidRPr="00EF5447">
              <w:rPr>
                <w:lang w:eastAsia="ko-KR"/>
              </w:rPr>
              <w:t>5</w:t>
            </w:r>
          </w:p>
        </w:tc>
        <w:tc>
          <w:tcPr>
            <w:tcW w:w="395" w:type="pct"/>
            <w:shd w:val="clear" w:color="auto" w:fill="auto"/>
            <w:noWrap/>
          </w:tcPr>
          <w:p w14:paraId="3110D04D" w14:textId="77777777" w:rsidR="009D5B29" w:rsidRPr="00EF5447" w:rsidRDefault="009D5B29" w:rsidP="00D968FF">
            <w:pPr>
              <w:pStyle w:val="TAC"/>
            </w:pPr>
            <w:r w:rsidRPr="00EF5447">
              <w:rPr>
                <w:lang w:eastAsia="ko-KR"/>
              </w:rPr>
              <w:t>25</w:t>
            </w:r>
          </w:p>
        </w:tc>
        <w:tc>
          <w:tcPr>
            <w:tcW w:w="616" w:type="pct"/>
            <w:shd w:val="clear" w:color="auto" w:fill="auto"/>
            <w:noWrap/>
          </w:tcPr>
          <w:p w14:paraId="6D13E0A1" w14:textId="77777777" w:rsidR="009D5B29" w:rsidRPr="00EF5447" w:rsidRDefault="009D5B29" w:rsidP="00D968FF">
            <w:pPr>
              <w:pStyle w:val="TAC"/>
            </w:pPr>
            <w:r w:rsidRPr="00EF5447">
              <w:rPr>
                <w:lang w:eastAsia="ko-KR"/>
              </w:rPr>
              <w:t>2175</w:t>
            </w:r>
          </w:p>
        </w:tc>
        <w:tc>
          <w:tcPr>
            <w:tcW w:w="478" w:type="pct"/>
            <w:shd w:val="clear" w:color="auto" w:fill="auto"/>
            <w:noWrap/>
          </w:tcPr>
          <w:p w14:paraId="2E9D6558" w14:textId="77777777" w:rsidR="009D5B29" w:rsidRPr="00EF5447" w:rsidRDefault="009D5B29" w:rsidP="00D968FF">
            <w:pPr>
              <w:pStyle w:val="TAC"/>
            </w:pPr>
            <w:r w:rsidRPr="00EF5447">
              <w:rPr>
                <w:lang w:eastAsia="ko-KR"/>
              </w:rPr>
              <w:t>N/A</w:t>
            </w:r>
          </w:p>
        </w:tc>
        <w:tc>
          <w:tcPr>
            <w:tcW w:w="491" w:type="pct"/>
          </w:tcPr>
          <w:p w14:paraId="6745A72D" w14:textId="77777777" w:rsidR="009D5B29" w:rsidRPr="00EF5447" w:rsidRDefault="009D5B29" w:rsidP="00D968FF">
            <w:pPr>
              <w:pStyle w:val="TAC"/>
            </w:pPr>
            <w:r w:rsidRPr="00EF5447">
              <w:t>N/A</w:t>
            </w:r>
          </w:p>
        </w:tc>
      </w:tr>
      <w:tr w:rsidR="009D5B29" w:rsidRPr="00EF5447" w14:paraId="740EBC34" w14:textId="77777777" w:rsidTr="00D968FF">
        <w:trPr>
          <w:trHeight w:val="187"/>
          <w:jc w:val="center"/>
        </w:trPr>
        <w:tc>
          <w:tcPr>
            <w:tcW w:w="1366" w:type="pct"/>
            <w:tcBorders>
              <w:top w:val="nil"/>
              <w:bottom w:val="nil"/>
            </w:tcBorders>
            <w:shd w:val="clear" w:color="auto" w:fill="auto"/>
          </w:tcPr>
          <w:p w14:paraId="75DFAD0B" w14:textId="77777777" w:rsidR="009D5B29" w:rsidRPr="00EF5447" w:rsidRDefault="009D5B29" w:rsidP="00D968FF">
            <w:pPr>
              <w:pStyle w:val="TAC"/>
            </w:pPr>
          </w:p>
        </w:tc>
        <w:tc>
          <w:tcPr>
            <w:tcW w:w="563" w:type="pct"/>
            <w:shd w:val="clear" w:color="auto" w:fill="auto"/>
          </w:tcPr>
          <w:p w14:paraId="20FE8498" w14:textId="77777777" w:rsidR="009D5B29" w:rsidRPr="00EF5447" w:rsidRDefault="009D5B29" w:rsidP="00D968FF">
            <w:pPr>
              <w:pStyle w:val="TAC"/>
            </w:pPr>
            <w:r w:rsidRPr="00EF5447">
              <w:t>n2</w:t>
            </w:r>
          </w:p>
        </w:tc>
        <w:tc>
          <w:tcPr>
            <w:tcW w:w="588" w:type="pct"/>
            <w:shd w:val="clear" w:color="auto" w:fill="auto"/>
            <w:noWrap/>
          </w:tcPr>
          <w:p w14:paraId="5F318FF6" w14:textId="77777777" w:rsidR="009D5B29" w:rsidRPr="00EF5447" w:rsidRDefault="009D5B29" w:rsidP="00D968FF">
            <w:pPr>
              <w:pStyle w:val="TAC"/>
            </w:pPr>
            <w:r w:rsidRPr="00EF5447">
              <w:rPr>
                <w:lang w:eastAsia="ko-KR"/>
              </w:rPr>
              <w:t>1855</w:t>
            </w:r>
          </w:p>
        </w:tc>
        <w:tc>
          <w:tcPr>
            <w:tcW w:w="503" w:type="pct"/>
            <w:shd w:val="clear" w:color="auto" w:fill="auto"/>
            <w:noWrap/>
          </w:tcPr>
          <w:p w14:paraId="0B6CBAEB" w14:textId="77777777" w:rsidR="009D5B29" w:rsidRPr="00EF5447" w:rsidRDefault="009D5B29" w:rsidP="00D968FF">
            <w:pPr>
              <w:pStyle w:val="TAC"/>
            </w:pPr>
            <w:r w:rsidRPr="00EF5447">
              <w:rPr>
                <w:lang w:eastAsia="ko-KR"/>
              </w:rPr>
              <w:t>5</w:t>
            </w:r>
          </w:p>
        </w:tc>
        <w:tc>
          <w:tcPr>
            <w:tcW w:w="395" w:type="pct"/>
            <w:shd w:val="clear" w:color="auto" w:fill="auto"/>
            <w:noWrap/>
          </w:tcPr>
          <w:p w14:paraId="654B8816" w14:textId="77777777" w:rsidR="009D5B29" w:rsidRPr="00EF5447" w:rsidRDefault="009D5B29" w:rsidP="00D968FF">
            <w:pPr>
              <w:pStyle w:val="TAC"/>
            </w:pPr>
            <w:r w:rsidRPr="00EF5447">
              <w:rPr>
                <w:lang w:eastAsia="ko-KR"/>
              </w:rPr>
              <w:t>25</w:t>
            </w:r>
          </w:p>
        </w:tc>
        <w:tc>
          <w:tcPr>
            <w:tcW w:w="616" w:type="pct"/>
            <w:shd w:val="clear" w:color="auto" w:fill="auto"/>
            <w:noWrap/>
          </w:tcPr>
          <w:p w14:paraId="1DB08F1B" w14:textId="77777777" w:rsidR="009D5B29" w:rsidRPr="00EF5447" w:rsidRDefault="009D5B29" w:rsidP="00D968FF">
            <w:pPr>
              <w:pStyle w:val="TAC"/>
            </w:pPr>
            <w:r w:rsidRPr="00EF5447">
              <w:rPr>
                <w:lang w:eastAsia="ko-KR"/>
              </w:rPr>
              <w:t>1935</w:t>
            </w:r>
          </w:p>
        </w:tc>
        <w:tc>
          <w:tcPr>
            <w:tcW w:w="478" w:type="pct"/>
            <w:shd w:val="clear" w:color="auto" w:fill="auto"/>
            <w:noWrap/>
          </w:tcPr>
          <w:p w14:paraId="196ED3DB" w14:textId="77777777" w:rsidR="009D5B29" w:rsidRPr="00EF5447" w:rsidRDefault="009D5B29" w:rsidP="00D968FF">
            <w:pPr>
              <w:pStyle w:val="TAC"/>
            </w:pPr>
            <w:r w:rsidRPr="00EF5447">
              <w:rPr>
                <w:lang w:eastAsia="ko-KR"/>
              </w:rPr>
              <w:t>20</w:t>
            </w:r>
          </w:p>
        </w:tc>
        <w:tc>
          <w:tcPr>
            <w:tcW w:w="491" w:type="pct"/>
          </w:tcPr>
          <w:p w14:paraId="4BC23241" w14:textId="77777777" w:rsidR="009D5B29" w:rsidRPr="00EF5447" w:rsidRDefault="009D5B29" w:rsidP="00D968FF">
            <w:pPr>
              <w:pStyle w:val="TAC"/>
            </w:pPr>
            <w:r w:rsidRPr="00EF5447">
              <w:t>IMD3</w:t>
            </w:r>
          </w:p>
        </w:tc>
      </w:tr>
      <w:tr w:rsidR="009D5B29" w:rsidRPr="00EF5447" w14:paraId="04268132" w14:textId="77777777" w:rsidTr="00D968FF">
        <w:trPr>
          <w:trHeight w:val="187"/>
          <w:jc w:val="center"/>
        </w:trPr>
        <w:tc>
          <w:tcPr>
            <w:tcW w:w="1366" w:type="pct"/>
            <w:tcBorders>
              <w:top w:val="nil"/>
              <w:bottom w:val="nil"/>
            </w:tcBorders>
            <w:shd w:val="clear" w:color="auto" w:fill="auto"/>
          </w:tcPr>
          <w:p w14:paraId="745719DD" w14:textId="77777777" w:rsidR="009D5B29" w:rsidRPr="00EF5447" w:rsidRDefault="009D5B29" w:rsidP="00D968FF">
            <w:pPr>
              <w:pStyle w:val="TAC"/>
            </w:pPr>
          </w:p>
        </w:tc>
        <w:tc>
          <w:tcPr>
            <w:tcW w:w="563" w:type="pct"/>
            <w:shd w:val="clear" w:color="auto" w:fill="auto"/>
          </w:tcPr>
          <w:p w14:paraId="4C88209B" w14:textId="77777777" w:rsidR="009D5B29" w:rsidRPr="00EF5447" w:rsidRDefault="009D5B29" w:rsidP="00D968FF">
            <w:pPr>
              <w:pStyle w:val="TAC"/>
            </w:pPr>
            <w:r w:rsidRPr="00EF5447">
              <w:t>66</w:t>
            </w:r>
          </w:p>
        </w:tc>
        <w:tc>
          <w:tcPr>
            <w:tcW w:w="588" w:type="pct"/>
            <w:shd w:val="clear" w:color="auto" w:fill="auto"/>
            <w:noWrap/>
          </w:tcPr>
          <w:p w14:paraId="1D57B4C0" w14:textId="77777777" w:rsidR="009D5B29" w:rsidRPr="00EF5447" w:rsidRDefault="009D5B29" w:rsidP="00D968FF">
            <w:pPr>
              <w:pStyle w:val="TAC"/>
            </w:pPr>
            <w:r w:rsidRPr="00EF5447">
              <w:rPr>
                <w:lang w:eastAsia="ko-KR"/>
              </w:rPr>
              <w:t>1750</w:t>
            </w:r>
          </w:p>
        </w:tc>
        <w:tc>
          <w:tcPr>
            <w:tcW w:w="503" w:type="pct"/>
            <w:shd w:val="clear" w:color="auto" w:fill="auto"/>
            <w:noWrap/>
          </w:tcPr>
          <w:p w14:paraId="48BDE671" w14:textId="77777777" w:rsidR="009D5B29" w:rsidRPr="00EF5447" w:rsidRDefault="009D5B29" w:rsidP="00D968FF">
            <w:pPr>
              <w:pStyle w:val="TAC"/>
            </w:pPr>
            <w:r w:rsidRPr="00EF5447">
              <w:rPr>
                <w:lang w:eastAsia="ko-KR"/>
              </w:rPr>
              <w:t>5</w:t>
            </w:r>
          </w:p>
        </w:tc>
        <w:tc>
          <w:tcPr>
            <w:tcW w:w="395" w:type="pct"/>
            <w:shd w:val="clear" w:color="auto" w:fill="auto"/>
            <w:noWrap/>
          </w:tcPr>
          <w:p w14:paraId="383E5BD6" w14:textId="77777777" w:rsidR="009D5B29" w:rsidRPr="00EF5447" w:rsidRDefault="009D5B29" w:rsidP="00D968FF">
            <w:pPr>
              <w:pStyle w:val="TAC"/>
            </w:pPr>
            <w:r w:rsidRPr="00EF5447">
              <w:rPr>
                <w:lang w:eastAsia="ko-KR"/>
              </w:rPr>
              <w:t>25</w:t>
            </w:r>
          </w:p>
        </w:tc>
        <w:tc>
          <w:tcPr>
            <w:tcW w:w="616" w:type="pct"/>
            <w:shd w:val="clear" w:color="auto" w:fill="auto"/>
            <w:noWrap/>
          </w:tcPr>
          <w:p w14:paraId="4B55F1F7" w14:textId="77777777" w:rsidR="009D5B29" w:rsidRPr="00EF5447" w:rsidRDefault="009D5B29" w:rsidP="00D968FF">
            <w:pPr>
              <w:pStyle w:val="TAC"/>
            </w:pPr>
            <w:r w:rsidRPr="00EF5447">
              <w:rPr>
                <w:lang w:eastAsia="ko-KR"/>
              </w:rPr>
              <w:t>2150</w:t>
            </w:r>
          </w:p>
        </w:tc>
        <w:tc>
          <w:tcPr>
            <w:tcW w:w="478" w:type="pct"/>
            <w:shd w:val="clear" w:color="auto" w:fill="auto"/>
            <w:noWrap/>
          </w:tcPr>
          <w:p w14:paraId="3B3066AD" w14:textId="77777777" w:rsidR="009D5B29" w:rsidRPr="00EF5447" w:rsidRDefault="009D5B29" w:rsidP="00D968FF">
            <w:pPr>
              <w:pStyle w:val="TAC"/>
            </w:pPr>
            <w:r w:rsidRPr="00EF5447">
              <w:rPr>
                <w:lang w:eastAsia="ko-KR"/>
              </w:rPr>
              <w:t>4</w:t>
            </w:r>
          </w:p>
        </w:tc>
        <w:tc>
          <w:tcPr>
            <w:tcW w:w="491" w:type="pct"/>
          </w:tcPr>
          <w:p w14:paraId="4ADFBB6F" w14:textId="77777777" w:rsidR="009D5B29" w:rsidRPr="00EF5447" w:rsidRDefault="009D5B29" w:rsidP="00D968FF">
            <w:pPr>
              <w:pStyle w:val="TAC"/>
            </w:pPr>
            <w:r w:rsidRPr="00EF5447">
              <w:t>IMD5</w:t>
            </w:r>
          </w:p>
        </w:tc>
      </w:tr>
      <w:tr w:rsidR="009D5B29" w:rsidRPr="00EF5447" w14:paraId="073C6BF5" w14:textId="77777777" w:rsidTr="00D968FF">
        <w:trPr>
          <w:trHeight w:val="187"/>
          <w:jc w:val="center"/>
        </w:trPr>
        <w:tc>
          <w:tcPr>
            <w:tcW w:w="1366" w:type="pct"/>
            <w:tcBorders>
              <w:top w:val="nil"/>
              <w:bottom w:val="single" w:sz="4" w:space="0" w:color="auto"/>
            </w:tcBorders>
            <w:shd w:val="clear" w:color="auto" w:fill="auto"/>
          </w:tcPr>
          <w:p w14:paraId="543715E8" w14:textId="77777777" w:rsidR="009D5B29" w:rsidRPr="00EF5447" w:rsidRDefault="009D5B29" w:rsidP="00D968FF">
            <w:pPr>
              <w:pStyle w:val="TAC"/>
            </w:pPr>
          </w:p>
        </w:tc>
        <w:tc>
          <w:tcPr>
            <w:tcW w:w="563" w:type="pct"/>
            <w:shd w:val="clear" w:color="auto" w:fill="auto"/>
          </w:tcPr>
          <w:p w14:paraId="60504EB4" w14:textId="77777777" w:rsidR="009D5B29" w:rsidRPr="00EF5447" w:rsidRDefault="009D5B29" w:rsidP="00D968FF">
            <w:pPr>
              <w:pStyle w:val="TAC"/>
            </w:pPr>
            <w:r w:rsidRPr="00EF5447">
              <w:t>n2</w:t>
            </w:r>
          </w:p>
        </w:tc>
        <w:tc>
          <w:tcPr>
            <w:tcW w:w="588" w:type="pct"/>
            <w:shd w:val="clear" w:color="auto" w:fill="auto"/>
            <w:noWrap/>
          </w:tcPr>
          <w:p w14:paraId="03E83F0A" w14:textId="77777777" w:rsidR="009D5B29" w:rsidRPr="00EF5447" w:rsidRDefault="009D5B29" w:rsidP="00D968FF">
            <w:pPr>
              <w:pStyle w:val="TAC"/>
            </w:pPr>
            <w:r w:rsidRPr="00EF5447">
              <w:rPr>
                <w:lang w:eastAsia="ko-KR"/>
              </w:rPr>
              <w:t>1883.3</w:t>
            </w:r>
          </w:p>
        </w:tc>
        <w:tc>
          <w:tcPr>
            <w:tcW w:w="503" w:type="pct"/>
            <w:shd w:val="clear" w:color="auto" w:fill="auto"/>
            <w:noWrap/>
          </w:tcPr>
          <w:p w14:paraId="7FC70878" w14:textId="77777777" w:rsidR="009D5B29" w:rsidRPr="00EF5447" w:rsidRDefault="009D5B29" w:rsidP="00D968FF">
            <w:pPr>
              <w:pStyle w:val="TAC"/>
            </w:pPr>
            <w:r w:rsidRPr="00EF5447">
              <w:rPr>
                <w:lang w:eastAsia="ko-KR"/>
              </w:rPr>
              <w:t>5</w:t>
            </w:r>
          </w:p>
        </w:tc>
        <w:tc>
          <w:tcPr>
            <w:tcW w:w="395" w:type="pct"/>
            <w:shd w:val="clear" w:color="auto" w:fill="auto"/>
            <w:noWrap/>
          </w:tcPr>
          <w:p w14:paraId="119CD962" w14:textId="77777777" w:rsidR="009D5B29" w:rsidRPr="00EF5447" w:rsidRDefault="009D5B29" w:rsidP="00D968FF">
            <w:pPr>
              <w:pStyle w:val="TAC"/>
            </w:pPr>
            <w:r w:rsidRPr="00EF5447">
              <w:rPr>
                <w:lang w:eastAsia="ko-KR"/>
              </w:rPr>
              <w:t>25</w:t>
            </w:r>
          </w:p>
        </w:tc>
        <w:tc>
          <w:tcPr>
            <w:tcW w:w="616" w:type="pct"/>
            <w:shd w:val="clear" w:color="auto" w:fill="auto"/>
            <w:noWrap/>
          </w:tcPr>
          <w:p w14:paraId="494C4CC2" w14:textId="77777777" w:rsidR="009D5B29" w:rsidRPr="00EF5447" w:rsidRDefault="009D5B29" w:rsidP="00D968FF">
            <w:pPr>
              <w:pStyle w:val="TAC"/>
            </w:pPr>
            <w:r w:rsidRPr="00EF5447">
              <w:rPr>
                <w:lang w:eastAsia="ko-KR"/>
              </w:rPr>
              <w:t>1963.3</w:t>
            </w:r>
          </w:p>
        </w:tc>
        <w:tc>
          <w:tcPr>
            <w:tcW w:w="478" w:type="pct"/>
            <w:shd w:val="clear" w:color="auto" w:fill="auto"/>
            <w:noWrap/>
          </w:tcPr>
          <w:p w14:paraId="0F29853F" w14:textId="77777777" w:rsidR="009D5B29" w:rsidRPr="00EF5447" w:rsidRDefault="009D5B29" w:rsidP="00D968FF">
            <w:pPr>
              <w:pStyle w:val="TAC"/>
            </w:pPr>
            <w:r w:rsidRPr="00EF5447">
              <w:rPr>
                <w:lang w:eastAsia="ko-KR"/>
              </w:rPr>
              <w:t>N/A</w:t>
            </w:r>
          </w:p>
        </w:tc>
        <w:tc>
          <w:tcPr>
            <w:tcW w:w="491" w:type="pct"/>
          </w:tcPr>
          <w:p w14:paraId="46E98266" w14:textId="77777777" w:rsidR="009D5B29" w:rsidRPr="00EF5447" w:rsidRDefault="009D5B29" w:rsidP="00D968FF">
            <w:pPr>
              <w:pStyle w:val="TAC"/>
            </w:pPr>
            <w:r w:rsidRPr="00EF5447">
              <w:t>N/A</w:t>
            </w:r>
          </w:p>
        </w:tc>
      </w:tr>
      <w:tr w:rsidR="009D5B29" w:rsidRPr="00EF5447" w14:paraId="245076F5" w14:textId="77777777" w:rsidTr="00D968FF">
        <w:trPr>
          <w:trHeight w:val="187"/>
          <w:jc w:val="center"/>
        </w:trPr>
        <w:tc>
          <w:tcPr>
            <w:tcW w:w="1366" w:type="pct"/>
            <w:tcBorders>
              <w:bottom w:val="nil"/>
            </w:tcBorders>
            <w:shd w:val="clear" w:color="auto" w:fill="auto"/>
          </w:tcPr>
          <w:p w14:paraId="340654DF" w14:textId="77777777" w:rsidR="009D5B29" w:rsidRPr="00EF5447" w:rsidRDefault="009D5B29" w:rsidP="00D968FF">
            <w:pPr>
              <w:pStyle w:val="TAC"/>
            </w:pPr>
            <w:r w:rsidRPr="00EF5447">
              <w:t>DC_66A_n5A</w:t>
            </w:r>
          </w:p>
        </w:tc>
        <w:tc>
          <w:tcPr>
            <w:tcW w:w="563" w:type="pct"/>
            <w:shd w:val="clear" w:color="auto" w:fill="auto"/>
          </w:tcPr>
          <w:p w14:paraId="71F2B1B2" w14:textId="77777777" w:rsidR="009D5B29" w:rsidRPr="00EF5447" w:rsidRDefault="009D5B29" w:rsidP="00D968FF">
            <w:pPr>
              <w:pStyle w:val="TAC"/>
            </w:pPr>
            <w:r w:rsidRPr="00EF5447">
              <w:t>n5</w:t>
            </w:r>
          </w:p>
        </w:tc>
        <w:tc>
          <w:tcPr>
            <w:tcW w:w="588" w:type="pct"/>
            <w:shd w:val="clear" w:color="auto" w:fill="auto"/>
            <w:noWrap/>
          </w:tcPr>
          <w:p w14:paraId="0697ECD5" w14:textId="77777777" w:rsidR="009D5B29" w:rsidRPr="00EF5447" w:rsidRDefault="009D5B29" w:rsidP="00D968FF">
            <w:pPr>
              <w:pStyle w:val="TAC"/>
            </w:pPr>
            <w:r w:rsidRPr="00EF5447">
              <w:rPr>
                <w:rFonts w:cs="Arial"/>
                <w:lang w:eastAsia="ko-KR"/>
              </w:rPr>
              <w:t>838</w:t>
            </w:r>
          </w:p>
        </w:tc>
        <w:tc>
          <w:tcPr>
            <w:tcW w:w="503" w:type="pct"/>
            <w:shd w:val="clear" w:color="auto" w:fill="auto"/>
            <w:noWrap/>
          </w:tcPr>
          <w:p w14:paraId="0D6561E7" w14:textId="77777777" w:rsidR="009D5B29" w:rsidRPr="00EF5447" w:rsidRDefault="009D5B29" w:rsidP="00D968FF">
            <w:pPr>
              <w:pStyle w:val="TAC"/>
            </w:pPr>
            <w:r w:rsidRPr="00EF5447">
              <w:rPr>
                <w:rFonts w:cs="Arial"/>
                <w:lang w:eastAsia="ko-KR"/>
              </w:rPr>
              <w:t>5</w:t>
            </w:r>
          </w:p>
        </w:tc>
        <w:tc>
          <w:tcPr>
            <w:tcW w:w="395" w:type="pct"/>
            <w:shd w:val="clear" w:color="auto" w:fill="auto"/>
            <w:noWrap/>
          </w:tcPr>
          <w:p w14:paraId="05698914"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3CBC738C" w14:textId="77777777" w:rsidR="009D5B29" w:rsidRPr="00EF5447" w:rsidRDefault="009D5B29" w:rsidP="00D968FF">
            <w:pPr>
              <w:pStyle w:val="TAC"/>
            </w:pPr>
            <w:r w:rsidRPr="00EF5447">
              <w:rPr>
                <w:rFonts w:cs="Arial"/>
                <w:lang w:eastAsia="ko-KR"/>
              </w:rPr>
              <w:t>883</w:t>
            </w:r>
          </w:p>
        </w:tc>
        <w:tc>
          <w:tcPr>
            <w:tcW w:w="478" w:type="pct"/>
            <w:shd w:val="clear" w:color="auto" w:fill="auto"/>
            <w:noWrap/>
          </w:tcPr>
          <w:p w14:paraId="24A98CF1" w14:textId="77777777" w:rsidR="009D5B29" w:rsidRPr="00EF5447" w:rsidRDefault="009D5B29" w:rsidP="00D968FF">
            <w:pPr>
              <w:pStyle w:val="TAC"/>
            </w:pPr>
            <w:r w:rsidRPr="00EF5447">
              <w:rPr>
                <w:rFonts w:cs="Arial"/>
                <w:lang w:eastAsia="ko-KR"/>
              </w:rPr>
              <w:t>30</w:t>
            </w:r>
          </w:p>
        </w:tc>
        <w:tc>
          <w:tcPr>
            <w:tcW w:w="491" w:type="pct"/>
          </w:tcPr>
          <w:p w14:paraId="1790AD2E" w14:textId="77777777" w:rsidR="009D5B29" w:rsidRPr="00EF5447" w:rsidRDefault="009D5B29" w:rsidP="00D968FF">
            <w:pPr>
              <w:pStyle w:val="TAC"/>
            </w:pPr>
            <w:r w:rsidRPr="00EF5447">
              <w:rPr>
                <w:rFonts w:cs="Arial"/>
                <w:lang w:eastAsia="ko-KR"/>
              </w:rPr>
              <w:t>IMD2</w:t>
            </w:r>
            <w:r w:rsidRPr="00EF5447">
              <w:rPr>
                <w:rFonts w:cs="Arial"/>
                <w:vertAlign w:val="superscript"/>
                <w:lang w:eastAsia="ko-KR"/>
              </w:rPr>
              <w:t>3</w:t>
            </w:r>
          </w:p>
        </w:tc>
      </w:tr>
      <w:tr w:rsidR="009D5B29" w:rsidRPr="00EF5447" w14:paraId="66C699B8" w14:textId="77777777" w:rsidTr="00D968FF">
        <w:trPr>
          <w:trHeight w:val="187"/>
          <w:jc w:val="center"/>
        </w:trPr>
        <w:tc>
          <w:tcPr>
            <w:tcW w:w="1366" w:type="pct"/>
            <w:tcBorders>
              <w:top w:val="nil"/>
              <w:bottom w:val="single" w:sz="4" w:space="0" w:color="auto"/>
            </w:tcBorders>
            <w:shd w:val="clear" w:color="auto" w:fill="auto"/>
          </w:tcPr>
          <w:p w14:paraId="3DF06627" w14:textId="77777777" w:rsidR="009D5B29" w:rsidRPr="00EF5447" w:rsidRDefault="009D5B29" w:rsidP="00D968FF">
            <w:pPr>
              <w:pStyle w:val="TAC"/>
            </w:pPr>
          </w:p>
        </w:tc>
        <w:tc>
          <w:tcPr>
            <w:tcW w:w="563" w:type="pct"/>
            <w:shd w:val="clear" w:color="auto" w:fill="auto"/>
          </w:tcPr>
          <w:p w14:paraId="4A8BB524" w14:textId="77777777" w:rsidR="009D5B29" w:rsidRPr="00EF5447" w:rsidRDefault="009D5B29" w:rsidP="00D968FF">
            <w:pPr>
              <w:pStyle w:val="TAC"/>
            </w:pPr>
            <w:r w:rsidRPr="00EF5447">
              <w:t>66</w:t>
            </w:r>
          </w:p>
        </w:tc>
        <w:tc>
          <w:tcPr>
            <w:tcW w:w="588" w:type="pct"/>
            <w:shd w:val="clear" w:color="auto" w:fill="auto"/>
            <w:noWrap/>
          </w:tcPr>
          <w:p w14:paraId="6CB11126" w14:textId="77777777" w:rsidR="009D5B29" w:rsidRPr="00EF5447" w:rsidRDefault="009D5B29" w:rsidP="00D968FF">
            <w:pPr>
              <w:pStyle w:val="TAC"/>
            </w:pPr>
            <w:r w:rsidRPr="00EF5447">
              <w:rPr>
                <w:rFonts w:cs="Arial"/>
                <w:lang w:eastAsia="ko-KR"/>
              </w:rPr>
              <w:t>1721</w:t>
            </w:r>
          </w:p>
        </w:tc>
        <w:tc>
          <w:tcPr>
            <w:tcW w:w="503" w:type="pct"/>
            <w:shd w:val="clear" w:color="auto" w:fill="auto"/>
            <w:noWrap/>
          </w:tcPr>
          <w:p w14:paraId="5FEBCE4C" w14:textId="77777777" w:rsidR="009D5B29" w:rsidRPr="00EF5447" w:rsidRDefault="009D5B29" w:rsidP="00D968FF">
            <w:pPr>
              <w:pStyle w:val="TAC"/>
            </w:pPr>
            <w:r w:rsidRPr="00EF5447">
              <w:rPr>
                <w:rFonts w:cs="Arial"/>
                <w:lang w:eastAsia="ko-KR"/>
              </w:rPr>
              <w:t>5</w:t>
            </w:r>
          </w:p>
        </w:tc>
        <w:tc>
          <w:tcPr>
            <w:tcW w:w="395" w:type="pct"/>
            <w:shd w:val="clear" w:color="auto" w:fill="auto"/>
            <w:noWrap/>
          </w:tcPr>
          <w:p w14:paraId="74561E3C"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26D2E1D4" w14:textId="77777777" w:rsidR="009D5B29" w:rsidRPr="00EF5447" w:rsidRDefault="009D5B29" w:rsidP="00D968FF">
            <w:pPr>
              <w:pStyle w:val="TAC"/>
            </w:pPr>
            <w:r w:rsidRPr="00EF5447">
              <w:rPr>
                <w:rFonts w:cs="Arial"/>
                <w:lang w:eastAsia="ko-KR"/>
              </w:rPr>
              <w:t>2121</w:t>
            </w:r>
          </w:p>
        </w:tc>
        <w:tc>
          <w:tcPr>
            <w:tcW w:w="478" w:type="pct"/>
            <w:shd w:val="clear" w:color="auto" w:fill="auto"/>
            <w:noWrap/>
          </w:tcPr>
          <w:p w14:paraId="032E496D" w14:textId="77777777" w:rsidR="009D5B29" w:rsidRPr="00EF5447" w:rsidRDefault="009D5B29" w:rsidP="00D968FF">
            <w:pPr>
              <w:pStyle w:val="TAC"/>
            </w:pPr>
            <w:r w:rsidRPr="00EF5447">
              <w:rPr>
                <w:rFonts w:cs="Arial"/>
                <w:lang w:eastAsia="ko-KR"/>
              </w:rPr>
              <w:t>N/A</w:t>
            </w:r>
          </w:p>
        </w:tc>
        <w:tc>
          <w:tcPr>
            <w:tcW w:w="491" w:type="pct"/>
          </w:tcPr>
          <w:p w14:paraId="21C3920C" w14:textId="77777777" w:rsidR="009D5B29" w:rsidRPr="00EF5447" w:rsidRDefault="009D5B29" w:rsidP="00D968FF">
            <w:pPr>
              <w:pStyle w:val="TAC"/>
            </w:pPr>
            <w:r w:rsidRPr="00EF5447">
              <w:rPr>
                <w:rFonts w:cs="Arial"/>
                <w:lang w:eastAsia="ja-JP"/>
              </w:rPr>
              <w:t>N/A</w:t>
            </w:r>
          </w:p>
        </w:tc>
      </w:tr>
      <w:tr w:rsidR="009D5B29" w:rsidRPr="00EF5447" w14:paraId="4A84FFC0" w14:textId="77777777" w:rsidTr="00D968FF">
        <w:trPr>
          <w:trHeight w:val="187"/>
          <w:jc w:val="center"/>
        </w:trPr>
        <w:tc>
          <w:tcPr>
            <w:tcW w:w="1366" w:type="pct"/>
            <w:tcBorders>
              <w:bottom w:val="nil"/>
            </w:tcBorders>
            <w:shd w:val="clear" w:color="auto" w:fill="auto"/>
          </w:tcPr>
          <w:p w14:paraId="6C0423FF" w14:textId="77777777" w:rsidR="009D5B29" w:rsidRPr="00EF5447" w:rsidRDefault="009D5B29" w:rsidP="00D968FF">
            <w:pPr>
              <w:pStyle w:val="TAC"/>
              <w:rPr>
                <w:rFonts w:cs="Arial"/>
                <w:bCs/>
                <w:lang w:eastAsia="zh-CN"/>
              </w:rPr>
            </w:pPr>
            <w:r w:rsidRPr="00EF5447">
              <w:rPr>
                <w:rFonts w:cs="Arial"/>
                <w:bCs/>
                <w:lang w:eastAsia="zh-CN"/>
              </w:rPr>
              <w:t>DC_66A_n7A</w:t>
            </w:r>
          </w:p>
          <w:p w14:paraId="75E5ED03" w14:textId="77777777" w:rsidR="009D5B29" w:rsidRPr="00EF5447" w:rsidRDefault="009D5B29" w:rsidP="00D968FF">
            <w:pPr>
              <w:pStyle w:val="TAC"/>
              <w:rPr>
                <w:rFonts w:cs="Arial"/>
                <w:bCs/>
                <w:lang w:eastAsia="zh-TW"/>
              </w:rPr>
            </w:pPr>
            <w:r w:rsidRPr="00EF5447">
              <w:rPr>
                <w:rFonts w:cs="Arial"/>
                <w:bCs/>
                <w:lang w:eastAsia="zh-CN"/>
              </w:rPr>
              <w:t>DC_66A-66A_n7A</w:t>
            </w:r>
          </w:p>
          <w:p w14:paraId="10C28434" w14:textId="77777777" w:rsidR="009D5B29" w:rsidRPr="00EF5447" w:rsidRDefault="009D5B29" w:rsidP="00D968FF">
            <w:pPr>
              <w:pStyle w:val="TAC"/>
              <w:rPr>
                <w:rFonts w:cs="Arial"/>
                <w:bCs/>
                <w:lang w:eastAsia="zh-TW"/>
              </w:rPr>
            </w:pPr>
            <w:r w:rsidRPr="00EF5447">
              <w:rPr>
                <w:rFonts w:cs="Arial"/>
                <w:lang w:eastAsia="zh-CN"/>
              </w:rPr>
              <w:t>DC_66A_n7(2A)</w:t>
            </w:r>
          </w:p>
          <w:p w14:paraId="115678F7" w14:textId="77777777" w:rsidR="009D5B29" w:rsidRPr="00EF5447" w:rsidRDefault="009D5B29" w:rsidP="00D968FF">
            <w:pPr>
              <w:pStyle w:val="TAC"/>
            </w:pPr>
            <w:r w:rsidRPr="00EF5447">
              <w:rPr>
                <w:rFonts w:cs="Arial"/>
                <w:lang w:eastAsia="zh-CN"/>
              </w:rPr>
              <w:t>DC_66A-66A_n7(2A)</w:t>
            </w:r>
          </w:p>
        </w:tc>
        <w:tc>
          <w:tcPr>
            <w:tcW w:w="563" w:type="pct"/>
            <w:shd w:val="clear" w:color="auto" w:fill="auto"/>
          </w:tcPr>
          <w:p w14:paraId="3D6B4671" w14:textId="77777777" w:rsidR="009D5B29" w:rsidRPr="00EF5447" w:rsidRDefault="009D5B29" w:rsidP="00D968FF">
            <w:pPr>
              <w:pStyle w:val="TAC"/>
            </w:pPr>
            <w:r w:rsidRPr="00EF5447">
              <w:rPr>
                <w:rFonts w:cs="Arial"/>
              </w:rPr>
              <w:t>66</w:t>
            </w:r>
          </w:p>
        </w:tc>
        <w:tc>
          <w:tcPr>
            <w:tcW w:w="588" w:type="pct"/>
            <w:shd w:val="clear" w:color="auto" w:fill="auto"/>
            <w:noWrap/>
          </w:tcPr>
          <w:p w14:paraId="577A250E" w14:textId="77777777" w:rsidR="009D5B29" w:rsidRPr="00EF5447" w:rsidRDefault="009D5B29" w:rsidP="00D968FF">
            <w:pPr>
              <w:pStyle w:val="TAC"/>
              <w:rPr>
                <w:rFonts w:cs="Arial"/>
                <w:lang w:eastAsia="ko-KR"/>
              </w:rPr>
            </w:pPr>
            <w:r w:rsidRPr="00EF5447">
              <w:rPr>
                <w:rFonts w:cs="Arial"/>
              </w:rPr>
              <w:t>1730</w:t>
            </w:r>
          </w:p>
        </w:tc>
        <w:tc>
          <w:tcPr>
            <w:tcW w:w="503" w:type="pct"/>
            <w:shd w:val="clear" w:color="auto" w:fill="auto"/>
            <w:noWrap/>
          </w:tcPr>
          <w:p w14:paraId="03EC7949" w14:textId="77777777" w:rsidR="009D5B29" w:rsidRPr="00EF5447" w:rsidRDefault="009D5B29" w:rsidP="00D968FF">
            <w:pPr>
              <w:pStyle w:val="TAC"/>
              <w:rPr>
                <w:rFonts w:cs="Arial"/>
                <w:lang w:eastAsia="ko-KR"/>
              </w:rPr>
            </w:pPr>
            <w:r w:rsidRPr="00EF5447">
              <w:rPr>
                <w:rFonts w:cs="Arial"/>
              </w:rPr>
              <w:t>5</w:t>
            </w:r>
          </w:p>
        </w:tc>
        <w:tc>
          <w:tcPr>
            <w:tcW w:w="395" w:type="pct"/>
            <w:shd w:val="clear" w:color="auto" w:fill="auto"/>
            <w:noWrap/>
          </w:tcPr>
          <w:p w14:paraId="21F587EA" w14:textId="77777777" w:rsidR="009D5B29" w:rsidRPr="00EF5447" w:rsidRDefault="009D5B29" w:rsidP="00D968FF">
            <w:pPr>
              <w:pStyle w:val="TAC"/>
              <w:rPr>
                <w:rFonts w:cs="Arial"/>
                <w:lang w:eastAsia="ko-KR"/>
              </w:rPr>
            </w:pPr>
            <w:r w:rsidRPr="00EF5447">
              <w:rPr>
                <w:rFonts w:cs="Arial"/>
              </w:rPr>
              <w:t>25</w:t>
            </w:r>
          </w:p>
        </w:tc>
        <w:tc>
          <w:tcPr>
            <w:tcW w:w="616" w:type="pct"/>
            <w:shd w:val="clear" w:color="auto" w:fill="auto"/>
            <w:noWrap/>
          </w:tcPr>
          <w:p w14:paraId="636BDDCB" w14:textId="77777777" w:rsidR="009D5B29" w:rsidRPr="00EF5447" w:rsidRDefault="009D5B29" w:rsidP="00D968FF">
            <w:pPr>
              <w:pStyle w:val="TAC"/>
              <w:rPr>
                <w:rFonts w:cs="Arial"/>
                <w:lang w:eastAsia="ko-KR"/>
              </w:rPr>
            </w:pPr>
            <w:r w:rsidRPr="00EF5447">
              <w:rPr>
                <w:rFonts w:cs="Arial"/>
              </w:rPr>
              <w:t>2130</w:t>
            </w:r>
          </w:p>
        </w:tc>
        <w:tc>
          <w:tcPr>
            <w:tcW w:w="478" w:type="pct"/>
            <w:shd w:val="clear" w:color="auto" w:fill="auto"/>
            <w:noWrap/>
          </w:tcPr>
          <w:p w14:paraId="3C28A105" w14:textId="77777777" w:rsidR="009D5B29" w:rsidRPr="00EF5447" w:rsidRDefault="009D5B29" w:rsidP="00D968FF">
            <w:pPr>
              <w:pStyle w:val="TAC"/>
              <w:rPr>
                <w:rFonts w:cs="Arial"/>
                <w:lang w:eastAsia="ko-KR"/>
              </w:rPr>
            </w:pPr>
            <w:r w:rsidRPr="00EF5447">
              <w:rPr>
                <w:rFonts w:cs="Arial"/>
              </w:rPr>
              <w:t>N/A</w:t>
            </w:r>
          </w:p>
        </w:tc>
        <w:tc>
          <w:tcPr>
            <w:tcW w:w="491" w:type="pct"/>
          </w:tcPr>
          <w:p w14:paraId="7DB60259" w14:textId="77777777" w:rsidR="009D5B29" w:rsidRPr="00EF5447" w:rsidRDefault="009D5B29" w:rsidP="00D968FF">
            <w:pPr>
              <w:pStyle w:val="TAC"/>
              <w:rPr>
                <w:rFonts w:cs="Arial"/>
                <w:lang w:eastAsia="ja-JP"/>
              </w:rPr>
            </w:pPr>
            <w:r w:rsidRPr="00EF5447">
              <w:rPr>
                <w:rFonts w:cs="Arial"/>
              </w:rPr>
              <w:t>N/A</w:t>
            </w:r>
          </w:p>
        </w:tc>
      </w:tr>
      <w:tr w:rsidR="009D5B29" w:rsidRPr="00EF5447" w14:paraId="6895BAE0" w14:textId="77777777" w:rsidTr="00D968FF">
        <w:trPr>
          <w:trHeight w:val="187"/>
          <w:jc w:val="center"/>
        </w:trPr>
        <w:tc>
          <w:tcPr>
            <w:tcW w:w="1366" w:type="pct"/>
            <w:tcBorders>
              <w:top w:val="nil"/>
              <w:bottom w:val="single" w:sz="4" w:space="0" w:color="auto"/>
            </w:tcBorders>
            <w:shd w:val="clear" w:color="auto" w:fill="auto"/>
          </w:tcPr>
          <w:p w14:paraId="6B54467C" w14:textId="77777777" w:rsidR="009D5B29" w:rsidRPr="00EF5447" w:rsidRDefault="009D5B29" w:rsidP="00D968FF">
            <w:pPr>
              <w:pStyle w:val="TAC"/>
            </w:pPr>
          </w:p>
        </w:tc>
        <w:tc>
          <w:tcPr>
            <w:tcW w:w="563" w:type="pct"/>
            <w:shd w:val="clear" w:color="auto" w:fill="auto"/>
          </w:tcPr>
          <w:p w14:paraId="1B20E5CE" w14:textId="77777777" w:rsidR="009D5B29" w:rsidRPr="00EF5447" w:rsidRDefault="009D5B29" w:rsidP="00D968FF">
            <w:pPr>
              <w:pStyle w:val="TAC"/>
            </w:pPr>
            <w:r w:rsidRPr="00EF5447">
              <w:rPr>
                <w:rFonts w:cs="Arial"/>
              </w:rPr>
              <w:t>n7</w:t>
            </w:r>
          </w:p>
        </w:tc>
        <w:tc>
          <w:tcPr>
            <w:tcW w:w="588" w:type="pct"/>
            <w:shd w:val="clear" w:color="auto" w:fill="auto"/>
            <w:noWrap/>
          </w:tcPr>
          <w:p w14:paraId="581CD2BF" w14:textId="77777777" w:rsidR="009D5B29" w:rsidRPr="00EF5447" w:rsidRDefault="009D5B29" w:rsidP="00D968FF">
            <w:pPr>
              <w:pStyle w:val="TAC"/>
              <w:rPr>
                <w:rFonts w:cs="Arial"/>
                <w:lang w:eastAsia="ko-KR"/>
              </w:rPr>
            </w:pPr>
            <w:r w:rsidRPr="00EF5447">
              <w:rPr>
                <w:rFonts w:cs="Arial"/>
              </w:rPr>
              <w:t>2535</w:t>
            </w:r>
          </w:p>
        </w:tc>
        <w:tc>
          <w:tcPr>
            <w:tcW w:w="503" w:type="pct"/>
            <w:shd w:val="clear" w:color="auto" w:fill="auto"/>
            <w:noWrap/>
          </w:tcPr>
          <w:p w14:paraId="64CDCB17" w14:textId="77777777" w:rsidR="009D5B29" w:rsidRPr="00EF5447" w:rsidRDefault="009D5B29" w:rsidP="00D968FF">
            <w:pPr>
              <w:pStyle w:val="TAC"/>
              <w:rPr>
                <w:rFonts w:cs="Arial"/>
                <w:lang w:eastAsia="ko-KR"/>
              </w:rPr>
            </w:pPr>
            <w:r w:rsidRPr="00EF5447">
              <w:rPr>
                <w:rFonts w:cs="Arial"/>
              </w:rPr>
              <w:t>10</w:t>
            </w:r>
          </w:p>
        </w:tc>
        <w:tc>
          <w:tcPr>
            <w:tcW w:w="395" w:type="pct"/>
            <w:shd w:val="clear" w:color="auto" w:fill="auto"/>
            <w:noWrap/>
          </w:tcPr>
          <w:p w14:paraId="45F52C2A" w14:textId="77777777" w:rsidR="009D5B29" w:rsidRPr="00EF5447" w:rsidRDefault="009D5B29" w:rsidP="00D968FF">
            <w:pPr>
              <w:pStyle w:val="TAC"/>
              <w:rPr>
                <w:rFonts w:cs="Arial"/>
                <w:lang w:eastAsia="ko-KR"/>
              </w:rPr>
            </w:pPr>
            <w:r w:rsidRPr="00EF5447">
              <w:rPr>
                <w:rFonts w:cs="Arial"/>
              </w:rPr>
              <w:t>50</w:t>
            </w:r>
          </w:p>
        </w:tc>
        <w:tc>
          <w:tcPr>
            <w:tcW w:w="616" w:type="pct"/>
            <w:shd w:val="clear" w:color="auto" w:fill="auto"/>
            <w:noWrap/>
          </w:tcPr>
          <w:p w14:paraId="69AC15EE" w14:textId="77777777" w:rsidR="009D5B29" w:rsidRPr="00EF5447" w:rsidRDefault="009D5B29" w:rsidP="00D968FF">
            <w:pPr>
              <w:pStyle w:val="TAC"/>
              <w:rPr>
                <w:rFonts w:cs="Arial"/>
                <w:lang w:eastAsia="ko-KR"/>
              </w:rPr>
            </w:pPr>
            <w:r w:rsidRPr="00EF5447">
              <w:rPr>
                <w:rFonts w:cs="Arial"/>
              </w:rPr>
              <w:t>2655</w:t>
            </w:r>
          </w:p>
        </w:tc>
        <w:tc>
          <w:tcPr>
            <w:tcW w:w="478" w:type="pct"/>
            <w:shd w:val="clear" w:color="auto" w:fill="auto"/>
            <w:noWrap/>
          </w:tcPr>
          <w:p w14:paraId="09D24107" w14:textId="77777777" w:rsidR="009D5B29" w:rsidRPr="00EF5447" w:rsidRDefault="009D5B29" w:rsidP="00D968FF">
            <w:pPr>
              <w:pStyle w:val="TAC"/>
              <w:rPr>
                <w:rFonts w:cs="Arial"/>
                <w:lang w:eastAsia="ko-KR"/>
              </w:rPr>
            </w:pPr>
            <w:r w:rsidRPr="00EF5447">
              <w:rPr>
                <w:rFonts w:cs="Arial"/>
              </w:rPr>
              <w:t>15</w:t>
            </w:r>
          </w:p>
        </w:tc>
        <w:tc>
          <w:tcPr>
            <w:tcW w:w="491" w:type="pct"/>
          </w:tcPr>
          <w:p w14:paraId="62155CCB" w14:textId="77777777" w:rsidR="009D5B29" w:rsidRPr="00EF5447" w:rsidRDefault="009D5B29" w:rsidP="00D968FF">
            <w:pPr>
              <w:pStyle w:val="TAC"/>
              <w:rPr>
                <w:rFonts w:cs="Arial"/>
                <w:lang w:eastAsia="ja-JP"/>
              </w:rPr>
            </w:pPr>
            <w:r w:rsidRPr="00EF5447">
              <w:rPr>
                <w:rFonts w:cs="Arial"/>
              </w:rPr>
              <w:t>IMD4</w:t>
            </w:r>
          </w:p>
        </w:tc>
      </w:tr>
      <w:tr w:rsidR="009D5B29" w:rsidRPr="00EF5447" w14:paraId="1F284F03" w14:textId="77777777" w:rsidTr="00D968FF">
        <w:trPr>
          <w:trHeight w:val="187"/>
          <w:jc w:val="center"/>
        </w:trPr>
        <w:tc>
          <w:tcPr>
            <w:tcW w:w="1366" w:type="pct"/>
            <w:tcBorders>
              <w:bottom w:val="nil"/>
            </w:tcBorders>
            <w:shd w:val="clear" w:color="auto" w:fill="auto"/>
          </w:tcPr>
          <w:p w14:paraId="532F0920" w14:textId="77777777" w:rsidR="009D5B29" w:rsidRPr="00EF5447" w:rsidRDefault="009D5B29" w:rsidP="00D968FF">
            <w:pPr>
              <w:pStyle w:val="TAC"/>
            </w:pPr>
            <w:r w:rsidRPr="00EF5447">
              <w:rPr>
                <w:rFonts w:cs="Arial"/>
                <w:lang w:eastAsia="zh-CN"/>
              </w:rPr>
              <w:t>DC_66A_n25</w:t>
            </w:r>
            <w:r w:rsidRPr="00EF5447">
              <w:t>A</w:t>
            </w:r>
          </w:p>
        </w:tc>
        <w:tc>
          <w:tcPr>
            <w:tcW w:w="563" w:type="pct"/>
            <w:shd w:val="clear" w:color="auto" w:fill="auto"/>
          </w:tcPr>
          <w:p w14:paraId="4E7E0417" w14:textId="77777777" w:rsidR="009D5B29" w:rsidRPr="00EF5447" w:rsidRDefault="009D5B29" w:rsidP="00D968FF">
            <w:pPr>
              <w:pStyle w:val="TAC"/>
            </w:pPr>
            <w:r w:rsidRPr="00EF5447">
              <w:t>66</w:t>
            </w:r>
          </w:p>
        </w:tc>
        <w:tc>
          <w:tcPr>
            <w:tcW w:w="588" w:type="pct"/>
            <w:shd w:val="clear" w:color="auto" w:fill="auto"/>
            <w:noWrap/>
          </w:tcPr>
          <w:p w14:paraId="536FBCAC" w14:textId="77777777" w:rsidR="009D5B29" w:rsidRPr="00EF5447" w:rsidRDefault="009D5B29" w:rsidP="00D968FF">
            <w:pPr>
              <w:pStyle w:val="TAC"/>
            </w:pPr>
            <w:r w:rsidRPr="00EF5447">
              <w:rPr>
                <w:lang w:eastAsia="ko-KR"/>
              </w:rPr>
              <w:t>1775</w:t>
            </w:r>
          </w:p>
        </w:tc>
        <w:tc>
          <w:tcPr>
            <w:tcW w:w="503" w:type="pct"/>
            <w:shd w:val="clear" w:color="auto" w:fill="auto"/>
            <w:noWrap/>
          </w:tcPr>
          <w:p w14:paraId="00A5F5EB" w14:textId="77777777" w:rsidR="009D5B29" w:rsidRPr="00EF5447" w:rsidRDefault="009D5B29" w:rsidP="00D968FF">
            <w:pPr>
              <w:pStyle w:val="TAC"/>
            </w:pPr>
            <w:r w:rsidRPr="00EF5447">
              <w:rPr>
                <w:lang w:eastAsia="ko-KR"/>
              </w:rPr>
              <w:t>5</w:t>
            </w:r>
          </w:p>
        </w:tc>
        <w:tc>
          <w:tcPr>
            <w:tcW w:w="395" w:type="pct"/>
            <w:shd w:val="clear" w:color="auto" w:fill="auto"/>
            <w:noWrap/>
          </w:tcPr>
          <w:p w14:paraId="79D7ED44" w14:textId="77777777" w:rsidR="009D5B29" w:rsidRPr="00EF5447" w:rsidRDefault="009D5B29" w:rsidP="00D968FF">
            <w:pPr>
              <w:pStyle w:val="TAC"/>
            </w:pPr>
            <w:r w:rsidRPr="00EF5447">
              <w:rPr>
                <w:lang w:eastAsia="ko-KR"/>
              </w:rPr>
              <w:t>25</w:t>
            </w:r>
          </w:p>
        </w:tc>
        <w:tc>
          <w:tcPr>
            <w:tcW w:w="616" w:type="pct"/>
            <w:shd w:val="clear" w:color="auto" w:fill="auto"/>
            <w:noWrap/>
          </w:tcPr>
          <w:p w14:paraId="6BB6530C" w14:textId="77777777" w:rsidR="009D5B29" w:rsidRPr="00EF5447" w:rsidRDefault="009D5B29" w:rsidP="00D968FF">
            <w:pPr>
              <w:pStyle w:val="TAC"/>
            </w:pPr>
            <w:r w:rsidRPr="00EF5447">
              <w:rPr>
                <w:lang w:eastAsia="ko-KR"/>
              </w:rPr>
              <w:t>2175</w:t>
            </w:r>
          </w:p>
        </w:tc>
        <w:tc>
          <w:tcPr>
            <w:tcW w:w="478" w:type="pct"/>
            <w:shd w:val="clear" w:color="auto" w:fill="auto"/>
            <w:noWrap/>
          </w:tcPr>
          <w:p w14:paraId="4C9CD6A4" w14:textId="77777777" w:rsidR="009D5B29" w:rsidRPr="00EF5447" w:rsidRDefault="009D5B29" w:rsidP="00D968FF">
            <w:pPr>
              <w:pStyle w:val="TAC"/>
            </w:pPr>
            <w:r w:rsidRPr="00EF5447">
              <w:rPr>
                <w:lang w:eastAsia="ko-KR"/>
              </w:rPr>
              <w:t>N/A</w:t>
            </w:r>
          </w:p>
        </w:tc>
        <w:tc>
          <w:tcPr>
            <w:tcW w:w="491" w:type="pct"/>
          </w:tcPr>
          <w:p w14:paraId="37E31EFB" w14:textId="77777777" w:rsidR="009D5B29" w:rsidRPr="00EF5447" w:rsidRDefault="009D5B29" w:rsidP="00D968FF">
            <w:pPr>
              <w:pStyle w:val="TAC"/>
            </w:pPr>
            <w:r w:rsidRPr="00EF5447">
              <w:t>N/A</w:t>
            </w:r>
          </w:p>
        </w:tc>
      </w:tr>
      <w:tr w:rsidR="009D5B29" w:rsidRPr="00EF5447" w14:paraId="4442F3B4" w14:textId="77777777" w:rsidTr="00D968FF">
        <w:trPr>
          <w:trHeight w:val="187"/>
          <w:jc w:val="center"/>
        </w:trPr>
        <w:tc>
          <w:tcPr>
            <w:tcW w:w="1366" w:type="pct"/>
            <w:tcBorders>
              <w:top w:val="nil"/>
              <w:bottom w:val="nil"/>
            </w:tcBorders>
            <w:shd w:val="clear" w:color="auto" w:fill="auto"/>
          </w:tcPr>
          <w:p w14:paraId="686BF909" w14:textId="77777777" w:rsidR="009D5B29" w:rsidRPr="00EF5447" w:rsidRDefault="009D5B29" w:rsidP="00D968FF">
            <w:pPr>
              <w:pStyle w:val="TAC"/>
            </w:pPr>
          </w:p>
        </w:tc>
        <w:tc>
          <w:tcPr>
            <w:tcW w:w="563" w:type="pct"/>
            <w:shd w:val="clear" w:color="auto" w:fill="auto"/>
          </w:tcPr>
          <w:p w14:paraId="113DAB09" w14:textId="77777777" w:rsidR="009D5B29" w:rsidRPr="00EF5447" w:rsidRDefault="009D5B29" w:rsidP="00D968FF">
            <w:pPr>
              <w:pStyle w:val="TAC"/>
            </w:pPr>
            <w:r w:rsidRPr="00EF5447">
              <w:t>n25</w:t>
            </w:r>
          </w:p>
        </w:tc>
        <w:tc>
          <w:tcPr>
            <w:tcW w:w="588" w:type="pct"/>
            <w:shd w:val="clear" w:color="auto" w:fill="auto"/>
            <w:noWrap/>
          </w:tcPr>
          <w:p w14:paraId="05D726CE" w14:textId="77777777" w:rsidR="009D5B29" w:rsidRPr="00EF5447" w:rsidRDefault="009D5B29" w:rsidP="00D968FF">
            <w:pPr>
              <w:pStyle w:val="TAC"/>
            </w:pPr>
            <w:r w:rsidRPr="00EF5447">
              <w:rPr>
                <w:lang w:eastAsia="ko-KR"/>
              </w:rPr>
              <w:t>1855</w:t>
            </w:r>
          </w:p>
        </w:tc>
        <w:tc>
          <w:tcPr>
            <w:tcW w:w="503" w:type="pct"/>
            <w:shd w:val="clear" w:color="auto" w:fill="auto"/>
            <w:noWrap/>
          </w:tcPr>
          <w:p w14:paraId="29F85899" w14:textId="77777777" w:rsidR="009D5B29" w:rsidRPr="00EF5447" w:rsidRDefault="009D5B29" w:rsidP="00D968FF">
            <w:pPr>
              <w:pStyle w:val="TAC"/>
            </w:pPr>
            <w:r w:rsidRPr="00EF5447">
              <w:rPr>
                <w:lang w:eastAsia="ko-KR"/>
              </w:rPr>
              <w:t>5</w:t>
            </w:r>
          </w:p>
        </w:tc>
        <w:tc>
          <w:tcPr>
            <w:tcW w:w="395" w:type="pct"/>
            <w:shd w:val="clear" w:color="auto" w:fill="auto"/>
            <w:noWrap/>
          </w:tcPr>
          <w:p w14:paraId="376B9C0E" w14:textId="77777777" w:rsidR="009D5B29" w:rsidRPr="00EF5447" w:rsidRDefault="009D5B29" w:rsidP="00D968FF">
            <w:pPr>
              <w:pStyle w:val="TAC"/>
            </w:pPr>
            <w:r w:rsidRPr="00EF5447">
              <w:rPr>
                <w:lang w:eastAsia="ko-KR"/>
              </w:rPr>
              <w:t>25</w:t>
            </w:r>
          </w:p>
        </w:tc>
        <w:tc>
          <w:tcPr>
            <w:tcW w:w="616" w:type="pct"/>
            <w:shd w:val="clear" w:color="auto" w:fill="auto"/>
            <w:noWrap/>
          </w:tcPr>
          <w:p w14:paraId="364EA0F3" w14:textId="77777777" w:rsidR="009D5B29" w:rsidRPr="00EF5447" w:rsidRDefault="009D5B29" w:rsidP="00D968FF">
            <w:pPr>
              <w:pStyle w:val="TAC"/>
            </w:pPr>
            <w:r w:rsidRPr="00EF5447">
              <w:rPr>
                <w:lang w:eastAsia="ko-KR"/>
              </w:rPr>
              <w:t>1935</w:t>
            </w:r>
          </w:p>
        </w:tc>
        <w:tc>
          <w:tcPr>
            <w:tcW w:w="478" w:type="pct"/>
            <w:shd w:val="clear" w:color="auto" w:fill="auto"/>
            <w:noWrap/>
          </w:tcPr>
          <w:p w14:paraId="01815848" w14:textId="77777777" w:rsidR="009D5B29" w:rsidRPr="00EF5447" w:rsidRDefault="009D5B29" w:rsidP="00D968FF">
            <w:pPr>
              <w:pStyle w:val="TAC"/>
            </w:pPr>
            <w:r w:rsidRPr="00EF5447">
              <w:rPr>
                <w:lang w:eastAsia="ko-KR"/>
              </w:rPr>
              <w:t>20</w:t>
            </w:r>
          </w:p>
        </w:tc>
        <w:tc>
          <w:tcPr>
            <w:tcW w:w="491" w:type="pct"/>
          </w:tcPr>
          <w:p w14:paraId="5A247901" w14:textId="77777777" w:rsidR="009D5B29" w:rsidRPr="00EF5447" w:rsidRDefault="009D5B29" w:rsidP="00D968FF">
            <w:pPr>
              <w:pStyle w:val="TAC"/>
            </w:pPr>
            <w:r w:rsidRPr="00EF5447">
              <w:t>IMD3</w:t>
            </w:r>
          </w:p>
        </w:tc>
      </w:tr>
      <w:tr w:rsidR="009D5B29" w:rsidRPr="00EF5447" w14:paraId="0AFC4CA1" w14:textId="77777777" w:rsidTr="00D968FF">
        <w:trPr>
          <w:trHeight w:val="187"/>
          <w:jc w:val="center"/>
        </w:trPr>
        <w:tc>
          <w:tcPr>
            <w:tcW w:w="1366" w:type="pct"/>
            <w:tcBorders>
              <w:top w:val="nil"/>
              <w:bottom w:val="nil"/>
            </w:tcBorders>
            <w:shd w:val="clear" w:color="auto" w:fill="auto"/>
          </w:tcPr>
          <w:p w14:paraId="578C2B9D" w14:textId="77777777" w:rsidR="009D5B29" w:rsidRPr="00EF5447" w:rsidRDefault="009D5B29" w:rsidP="00D968FF">
            <w:pPr>
              <w:pStyle w:val="TAC"/>
            </w:pPr>
          </w:p>
        </w:tc>
        <w:tc>
          <w:tcPr>
            <w:tcW w:w="563" w:type="pct"/>
            <w:shd w:val="clear" w:color="auto" w:fill="auto"/>
          </w:tcPr>
          <w:p w14:paraId="3771FD1A" w14:textId="77777777" w:rsidR="009D5B29" w:rsidRPr="00EF5447" w:rsidRDefault="009D5B29" w:rsidP="00D968FF">
            <w:pPr>
              <w:pStyle w:val="TAC"/>
            </w:pPr>
            <w:r w:rsidRPr="00EF5447">
              <w:t>66</w:t>
            </w:r>
          </w:p>
        </w:tc>
        <w:tc>
          <w:tcPr>
            <w:tcW w:w="588" w:type="pct"/>
            <w:shd w:val="clear" w:color="auto" w:fill="auto"/>
            <w:noWrap/>
          </w:tcPr>
          <w:p w14:paraId="2B07AAD5" w14:textId="77777777" w:rsidR="009D5B29" w:rsidRPr="00EF5447" w:rsidRDefault="009D5B29" w:rsidP="00D968FF">
            <w:pPr>
              <w:pStyle w:val="TAC"/>
              <w:rPr>
                <w:lang w:eastAsia="ko-KR"/>
              </w:rPr>
            </w:pPr>
            <w:r w:rsidRPr="00EF5447">
              <w:rPr>
                <w:lang w:eastAsia="ko-KR"/>
              </w:rPr>
              <w:t>1712.5</w:t>
            </w:r>
          </w:p>
        </w:tc>
        <w:tc>
          <w:tcPr>
            <w:tcW w:w="503" w:type="pct"/>
            <w:shd w:val="clear" w:color="auto" w:fill="auto"/>
            <w:noWrap/>
          </w:tcPr>
          <w:p w14:paraId="603185CB" w14:textId="77777777" w:rsidR="009D5B29" w:rsidRPr="00EF5447" w:rsidRDefault="009D5B29" w:rsidP="00D968FF">
            <w:pPr>
              <w:pStyle w:val="TAC"/>
              <w:rPr>
                <w:lang w:eastAsia="ko-KR"/>
              </w:rPr>
            </w:pPr>
            <w:r w:rsidRPr="00EF5447">
              <w:rPr>
                <w:lang w:eastAsia="ko-KR"/>
              </w:rPr>
              <w:t>5</w:t>
            </w:r>
          </w:p>
        </w:tc>
        <w:tc>
          <w:tcPr>
            <w:tcW w:w="395" w:type="pct"/>
            <w:shd w:val="clear" w:color="auto" w:fill="auto"/>
            <w:noWrap/>
          </w:tcPr>
          <w:p w14:paraId="66E6A379" w14:textId="77777777" w:rsidR="009D5B29" w:rsidRPr="00EF5447" w:rsidRDefault="009D5B29" w:rsidP="00D968FF">
            <w:pPr>
              <w:pStyle w:val="TAC"/>
              <w:rPr>
                <w:lang w:eastAsia="ko-KR"/>
              </w:rPr>
            </w:pPr>
            <w:r w:rsidRPr="00EF5447">
              <w:rPr>
                <w:lang w:eastAsia="ko-KR"/>
              </w:rPr>
              <w:t>25</w:t>
            </w:r>
          </w:p>
        </w:tc>
        <w:tc>
          <w:tcPr>
            <w:tcW w:w="616" w:type="pct"/>
            <w:shd w:val="clear" w:color="auto" w:fill="auto"/>
            <w:noWrap/>
          </w:tcPr>
          <w:p w14:paraId="391A33EC" w14:textId="77777777" w:rsidR="009D5B29" w:rsidRPr="00EF5447" w:rsidRDefault="009D5B29" w:rsidP="00D968FF">
            <w:pPr>
              <w:pStyle w:val="TAC"/>
              <w:rPr>
                <w:lang w:eastAsia="ko-KR"/>
              </w:rPr>
            </w:pPr>
            <w:r w:rsidRPr="00EF5447">
              <w:rPr>
                <w:lang w:eastAsia="ko-KR"/>
              </w:rPr>
              <w:t>2112.5</w:t>
            </w:r>
          </w:p>
        </w:tc>
        <w:tc>
          <w:tcPr>
            <w:tcW w:w="478" w:type="pct"/>
            <w:shd w:val="clear" w:color="auto" w:fill="auto"/>
            <w:noWrap/>
          </w:tcPr>
          <w:p w14:paraId="3D46ABD8" w14:textId="77777777" w:rsidR="009D5B29" w:rsidRPr="00EF5447" w:rsidRDefault="009D5B29" w:rsidP="00D968FF">
            <w:pPr>
              <w:pStyle w:val="TAC"/>
              <w:rPr>
                <w:lang w:eastAsia="ko-KR"/>
              </w:rPr>
            </w:pPr>
            <w:r w:rsidRPr="00EF5447">
              <w:t>23</w:t>
            </w:r>
          </w:p>
        </w:tc>
        <w:tc>
          <w:tcPr>
            <w:tcW w:w="491" w:type="pct"/>
          </w:tcPr>
          <w:p w14:paraId="5B3B3F68" w14:textId="77777777" w:rsidR="009D5B29" w:rsidRPr="00EF5447" w:rsidRDefault="009D5B29" w:rsidP="00D968FF">
            <w:pPr>
              <w:pStyle w:val="TAC"/>
            </w:pPr>
            <w:r w:rsidRPr="00EF5447">
              <w:t>IMD3</w:t>
            </w:r>
          </w:p>
        </w:tc>
      </w:tr>
      <w:tr w:rsidR="009D5B29" w:rsidRPr="00EF5447" w14:paraId="12C62E5C" w14:textId="77777777" w:rsidTr="00D968FF">
        <w:trPr>
          <w:trHeight w:val="187"/>
          <w:jc w:val="center"/>
        </w:trPr>
        <w:tc>
          <w:tcPr>
            <w:tcW w:w="1366" w:type="pct"/>
            <w:tcBorders>
              <w:top w:val="nil"/>
              <w:bottom w:val="nil"/>
            </w:tcBorders>
            <w:shd w:val="clear" w:color="auto" w:fill="auto"/>
          </w:tcPr>
          <w:p w14:paraId="0C1479C8" w14:textId="77777777" w:rsidR="009D5B29" w:rsidRPr="00EF5447" w:rsidRDefault="009D5B29" w:rsidP="00D968FF">
            <w:pPr>
              <w:pStyle w:val="TAC"/>
            </w:pPr>
          </w:p>
        </w:tc>
        <w:tc>
          <w:tcPr>
            <w:tcW w:w="563" w:type="pct"/>
            <w:shd w:val="clear" w:color="auto" w:fill="auto"/>
          </w:tcPr>
          <w:p w14:paraId="0890B777" w14:textId="77777777" w:rsidR="009D5B29" w:rsidRPr="00EF5447" w:rsidRDefault="009D5B29" w:rsidP="00D968FF">
            <w:pPr>
              <w:pStyle w:val="TAC"/>
            </w:pPr>
            <w:r w:rsidRPr="00EF5447">
              <w:t>n25</w:t>
            </w:r>
          </w:p>
        </w:tc>
        <w:tc>
          <w:tcPr>
            <w:tcW w:w="588" w:type="pct"/>
            <w:shd w:val="clear" w:color="auto" w:fill="auto"/>
            <w:noWrap/>
          </w:tcPr>
          <w:p w14:paraId="32DB007C" w14:textId="77777777" w:rsidR="009D5B29" w:rsidRPr="00EF5447" w:rsidRDefault="009D5B29" w:rsidP="00D968FF">
            <w:pPr>
              <w:pStyle w:val="TAC"/>
              <w:rPr>
                <w:lang w:eastAsia="ko-KR"/>
              </w:rPr>
            </w:pPr>
            <w:r w:rsidRPr="00EF5447">
              <w:rPr>
                <w:lang w:eastAsia="ko-KR"/>
              </w:rPr>
              <w:t>1912.5</w:t>
            </w:r>
          </w:p>
        </w:tc>
        <w:tc>
          <w:tcPr>
            <w:tcW w:w="503" w:type="pct"/>
            <w:shd w:val="clear" w:color="auto" w:fill="auto"/>
            <w:noWrap/>
          </w:tcPr>
          <w:p w14:paraId="16AE6DFD" w14:textId="77777777" w:rsidR="009D5B29" w:rsidRPr="00EF5447" w:rsidRDefault="009D5B29" w:rsidP="00D968FF">
            <w:pPr>
              <w:pStyle w:val="TAC"/>
              <w:rPr>
                <w:lang w:eastAsia="ko-KR"/>
              </w:rPr>
            </w:pPr>
            <w:r w:rsidRPr="00EF5447">
              <w:rPr>
                <w:lang w:eastAsia="ko-KR"/>
              </w:rPr>
              <w:t>5</w:t>
            </w:r>
          </w:p>
        </w:tc>
        <w:tc>
          <w:tcPr>
            <w:tcW w:w="395" w:type="pct"/>
            <w:shd w:val="clear" w:color="auto" w:fill="auto"/>
            <w:noWrap/>
          </w:tcPr>
          <w:p w14:paraId="3CBE4DB0" w14:textId="77777777" w:rsidR="009D5B29" w:rsidRPr="00EF5447" w:rsidRDefault="009D5B29" w:rsidP="00D968FF">
            <w:pPr>
              <w:pStyle w:val="TAC"/>
              <w:rPr>
                <w:lang w:eastAsia="ko-KR"/>
              </w:rPr>
            </w:pPr>
            <w:r w:rsidRPr="00EF5447">
              <w:rPr>
                <w:lang w:eastAsia="ko-KR"/>
              </w:rPr>
              <w:t>25</w:t>
            </w:r>
          </w:p>
        </w:tc>
        <w:tc>
          <w:tcPr>
            <w:tcW w:w="616" w:type="pct"/>
            <w:shd w:val="clear" w:color="auto" w:fill="auto"/>
            <w:noWrap/>
          </w:tcPr>
          <w:p w14:paraId="6BB73D6A" w14:textId="77777777" w:rsidR="009D5B29" w:rsidRPr="00EF5447" w:rsidRDefault="009D5B29" w:rsidP="00D968FF">
            <w:pPr>
              <w:pStyle w:val="TAC"/>
              <w:rPr>
                <w:lang w:eastAsia="ko-KR"/>
              </w:rPr>
            </w:pPr>
            <w:r w:rsidRPr="00EF5447">
              <w:rPr>
                <w:lang w:eastAsia="ko-KR"/>
              </w:rPr>
              <w:t>1992.5</w:t>
            </w:r>
          </w:p>
        </w:tc>
        <w:tc>
          <w:tcPr>
            <w:tcW w:w="478" w:type="pct"/>
            <w:shd w:val="clear" w:color="auto" w:fill="auto"/>
            <w:noWrap/>
          </w:tcPr>
          <w:p w14:paraId="6FBBFB99" w14:textId="77777777" w:rsidR="009D5B29" w:rsidRPr="00EF5447" w:rsidRDefault="009D5B29" w:rsidP="00D968FF">
            <w:pPr>
              <w:pStyle w:val="TAC"/>
              <w:rPr>
                <w:lang w:eastAsia="ko-KR"/>
              </w:rPr>
            </w:pPr>
            <w:r w:rsidRPr="00EF5447">
              <w:rPr>
                <w:lang w:eastAsia="ko-KR"/>
              </w:rPr>
              <w:t>N/A</w:t>
            </w:r>
          </w:p>
        </w:tc>
        <w:tc>
          <w:tcPr>
            <w:tcW w:w="491" w:type="pct"/>
          </w:tcPr>
          <w:p w14:paraId="19B01299" w14:textId="77777777" w:rsidR="009D5B29" w:rsidRPr="00EF5447" w:rsidRDefault="009D5B29" w:rsidP="00D968FF">
            <w:pPr>
              <w:pStyle w:val="TAC"/>
            </w:pPr>
            <w:r w:rsidRPr="00EF5447">
              <w:t>N/A</w:t>
            </w:r>
          </w:p>
        </w:tc>
      </w:tr>
      <w:tr w:rsidR="009D5B29" w:rsidRPr="00EF5447" w14:paraId="281E67EB" w14:textId="77777777" w:rsidTr="00D968FF">
        <w:trPr>
          <w:trHeight w:val="187"/>
          <w:jc w:val="center"/>
        </w:trPr>
        <w:tc>
          <w:tcPr>
            <w:tcW w:w="1366" w:type="pct"/>
            <w:tcBorders>
              <w:top w:val="nil"/>
              <w:bottom w:val="nil"/>
            </w:tcBorders>
            <w:shd w:val="clear" w:color="auto" w:fill="auto"/>
          </w:tcPr>
          <w:p w14:paraId="57ED2A6E" w14:textId="77777777" w:rsidR="009D5B29" w:rsidRPr="00EF5447" w:rsidRDefault="009D5B29" w:rsidP="00D968FF">
            <w:pPr>
              <w:pStyle w:val="TAC"/>
            </w:pPr>
          </w:p>
        </w:tc>
        <w:tc>
          <w:tcPr>
            <w:tcW w:w="563" w:type="pct"/>
            <w:shd w:val="clear" w:color="auto" w:fill="auto"/>
          </w:tcPr>
          <w:p w14:paraId="4081A1D7" w14:textId="77777777" w:rsidR="009D5B29" w:rsidRPr="00EF5447" w:rsidRDefault="009D5B29" w:rsidP="00D968FF">
            <w:pPr>
              <w:pStyle w:val="TAC"/>
            </w:pPr>
            <w:r w:rsidRPr="00EF5447">
              <w:t>66</w:t>
            </w:r>
          </w:p>
        </w:tc>
        <w:tc>
          <w:tcPr>
            <w:tcW w:w="588" w:type="pct"/>
            <w:shd w:val="clear" w:color="auto" w:fill="auto"/>
            <w:noWrap/>
          </w:tcPr>
          <w:p w14:paraId="482A93D1" w14:textId="77777777" w:rsidR="009D5B29" w:rsidRPr="00EF5447" w:rsidRDefault="009D5B29" w:rsidP="00D968FF">
            <w:pPr>
              <w:pStyle w:val="TAC"/>
            </w:pPr>
            <w:r w:rsidRPr="00EF5447">
              <w:rPr>
                <w:lang w:eastAsia="ko-KR"/>
              </w:rPr>
              <w:t>1750</w:t>
            </w:r>
          </w:p>
        </w:tc>
        <w:tc>
          <w:tcPr>
            <w:tcW w:w="503" w:type="pct"/>
            <w:shd w:val="clear" w:color="auto" w:fill="auto"/>
            <w:noWrap/>
          </w:tcPr>
          <w:p w14:paraId="2475832F" w14:textId="77777777" w:rsidR="009D5B29" w:rsidRPr="00EF5447" w:rsidRDefault="009D5B29" w:rsidP="00D968FF">
            <w:pPr>
              <w:pStyle w:val="TAC"/>
            </w:pPr>
            <w:r w:rsidRPr="00EF5447">
              <w:rPr>
                <w:lang w:eastAsia="ko-KR"/>
              </w:rPr>
              <w:t>5</w:t>
            </w:r>
          </w:p>
        </w:tc>
        <w:tc>
          <w:tcPr>
            <w:tcW w:w="395" w:type="pct"/>
            <w:shd w:val="clear" w:color="auto" w:fill="auto"/>
            <w:noWrap/>
          </w:tcPr>
          <w:p w14:paraId="4B3655C6" w14:textId="77777777" w:rsidR="009D5B29" w:rsidRPr="00EF5447" w:rsidRDefault="009D5B29" w:rsidP="00D968FF">
            <w:pPr>
              <w:pStyle w:val="TAC"/>
            </w:pPr>
            <w:r w:rsidRPr="00EF5447">
              <w:rPr>
                <w:lang w:eastAsia="ko-KR"/>
              </w:rPr>
              <w:t>25</w:t>
            </w:r>
          </w:p>
        </w:tc>
        <w:tc>
          <w:tcPr>
            <w:tcW w:w="616" w:type="pct"/>
            <w:shd w:val="clear" w:color="auto" w:fill="auto"/>
            <w:noWrap/>
          </w:tcPr>
          <w:p w14:paraId="7E857381" w14:textId="77777777" w:rsidR="009D5B29" w:rsidRPr="00EF5447" w:rsidRDefault="009D5B29" w:rsidP="00D968FF">
            <w:pPr>
              <w:pStyle w:val="TAC"/>
            </w:pPr>
            <w:r w:rsidRPr="00EF5447">
              <w:rPr>
                <w:lang w:eastAsia="ko-KR"/>
              </w:rPr>
              <w:t>2150</w:t>
            </w:r>
          </w:p>
        </w:tc>
        <w:tc>
          <w:tcPr>
            <w:tcW w:w="478" w:type="pct"/>
            <w:shd w:val="clear" w:color="auto" w:fill="auto"/>
            <w:noWrap/>
          </w:tcPr>
          <w:p w14:paraId="60AD0F40" w14:textId="77777777" w:rsidR="009D5B29" w:rsidRPr="00EF5447" w:rsidRDefault="009D5B29" w:rsidP="00D968FF">
            <w:pPr>
              <w:pStyle w:val="TAC"/>
            </w:pPr>
            <w:r w:rsidRPr="00EF5447">
              <w:rPr>
                <w:lang w:eastAsia="ko-KR"/>
              </w:rPr>
              <w:t>4</w:t>
            </w:r>
          </w:p>
        </w:tc>
        <w:tc>
          <w:tcPr>
            <w:tcW w:w="491" w:type="pct"/>
          </w:tcPr>
          <w:p w14:paraId="6A2EFFF6" w14:textId="77777777" w:rsidR="009D5B29" w:rsidRPr="00EF5447" w:rsidRDefault="009D5B29" w:rsidP="00D968FF">
            <w:pPr>
              <w:pStyle w:val="TAC"/>
            </w:pPr>
            <w:r w:rsidRPr="00EF5447">
              <w:t>IMD5</w:t>
            </w:r>
          </w:p>
        </w:tc>
      </w:tr>
      <w:tr w:rsidR="009D5B29" w:rsidRPr="00EF5447" w14:paraId="41A6038E" w14:textId="77777777" w:rsidTr="00D968FF">
        <w:trPr>
          <w:trHeight w:val="187"/>
          <w:jc w:val="center"/>
        </w:trPr>
        <w:tc>
          <w:tcPr>
            <w:tcW w:w="1366" w:type="pct"/>
            <w:tcBorders>
              <w:top w:val="nil"/>
              <w:bottom w:val="single" w:sz="4" w:space="0" w:color="auto"/>
            </w:tcBorders>
            <w:shd w:val="clear" w:color="auto" w:fill="auto"/>
          </w:tcPr>
          <w:p w14:paraId="31857D43" w14:textId="77777777" w:rsidR="009D5B29" w:rsidRPr="00EF5447" w:rsidRDefault="009D5B29" w:rsidP="00D968FF">
            <w:pPr>
              <w:pStyle w:val="TAC"/>
            </w:pPr>
          </w:p>
        </w:tc>
        <w:tc>
          <w:tcPr>
            <w:tcW w:w="563" w:type="pct"/>
            <w:shd w:val="clear" w:color="auto" w:fill="auto"/>
          </w:tcPr>
          <w:p w14:paraId="6923337A" w14:textId="77777777" w:rsidR="009D5B29" w:rsidRPr="00EF5447" w:rsidRDefault="009D5B29" w:rsidP="00D968FF">
            <w:pPr>
              <w:pStyle w:val="TAC"/>
            </w:pPr>
            <w:r w:rsidRPr="00EF5447">
              <w:t>n25</w:t>
            </w:r>
          </w:p>
        </w:tc>
        <w:tc>
          <w:tcPr>
            <w:tcW w:w="588" w:type="pct"/>
            <w:shd w:val="clear" w:color="auto" w:fill="auto"/>
            <w:noWrap/>
          </w:tcPr>
          <w:p w14:paraId="067ABBBF" w14:textId="77777777" w:rsidR="009D5B29" w:rsidRPr="00EF5447" w:rsidRDefault="009D5B29" w:rsidP="00D968FF">
            <w:pPr>
              <w:pStyle w:val="TAC"/>
            </w:pPr>
            <w:r w:rsidRPr="00EF5447">
              <w:rPr>
                <w:lang w:eastAsia="ko-KR"/>
              </w:rPr>
              <w:t>1883.3</w:t>
            </w:r>
          </w:p>
        </w:tc>
        <w:tc>
          <w:tcPr>
            <w:tcW w:w="503" w:type="pct"/>
            <w:shd w:val="clear" w:color="auto" w:fill="auto"/>
            <w:noWrap/>
          </w:tcPr>
          <w:p w14:paraId="2D813B7F" w14:textId="77777777" w:rsidR="009D5B29" w:rsidRPr="00EF5447" w:rsidRDefault="009D5B29" w:rsidP="00D968FF">
            <w:pPr>
              <w:pStyle w:val="TAC"/>
            </w:pPr>
            <w:r w:rsidRPr="00EF5447">
              <w:rPr>
                <w:lang w:eastAsia="ko-KR"/>
              </w:rPr>
              <w:t>5</w:t>
            </w:r>
          </w:p>
        </w:tc>
        <w:tc>
          <w:tcPr>
            <w:tcW w:w="395" w:type="pct"/>
            <w:shd w:val="clear" w:color="auto" w:fill="auto"/>
            <w:noWrap/>
          </w:tcPr>
          <w:p w14:paraId="51D437F3" w14:textId="77777777" w:rsidR="009D5B29" w:rsidRPr="00EF5447" w:rsidRDefault="009D5B29" w:rsidP="00D968FF">
            <w:pPr>
              <w:pStyle w:val="TAC"/>
            </w:pPr>
            <w:r w:rsidRPr="00EF5447">
              <w:rPr>
                <w:lang w:eastAsia="ko-KR"/>
              </w:rPr>
              <w:t>25</w:t>
            </w:r>
          </w:p>
        </w:tc>
        <w:tc>
          <w:tcPr>
            <w:tcW w:w="616" w:type="pct"/>
            <w:shd w:val="clear" w:color="auto" w:fill="auto"/>
            <w:noWrap/>
          </w:tcPr>
          <w:p w14:paraId="557343B0" w14:textId="77777777" w:rsidR="009D5B29" w:rsidRPr="00EF5447" w:rsidRDefault="009D5B29" w:rsidP="00D968FF">
            <w:pPr>
              <w:pStyle w:val="TAC"/>
            </w:pPr>
            <w:r w:rsidRPr="00EF5447">
              <w:rPr>
                <w:lang w:eastAsia="ko-KR"/>
              </w:rPr>
              <w:t>1963.3</w:t>
            </w:r>
          </w:p>
        </w:tc>
        <w:tc>
          <w:tcPr>
            <w:tcW w:w="478" w:type="pct"/>
            <w:shd w:val="clear" w:color="auto" w:fill="auto"/>
            <w:noWrap/>
          </w:tcPr>
          <w:p w14:paraId="41F88BAE" w14:textId="77777777" w:rsidR="009D5B29" w:rsidRPr="00EF5447" w:rsidRDefault="009D5B29" w:rsidP="00D968FF">
            <w:pPr>
              <w:pStyle w:val="TAC"/>
            </w:pPr>
            <w:r w:rsidRPr="00EF5447">
              <w:rPr>
                <w:lang w:eastAsia="ko-KR"/>
              </w:rPr>
              <w:t>N/A</w:t>
            </w:r>
          </w:p>
        </w:tc>
        <w:tc>
          <w:tcPr>
            <w:tcW w:w="491" w:type="pct"/>
          </w:tcPr>
          <w:p w14:paraId="77137CC2" w14:textId="77777777" w:rsidR="009D5B29" w:rsidRPr="00EF5447" w:rsidRDefault="009D5B29" w:rsidP="00D968FF">
            <w:pPr>
              <w:pStyle w:val="TAC"/>
            </w:pPr>
            <w:r w:rsidRPr="00EF5447">
              <w:t>N/A</w:t>
            </w:r>
          </w:p>
        </w:tc>
      </w:tr>
      <w:tr w:rsidR="009D5B29" w:rsidRPr="00EF5447" w14:paraId="53FA6156" w14:textId="77777777" w:rsidTr="00D968FF">
        <w:trPr>
          <w:trHeight w:val="187"/>
          <w:jc w:val="center"/>
        </w:trPr>
        <w:tc>
          <w:tcPr>
            <w:tcW w:w="1366" w:type="pct"/>
            <w:tcBorders>
              <w:top w:val="nil"/>
              <w:bottom w:val="nil"/>
            </w:tcBorders>
            <w:shd w:val="clear" w:color="auto" w:fill="auto"/>
            <w:vAlign w:val="center"/>
          </w:tcPr>
          <w:p w14:paraId="18E339C7" w14:textId="77777777" w:rsidR="009D5B29" w:rsidRPr="00EF5447" w:rsidRDefault="009D5B29" w:rsidP="00D968FF">
            <w:pPr>
              <w:pStyle w:val="TAC"/>
            </w:pPr>
            <w:r w:rsidRPr="00EF5447">
              <w:rPr>
                <w:lang w:eastAsia="zh-TW"/>
              </w:rPr>
              <w:t>DC_66A_n46A</w:t>
            </w:r>
          </w:p>
        </w:tc>
        <w:tc>
          <w:tcPr>
            <w:tcW w:w="563" w:type="pct"/>
            <w:shd w:val="clear" w:color="auto" w:fill="auto"/>
            <w:vAlign w:val="center"/>
          </w:tcPr>
          <w:p w14:paraId="602C3CF1" w14:textId="77777777" w:rsidR="009D5B29" w:rsidRPr="00EF5447" w:rsidRDefault="009D5B29" w:rsidP="00D968FF">
            <w:pPr>
              <w:pStyle w:val="TAC"/>
            </w:pPr>
            <w:r w:rsidRPr="00EF5447">
              <w:rPr>
                <w:lang w:eastAsia="zh-TW"/>
              </w:rPr>
              <w:t>66</w:t>
            </w:r>
          </w:p>
        </w:tc>
        <w:tc>
          <w:tcPr>
            <w:tcW w:w="588" w:type="pct"/>
            <w:shd w:val="clear" w:color="auto" w:fill="auto"/>
            <w:noWrap/>
            <w:vAlign w:val="center"/>
          </w:tcPr>
          <w:p w14:paraId="1C2AC57E" w14:textId="77777777" w:rsidR="009D5B29" w:rsidRPr="00EF5447" w:rsidRDefault="009D5B29" w:rsidP="00D968FF">
            <w:pPr>
              <w:pStyle w:val="TAC"/>
              <w:rPr>
                <w:lang w:eastAsia="ko-KR"/>
              </w:rPr>
            </w:pPr>
            <w:r w:rsidRPr="00EF5447">
              <w:rPr>
                <w:lang w:eastAsia="zh-TW"/>
              </w:rPr>
              <w:t>1735</w:t>
            </w:r>
          </w:p>
        </w:tc>
        <w:tc>
          <w:tcPr>
            <w:tcW w:w="503" w:type="pct"/>
            <w:shd w:val="clear" w:color="auto" w:fill="auto"/>
            <w:noWrap/>
            <w:vAlign w:val="center"/>
          </w:tcPr>
          <w:p w14:paraId="2FE72161" w14:textId="77777777" w:rsidR="009D5B29" w:rsidRPr="00EF5447" w:rsidRDefault="009D5B29" w:rsidP="00D968FF">
            <w:pPr>
              <w:pStyle w:val="TAC"/>
              <w:rPr>
                <w:lang w:eastAsia="ko-KR"/>
              </w:rPr>
            </w:pPr>
            <w:r w:rsidRPr="00EF5447">
              <w:rPr>
                <w:lang w:eastAsia="zh-TW"/>
              </w:rPr>
              <w:t>5</w:t>
            </w:r>
          </w:p>
        </w:tc>
        <w:tc>
          <w:tcPr>
            <w:tcW w:w="395" w:type="pct"/>
            <w:shd w:val="clear" w:color="auto" w:fill="auto"/>
            <w:noWrap/>
            <w:vAlign w:val="center"/>
          </w:tcPr>
          <w:p w14:paraId="50F85F54" w14:textId="77777777" w:rsidR="009D5B29" w:rsidRPr="00EF5447" w:rsidRDefault="009D5B29" w:rsidP="00D968FF">
            <w:pPr>
              <w:pStyle w:val="TAC"/>
              <w:rPr>
                <w:lang w:eastAsia="ko-KR"/>
              </w:rPr>
            </w:pPr>
            <w:r w:rsidRPr="00EF5447">
              <w:rPr>
                <w:lang w:eastAsia="zh-TW"/>
              </w:rPr>
              <w:t>25</w:t>
            </w:r>
          </w:p>
        </w:tc>
        <w:tc>
          <w:tcPr>
            <w:tcW w:w="616" w:type="pct"/>
            <w:shd w:val="clear" w:color="auto" w:fill="auto"/>
            <w:noWrap/>
            <w:vAlign w:val="center"/>
          </w:tcPr>
          <w:p w14:paraId="636DF23B" w14:textId="77777777" w:rsidR="009D5B29" w:rsidRPr="00EF5447" w:rsidRDefault="009D5B29" w:rsidP="00D968FF">
            <w:pPr>
              <w:pStyle w:val="TAC"/>
              <w:rPr>
                <w:lang w:eastAsia="ko-KR"/>
              </w:rPr>
            </w:pPr>
            <w:r w:rsidRPr="00EF5447">
              <w:rPr>
                <w:lang w:eastAsia="zh-TW"/>
              </w:rPr>
              <w:t>2135</w:t>
            </w:r>
          </w:p>
        </w:tc>
        <w:tc>
          <w:tcPr>
            <w:tcW w:w="478" w:type="pct"/>
            <w:shd w:val="clear" w:color="auto" w:fill="auto"/>
            <w:noWrap/>
            <w:vAlign w:val="center"/>
          </w:tcPr>
          <w:p w14:paraId="0BF29DAC" w14:textId="77777777" w:rsidR="009D5B29" w:rsidRPr="00EF5447" w:rsidRDefault="009D5B29" w:rsidP="00D968FF">
            <w:pPr>
              <w:pStyle w:val="TAC"/>
              <w:rPr>
                <w:lang w:eastAsia="ko-KR"/>
              </w:rPr>
            </w:pPr>
            <w:r w:rsidRPr="00EF5447">
              <w:rPr>
                <w:lang w:eastAsia="zh-TW"/>
              </w:rPr>
              <w:t>12.0</w:t>
            </w:r>
          </w:p>
        </w:tc>
        <w:tc>
          <w:tcPr>
            <w:tcW w:w="491" w:type="pct"/>
            <w:vAlign w:val="center"/>
          </w:tcPr>
          <w:p w14:paraId="759799F6" w14:textId="77777777" w:rsidR="009D5B29" w:rsidRPr="00EF5447" w:rsidRDefault="009D5B29" w:rsidP="00D968FF">
            <w:pPr>
              <w:pStyle w:val="TAC"/>
            </w:pPr>
            <w:r w:rsidRPr="00EF5447">
              <w:rPr>
                <w:lang w:eastAsia="zh-TW"/>
              </w:rPr>
              <w:t>IMD3</w:t>
            </w:r>
          </w:p>
        </w:tc>
      </w:tr>
      <w:tr w:rsidR="009D5B29" w:rsidRPr="00EF5447" w14:paraId="56C4D337" w14:textId="77777777" w:rsidTr="00D968FF">
        <w:trPr>
          <w:trHeight w:val="187"/>
          <w:jc w:val="center"/>
        </w:trPr>
        <w:tc>
          <w:tcPr>
            <w:tcW w:w="1366" w:type="pct"/>
            <w:tcBorders>
              <w:top w:val="nil"/>
              <w:bottom w:val="single" w:sz="4" w:space="0" w:color="auto"/>
            </w:tcBorders>
            <w:shd w:val="clear" w:color="auto" w:fill="auto"/>
            <w:vAlign w:val="center"/>
          </w:tcPr>
          <w:p w14:paraId="4774FA88" w14:textId="77777777" w:rsidR="009D5B29" w:rsidRPr="00EF5447" w:rsidRDefault="009D5B29" w:rsidP="00D968FF">
            <w:pPr>
              <w:pStyle w:val="TAC"/>
            </w:pPr>
          </w:p>
        </w:tc>
        <w:tc>
          <w:tcPr>
            <w:tcW w:w="563" w:type="pct"/>
            <w:shd w:val="clear" w:color="auto" w:fill="auto"/>
            <w:vAlign w:val="center"/>
          </w:tcPr>
          <w:p w14:paraId="6DBC0886" w14:textId="77777777" w:rsidR="009D5B29" w:rsidRPr="00EF5447" w:rsidRDefault="009D5B29" w:rsidP="00D968FF">
            <w:pPr>
              <w:pStyle w:val="TAC"/>
            </w:pPr>
            <w:r w:rsidRPr="00EF5447">
              <w:rPr>
                <w:lang w:eastAsia="zh-TW"/>
              </w:rPr>
              <w:t>n46</w:t>
            </w:r>
          </w:p>
        </w:tc>
        <w:tc>
          <w:tcPr>
            <w:tcW w:w="588" w:type="pct"/>
            <w:shd w:val="clear" w:color="auto" w:fill="auto"/>
            <w:noWrap/>
            <w:vAlign w:val="center"/>
          </w:tcPr>
          <w:p w14:paraId="619FE3B4" w14:textId="77777777" w:rsidR="009D5B29" w:rsidRPr="00EF5447" w:rsidRDefault="009D5B29" w:rsidP="00D968FF">
            <w:pPr>
              <w:pStyle w:val="TAC"/>
              <w:rPr>
                <w:lang w:eastAsia="ko-KR"/>
              </w:rPr>
            </w:pPr>
            <w:r w:rsidRPr="00EF5447">
              <w:rPr>
                <w:lang w:eastAsia="zh-TW"/>
              </w:rPr>
              <w:t>5605</w:t>
            </w:r>
          </w:p>
        </w:tc>
        <w:tc>
          <w:tcPr>
            <w:tcW w:w="503" w:type="pct"/>
            <w:shd w:val="clear" w:color="auto" w:fill="auto"/>
            <w:noWrap/>
            <w:vAlign w:val="center"/>
          </w:tcPr>
          <w:p w14:paraId="4DEF674D" w14:textId="77777777" w:rsidR="009D5B29" w:rsidRPr="00EF5447" w:rsidRDefault="009D5B29" w:rsidP="00D968FF">
            <w:pPr>
              <w:pStyle w:val="TAC"/>
              <w:rPr>
                <w:lang w:eastAsia="ko-KR"/>
              </w:rPr>
            </w:pPr>
            <w:r w:rsidRPr="00EF5447">
              <w:rPr>
                <w:lang w:eastAsia="zh-TW"/>
              </w:rPr>
              <w:t>20</w:t>
            </w:r>
          </w:p>
        </w:tc>
        <w:tc>
          <w:tcPr>
            <w:tcW w:w="395" w:type="pct"/>
            <w:shd w:val="clear" w:color="auto" w:fill="auto"/>
            <w:noWrap/>
            <w:vAlign w:val="center"/>
          </w:tcPr>
          <w:p w14:paraId="745AD8ED" w14:textId="77777777" w:rsidR="009D5B29" w:rsidRPr="00EF5447" w:rsidRDefault="009D5B29" w:rsidP="00D968FF">
            <w:pPr>
              <w:pStyle w:val="TAC"/>
              <w:rPr>
                <w:lang w:eastAsia="ko-KR"/>
              </w:rPr>
            </w:pPr>
            <w:r w:rsidRPr="00EF5447">
              <w:rPr>
                <w:lang w:eastAsia="zh-TW"/>
              </w:rPr>
              <w:t>100</w:t>
            </w:r>
          </w:p>
        </w:tc>
        <w:tc>
          <w:tcPr>
            <w:tcW w:w="616" w:type="pct"/>
            <w:shd w:val="clear" w:color="auto" w:fill="auto"/>
            <w:noWrap/>
            <w:vAlign w:val="center"/>
          </w:tcPr>
          <w:p w14:paraId="5C40E1C6" w14:textId="77777777" w:rsidR="009D5B29" w:rsidRPr="00EF5447" w:rsidRDefault="009D5B29" w:rsidP="00D968FF">
            <w:pPr>
              <w:pStyle w:val="TAC"/>
              <w:rPr>
                <w:lang w:eastAsia="ko-KR"/>
              </w:rPr>
            </w:pPr>
            <w:r w:rsidRPr="00EF5447">
              <w:rPr>
                <w:lang w:eastAsia="zh-TW"/>
              </w:rPr>
              <w:t>5605</w:t>
            </w:r>
          </w:p>
        </w:tc>
        <w:tc>
          <w:tcPr>
            <w:tcW w:w="478" w:type="pct"/>
            <w:shd w:val="clear" w:color="auto" w:fill="auto"/>
            <w:noWrap/>
            <w:vAlign w:val="center"/>
          </w:tcPr>
          <w:p w14:paraId="40225580" w14:textId="77777777" w:rsidR="009D5B29" w:rsidRPr="00EF5447" w:rsidRDefault="009D5B29" w:rsidP="00D968FF">
            <w:pPr>
              <w:pStyle w:val="TAC"/>
              <w:rPr>
                <w:lang w:eastAsia="ko-KR"/>
              </w:rPr>
            </w:pPr>
            <w:r w:rsidRPr="00EF5447">
              <w:rPr>
                <w:lang w:eastAsia="zh-TW"/>
              </w:rPr>
              <w:t>N/A</w:t>
            </w:r>
          </w:p>
        </w:tc>
        <w:tc>
          <w:tcPr>
            <w:tcW w:w="491" w:type="pct"/>
          </w:tcPr>
          <w:p w14:paraId="0036F0E9" w14:textId="77777777" w:rsidR="009D5B29" w:rsidRPr="00EF5447" w:rsidRDefault="009D5B29" w:rsidP="00D968FF">
            <w:pPr>
              <w:pStyle w:val="TAC"/>
            </w:pPr>
            <w:r w:rsidRPr="00EF5447">
              <w:rPr>
                <w:lang w:eastAsia="zh-TW"/>
              </w:rPr>
              <w:t>N/A</w:t>
            </w:r>
          </w:p>
        </w:tc>
      </w:tr>
      <w:tr w:rsidR="009D5B29" w:rsidRPr="00EF5447" w14:paraId="06D69D2B" w14:textId="77777777" w:rsidTr="00D968FF">
        <w:trPr>
          <w:trHeight w:val="187"/>
          <w:jc w:val="center"/>
        </w:trPr>
        <w:tc>
          <w:tcPr>
            <w:tcW w:w="1366" w:type="pct"/>
            <w:tcBorders>
              <w:bottom w:val="nil"/>
            </w:tcBorders>
            <w:shd w:val="clear" w:color="auto" w:fill="auto"/>
          </w:tcPr>
          <w:p w14:paraId="57E7C424" w14:textId="77777777" w:rsidR="009D5B29" w:rsidRPr="00EF5447" w:rsidRDefault="009D5B29" w:rsidP="00D968FF">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15C752A" w14:textId="77777777" w:rsidR="009D5B29" w:rsidRPr="00EF5447" w:rsidRDefault="009D5B29" w:rsidP="00D968FF">
            <w:pPr>
              <w:pStyle w:val="TAC"/>
            </w:pPr>
            <w:r w:rsidRPr="00EF5447">
              <w:rPr>
                <w:lang w:eastAsia="zh-TW"/>
              </w:rPr>
              <w:t>66</w:t>
            </w:r>
          </w:p>
        </w:tc>
        <w:tc>
          <w:tcPr>
            <w:tcW w:w="588" w:type="pct"/>
            <w:shd w:val="clear" w:color="auto" w:fill="auto"/>
            <w:noWrap/>
          </w:tcPr>
          <w:p w14:paraId="0307AF2B" w14:textId="77777777" w:rsidR="009D5B29" w:rsidRPr="00EF5447" w:rsidRDefault="009D5B29" w:rsidP="00D968FF">
            <w:pPr>
              <w:pStyle w:val="TAC"/>
              <w:rPr>
                <w:lang w:eastAsia="ko-KR"/>
              </w:rPr>
            </w:pPr>
            <w:r w:rsidRPr="00EF5447">
              <w:t>1715</w:t>
            </w:r>
          </w:p>
        </w:tc>
        <w:tc>
          <w:tcPr>
            <w:tcW w:w="503" w:type="pct"/>
            <w:shd w:val="clear" w:color="auto" w:fill="auto"/>
            <w:noWrap/>
          </w:tcPr>
          <w:p w14:paraId="58D7AF1B" w14:textId="77777777" w:rsidR="009D5B29" w:rsidRPr="00EF5447" w:rsidRDefault="009D5B29" w:rsidP="00D968FF">
            <w:pPr>
              <w:pStyle w:val="TAC"/>
              <w:rPr>
                <w:lang w:eastAsia="ko-KR"/>
              </w:rPr>
            </w:pPr>
            <w:r w:rsidRPr="00EF5447">
              <w:t>5</w:t>
            </w:r>
          </w:p>
        </w:tc>
        <w:tc>
          <w:tcPr>
            <w:tcW w:w="395" w:type="pct"/>
            <w:shd w:val="clear" w:color="auto" w:fill="auto"/>
            <w:noWrap/>
          </w:tcPr>
          <w:p w14:paraId="65657846" w14:textId="77777777" w:rsidR="009D5B29" w:rsidRPr="00EF5447" w:rsidRDefault="009D5B29" w:rsidP="00D968FF">
            <w:pPr>
              <w:pStyle w:val="TAC"/>
              <w:rPr>
                <w:lang w:eastAsia="ko-KR"/>
              </w:rPr>
            </w:pPr>
            <w:r w:rsidRPr="00EF5447">
              <w:t>25</w:t>
            </w:r>
          </w:p>
        </w:tc>
        <w:tc>
          <w:tcPr>
            <w:tcW w:w="616" w:type="pct"/>
            <w:shd w:val="clear" w:color="auto" w:fill="auto"/>
            <w:noWrap/>
          </w:tcPr>
          <w:p w14:paraId="00C401A1" w14:textId="77777777" w:rsidR="009D5B29" w:rsidRPr="00EF5447" w:rsidRDefault="009D5B29" w:rsidP="00D968FF">
            <w:pPr>
              <w:pStyle w:val="TAC"/>
              <w:rPr>
                <w:lang w:eastAsia="ko-KR"/>
              </w:rPr>
            </w:pPr>
            <w:r w:rsidRPr="00EF5447">
              <w:t>2115</w:t>
            </w:r>
          </w:p>
        </w:tc>
        <w:tc>
          <w:tcPr>
            <w:tcW w:w="478" w:type="pct"/>
            <w:shd w:val="clear" w:color="auto" w:fill="auto"/>
            <w:noWrap/>
          </w:tcPr>
          <w:p w14:paraId="7A7F3C0D" w14:textId="77777777" w:rsidR="009D5B29" w:rsidRPr="00EF5447" w:rsidRDefault="009D5B29" w:rsidP="00D968FF">
            <w:pPr>
              <w:pStyle w:val="TAC"/>
              <w:rPr>
                <w:lang w:eastAsia="ko-KR"/>
              </w:rPr>
            </w:pPr>
            <w:r w:rsidRPr="00EF5447">
              <w:rPr>
                <w:lang w:eastAsia="zh-TW"/>
              </w:rPr>
              <w:t>4</w:t>
            </w:r>
          </w:p>
        </w:tc>
        <w:tc>
          <w:tcPr>
            <w:tcW w:w="491" w:type="pct"/>
          </w:tcPr>
          <w:p w14:paraId="7E2FB243" w14:textId="77777777" w:rsidR="009D5B29" w:rsidRPr="00EF5447" w:rsidRDefault="009D5B29" w:rsidP="00D968FF">
            <w:pPr>
              <w:pStyle w:val="TAC"/>
            </w:pPr>
            <w:r w:rsidRPr="00EF5447">
              <w:rPr>
                <w:lang w:eastAsia="zh-TW"/>
              </w:rPr>
              <w:t>IMD5</w:t>
            </w:r>
          </w:p>
        </w:tc>
      </w:tr>
      <w:tr w:rsidR="009D5B29" w:rsidRPr="00EF5447" w14:paraId="01DBB605" w14:textId="77777777" w:rsidTr="00D968FF">
        <w:trPr>
          <w:trHeight w:val="187"/>
          <w:jc w:val="center"/>
        </w:trPr>
        <w:tc>
          <w:tcPr>
            <w:tcW w:w="1366" w:type="pct"/>
            <w:tcBorders>
              <w:top w:val="nil"/>
              <w:bottom w:val="single" w:sz="4" w:space="0" w:color="auto"/>
            </w:tcBorders>
            <w:shd w:val="clear" w:color="auto" w:fill="auto"/>
          </w:tcPr>
          <w:p w14:paraId="72583297" w14:textId="77777777" w:rsidR="009D5B29" w:rsidRPr="00EF5447" w:rsidRDefault="009D5B29" w:rsidP="00D968FF">
            <w:pPr>
              <w:pStyle w:val="TAC"/>
            </w:pPr>
          </w:p>
        </w:tc>
        <w:tc>
          <w:tcPr>
            <w:tcW w:w="563" w:type="pct"/>
            <w:shd w:val="clear" w:color="auto" w:fill="auto"/>
          </w:tcPr>
          <w:p w14:paraId="3C99BEFF" w14:textId="77777777" w:rsidR="009D5B29" w:rsidRPr="00EF5447" w:rsidRDefault="009D5B29" w:rsidP="00D968FF">
            <w:pPr>
              <w:pStyle w:val="TAC"/>
            </w:pPr>
            <w:r w:rsidRPr="00EF5447">
              <w:t>n48</w:t>
            </w:r>
          </w:p>
        </w:tc>
        <w:tc>
          <w:tcPr>
            <w:tcW w:w="588" w:type="pct"/>
            <w:shd w:val="clear" w:color="auto" w:fill="auto"/>
            <w:noWrap/>
          </w:tcPr>
          <w:p w14:paraId="714104F1" w14:textId="77777777" w:rsidR="009D5B29" w:rsidRPr="00EF5447" w:rsidRDefault="009D5B29" w:rsidP="00D968FF">
            <w:pPr>
              <w:pStyle w:val="TAC"/>
              <w:rPr>
                <w:lang w:eastAsia="ko-KR"/>
              </w:rPr>
            </w:pPr>
            <w:r w:rsidRPr="00EF5447">
              <w:rPr>
                <w:rFonts w:cs="Arial"/>
              </w:rPr>
              <w:t>3630</w:t>
            </w:r>
          </w:p>
        </w:tc>
        <w:tc>
          <w:tcPr>
            <w:tcW w:w="503" w:type="pct"/>
            <w:shd w:val="clear" w:color="auto" w:fill="auto"/>
            <w:noWrap/>
          </w:tcPr>
          <w:p w14:paraId="66677641" w14:textId="77777777" w:rsidR="009D5B29" w:rsidRPr="00EF5447" w:rsidRDefault="009D5B29" w:rsidP="00D968FF">
            <w:pPr>
              <w:pStyle w:val="TAC"/>
              <w:rPr>
                <w:lang w:eastAsia="ko-KR"/>
              </w:rPr>
            </w:pPr>
            <w:r w:rsidRPr="00EF5447">
              <w:rPr>
                <w:lang w:eastAsia="zh-TW"/>
              </w:rPr>
              <w:t>20</w:t>
            </w:r>
          </w:p>
        </w:tc>
        <w:tc>
          <w:tcPr>
            <w:tcW w:w="395" w:type="pct"/>
            <w:shd w:val="clear" w:color="auto" w:fill="auto"/>
            <w:noWrap/>
          </w:tcPr>
          <w:p w14:paraId="2A307A40" w14:textId="77777777" w:rsidR="009D5B29" w:rsidRPr="00EF5447" w:rsidRDefault="009D5B29" w:rsidP="00D968FF">
            <w:pPr>
              <w:pStyle w:val="TAC"/>
              <w:rPr>
                <w:lang w:eastAsia="ko-KR"/>
              </w:rPr>
            </w:pPr>
            <w:r w:rsidRPr="00EF5447">
              <w:rPr>
                <w:lang w:eastAsia="zh-TW"/>
              </w:rPr>
              <w:t>100</w:t>
            </w:r>
          </w:p>
        </w:tc>
        <w:tc>
          <w:tcPr>
            <w:tcW w:w="616" w:type="pct"/>
            <w:shd w:val="clear" w:color="auto" w:fill="auto"/>
            <w:noWrap/>
          </w:tcPr>
          <w:p w14:paraId="20CEAC8A" w14:textId="77777777" w:rsidR="009D5B29" w:rsidRPr="00EF5447" w:rsidRDefault="009D5B29" w:rsidP="00D968FF">
            <w:pPr>
              <w:pStyle w:val="TAC"/>
              <w:rPr>
                <w:lang w:eastAsia="ko-KR"/>
              </w:rPr>
            </w:pPr>
            <w:r w:rsidRPr="00EF5447">
              <w:rPr>
                <w:rFonts w:cs="Arial"/>
              </w:rPr>
              <w:t>3630</w:t>
            </w:r>
          </w:p>
        </w:tc>
        <w:tc>
          <w:tcPr>
            <w:tcW w:w="478" w:type="pct"/>
            <w:shd w:val="clear" w:color="auto" w:fill="auto"/>
            <w:noWrap/>
          </w:tcPr>
          <w:p w14:paraId="33BDE1F5" w14:textId="77777777" w:rsidR="009D5B29" w:rsidRPr="00EF5447" w:rsidRDefault="009D5B29" w:rsidP="00D968FF">
            <w:pPr>
              <w:pStyle w:val="TAC"/>
              <w:rPr>
                <w:lang w:eastAsia="ko-KR"/>
              </w:rPr>
            </w:pPr>
            <w:r w:rsidRPr="00EF5447">
              <w:rPr>
                <w:lang w:eastAsia="zh-TW"/>
              </w:rPr>
              <w:t>N/A</w:t>
            </w:r>
          </w:p>
        </w:tc>
        <w:tc>
          <w:tcPr>
            <w:tcW w:w="491" w:type="pct"/>
          </w:tcPr>
          <w:p w14:paraId="169233D8" w14:textId="77777777" w:rsidR="009D5B29" w:rsidRPr="00EF5447" w:rsidRDefault="009D5B29" w:rsidP="00D968FF">
            <w:pPr>
              <w:pStyle w:val="TAC"/>
            </w:pPr>
            <w:r w:rsidRPr="00EF5447">
              <w:rPr>
                <w:lang w:eastAsia="zh-TW"/>
              </w:rPr>
              <w:t>N/A</w:t>
            </w:r>
          </w:p>
        </w:tc>
      </w:tr>
      <w:tr w:rsidR="009D5B29" w:rsidRPr="00EF5447" w14:paraId="16120AB8" w14:textId="77777777" w:rsidTr="00D968FF">
        <w:trPr>
          <w:trHeight w:val="187"/>
          <w:jc w:val="center"/>
        </w:trPr>
        <w:tc>
          <w:tcPr>
            <w:tcW w:w="1366" w:type="pct"/>
            <w:tcBorders>
              <w:bottom w:val="nil"/>
            </w:tcBorders>
            <w:shd w:val="clear" w:color="auto" w:fill="auto"/>
          </w:tcPr>
          <w:p w14:paraId="64E29B68" w14:textId="77777777" w:rsidR="009D5B29" w:rsidRPr="00EF5447" w:rsidRDefault="009D5B29" w:rsidP="00D968FF">
            <w:pPr>
              <w:pStyle w:val="TAC"/>
            </w:pPr>
            <w:r w:rsidRPr="00EF5447">
              <w:rPr>
                <w:rFonts w:cs="Arial"/>
                <w:lang w:eastAsia="ja-JP"/>
              </w:rPr>
              <w:t>DC_66A_n71A</w:t>
            </w:r>
          </w:p>
        </w:tc>
        <w:tc>
          <w:tcPr>
            <w:tcW w:w="563" w:type="pct"/>
            <w:shd w:val="clear" w:color="auto" w:fill="auto"/>
          </w:tcPr>
          <w:p w14:paraId="6470CA76" w14:textId="77777777" w:rsidR="009D5B29" w:rsidRPr="00EF5447" w:rsidRDefault="009D5B29" w:rsidP="00D968FF">
            <w:pPr>
              <w:pStyle w:val="TAC"/>
            </w:pPr>
            <w:r w:rsidRPr="00EF5447">
              <w:rPr>
                <w:rFonts w:cs="Arial"/>
                <w:lang w:eastAsia="ja-JP"/>
              </w:rPr>
              <w:t>66</w:t>
            </w:r>
          </w:p>
        </w:tc>
        <w:tc>
          <w:tcPr>
            <w:tcW w:w="588" w:type="pct"/>
            <w:shd w:val="clear" w:color="auto" w:fill="auto"/>
            <w:noWrap/>
          </w:tcPr>
          <w:p w14:paraId="5613EE01" w14:textId="77777777" w:rsidR="009D5B29" w:rsidRPr="00EF5447" w:rsidRDefault="009D5B29" w:rsidP="00D968FF">
            <w:pPr>
              <w:pStyle w:val="TAC"/>
            </w:pPr>
            <w:r w:rsidRPr="00EF5447">
              <w:rPr>
                <w:rFonts w:cs="Arial"/>
                <w:szCs w:val="18"/>
                <w:lang w:eastAsia="ko-KR"/>
              </w:rPr>
              <w:t>1750</w:t>
            </w:r>
          </w:p>
        </w:tc>
        <w:tc>
          <w:tcPr>
            <w:tcW w:w="503" w:type="pct"/>
            <w:shd w:val="clear" w:color="auto" w:fill="auto"/>
            <w:noWrap/>
          </w:tcPr>
          <w:p w14:paraId="559E6DBC" w14:textId="77777777" w:rsidR="009D5B29" w:rsidRPr="00EF5447" w:rsidRDefault="009D5B29" w:rsidP="00D968FF">
            <w:pPr>
              <w:pStyle w:val="TAC"/>
            </w:pPr>
            <w:r w:rsidRPr="00EF5447">
              <w:rPr>
                <w:rFonts w:cs="Arial"/>
                <w:szCs w:val="18"/>
                <w:lang w:eastAsia="ko-KR"/>
              </w:rPr>
              <w:t>5</w:t>
            </w:r>
          </w:p>
        </w:tc>
        <w:tc>
          <w:tcPr>
            <w:tcW w:w="395" w:type="pct"/>
            <w:shd w:val="clear" w:color="auto" w:fill="auto"/>
            <w:noWrap/>
          </w:tcPr>
          <w:p w14:paraId="39E4A92D" w14:textId="77777777" w:rsidR="009D5B29" w:rsidRPr="00EF5447" w:rsidRDefault="009D5B29" w:rsidP="00D968FF">
            <w:pPr>
              <w:pStyle w:val="TAC"/>
            </w:pPr>
            <w:r w:rsidRPr="00EF5447">
              <w:rPr>
                <w:rFonts w:cs="Arial"/>
                <w:szCs w:val="18"/>
                <w:lang w:eastAsia="ko-KR"/>
              </w:rPr>
              <w:t>25</w:t>
            </w:r>
          </w:p>
        </w:tc>
        <w:tc>
          <w:tcPr>
            <w:tcW w:w="616" w:type="pct"/>
            <w:shd w:val="clear" w:color="auto" w:fill="auto"/>
            <w:noWrap/>
          </w:tcPr>
          <w:p w14:paraId="143B020F" w14:textId="77777777" w:rsidR="009D5B29" w:rsidRPr="00EF5447" w:rsidRDefault="009D5B29" w:rsidP="00D968FF">
            <w:pPr>
              <w:pStyle w:val="TAC"/>
            </w:pPr>
            <w:r w:rsidRPr="00EF5447">
              <w:rPr>
                <w:rFonts w:cs="Arial"/>
                <w:szCs w:val="18"/>
                <w:lang w:eastAsia="ko-KR"/>
              </w:rPr>
              <w:t>2150</w:t>
            </w:r>
          </w:p>
        </w:tc>
        <w:tc>
          <w:tcPr>
            <w:tcW w:w="478" w:type="pct"/>
            <w:shd w:val="clear" w:color="auto" w:fill="auto"/>
            <w:noWrap/>
          </w:tcPr>
          <w:p w14:paraId="36CAC3B4" w14:textId="77777777" w:rsidR="009D5B29" w:rsidRPr="00EF5447" w:rsidRDefault="009D5B29" w:rsidP="00D968FF">
            <w:pPr>
              <w:pStyle w:val="TAC"/>
            </w:pPr>
            <w:r w:rsidRPr="00EF5447">
              <w:rPr>
                <w:rFonts w:cs="Arial"/>
                <w:lang w:eastAsia="ja-JP"/>
              </w:rPr>
              <w:t>5</w:t>
            </w:r>
          </w:p>
        </w:tc>
        <w:tc>
          <w:tcPr>
            <w:tcW w:w="491" w:type="pct"/>
          </w:tcPr>
          <w:p w14:paraId="1BC2AA75" w14:textId="77777777" w:rsidR="009D5B29" w:rsidRPr="00EF5447" w:rsidRDefault="009D5B29" w:rsidP="00D968FF">
            <w:pPr>
              <w:pStyle w:val="TAC"/>
            </w:pPr>
            <w:r w:rsidRPr="00EF5447">
              <w:rPr>
                <w:rFonts w:cs="Arial"/>
                <w:lang w:eastAsia="ja-JP"/>
              </w:rPr>
              <w:t>IMD4</w:t>
            </w:r>
          </w:p>
        </w:tc>
      </w:tr>
      <w:tr w:rsidR="009D5B29" w:rsidRPr="00EF5447" w14:paraId="2AF992F2" w14:textId="77777777" w:rsidTr="00D968FF">
        <w:trPr>
          <w:trHeight w:val="187"/>
          <w:jc w:val="center"/>
        </w:trPr>
        <w:tc>
          <w:tcPr>
            <w:tcW w:w="1366" w:type="pct"/>
            <w:tcBorders>
              <w:top w:val="nil"/>
              <w:bottom w:val="single" w:sz="4" w:space="0" w:color="auto"/>
            </w:tcBorders>
            <w:shd w:val="clear" w:color="auto" w:fill="auto"/>
          </w:tcPr>
          <w:p w14:paraId="4D3201DF" w14:textId="77777777" w:rsidR="009D5B29" w:rsidRPr="00EF5447" w:rsidRDefault="009D5B29" w:rsidP="00D968FF">
            <w:pPr>
              <w:pStyle w:val="TAC"/>
            </w:pPr>
          </w:p>
        </w:tc>
        <w:tc>
          <w:tcPr>
            <w:tcW w:w="563" w:type="pct"/>
            <w:shd w:val="clear" w:color="auto" w:fill="auto"/>
          </w:tcPr>
          <w:p w14:paraId="127E975D" w14:textId="77777777" w:rsidR="009D5B29" w:rsidRPr="00EF5447" w:rsidRDefault="009D5B29" w:rsidP="00D968FF">
            <w:pPr>
              <w:pStyle w:val="TAC"/>
            </w:pPr>
            <w:r w:rsidRPr="00EF5447">
              <w:rPr>
                <w:rFonts w:cs="Arial"/>
                <w:lang w:eastAsia="ja-JP"/>
              </w:rPr>
              <w:t>n71</w:t>
            </w:r>
          </w:p>
        </w:tc>
        <w:tc>
          <w:tcPr>
            <w:tcW w:w="588" w:type="pct"/>
            <w:shd w:val="clear" w:color="auto" w:fill="auto"/>
            <w:noWrap/>
          </w:tcPr>
          <w:p w14:paraId="1D818BFA" w14:textId="77777777" w:rsidR="009D5B29" w:rsidRPr="00EF5447" w:rsidRDefault="009D5B29" w:rsidP="00D968FF">
            <w:pPr>
              <w:pStyle w:val="TAC"/>
            </w:pPr>
            <w:r w:rsidRPr="00EF5447">
              <w:rPr>
                <w:rFonts w:cs="Arial"/>
                <w:lang w:eastAsia="ja-JP"/>
              </w:rPr>
              <w:t>675</w:t>
            </w:r>
          </w:p>
        </w:tc>
        <w:tc>
          <w:tcPr>
            <w:tcW w:w="503" w:type="pct"/>
            <w:shd w:val="clear" w:color="auto" w:fill="auto"/>
            <w:noWrap/>
          </w:tcPr>
          <w:p w14:paraId="0DE3AA59" w14:textId="77777777" w:rsidR="009D5B29" w:rsidRPr="00EF5447" w:rsidRDefault="009D5B29" w:rsidP="00D968FF">
            <w:pPr>
              <w:pStyle w:val="TAC"/>
            </w:pPr>
            <w:r w:rsidRPr="00EF5447">
              <w:rPr>
                <w:rFonts w:cs="Arial"/>
                <w:lang w:eastAsia="ja-JP"/>
              </w:rPr>
              <w:t>5</w:t>
            </w:r>
          </w:p>
        </w:tc>
        <w:tc>
          <w:tcPr>
            <w:tcW w:w="395" w:type="pct"/>
            <w:shd w:val="clear" w:color="auto" w:fill="auto"/>
            <w:noWrap/>
          </w:tcPr>
          <w:p w14:paraId="720AD878" w14:textId="77777777" w:rsidR="009D5B29" w:rsidRPr="00EF5447" w:rsidRDefault="009D5B29" w:rsidP="00D968FF">
            <w:pPr>
              <w:pStyle w:val="TAC"/>
            </w:pPr>
            <w:r w:rsidRPr="00EF5447">
              <w:rPr>
                <w:rFonts w:cs="Arial"/>
                <w:lang w:eastAsia="ja-JP"/>
              </w:rPr>
              <w:t>25</w:t>
            </w:r>
          </w:p>
        </w:tc>
        <w:tc>
          <w:tcPr>
            <w:tcW w:w="616" w:type="pct"/>
            <w:shd w:val="clear" w:color="auto" w:fill="auto"/>
            <w:noWrap/>
          </w:tcPr>
          <w:p w14:paraId="251F6004" w14:textId="77777777" w:rsidR="009D5B29" w:rsidRPr="00EF5447" w:rsidRDefault="009D5B29" w:rsidP="00D968FF">
            <w:pPr>
              <w:pStyle w:val="TAC"/>
            </w:pPr>
            <w:r w:rsidRPr="00EF5447">
              <w:rPr>
                <w:rFonts w:cs="Arial"/>
              </w:rPr>
              <w:t>629</w:t>
            </w:r>
          </w:p>
        </w:tc>
        <w:tc>
          <w:tcPr>
            <w:tcW w:w="478" w:type="pct"/>
            <w:shd w:val="clear" w:color="auto" w:fill="auto"/>
            <w:noWrap/>
          </w:tcPr>
          <w:p w14:paraId="3FB34D00" w14:textId="77777777" w:rsidR="009D5B29" w:rsidRPr="00EF5447" w:rsidRDefault="009D5B29" w:rsidP="00D968FF">
            <w:pPr>
              <w:pStyle w:val="TAC"/>
            </w:pPr>
            <w:r w:rsidRPr="00EF5447">
              <w:rPr>
                <w:rFonts w:cs="Arial"/>
                <w:lang w:eastAsia="ja-JP"/>
              </w:rPr>
              <w:t>N/A</w:t>
            </w:r>
          </w:p>
        </w:tc>
        <w:tc>
          <w:tcPr>
            <w:tcW w:w="491" w:type="pct"/>
          </w:tcPr>
          <w:p w14:paraId="5C9DC0C8" w14:textId="77777777" w:rsidR="009D5B29" w:rsidRPr="00EF5447" w:rsidRDefault="009D5B29" w:rsidP="00D968FF">
            <w:pPr>
              <w:pStyle w:val="TAC"/>
            </w:pPr>
            <w:r w:rsidRPr="00EF5447">
              <w:rPr>
                <w:rFonts w:cs="Arial"/>
                <w:lang w:eastAsia="ja-JP"/>
              </w:rPr>
              <w:t>N/A</w:t>
            </w:r>
          </w:p>
        </w:tc>
      </w:tr>
      <w:tr w:rsidR="009D5B29" w:rsidRPr="00EF5447" w14:paraId="2266FB1C" w14:textId="77777777" w:rsidTr="00D968FF">
        <w:trPr>
          <w:trHeight w:val="187"/>
          <w:jc w:val="center"/>
        </w:trPr>
        <w:tc>
          <w:tcPr>
            <w:tcW w:w="1366" w:type="pct"/>
            <w:tcBorders>
              <w:top w:val="nil"/>
              <w:bottom w:val="nil"/>
            </w:tcBorders>
            <w:shd w:val="clear" w:color="auto" w:fill="auto"/>
          </w:tcPr>
          <w:p w14:paraId="43872308" w14:textId="77777777" w:rsidR="009D5B29" w:rsidRPr="00EF5447" w:rsidRDefault="009D5B29" w:rsidP="00D968FF">
            <w:pPr>
              <w:pStyle w:val="TAC"/>
              <w:rPr>
                <w:rFonts w:eastAsia="Malgun Gothic"/>
                <w:lang w:eastAsia="ko-KR"/>
              </w:rPr>
            </w:pPr>
            <w:r w:rsidRPr="00EF5447">
              <w:rPr>
                <w:lang w:eastAsia="zh-CN"/>
              </w:rPr>
              <w:t>DC_66A_n77</w:t>
            </w:r>
            <w:r w:rsidRPr="00EF5447">
              <w:t>A</w:t>
            </w:r>
          </w:p>
          <w:p w14:paraId="3257D0EF" w14:textId="77777777" w:rsidR="009D5B29" w:rsidRPr="00BF0B78" w:rsidRDefault="009D5B29" w:rsidP="00D968FF">
            <w:pPr>
              <w:pStyle w:val="TAC"/>
              <w:rPr>
                <w:lang w:eastAsia="zh-TW"/>
              </w:rPr>
            </w:pPr>
            <w:r>
              <w:rPr>
                <w:rFonts w:cs="Arial"/>
                <w:lang w:val="sv-SE" w:eastAsia="zh-CN"/>
              </w:rPr>
              <w:t>DC</w:t>
            </w:r>
            <w:r w:rsidRPr="00202DC3">
              <w:rPr>
                <w:rFonts w:cs="Arial"/>
                <w:lang w:val="en-US"/>
                <w:rPrChange w:id="2068" w:author="Bo-Han Hsieh" w:date="2023-05-30T11:16:00Z">
                  <w:rPr>
                    <w:rFonts w:cs="Arial"/>
                    <w:lang w:val="zh-CN"/>
                  </w:rPr>
                </w:rPrChange>
              </w:rPr>
              <w:t>_</w:t>
            </w:r>
            <w:r>
              <w:rPr>
                <w:rFonts w:cs="Arial"/>
                <w:lang w:val="sv-SE"/>
              </w:rPr>
              <w:t>66A</w:t>
            </w:r>
            <w:r>
              <w:rPr>
                <w:rFonts w:cs="Arial"/>
                <w:lang w:val="sv-SE" w:eastAsia="zh-CN"/>
              </w:rPr>
              <w:t>_</w:t>
            </w:r>
            <w:r w:rsidRPr="00202DC3">
              <w:rPr>
                <w:rFonts w:cs="Arial"/>
                <w:lang w:val="en-US"/>
                <w:rPrChange w:id="2069" w:author="Bo-Han Hsieh" w:date="2023-05-30T11:16:00Z">
                  <w:rPr>
                    <w:rFonts w:cs="Arial"/>
                    <w:lang w:val="zh-CN"/>
                  </w:rPr>
                </w:rPrChange>
              </w:rPr>
              <w:t>n</w:t>
            </w:r>
            <w:r>
              <w:rPr>
                <w:rFonts w:cs="Arial"/>
                <w:lang w:val="sv-SE"/>
              </w:rPr>
              <w:t>77(2A)</w:t>
            </w:r>
          </w:p>
          <w:p w14:paraId="6DF7314B" w14:textId="77777777" w:rsidR="009D5B29" w:rsidRDefault="009D5B29" w:rsidP="00D968F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F2B0D99" w14:textId="77777777" w:rsidR="009D5B29" w:rsidRPr="00BF0B78" w:rsidRDefault="009D5B29" w:rsidP="00D968FF">
            <w:pPr>
              <w:pStyle w:val="TAC"/>
              <w:rPr>
                <w:lang w:eastAsia="zh-TW"/>
              </w:rPr>
            </w:pPr>
            <w:r>
              <w:rPr>
                <w:rFonts w:cs="Arial"/>
                <w:lang w:val="sv-SE" w:eastAsia="zh-CN"/>
              </w:rPr>
              <w:t>DC</w:t>
            </w:r>
            <w:r w:rsidRPr="00202DC3">
              <w:rPr>
                <w:rFonts w:cs="Arial"/>
                <w:lang w:val="en-US"/>
                <w:rPrChange w:id="2070" w:author="Bo-Han Hsieh" w:date="2023-05-30T11:16:00Z">
                  <w:rPr>
                    <w:rFonts w:cs="Arial"/>
                    <w:lang w:val="zh-CN"/>
                  </w:rPr>
                </w:rPrChange>
              </w:rPr>
              <w:t>_</w:t>
            </w:r>
            <w:r>
              <w:rPr>
                <w:rFonts w:cs="Arial"/>
                <w:lang w:val="sv-SE"/>
              </w:rPr>
              <w:t>66A-66A</w:t>
            </w:r>
            <w:r>
              <w:rPr>
                <w:rFonts w:cs="Arial"/>
                <w:lang w:val="sv-SE" w:eastAsia="zh-CN"/>
              </w:rPr>
              <w:t>_</w:t>
            </w:r>
            <w:r w:rsidRPr="00202DC3">
              <w:rPr>
                <w:rFonts w:cs="Arial"/>
                <w:lang w:val="en-US"/>
                <w:rPrChange w:id="2071" w:author="Bo-Han Hsieh" w:date="2023-05-30T11:16:00Z">
                  <w:rPr>
                    <w:rFonts w:cs="Arial"/>
                    <w:lang w:val="zh-CN"/>
                  </w:rPr>
                </w:rPrChange>
              </w:rPr>
              <w:t>n</w:t>
            </w:r>
            <w:r>
              <w:rPr>
                <w:rFonts w:cs="Arial"/>
                <w:lang w:val="sv-SE"/>
              </w:rPr>
              <w:t>77(2A)</w:t>
            </w:r>
          </w:p>
          <w:p w14:paraId="71B56A17" w14:textId="77777777" w:rsidR="009D5B29" w:rsidRDefault="009D5B29" w:rsidP="00D968FF">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7B3E772" w14:textId="77777777" w:rsidR="009D5B29" w:rsidRPr="00EF5447" w:rsidRDefault="009D5B29" w:rsidP="00D968FF">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2BC2DA41" w14:textId="77777777" w:rsidR="009D5B29" w:rsidRPr="00EF5447" w:rsidRDefault="009D5B29" w:rsidP="00D968FF">
            <w:pPr>
              <w:pStyle w:val="TAC"/>
              <w:rPr>
                <w:lang w:eastAsia="ja-JP"/>
              </w:rPr>
            </w:pPr>
            <w:r w:rsidRPr="00EF5447">
              <w:rPr>
                <w:lang w:eastAsia="zh-CN"/>
              </w:rPr>
              <w:t>66</w:t>
            </w:r>
          </w:p>
        </w:tc>
        <w:tc>
          <w:tcPr>
            <w:tcW w:w="588" w:type="pct"/>
            <w:shd w:val="clear" w:color="auto" w:fill="auto"/>
            <w:noWrap/>
          </w:tcPr>
          <w:p w14:paraId="6D3BC148" w14:textId="77777777" w:rsidR="009D5B29" w:rsidRPr="00EF5447" w:rsidRDefault="009D5B29" w:rsidP="00D968FF">
            <w:pPr>
              <w:pStyle w:val="TAC"/>
              <w:rPr>
                <w:lang w:eastAsia="ja-JP"/>
              </w:rPr>
            </w:pPr>
            <w:r w:rsidRPr="00EF5447">
              <w:rPr>
                <w:lang w:eastAsia="zh-CN"/>
              </w:rPr>
              <w:t>1775</w:t>
            </w:r>
          </w:p>
        </w:tc>
        <w:tc>
          <w:tcPr>
            <w:tcW w:w="503" w:type="pct"/>
            <w:shd w:val="clear" w:color="auto" w:fill="auto"/>
            <w:noWrap/>
          </w:tcPr>
          <w:p w14:paraId="2872E6E9"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5B1146F1"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40DB84A3" w14:textId="77777777" w:rsidR="009D5B29" w:rsidRPr="00EF5447" w:rsidRDefault="009D5B29" w:rsidP="00D968FF">
            <w:pPr>
              <w:pStyle w:val="TAC"/>
            </w:pPr>
            <w:r w:rsidRPr="00EF5447">
              <w:rPr>
                <w:lang w:eastAsia="zh-CN"/>
              </w:rPr>
              <w:t>2175</w:t>
            </w:r>
          </w:p>
        </w:tc>
        <w:tc>
          <w:tcPr>
            <w:tcW w:w="478" w:type="pct"/>
            <w:shd w:val="clear" w:color="auto" w:fill="auto"/>
            <w:noWrap/>
          </w:tcPr>
          <w:p w14:paraId="407C2912" w14:textId="77777777" w:rsidR="009D5B29" w:rsidRPr="00EF5447" w:rsidRDefault="009D5B29" w:rsidP="00D968FF">
            <w:pPr>
              <w:pStyle w:val="TAC"/>
              <w:rPr>
                <w:lang w:eastAsia="ja-JP"/>
              </w:rPr>
            </w:pPr>
            <w:r w:rsidRPr="00EF5447">
              <w:rPr>
                <w:lang w:eastAsia="zh-CN"/>
              </w:rPr>
              <w:t>31.0</w:t>
            </w:r>
          </w:p>
        </w:tc>
        <w:tc>
          <w:tcPr>
            <w:tcW w:w="491" w:type="pct"/>
          </w:tcPr>
          <w:p w14:paraId="764078CB" w14:textId="77777777" w:rsidR="009D5B29" w:rsidRPr="00EF5447" w:rsidRDefault="009D5B29" w:rsidP="00D968FF">
            <w:pPr>
              <w:pStyle w:val="TAC"/>
              <w:rPr>
                <w:lang w:eastAsia="ja-JP"/>
              </w:rPr>
            </w:pPr>
            <w:r w:rsidRPr="00EF5447">
              <w:rPr>
                <w:lang w:eastAsia="zh-CN"/>
              </w:rPr>
              <w:t>IMD2</w:t>
            </w:r>
          </w:p>
        </w:tc>
      </w:tr>
      <w:tr w:rsidR="009D5B29" w:rsidRPr="00EF5447" w14:paraId="72840FE5" w14:textId="77777777" w:rsidTr="00D968FF">
        <w:trPr>
          <w:trHeight w:val="187"/>
          <w:jc w:val="center"/>
        </w:trPr>
        <w:tc>
          <w:tcPr>
            <w:tcW w:w="1366" w:type="pct"/>
            <w:tcBorders>
              <w:top w:val="nil"/>
              <w:bottom w:val="nil"/>
            </w:tcBorders>
            <w:shd w:val="clear" w:color="auto" w:fill="auto"/>
          </w:tcPr>
          <w:p w14:paraId="63BC2248" w14:textId="77777777" w:rsidR="009D5B29" w:rsidRPr="00EF5447" w:rsidRDefault="009D5B29" w:rsidP="00D968FF">
            <w:pPr>
              <w:pStyle w:val="TAC"/>
            </w:pPr>
          </w:p>
        </w:tc>
        <w:tc>
          <w:tcPr>
            <w:tcW w:w="563" w:type="pct"/>
            <w:shd w:val="clear" w:color="auto" w:fill="auto"/>
          </w:tcPr>
          <w:p w14:paraId="437C1E70" w14:textId="77777777" w:rsidR="009D5B29" w:rsidRPr="00EF5447" w:rsidRDefault="009D5B29" w:rsidP="00D968FF">
            <w:pPr>
              <w:pStyle w:val="TAC"/>
              <w:rPr>
                <w:lang w:eastAsia="ja-JP"/>
              </w:rPr>
            </w:pPr>
            <w:r w:rsidRPr="00EF5447">
              <w:rPr>
                <w:lang w:eastAsia="zh-CN"/>
              </w:rPr>
              <w:t>n77</w:t>
            </w:r>
          </w:p>
        </w:tc>
        <w:tc>
          <w:tcPr>
            <w:tcW w:w="588" w:type="pct"/>
            <w:shd w:val="clear" w:color="auto" w:fill="auto"/>
            <w:noWrap/>
          </w:tcPr>
          <w:p w14:paraId="0BA89950" w14:textId="77777777" w:rsidR="009D5B29" w:rsidRPr="00EF5447" w:rsidRDefault="009D5B29" w:rsidP="00D968FF">
            <w:pPr>
              <w:pStyle w:val="TAC"/>
              <w:rPr>
                <w:lang w:eastAsia="ja-JP"/>
              </w:rPr>
            </w:pPr>
            <w:r w:rsidRPr="00EF5447">
              <w:rPr>
                <w:lang w:eastAsia="zh-CN"/>
              </w:rPr>
              <w:t>3950</w:t>
            </w:r>
          </w:p>
        </w:tc>
        <w:tc>
          <w:tcPr>
            <w:tcW w:w="503" w:type="pct"/>
            <w:shd w:val="clear" w:color="auto" w:fill="auto"/>
            <w:noWrap/>
          </w:tcPr>
          <w:p w14:paraId="5E0E57BF" w14:textId="77777777" w:rsidR="009D5B29" w:rsidRPr="00EF5447" w:rsidRDefault="009D5B29" w:rsidP="00D968FF">
            <w:pPr>
              <w:pStyle w:val="TAC"/>
              <w:rPr>
                <w:lang w:eastAsia="ja-JP"/>
              </w:rPr>
            </w:pPr>
            <w:r w:rsidRPr="00EF5447">
              <w:rPr>
                <w:lang w:eastAsia="zh-CN"/>
              </w:rPr>
              <w:t>10</w:t>
            </w:r>
          </w:p>
        </w:tc>
        <w:tc>
          <w:tcPr>
            <w:tcW w:w="395" w:type="pct"/>
            <w:shd w:val="clear" w:color="auto" w:fill="auto"/>
            <w:noWrap/>
          </w:tcPr>
          <w:p w14:paraId="67491160" w14:textId="77777777" w:rsidR="009D5B29" w:rsidRPr="00EF5447" w:rsidRDefault="009D5B29" w:rsidP="00D968FF">
            <w:pPr>
              <w:pStyle w:val="TAC"/>
              <w:rPr>
                <w:lang w:eastAsia="ja-JP"/>
              </w:rPr>
            </w:pPr>
            <w:r w:rsidRPr="00EF5447">
              <w:rPr>
                <w:lang w:eastAsia="zh-CN"/>
              </w:rPr>
              <w:t>50</w:t>
            </w:r>
          </w:p>
        </w:tc>
        <w:tc>
          <w:tcPr>
            <w:tcW w:w="616" w:type="pct"/>
            <w:shd w:val="clear" w:color="auto" w:fill="auto"/>
            <w:noWrap/>
          </w:tcPr>
          <w:p w14:paraId="792C8BA7" w14:textId="77777777" w:rsidR="009D5B29" w:rsidRPr="00EF5447" w:rsidRDefault="009D5B29" w:rsidP="00D968FF">
            <w:pPr>
              <w:pStyle w:val="TAC"/>
            </w:pPr>
            <w:r w:rsidRPr="00EF5447">
              <w:rPr>
                <w:lang w:eastAsia="zh-CN"/>
              </w:rPr>
              <w:t>3950</w:t>
            </w:r>
          </w:p>
        </w:tc>
        <w:tc>
          <w:tcPr>
            <w:tcW w:w="478" w:type="pct"/>
            <w:shd w:val="clear" w:color="auto" w:fill="auto"/>
            <w:noWrap/>
          </w:tcPr>
          <w:p w14:paraId="3CF68891" w14:textId="77777777" w:rsidR="009D5B29" w:rsidRPr="00EF5447" w:rsidRDefault="009D5B29" w:rsidP="00D968FF">
            <w:pPr>
              <w:pStyle w:val="TAC"/>
              <w:rPr>
                <w:lang w:eastAsia="ja-JP"/>
              </w:rPr>
            </w:pPr>
            <w:r w:rsidRPr="00EF5447">
              <w:rPr>
                <w:lang w:eastAsia="zh-CN"/>
              </w:rPr>
              <w:t>N/A</w:t>
            </w:r>
          </w:p>
        </w:tc>
        <w:tc>
          <w:tcPr>
            <w:tcW w:w="491" w:type="pct"/>
          </w:tcPr>
          <w:p w14:paraId="58E2091A" w14:textId="77777777" w:rsidR="009D5B29" w:rsidRPr="00EF5447" w:rsidRDefault="009D5B29" w:rsidP="00D968FF">
            <w:pPr>
              <w:pStyle w:val="TAC"/>
              <w:rPr>
                <w:lang w:eastAsia="ja-JP"/>
              </w:rPr>
            </w:pPr>
            <w:r w:rsidRPr="00EF5447">
              <w:rPr>
                <w:lang w:eastAsia="zh-CN"/>
              </w:rPr>
              <w:t>N/A</w:t>
            </w:r>
          </w:p>
        </w:tc>
      </w:tr>
      <w:tr w:rsidR="009D5B29" w:rsidRPr="00EF5447" w14:paraId="23273EEF" w14:textId="77777777" w:rsidTr="00D968FF">
        <w:trPr>
          <w:trHeight w:val="187"/>
          <w:jc w:val="center"/>
        </w:trPr>
        <w:tc>
          <w:tcPr>
            <w:tcW w:w="1366" w:type="pct"/>
            <w:tcBorders>
              <w:top w:val="nil"/>
              <w:bottom w:val="nil"/>
            </w:tcBorders>
            <w:shd w:val="clear" w:color="auto" w:fill="auto"/>
          </w:tcPr>
          <w:p w14:paraId="4F62C225" w14:textId="77777777" w:rsidR="009D5B29" w:rsidRPr="00EF5447" w:rsidRDefault="009D5B29" w:rsidP="00D968FF">
            <w:pPr>
              <w:pStyle w:val="TAC"/>
            </w:pPr>
          </w:p>
        </w:tc>
        <w:tc>
          <w:tcPr>
            <w:tcW w:w="563" w:type="pct"/>
            <w:shd w:val="clear" w:color="auto" w:fill="auto"/>
          </w:tcPr>
          <w:p w14:paraId="1ABEEC52" w14:textId="77777777" w:rsidR="009D5B29" w:rsidRPr="00EF5447" w:rsidRDefault="009D5B29" w:rsidP="00D968FF">
            <w:pPr>
              <w:pStyle w:val="TAC"/>
              <w:rPr>
                <w:lang w:eastAsia="ja-JP"/>
              </w:rPr>
            </w:pPr>
            <w:r w:rsidRPr="00EF5447">
              <w:rPr>
                <w:lang w:eastAsia="zh-CN"/>
              </w:rPr>
              <w:t>66</w:t>
            </w:r>
          </w:p>
        </w:tc>
        <w:tc>
          <w:tcPr>
            <w:tcW w:w="588" w:type="pct"/>
            <w:shd w:val="clear" w:color="auto" w:fill="auto"/>
            <w:noWrap/>
          </w:tcPr>
          <w:p w14:paraId="297CC854" w14:textId="77777777" w:rsidR="009D5B29" w:rsidRPr="00EF5447" w:rsidRDefault="009D5B29" w:rsidP="00D968FF">
            <w:pPr>
              <w:pStyle w:val="TAC"/>
              <w:rPr>
                <w:lang w:eastAsia="ja-JP"/>
              </w:rPr>
            </w:pPr>
            <w:r w:rsidRPr="00EF5447">
              <w:rPr>
                <w:lang w:eastAsia="zh-CN"/>
              </w:rPr>
              <w:t>17</w:t>
            </w:r>
            <w:r>
              <w:rPr>
                <w:lang w:eastAsia="zh-CN"/>
              </w:rPr>
              <w:t>60</w:t>
            </w:r>
          </w:p>
        </w:tc>
        <w:tc>
          <w:tcPr>
            <w:tcW w:w="503" w:type="pct"/>
            <w:shd w:val="clear" w:color="auto" w:fill="auto"/>
            <w:noWrap/>
          </w:tcPr>
          <w:p w14:paraId="331DFD62"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208E5B4A"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1050F2B0" w14:textId="77777777" w:rsidR="009D5B29" w:rsidRPr="00EF5447" w:rsidRDefault="009D5B29" w:rsidP="00D968FF">
            <w:pPr>
              <w:pStyle w:val="TAC"/>
            </w:pPr>
            <w:r w:rsidRPr="00EF5447">
              <w:rPr>
                <w:lang w:eastAsia="zh-CN"/>
              </w:rPr>
              <w:t>21</w:t>
            </w:r>
            <w:r>
              <w:rPr>
                <w:lang w:eastAsia="zh-CN"/>
              </w:rPr>
              <w:t>60</w:t>
            </w:r>
          </w:p>
        </w:tc>
        <w:tc>
          <w:tcPr>
            <w:tcW w:w="478" w:type="pct"/>
            <w:shd w:val="clear" w:color="auto" w:fill="auto"/>
            <w:noWrap/>
          </w:tcPr>
          <w:p w14:paraId="0C7B0463" w14:textId="77777777" w:rsidR="009D5B29" w:rsidRPr="00EF5447" w:rsidRDefault="009D5B29" w:rsidP="00D968FF">
            <w:pPr>
              <w:pStyle w:val="TAC"/>
              <w:rPr>
                <w:lang w:eastAsia="ja-JP"/>
              </w:rPr>
            </w:pPr>
            <w:r w:rsidRPr="00EF5447">
              <w:rPr>
                <w:lang w:eastAsia="zh-CN"/>
              </w:rPr>
              <w:t>5.0</w:t>
            </w:r>
          </w:p>
        </w:tc>
        <w:tc>
          <w:tcPr>
            <w:tcW w:w="491" w:type="pct"/>
          </w:tcPr>
          <w:p w14:paraId="6663F126" w14:textId="77777777" w:rsidR="009D5B29" w:rsidRPr="00EF5447" w:rsidRDefault="009D5B29" w:rsidP="00D968FF">
            <w:pPr>
              <w:pStyle w:val="TAC"/>
              <w:rPr>
                <w:lang w:eastAsia="ja-JP"/>
              </w:rPr>
            </w:pPr>
            <w:r w:rsidRPr="00EF5447">
              <w:rPr>
                <w:lang w:eastAsia="zh-CN"/>
              </w:rPr>
              <w:t>IMD5</w:t>
            </w:r>
          </w:p>
        </w:tc>
      </w:tr>
      <w:tr w:rsidR="009D5B29" w:rsidRPr="00EF5447" w14:paraId="6A6B7C2D" w14:textId="77777777" w:rsidTr="00D968FF">
        <w:trPr>
          <w:trHeight w:val="187"/>
          <w:jc w:val="center"/>
        </w:trPr>
        <w:tc>
          <w:tcPr>
            <w:tcW w:w="1366" w:type="pct"/>
            <w:tcBorders>
              <w:top w:val="nil"/>
              <w:bottom w:val="single" w:sz="4" w:space="0" w:color="auto"/>
            </w:tcBorders>
            <w:shd w:val="clear" w:color="auto" w:fill="auto"/>
          </w:tcPr>
          <w:p w14:paraId="33A62187" w14:textId="77777777" w:rsidR="009D5B29" w:rsidRPr="00EF5447" w:rsidRDefault="009D5B29" w:rsidP="00D968FF">
            <w:pPr>
              <w:pStyle w:val="TAC"/>
            </w:pPr>
          </w:p>
        </w:tc>
        <w:tc>
          <w:tcPr>
            <w:tcW w:w="563" w:type="pct"/>
            <w:shd w:val="clear" w:color="auto" w:fill="auto"/>
          </w:tcPr>
          <w:p w14:paraId="0761158F" w14:textId="77777777" w:rsidR="009D5B29" w:rsidRPr="00EF5447" w:rsidRDefault="009D5B29" w:rsidP="00D968FF">
            <w:pPr>
              <w:pStyle w:val="TAC"/>
              <w:rPr>
                <w:lang w:eastAsia="ja-JP"/>
              </w:rPr>
            </w:pPr>
            <w:r w:rsidRPr="00EF5447">
              <w:rPr>
                <w:lang w:eastAsia="zh-CN"/>
              </w:rPr>
              <w:t>n77</w:t>
            </w:r>
          </w:p>
        </w:tc>
        <w:tc>
          <w:tcPr>
            <w:tcW w:w="588" w:type="pct"/>
            <w:shd w:val="clear" w:color="auto" w:fill="auto"/>
            <w:noWrap/>
          </w:tcPr>
          <w:p w14:paraId="3284B670" w14:textId="77777777" w:rsidR="009D5B29" w:rsidRPr="00EF5447" w:rsidRDefault="009D5B29" w:rsidP="00D968FF">
            <w:pPr>
              <w:pStyle w:val="TAC"/>
              <w:rPr>
                <w:lang w:eastAsia="ja-JP"/>
              </w:rPr>
            </w:pPr>
            <w:r>
              <w:rPr>
                <w:lang w:eastAsia="zh-CN"/>
              </w:rPr>
              <w:t>3720</w:t>
            </w:r>
          </w:p>
        </w:tc>
        <w:tc>
          <w:tcPr>
            <w:tcW w:w="503" w:type="pct"/>
            <w:shd w:val="clear" w:color="auto" w:fill="auto"/>
            <w:noWrap/>
          </w:tcPr>
          <w:p w14:paraId="2857B5F7" w14:textId="77777777" w:rsidR="009D5B29" w:rsidRPr="00EF5447" w:rsidRDefault="009D5B29" w:rsidP="00D968FF">
            <w:pPr>
              <w:pStyle w:val="TAC"/>
              <w:rPr>
                <w:lang w:eastAsia="ja-JP"/>
              </w:rPr>
            </w:pPr>
            <w:r w:rsidRPr="00EF5447">
              <w:rPr>
                <w:lang w:eastAsia="zh-CN"/>
              </w:rPr>
              <w:t>10</w:t>
            </w:r>
          </w:p>
        </w:tc>
        <w:tc>
          <w:tcPr>
            <w:tcW w:w="395" w:type="pct"/>
            <w:shd w:val="clear" w:color="auto" w:fill="auto"/>
            <w:noWrap/>
          </w:tcPr>
          <w:p w14:paraId="47EC7EF3" w14:textId="77777777" w:rsidR="009D5B29" w:rsidRPr="00EF5447" w:rsidRDefault="009D5B29" w:rsidP="00D968FF">
            <w:pPr>
              <w:pStyle w:val="TAC"/>
              <w:rPr>
                <w:lang w:eastAsia="ja-JP"/>
              </w:rPr>
            </w:pPr>
            <w:r w:rsidRPr="00EF5447">
              <w:rPr>
                <w:lang w:eastAsia="zh-CN"/>
              </w:rPr>
              <w:t>50</w:t>
            </w:r>
          </w:p>
        </w:tc>
        <w:tc>
          <w:tcPr>
            <w:tcW w:w="616" w:type="pct"/>
            <w:shd w:val="clear" w:color="auto" w:fill="auto"/>
            <w:noWrap/>
          </w:tcPr>
          <w:p w14:paraId="56CF0F49" w14:textId="77777777" w:rsidR="009D5B29" w:rsidRPr="00EF5447" w:rsidRDefault="009D5B29" w:rsidP="00D968FF">
            <w:pPr>
              <w:pStyle w:val="TAC"/>
            </w:pPr>
            <w:r>
              <w:rPr>
                <w:lang w:eastAsia="zh-CN"/>
              </w:rPr>
              <w:t>3720</w:t>
            </w:r>
          </w:p>
        </w:tc>
        <w:tc>
          <w:tcPr>
            <w:tcW w:w="478" w:type="pct"/>
            <w:shd w:val="clear" w:color="auto" w:fill="auto"/>
            <w:noWrap/>
          </w:tcPr>
          <w:p w14:paraId="608A49A5" w14:textId="77777777" w:rsidR="009D5B29" w:rsidRPr="00EF5447" w:rsidRDefault="009D5B29" w:rsidP="00D968FF">
            <w:pPr>
              <w:pStyle w:val="TAC"/>
              <w:rPr>
                <w:lang w:eastAsia="ja-JP"/>
              </w:rPr>
            </w:pPr>
            <w:r w:rsidRPr="00EF5447">
              <w:rPr>
                <w:lang w:eastAsia="zh-CN"/>
              </w:rPr>
              <w:t>N/A</w:t>
            </w:r>
          </w:p>
        </w:tc>
        <w:tc>
          <w:tcPr>
            <w:tcW w:w="491" w:type="pct"/>
          </w:tcPr>
          <w:p w14:paraId="34382EE3" w14:textId="77777777" w:rsidR="009D5B29" w:rsidRPr="00EF5447" w:rsidRDefault="009D5B29" w:rsidP="00D968FF">
            <w:pPr>
              <w:pStyle w:val="TAC"/>
              <w:rPr>
                <w:lang w:eastAsia="ja-JP"/>
              </w:rPr>
            </w:pPr>
            <w:r w:rsidRPr="00EF5447">
              <w:t>N/A</w:t>
            </w:r>
          </w:p>
        </w:tc>
      </w:tr>
      <w:tr w:rsidR="009D5B29" w:rsidRPr="00EF5447" w14:paraId="505D4792" w14:textId="77777777" w:rsidTr="00D968FF">
        <w:trPr>
          <w:trHeight w:val="187"/>
          <w:jc w:val="center"/>
        </w:trPr>
        <w:tc>
          <w:tcPr>
            <w:tcW w:w="1366" w:type="pct"/>
            <w:tcBorders>
              <w:bottom w:val="nil"/>
            </w:tcBorders>
            <w:shd w:val="clear" w:color="auto" w:fill="auto"/>
          </w:tcPr>
          <w:p w14:paraId="3887AFA7" w14:textId="77777777" w:rsidR="009D5B29" w:rsidRPr="00EF5447" w:rsidRDefault="009D5B29" w:rsidP="00D968FF">
            <w:pPr>
              <w:pStyle w:val="TAC"/>
            </w:pPr>
            <w:r w:rsidRPr="00EF5447">
              <w:rPr>
                <w:rFonts w:cs="Arial"/>
                <w:lang w:eastAsia="ja-JP"/>
              </w:rPr>
              <w:t>DC_66A_n78A</w:t>
            </w:r>
          </w:p>
        </w:tc>
        <w:tc>
          <w:tcPr>
            <w:tcW w:w="563" w:type="pct"/>
            <w:shd w:val="clear" w:color="auto" w:fill="auto"/>
          </w:tcPr>
          <w:p w14:paraId="486A6353" w14:textId="77777777" w:rsidR="009D5B29" w:rsidRPr="00EF5447" w:rsidRDefault="009D5B29" w:rsidP="00D968FF">
            <w:pPr>
              <w:pStyle w:val="TAC"/>
              <w:rPr>
                <w:rFonts w:cs="Arial"/>
                <w:lang w:eastAsia="ja-JP"/>
              </w:rPr>
            </w:pPr>
            <w:r w:rsidRPr="00EF5447">
              <w:rPr>
                <w:rFonts w:cs="Arial"/>
                <w:lang w:eastAsia="ja-JP"/>
              </w:rPr>
              <w:t>66</w:t>
            </w:r>
          </w:p>
        </w:tc>
        <w:tc>
          <w:tcPr>
            <w:tcW w:w="588" w:type="pct"/>
            <w:shd w:val="clear" w:color="auto" w:fill="auto"/>
            <w:noWrap/>
          </w:tcPr>
          <w:p w14:paraId="34712FD5" w14:textId="77777777" w:rsidR="009D5B29" w:rsidRPr="00EF5447" w:rsidRDefault="009D5B29" w:rsidP="00D968FF">
            <w:pPr>
              <w:pStyle w:val="TAC"/>
              <w:rPr>
                <w:rFonts w:cs="Arial"/>
                <w:lang w:eastAsia="ja-JP"/>
              </w:rPr>
            </w:pPr>
            <w:r w:rsidRPr="00EF5447">
              <w:rPr>
                <w:rFonts w:cs="Arial"/>
                <w:szCs w:val="18"/>
                <w:lang w:eastAsia="ko-KR"/>
              </w:rPr>
              <w:t>1730</w:t>
            </w:r>
          </w:p>
        </w:tc>
        <w:tc>
          <w:tcPr>
            <w:tcW w:w="503" w:type="pct"/>
            <w:shd w:val="clear" w:color="auto" w:fill="auto"/>
            <w:noWrap/>
          </w:tcPr>
          <w:p w14:paraId="7544DF8F" w14:textId="77777777" w:rsidR="009D5B29" w:rsidRPr="00EF5447" w:rsidRDefault="009D5B29" w:rsidP="00D968FF">
            <w:pPr>
              <w:pStyle w:val="TAC"/>
              <w:rPr>
                <w:rFonts w:cs="Arial"/>
                <w:lang w:eastAsia="ja-JP"/>
              </w:rPr>
            </w:pPr>
            <w:r w:rsidRPr="00EF5447">
              <w:rPr>
                <w:rFonts w:cs="Arial"/>
                <w:szCs w:val="18"/>
                <w:lang w:eastAsia="ko-KR"/>
              </w:rPr>
              <w:t>5</w:t>
            </w:r>
          </w:p>
        </w:tc>
        <w:tc>
          <w:tcPr>
            <w:tcW w:w="395" w:type="pct"/>
            <w:shd w:val="clear" w:color="auto" w:fill="auto"/>
            <w:noWrap/>
          </w:tcPr>
          <w:p w14:paraId="6E416157" w14:textId="77777777" w:rsidR="009D5B29" w:rsidRPr="00EF5447" w:rsidRDefault="009D5B29" w:rsidP="00D968FF">
            <w:pPr>
              <w:pStyle w:val="TAC"/>
              <w:rPr>
                <w:rFonts w:cs="Arial"/>
                <w:lang w:eastAsia="ja-JP"/>
              </w:rPr>
            </w:pPr>
            <w:r w:rsidRPr="00EF5447">
              <w:rPr>
                <w:rFonts w:cs="Arial"/>
                <w:szCs w:val="18"/>
                <w:lang w:eastAsia="ko-KR"/>
              </w:rPr>
              <w:t>25</w:t>
            </w:r>
          </w:p>
        </w:tc>
        <w:tc>
          <w:tcPr>
            <w:tcW w:w="616" w:type="pct"/>
            <w:shd w:val="clear" w:color="auto" w:fill="auto"/>
            <w:noWrap/>
          </w:tcPr>
          <w:p w14:paraId="5D403220" w14:textId="77777777" w:rsidR="009D5B29" w:rsidRPr="00EF5447" w:rsidRDefault="009D5B29" w:rsidP="00D968FF">
            <w:pPr>
              <w:pStyle w:val="TAC"/>
              <w:rPr>
                <w:rFonts w:cs="Arial"/>
              </w:rPr>
            </w:pPr>
            <w:r w:rsidRPr="00EF5447">
              <w:rPr>
                <w:rFonts w:cs="Arial"/>
                <w:szCs w:val="18"/>
                <w:lang w:eastAsia="ko-KR"/>
              </w:rPr>
              <w:t>2150</w:t>
            </w:r>
          </w:p>
        </w:tc>
        <w:tc>
          <w:tcPr>
            <w:tcW w:w="478" w:type="pct"/>
            <w:shd w:val="clear" w:color="auto" w:fill="auto"/>
            <w:noWrap/>
          </w:tcPr>
          <w:p w14:paraId="02CFE8A5" w14:textId="77777777" w:rsidR="009D5B29" w:rsidRPr="00EF5447" w:rsidRDefault="009D5B29" w:rsidP="00D968FF">
            <w:pPr>
              <w:pStyle w:val="TAC"/>
              <w:rPr>
                <w:rFonts w:cs="Arial"/>
                <w:lang w:eastAsia="ja-JP"/>
              </w:rPr>
            </w:pPr>
            <w:r w:rsidRPr="00EF5447">
              <w:rPr>
                <w:rFonts w:cs="Arial"/>
                <w:lang w:eastAsia="ja-JP"/>
              </w:rPr>
              <w:t>5.0</w:t>
            </w:r>
          </w:p>
        </w:tc>
        <w:tc>
          <w:tcPr>
            <w:tcW w:w="491" w:type="pct"/>
          </w:tcPr>
          <w:p w14:paraId="7D1CAE72" w14:textId="77777777" w:rsidR="009D5B29" w:rsidRPr="00EF5447" w:rsidRDefault="009D5B29" w:rsidP="00D968FF">
            <w:pPr>
              <w:pStyle w:val="TAC"/>
              <w:rPr>
                <w:rFonts w:cs="Arial"/>
                <w:lang w:eastAsia="ja-JP"/>
              </w:rPr>
            </w:pPr>
            <w:r w:rsidRPr="00EF5447">
              <w:rPr>
                <w:rFonts w:cs="Arial"/>
                <w:lang w:eastAsia="ja-JP"/>
              </w:rPr>
              <w:t>IMD5</w:t>
            </w:r>
          </w:p>
        </w:tc>
      </w:tr>
      <w:tr w:rsidR="009D5B29" w:rsidRPr="00EF5447" w14:paraId="1BE68317" w14:textId="77777777" w:rsidTr="00D968FF">
        <w:trPr>
          <w:trHeight w:val="187"/>
          <w:jc w:val="center"/>
        </w:trPr>
        <w:tc>
          <w:tcPr>
            <w:tcW w:w="1366" w:type="pct"/>
            <w:tcBorders>
              <w:top w:val="nil"/>
              <w:bottom w:val="single" w:sz="4" w:space="0" w:color="auto"/>
            </w:tcBorders>
            <w:shd w:val="clear" w:color="auto" w:fill="auto"/>
          </w:tcPr>
          <w:p w14:paraId="258F9C0F" w14:textId="77777777" w:rsidR="009D5B29" w:rsidRPr="00EF5447" w:rsidRDefault="009D5B29" w:rsidP="00D968FF">
            <w:pPr>
              <w:pStyle w:val="TAC"/>
            </w:pPr>
          </w:p>
        </w:tc>
        <w:tc>
          <w:tcPr>
            <w:tcW w:w="563" w:type="pct"/>
            <w:shd w:val="clear" w:color="auto" w:fill="auto"/>
          </w:tcPr>
          <w:p w14:paraId="1162B422" w14:textId="77777777" w:rsidR="009D5B29" w:rsidRPr="00EF5447" w:rsidRDefault="009D5B29" w:rsidP="00D968FF">
            <w:pPr>
              <w:pStyle w:val="TAC"/>
              <w:rPr>
                <w:rFonts w:cs="Arial"/>
                <w:lang w:eastAsia="ja-JP"/>
              </w:rPr>
            </w:pPr>
            <w:r w:rsidRPr="00EF5447">
              <w:rPr>
                <w:rFonts w:cs="Arial"/>
                <w:lang w:eastAsia="ja-JP"/>
              </w:rPr>
              <w:t>n78</w:t>
            </w:r>
          </w:p>
        </w:tc>
        <w:tc>
          <w:tcPr>
            <w:tcW w:w="588" w:type="pct"/>
            <w:shd w:val="clear" w:color="auto" w:fill="auto"/>
            <w:noWrap/>
          </w:tcPr>
          <w:p w14:paraId="12A5372C" w14:textId="77777777" w:rsidR="009D5B29" w:rsidRPr="00EF5447" w:rsidRDefault="009D5B29" w:rsidP="00D968FF">
            <w:pPr>
              <w:pStyle w:val="TAC"/>
              <w:rPr>
                <w:rFonts w:cs="Arial"/>
                <w:lang w:eastAsia="ja-JP"/>
              </w:rPr>
            </w:pPr>
            <w:r w:rsidRPr="00EF5447">
              <w:rPr>
                <w:rFonts w:cs="Arial"/>
                <w:lang w:eastAsia="ja-JP"/>
              </w:rPr>
              <w:t>3660</w:t>
            </w:r>
          </w:p>
        </w:tc>
        <w:tc>
          <w:tcPr>
            <w:tcW w:w="503" w:type="pct"/>
            <w:shd w:val="clear" w:color="auto" w:fill="auto"/>
            <w:noWrap/>
          </w:tcPr>
          <w:p w14:paraId="67425D03" w14:textId="77777777" w:rsidR="009D5B29" w:rsidRPr="00EF5447" w:rsidRDefault="009D5B29" w:rsidP="00D968FF">
            <w:pPr>
              <w:pStyle w:val="TAC"/>
              <w:rPr>
                <w:rFonts w:cs="Arial"/>
                <w:lang w:eastAsia="ja-JP"/>
              </w:rPr>
            </w:pPr>
            <w:r w:rsidRPr="00EF5447">
              <w:rPr>
                <w:rFonts w:cs="Arial"/>
                <w:lang w:eastAsia="ja-JP"/>
              </w:rPr>
              <w:t>10</w:t>
            </w:r>
          </w:p>
        </w:tc>
        <w:tc>
          <w:tcPr>
            <w:tcW w:w="395" w:type="pct"/>
            <w:shd w:val="clear" w:color="auto" w:fill="auto"/>
            <w:noWrap/>
          </w:tcPr>
          <w:p w14:paraId="77F7279C" w14:textId="77777777" w:rsidR="009D5B29" w:rsidRPr="00EF5447" w:rsidRDefault="009D5B29" w:rsidP="00D968FF">
            <w:pPr>
              <w:pStyle w:val="TAC"/>
              <w:rPr>
                <w:rFonts w:cs="Arial"/>
                <w:lang w:eastAsia="ja-JP"/>
              </w:rPr>
            </w:pPr>
            <w:r w:rsidRPr="00EF5447">
              <w:rPr>
                <w:rFonts w:cs="Arial"/>
                <w:lang w:eastAsia="ja-JP"/>
              </w:rPr>
              <w:t>50</w:t>
            </w:r>
          </w:p>
        </w:tc>
        <w:tc>
          <w:tcPr>
            <w:tcW w:w="616" w:type="pct"/>
            <w:shd w:val="clear" w:color="auto" w:fill="auto"/>
            <w:noWrap/>
          </w:tcPr>
          <w:p w14:paraId="5FB77E9C" w14:textId="77777777" w:rsidR="009D5B29" w:rsidRPr="00EF5447" w:rsidRDefault="009D5B29" w:rsidP="00D968FF">
            <w:pPr>
              <w:pStyle w:val="TAC"/>
              <w:rPr>
                <w:rFonts w:cs="Arial"/>
              </w:rPr>
            </w:pPr>
            <w:r w:rsidRPr="00EF5447">
              <w:rPr>
                <w:rFonts w:cs="Arial"/>
              </w:rPr>
              <w:t>3660</w:t>
            </w:r>
          </w:p>
        </w:tc>
        <w:tc>
          <w:tcPr>
            <w:tcW w:w="478" w:type="pct"/>
            <w:shd w:val="clear" w:color="auto" w:fill="auto"/>
            <w:noWrap/>
          </w:tcPr>
          <w:p w14:paraId="1D8118F1" w14:textId="77777777" w:rsidR="009D5B29" w:rsidRPr="00EF5447" w:rsidRDefault="009D5B29" w:rsidP="00D968FF">
            <w:pPr>
              <w:pStyle w:val="TAC"/>
              <w:rPr>
                <w:rFonts w:cs="Arial"/>
                <w:lang w:eastAsia="ja-JP"/>
              </w:rPr>
            </w:pPr>
            <w:r w:rsidRPr="00EF5447">
              <w:rPr>
                <w:rFonts w:cs="Arial"/>
                <w:lang w:eastAsia="ja-JP"/>
              </w:rPr>
              <w:t>N/A</w:t>
            </w:r>
          </w:p>
        </w:tc>
        <w:tc>
          <w:tcPr>
            <w:tcW w:w="491" w:type="pct"/>
          </w:tcPr>
          <w:p w14:paraId="7CA68919" w14:textId="77777777" w:rsidR="009D5B29" w:rsidRPr="00EF5447" w:rsidRDefault="009D5B29" w:rsidP="00D968FF">
            <w:pPr>
              <w:pStyle w:val="TAC"/>
              <w:rPr>
                <w:rFonts w:cs="Arial"/>
                <w:lang w:eastAsia="ja-JP"/>
              </w:rPr>
            </w:pPr>
            <w:r w:rsidRPr="00EF5447">
              <w:rPr>
                <w:rFonts w:cs="Arial"/>
                <w:lang w:eastAsia="ja-JP"/>
              </w:rPr>
              <w:t>N/A</w:t>
            </w:r>
          </w:p>
        </w:tc>
      </w:tr>
      <w:tr w:rsidR="009D5B29" w:rsidRPr="00EF5447" w14:paraId="2DBB6283" w14:textId="77777777" w:rsidTr="00D968FF">
        <w:trPr>
          <w:trHeight w:val="187"/>
          <w:jc w:val="center"/>
        </w:trPr>
        <w:tc>
          <w:tcPr>
            <w:tcW w:w="1366" w:type="pct"/>
            <w:tcBorders>
              <w:top w:val="single" w:sz="4" w:space="0" w:color="auto"/>
              <w:left w:val="single" w:sz="4" w:space="0" w:color="auto"/>
              <w:bottom w:val="nil"/>
              <w:right w:val="single" w:sz="4" w:space="0" w:color="auto"/>
            </w:tcBorders>
          </w:tcPr>
          <w:p w14:paraId="753FB855" w14:textId="77777777" w:rsidR="009D5B29" w:rsidRPr="00EF5447" w:rsidRDefault="009D5B29" w:rsidP="00D968FF">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288F90D0" w14:textId="77777777" w:rsidR="009D5B29" w:rsidRPr="00EF5447" w:rsidRDefault="009D5B29" w:rsidP="00D968FF">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26B33FAD" w14:textId="77777777" w:rsidR="009D5B29" w:rsidRPr="00EF5447" w:rsidRDefault="009D5B29" w:rsidP="00D968FF">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459E8798" w14:textId="77777777" w:rsidR="009D5B29" w:rsidRPr="00EF5447" w:rsidRDefault="009D5B29" w:rsidP="00D968FF">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DC4B173" w14:textId="77777777" w:rsidR="009D5B29" w:rsidRPr="00EF5447" w:rsidRDefault="009D5B29" w:rsidP="00D968FF">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2DD883D0" w14:textId="77777777" w:rsidR="009D5B29" w:rsidRPr="00EF5447" w:rsidRDefault="009D5B29" w:rsidP="00D968FF">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66457FC7" w14:textId="77777777" w:rsidR="009D5B29" w:rsidRPr="00EF5447" w:rsidRDefault="009D5B29" w:rsidP="00D968FF">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343DE7F" w14:textId="77777777" w:rsidR="009D5B29" w:rsidRPr="00EF5447" w:rsidRDefault="009D5B29" w:rsidP="00D968FF">
            <w:pPr>
              <w:pStyle w:val="TAC"/>
              <w:rPr>
                <w:rFonts w:cs="Arial"/>
                <w:lang w:eastAsia="ja-JP"/>
              </w:rPr>
            </w:pPr>
            <w:r>
              <w:rPr>
                <w:rFonts w:cs="Arial"/>
                <w:lang w:eastAsia="ja-JP"/>
              </w:rPr>
              <w:t>IMD4</w:t>
            </w:r>
          </w:p>
        </w:tc>
      </w:tr>
      <w:tr w:rsidR="009D5B29" w:rsidRPr="00EF5447" w14:paraId="4F5ECC0A" w14:textId="77777777" w:rsidTr="00D968FF">
        <w:trPr>
          <w:trHeight w:val="187"/>
          <w:jc w:val="center"/>
        </w:trPr>
        <w:tc>
          <w:tcPr>
            <w:tcW w:w="1366" w:type="pct"/>
            <w:tcBorders>
              <w:top w:val="nil"/>
              <w:left w:val="single" w:sz="4" w:space="0" w:color="auto"/>
              <w:bottom w:val="single" w:sz="4" w:space="0" w:color="auto"/>
              <w:right w:val="single" w:sz="4" w:space="0" w:color="auto"/>
            </w:tcBorders>
          </w:tcPr>
          <w:p w14:paraId="08BF1429" w14:textId="77777777" w:rsidR="009D5B29" w:rsidRPr="00EF5447" w:rsidRDefault="009D5B29" w:rsidP="00D968FF">
            <w:pPr>
              <w:pStyle w:val="TAC"/>
            </w:pPr>
          </w:p>
        </w:tc>
        <w:tc>
          <w:tcPr>
            <w:tcW w:w="563" w:type="pct"/>
            <w:tcBorders>
              <w:top w:val="single" w:sz="4" w:space="0" w:color="auto"/>
              <w:left w:val="single" w:sz="4" w:space="0" w:color="auto"/>
              <w:bottom w:val="single" w:sz="4" w:space="0" w:color="auto"/>
              <w:right w:val="single" w:sz="4" w:space="0" w:color="auto"/>
            </w:tcBorders>
          </w:tcPr>
          <w:p w14:paraId="257510D5" w14:textId="77777777" w:rsidR="009D5B29" w:rsidRPr="00EF5447" w:rsidRDefault="009D5B29" w:rsidP="00D968FF">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17138E1A" w14:textId="77777777" w:rsidR="009D5B29" w:rsidRPr="00EF5447" w:rsidRDefault="009D5B29" w:rsidP="00D968FF">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43F434D" w14:textId="77777777" w:rsidR="009D5B29" w:rsidRPr="00EF5447" w:rsidRDefault="009D5B29" w:rsidP="00D968FF">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A05C23A" w14:textId="77777777" w:rsidR="009D5B29" w:rsidRPr="00EF5447" w:rsidRDefault="009D5B29" w:rsidP="00D968FF">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9F9226E" w14:textId="77777777" w:rsidR="009D5B29" w:rsidRPr="00EF5447" w:rsidRDefault="009D5B29" w:rsidP="00D968FF">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65AABD5C" w14:textId="77777777" w:rsidR="009D5B29" w:rsidRPr="00EF5447" w:rsidRDefault="009D5B29" w:rsidP="00D968FF">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622F65BC" w14:textId="77777777" w:rsidR="009D5B29" w:rsidRPr="00EF5447" w:rsidRDefault="009D5B29" w:rsidP="00D968FF">
            <w:pPr>
              <w:pStyle w:val="TAC"/>
              <w:rPr>
                <w:rFonts w:cs="Arial"/>
                <w:lang w:eastAsia="ja-JP"/>
              </w:rPr>
            </w:pPr>
            <w:r>
              <w:rPr>
                <w:rFonts w:cs="Arial"/>
                <w:lang w:eastAsia="ja-JP"/>
              </w:rPr>
              <w:t>N/A</w:t>
            </w:r>
          </w:p>
        </w:tc>
      </w:tr>
      <w:tr w:rsidR="009D5B29" w:rsidRPr="00EF5447" w14:paraId="17099DAF" w14:textId="77777777" w:rsidTr="00D968FF">
        <w:trPr>
          <w:trHeight w:val="187"/>
          <w:jc w:val="center"/>
        </w:trPr>
        <w:tc>
          <w:tcPr>
            <w:tcW w:w="1366" w:type="pct"/>
            <w:vMerge w:val="restart"/>
            <w:shd w:val="clear" w:color="auto" w:fill="auto"/>
            <w:vAlign w:val="center"/>
          </w:tcPr>
          <w:p w14:paraId="02C6874F" w14:textId="77777777" w:rsidR="009D5B29" w:rsidRPr="00EF5447" w:rsidRDefault="009D5B29" w:rsidP="00D968FF">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54195DA" w14:textId="77777777" w:rsidR="009D5B29" w:rsidRPr="00EF5447" w:rsidRDefault="009D5B29" w:rsidP="00D968FF">
            <w:pPr>
              <w:pStyle w:val="TAC"/>
              <w:rPr>
                <w:rFonts w:cs="Arial"/>
                <w:lang w:eastAsia="ja-JP"/>
              </w:rPr>
            </w:pPr>
            <w:r>
              <w:t>71</w:t>
            </w:r>
          </w:p>
        </w:tc>
        <w:tc>
          <w:tcPr>
            <w:tcW w:w="588" w:type="pct"/>
            <w:shd w:val="clear" w:color="auto" w:fill="auto"/>
            <w:noWrap/>
            <w:vAlign w:val="center"/>
          </w:tcPr>
          <w:p w14:paraId="101E8FDC" w14:textId="77777777" w:rsidR="009D5B29" w:rsidRPr="00EF5447" w:rsidRDefault="009D5B29" w:rsidP="00D968FF">
            <w:pPr>
              <w:pStyle w:val="TAC"/>
              <w:rPr>
                <w:rFonts w:cs="Arial"/>
                <w:lang w:eastAsia="ja-JP"/>
              </w:rPr>
            </w:pPr>
            <w:r>
              <w:t>666</w:t>
            </w:r>
          </w:p>
        </w:tc>
        <w:tc>
          <w:tcPr>
            <w:tcW w:w="503" w:type="pct"/>
            <w:shd w:val="clear" w:color="auto" w:fill="auto"/>
            <w:noWrap/>
            <w:vAlign w:val="center"/>
          </w:tcPr>
          <w:p w14:paraId="7F81B639" w14:textId="77777777" w:rsidR="009D5B29" w:rsidRPr="00EF5447" w:rsidRDefault="009D5B29" w:rsidP="00D968FF">
            <w:pPr>
              <w:pStyle w:val="TAC"/>
              <w:rPr>
                <w:rFonts w:cs="Arial"/>
                <w:lang w:eastAsia="ja-JP"/>
              </w:rPr>
            </w:pPr>
            <w:r>
              <w:t>5</w:t>
            </w:r>
          </w:p>
        </w:tc>
        <w:tc>
          <w:tcPr>
            <w:tcW w:w="395" w:type="pct"/>
            <w:shd w:val="clear" w:color="auto" w:fill="auto"/>
            <w:noWrap/>
            <w:vAlign w:val="center"/>
          </w:tcPr>
          <w:p w14:paraId="2E38979A" w14:textId="77777777" w:rsidR="009D5B29" w:rsidRPr="00EF5447" w:rsidRDefault="009D5B29" w:rsidP="00D968FF">
            <w:pPr>
              <w:pStyle w:val="TAC"/>
              <w:rPr>
                <w:rFonts w:cs="Arial"/>
                <w:lang w:eastAsia="ja-JP"/>
              </w:rPr>
            </w:pPr>
            <w:r>
              <w:t>25</w:t>
            </w:r>
          </w:p>
        </w:tc>
        <w:tc>
          <w:tcPr>
            <w:tcW w:w="616" w:type="pct"/>
            <w:shd w:val="clear" w:color="auto" w:fill="auto"/>
            <w:noWrap/>
            <w:vAlign w:val="center"/>
          </w:tcPr>
          <w:p w14:paraId="4C1CC231" w14:textId="77777777" w:rsidR="009D5B29" w:rsidRPr="00EF5447" w:rsidRDefault="009D5B29" w:rsidP="00D968FF">
            <w:pPr>
              <w:pStyle w:val="TAC"/>
              <w:rPr>
                <w:rFonts w:cs="Arial"/>
              </w:rPr>
            </w:pPr>
            <w:r>
              <w:t>620</w:t>
            </w:r>
          </w:p>
        </w:tc>
        <w:tc>
          <w:tcPr>
            <w:tcW w:w="478" w:type="pct"/>
            <w:shd w:val="clear" w:color="auto" w:fill="auto"/>
            <w:noWrap/>
            <w:vAlign w:val="center"/>
          </w:tcPr>
          <w:p w14:paraId="0652A413" w14:textId="77777777" w:rsidR="009D5B29" w:rsidRPr="00EF5447" w:rsidRDefault="009D5B29" w:rsidP="00D968FF">
            <w:pPr>
              <w:pStyle w:val="TAC"/>
              <w:rPr>
                <w:rFonts w:cs="Arial"/>
                <w:lang w:eastAsia="ja-JP"/>
              </w:rPr>
            </w:pPr>
            <w:r>
              <w:rPr>
                <w:rFonts w:cs="Arial"/>
                <w:lang w:eastAsia="ja-JP"/>
              </w:rPr>
              <w:t>11</w:t>
            </w:r>
          </w:p>
        </w:tc>
        <w:tc>
          <w:tcPr>
            <w:tcW w:w="491" w:type="pct"/>
          </w:tcPr>
          <w:p w14:paraId="2B6D3150" w14:textId="77777777" w:rsidR="009D5B29" w:rsidRPr="00EF5447" w:rsidRDefault="009D5B29" w:rsidP="00D968FF">
            <w:pPr>
              <w:pStyle w:val="TAC"/>
              <w:rPr>
                <w:rFonts w:cs="Arial"/>
                <w:lang w:eastAsia="ja-JP"/>
              </w:rPr>
            </w:pPr>
            <w:r>
              <w:rPr>
                <w:rFonts w:cs="Arial"/>
                <w:lang w:eastAsia="ja-JP"/>
              </w:rPr>
              <w:t>IMD4</w:t>
            </w:r>
          </w:p>
        </w:tc>
      </w:tr>
      <w:tr w:rsidR="009D5B29" w:rsidRPr="00EF5447" w14:paraId="6E0E3902" w14:textId="77777777" w:rsidTr="00D968FF">
        <w:trPr>
          <w:trHeight w:val="187"/>
          <w:jc w:val="center"/>
        </w:trPr>
        <w:tc>
          <w:tcPr>
            <w:tcW w:w="1366" w:type="pct"/>
            <w:vMerge/>
            <w:tcBorders>
              <w:bottom w:val="nil"/>
            </w:tcBorders>
            <w:shd w:val="clear" w:color="auto" w:fill="auto"/>
            <w:vAlign w:val="center"/>
          </w:tcPr>
          <w:p w14:paraId="66F31152" w14:textId="77777777" w:rsidR="009D5B29" w:rsidRPr="00EF5447" w:rsidRDefault="009D5B29" w:rsidP="00D968FF">
            <w:pPr>
              <w:pStyle w:val="TAC"/>
            </w:pPr>
          </w:p>
        </w:tc>
        <w:tc>
          <w:tcPr>
            <w:tcW w:w="563" w:type="pct"/>
            <w:shd w:val="clear" w:color="auto" w:fill="auto"/>
            <w:vAlign w:val="center"/>
          </w:tcPr>
          <w:p w14:paraId="15EC7353" w14:textId="77777777" w:rsidR="009D5B29" w:rsidRPr="00EF5447" w:rsidRDefault="009D5B29" w:rsidP="00D968FF">
            <w:pPr>
              <w:pStyle w:val="TAC"/>
              <w:rPr>
                <w:rFonts w:cs="Arial"/>
                <w:lang w:eastAsia="ja-JP"/>
              </w:rPr>
            </w:pPr>
            <w:r>
              <w:rPr>
                <w:rFonts w:cs="Arial"/>
                <w:lang w:eastAsia="ja-JP"/>
              </w:rPr>
              <w:t>n41</w:t>
            </w:r>
          </w:p>
        </w:tc>
        <w:tc>
          <w:tcPr>
            <w:tcW w:w="588" w:type="pct"/>
            <w:shd w:val="clear" w:color="auto" w:fill="auto"/>
            <w:noWrap/>
            <w:vAlign w:val="center"/>
          </w:tcPr>
          <w:p w14:paraId="2B10E649" w14:textId="77777777" w:rsidR="009D5B29" w:rsidRPr="00EF5447" w:rsidRDefault="009D5B29" w:rsidP="00D968FF">
            <w:pPr>
              <w:pStyle w:val="TAC"/>
              <w:rPr>
                <w:rFonts w:cs="Arial"/>
                <w:lang w:eastAsia="ja-JP"/>
              </w:rPr>
            </w:pPr>
            <w:r>
              <w:rPr>
                <w:rFonts w:cs="Arial"/>
                <w:lang w:eastAsia="ja-JP"/>
              </w:rPr>
              <w:t>2618</w:t>
            </w:r>
          </w:p>
        </w:tc>
        <w:tc>
          <w:tcPr>
            <w:tcW w:w="503" w:type="pct"/>
            <w:shd w:val="clear" w:color="auto" w:fill="auto"/>
            <w:noWrap/>
            <w:vAlign w:val="center"/>
          </w:tcPr>
          <w:p w14:paraId="425F3BA9" w14:textId="77777777" w:rsidR="009D5B29" w:rsidRPr="00EF5447" w:rsidRDefault="009D5B29" w:rsidP="00D968FF">
            <w:pPr>
              <w:pStyle w:val="TAC"/>
              <w:rPr>
                <w:rFonts w:cs="Arial"/>
                <w:lang w:eastAsia="ja-JP"/>
              </w:rPr>
            </w:pPr>
            <w:r>
              <w:rPr>
                <w:rFonts w:cs="Arial"/>
                <w:lang w:eastAsia="ja-JP"/>
              </w:rPr>
              <w:t>5</w:t>
            </w:r>
          </w:p>
        </w:tc>
        <w:tc>
          <w:tcPr>
            <w:tcW w:w="395" w:type="pct"/>
            <w:shd w:val="clear" w:color="auto" w:fill="auto"/>
            <w:noWrap/>
            <w:vAlign w:val="center"/>
          </w:tcPr>
          <w:p w14:paraId="5A80A4A0" w14:textId="77777777" w:rsidR="009D5B29" w:rsidRPr="00EF5447" w:rsidRDefault="009D5B29" w:rsidP="00D968FF">
            <w:pPr>
              <w:pStyle w:val="TAC"/>
              <w:rPr>
                <w:rFonts w:cs="Arial"/>
                <w:lang w:eastAsia="ja-JP"/>
              </w:rPr>
            </w:pPr>
            <w:r>
              <w:rPr>
                <w:rFonts w:cs="Arial"/>
                <w:lang w:eastAsia="ja-JP"/>
              </w:rPr>
              <w:t>25</w:t>
            </w:r>
          </w:p>
        </w:tc>
        <w:tc>
          <w:tcPr>
            <w:tcW w:w="616" w:type="pct"/>
            <w:shd w:val="clear" w:color="auto" w:fill="auto"/>
            <w:noWrap/>
            <w:vAlign w:val="center"/>
          </w:tcPr>
          <w:p w14:paraId="14386CFD" w14:textId="77777777" w:rsidR="009D5B29" w:rsidRPr="00EF5447" w:rsidRDefault="009D5B29" w:rsidP="00D968FF">
            <w:pPr>
              <w:pStyle w:val="TAC"/>
              <w:rPr>
                <w:rFonts w:cs="Arial"/>
              </w:rPr>
            </w:pPr>
            <w:r>
              <w:t>2618</w:t>
            </w:r>
          </w:p>
        </w:tc>
        <w:tc>
          <w:tcPr>
            <w:tcW w:w="478" w:type="pct"/>
            <w:shd w:val="clear" w:color="auto" w:fill="auto"/>
            <w:noWrap/>
            <w:vAlign w:val="center"/>
          </w:tcPr>
          <w:p w14:paraId="53B9D7BD" w14:textId="77777777" w:rsidR="009D5B29" w:rsidRPr="00EF5447" w:rsidRDefault="009D5B29" w:rsidP="00D968FF">
            <w:pPr>
              <w:pStyle w:val="TAC"/>
              <w:rPr>
                <w:rFonts w:cs="Arial"/>
                <w:lang w:eastAsia="ja-JP"/>
              </w:rPr>
            </w:pPr>
            <w:r>
              <w:rPr>
                <w:rFonts w:cs="Arial"/>
                <w:lang w:eastAsia="ja-JP"/>
              </w:rPr>
              <w:t>N/A</w:t>
            </w:r>
          </w:p>
        </w:tc>
        <w:tc>
          <w:tcPr>
            <w:tcW w:w="491" w:type="pct"/>
            <w:vAlign w:val="center"/>
          </w:tcPr>
          <w:p w14:paraId="1B963F7C" w14:textId="77777777" w:rsidR="009D5B29" w:rsidRPr="00EF5447" w:rsidRDefault="009D5B29" w:rsidP="00D968FF">
            <w:pPr>
              <w:pStyle w:val="TAC"/>
              <w:rPr>
                <w:rFonts w:cs="Arial"/>
                <w:lang w:eastAsia="ja-JP"/>
              </w:rPr>
            </w:pPr>
            <w:r>
              <w:rPr>
                <w:rFonts w:cs="Arial"/>
                <w:lang w:eastAsia="ja-JP"/>
              </w:rPr>
              <w:t>N/A</w:t>
            </w:r>
          </w:p>
        </w:tc>
      </w:tr>
      <w:tr w:rsidR="009D5B29" w:rsidRPr="00EF5447" w14:paraId="64AEEAAD" w14:textId="77777777" w:rsidTr="00D968FF">
        <w:trPr>
          <w:trHeight w:val="187"/>
          <w:jc w:val="center"/>
        </w:trPr>
        <w:tc>
          <w:tcPr>
            <w:tcW w:w="1366" w:type="pct"/>
            <w:tcBorders>
              <w:bottom w:val="nil"/>
            </w:tcBorders>
            <w:shd w:val="clear" w:color="auto" w:fill="auto"/>
          </w:tcPr>
          <w:p w14:paraId="32ADEE13" w14:textId="77777777" w:rsidR="009D5B29" w:rsidRPr="00EF5447" w:rsidRDefault="009D5B29" w:rsidP="00D968FF">
            <w:pPr>
              <w:pStyle w:val="TAC"/>
            </w:pPr>
            <w:r w:rsidRPr="00EF5447">
              <w:t>DC_71A_n66A</w:t>
            </w:r>
          </w:p>
        </w:tc>
        <w:tc>
          <w:tcPr>
            <w:tcW w:w="563" w:type="pct"/>
            <w:shd w:val="clear" w:color="auto" w:fill="auto"/>
          </w:tcPr>
          <w:p w14:paraId="55931B67" w14:textId="77777777" w:rsidR="009D5B29" w:rsidRPr="00EF5447" w:rsidRDefault="009D5B29" w:rsidP="00D968FF">
            <w:pPr>
              <w:pStyle w:val="TAC"/>
              <w:rPr>
                <w:rFonts w:cs="Arial"/>
                <w:lang w:eastAsia="ja-JP"/>
              </w:rPr>
            </w:pPr>
            <w:r w:rsidRPr="00EF5447">
              <w:rPr>
                <w:rFonts w:cs="Arial"/>
                <w:lang w:eastAsia="ja-JP"/>
              </w:rPr>
              <w:t>71</w:t>
            </w:r>
          </w:p>
        </w:tc>
        <w:tc>
          <w:tcPr>
            <w:tcW w:w="588" w:type="pct"/>
            <w:shd w:val="clear" w:color="auto" w:fill="auto"/>
            <w:noWrap/>
          </w:tcPr>
          <w:p w14:paraId="078F29B8" w14:textId="77777777" w:rsidR="009D5B29" w:rsidRPr="00EF5447" w:rsidRDefault="009D5B29" w:rsidP="00D968FF">
            <w:pPr>
              <w:pStyle w:val="TAC"/>
              <w:rPr>
                <w:rFonts w:cs="Arial"/>
                <w:lang w:eastAsia="ja-JP"/>
              </w:rPr>
            </w:pPr>
            <w:r w:rsidRPr="00EF5447">
              <w:rPr>
                <w:rFonts w:cs="Arial"/>
                <w:lang w:eastAsia="ja-JP"/>
              </w:rPr>
              <w:t>675</w:t>
            </w:r>
          </w:p>
        </w:tc>
        <w:tc>
          <w:tcPr>
            <w:tcW w:w="503" w:type="pct"/>
            <w:shd w:val="clear" w:color="auto" w:fill="auto"/>
            <w:noWrap/>
          </w:tcPr>
          <w:p w14:paraId="1A402F85" w14:textId="77777777" w:rsidR="009D5B29" w:rsidRPr="00EF5447" w:rsidRDefault="009D5B29" w:rsidP="00D968FF">
            <w:pPr>
              <w:pStyle w:val="TAC"/>
              <w:rPr>
                <w:rFonts w:cs="Arial"/>
                <w:lang w:eastAsia="ja-JP"/>
              </w:rPr>
            </w:pPr>
            <w:r w:rsidRPr="00EF5447">
              <w:rPr>
                <w:rFonts w:cs="Arial"/>
                <w:lang w:eastAsia="ja-JP"/>
              </w:rPr>
              <w:t>5</w:t>
            </w:r>
          </w:p>
        </w:tc>
        <w:tc>
          <w:tcPr>
            <w:tcW w:w="395" w:type="pct"/>
            <w:shd w:val="clear" w:color="auto" w:fill="auto"/>
            <w:noWrap/>
          </w:tcPr>
          <w:p w14:paraId="2B6BB338" w14:textId="77777777" w:rsidR="009D5B29" w:rsidRPr="00EF5447" w:rsidRDefault="009D5B29" w:rsidP="00D968FF">
            <w:pPr>
              <w:pStyle w:val="TAC"/>
              <w:rPr>
                <w:rFonts w:cs="Arial"/>
                <w:lang w:eastAsia="ja-JP"/>
              </w:rPr>
            </w:pPr>
            <w:r w:rsidRPr="00EF5447">
              <w:rPr>
                <w:rFonts w:cs="Arial"/>
                <w:lang w:eastAsia="ja-JP"/>
              </w:rPr>
              <w:t>25</w:t>
            </w:r>
          </w:p>
        </w:tc>
        <w:tc>
          <w:tcPr>
            <w:tcW w:w="616" w:type="pct"/>
            <w:shd w:val="clear" w:color="auto" w:fill="auto"/>
            <w:noWrap/>
          </w:tcPr>
          <w:p w14:paraId="5DC74422" w14:textId="77777777" w:rsidR="009D5B29" w:rsidRPr="00EF5447" w:rsidRDefault="009D5B29" w:rsidP="00D968FF">
            <w:pPr>
              <w:pStyle w:val="TAC"/>
            </w:pPr>
            <w:r w:rsidRPr="00EF5447">
              <w:rPr>
                <w:rFonts w:cs="Arial"/>
              </w:rPr>
              <w:t>629</w:t>
            </w:r>
          </w:p>
        </w:tc>
        <w:tc>
          <w:tcPr>
            <w:tcW w:w="478" w:type="pct"/>
            <w:shd w:val="clear" w:color="auto" w:fill="auto"/>
            <w:noWrap/>
          </w:tcPr>
          <w:p w14:paraId="408DAF8F" w14:textId="77777777" w:rsidR="009D5B29" w:rsidRPr="00EF5447" w:rsidRDefault="009D5B29" w:rsidP="00D968FF">
            <w:pPr>
              <w:pStyle w:val="TAC"/>
              <w:rPr>
                <w:rFonts w:cs="Arial"/>
                <w:lang w:eastAsia="ja-JP"/>
              </w:rPr>
            </w:pPr>
            <w:r w:rsidRPr="00EF5447">
              <w:rPr>
                <w:rFonts w:cs="Arial"/>
                <w:lang w:eastAsia="ja-JP"/>
              </w:rPr>
              <w:t>N/A</w:t>
            </w:r>
          </w:p>
        </w:tc>
        <w:tc>
          <w:tcPr>
            <w:tcW w:w="491" w:type="pct"/>
          </w:tcPr>
          <w:p w14:paraId="1694C74F" w14:textId="77777777" w:rsidR="009D5B29" w:rsidRPr="00EF5447" w:rsidRDefault="009D5B29" w:rsidP="00D968FF">
            <w:pPr>
              <w:pStyle w:val="TAC"/>
              <w:rPr>
                <w:rFonts w:cs="Arial"/>
                <w:lang w:eastAsia="ja-JP"/>
              </w:rPr>
            </w:pPr>
            <w:r w:rsidRPr="00EF5447">
              <w:rPr>
                <w:rFonts w:cs="Arial"/>
                <w:lang w:eastAsia="ja-JP"/>
              </w:rPr>
              <w:t>N/A</w:t>
            </w:r>
          </w:p>
        </w:tc>
      </w:tr>
      <w:tr w:rsidR="009D5B29" w:rsidRPr="00EF5447" w14:paraId="69286017" w14:textId="77777777" w:rsidTr="00D968FF">
        <w:trPr>
          <w:trHeight w:val="187"/>
          <w:jc w:val="center"/>
        </w:trPr>
        <w:tc>
          <w:tcPr>
            <w:tcW w:w="1366" w:type="pct"/>
            <w:tcBorders>
              <w:top w:val="nil"/>
              <w:bottom w:val="single" w:sz="4" w:space="0" w:color="auto"/>
            </w:tcBorders>
            <w:shd w:val="clear" w:color="auto" w:fill="auto"/>
          </w:tcPr>
          <w:p w14:paraId="256DEBE8" w14:textId="77777777" w:rsidR="009D5B29" w:rsidRPr="00EF5447" w:rsidRDefault="009D5B29" w:rsidP="00D968FF">
            <w:pPr>
              <w:pStyle w:val="TAC"/>
            </w:pPr>
          </w:p>
        </w:tc>
        <w:tc>
          <w:tcPr>
            <w:tcW w:w="563" w:type="pct"/>
            <w:shd w:val="clear" w:color="auto" w:fill="auto"/>
          </w:tcPr>
          <w:p w14:paraId="04FFDCD5" w14:textId="77777777" w:rsidR="009D5B29" w:rsidRPr="00EF5447" w:rsidRDefault="009D5B29" w:rsidP="00D968FF">
            <w:pPr>
              <w:pStyle w:val="TAC"/>
              <w:rPr>
                <w:rFonts w:cs="Arial"/>
                <w:lang w:eastAsia="ja-JP"/>
              </w:rPr>
            </w:pPr>
            <w:r w:rsidRPr="00EF5447">
              <w:rPr>
                <w:rFonts w:cs="Arial"/>
                <w:lang w:eastAsia="ja-JP"/>
              </w:rPr>
              <w:t>n66</w:t>
            </w:r>
          </w:p>
        </w:tc>
        <w:tc>
          <w:tcPr>
            <w:tcW w:w="588" w:type="pct"/>
            <w:shd w:val="clear" w:color="auto" w:fill="auto"/>
            <w:noWrap/>
          </w:tcPr>
          <w:p w14:paraId="66C777AC" w14:textId="77777777" w:rsidR="009D5B29" w:rsidRPr="00EF5447" w:rsidRDefault="009D5B29" w:rsidP="00D968FF">
            <w:pPr>
              <w:pStyle w:val="TAC"/>
              <w:rPr>
                <w:rFonts w:cs="Arial"/>
                <w:lang w:eastAsia="ja-JP"/>
              </w:rPr>
            </w:pPr>
            <w:r w:rsidRPr="00EF5447">
              <w:rPr>
                <w:rFonts w:cs="Arial"/>
                <w:szCs w:val="18"/>
                <w:lang w:eastAsia="ko-KR"/>
              </w:rPr>
              <w:t>1750</w:t>
            </w:r>
          </w:p>
        </w:tc>
        <w:tc>
          <w:tcPr>
            <w:tcW w:w="503" w:type="pct"/>
            <w:shd w:val="clear" w:color="auto" w:fill="auto"/>
            <w:noWrap/>
          </w:tcPr>
          <w:p w14:paraId="0D46E657" w14:textId="77777777" w:rsidR="009D5B29" w:rsidRPr="00EF5447" w:rsidRDefault="009D5B29" w:rsidP="00D968FF">
            <w:pPr>
              <w:pStyle w:val="TAC"/>
              <w:rPr>
                <w:rFonts w:cs="Arial"/>
                <w:lang w:eastAsia="ja-JP"/>
              </w:rPr>
            </w:pPr>
            <w:r w:rsidRPr="00EF5447">
              <w:rPr>
                <w:rFonts w:cs="Arial"/>
                <w:szCs w:val="18"/>
                <w:lang w:eastAsia="ko-KR"/>
              </w:rPr>
              <w:t>5</w:t>
            </w:r>
          </w:p>
        </w:tc>
        <w:tc>
          <w:tcPr>
            <w:tcW w:w="395" w:type="pct"/>
            <w:shd w:val="clear" w:color="auto" w:fill="auto"/>
            <w:noWrap/>
          </w:tcPr>
          <w:p w14:paraId="73FF5DCF" w14:textId="77777777" w:rsidR="009D5B29" w:rsidRPr="00EF5447" w:rsidRDefault="009D5B29" w:rsidP="00D968FF">
            <w:pPr>
              <w:pStyle w:val="TAC"/>
              <w:rPr>
                <w:rFonts w:cs="Arial"/>
                <w:lang w:eastAsia="ja-JP"/>
              </w:rPr>
            </w:pPr>
            <w:r w:rsidRPr="00EF5447">
              <w:rPr>
                <w:rFonts w:cs="Arial"/>
                <w:szCs w:val="18"/>
                <w:lang w:eastAsia="ko-KR"/>
              </w:rPr>
              <w:t>25</w:t>
            </w:r>
          </w:p>
        </w:tc>
        <w:tc>
          <w:tcPr>
            <w:tcW w:w="616" w:type="pct"/>
            <w:shd w:val="clear" w:color="auto" w:fill="auto"/>
            <w:noWrap/>
          </w:tcPr>
          <w:p w14:paraId="26BED5F9" w14:textId="77777777" w:rsidR="009D5B29" w:rsidRPr="00EF5447" w:rsidRDefault="009D5B29" w:rsidP="00D968FF">
            <w:pPr>
              <w:pStyle w:val="TAC"/>
            </w:pPr>
            <w:r w:rsidRPr="00EF5447">
              <w:rPr>
                <w:rFonts w:cs="Arial"/>
                <w:szCs w:val="18"/>
                <w:lang w:eastAsia="ko-KR"/>
              </w:rPr>
              <w:t>2150</w:t>
            </w:r>
          </w:p>
        </w:tc>
        <w:tc>
          <w:tcPr>
            <w:tcW w:w="478" w:type="pct"/>
            <w:shd w:val="clear" w:color="auto" w:fill="auto"/>
            <w:noWrap/>
          </w:tcPr>
          <w:p w14:paraId="02236A08" w14:textId="77777777" w:rsidR="009D5B29" w:rsidRPr="00EF5447" w:rsidRDefault="009D5B29" w:rsidP="00D968FF">
            <w:pPr>
              <w:pStyle w:val="TAC"/>
              <w:rPr>
                <w:rFonts w:cs="Arial"/>
                <w:lang w:eastAsia="ja-JP"/>
              </w:rPr>
            </w:pPr>
            <w:r w:rsidRPr="00EF5447">
              <w:rPr>
                <w:rFonts w:cs="Arial"/>
                <w:lang w:eastAsia="ja-JP"/>
              </w:rPr>
              <w:t>5</w:t>
            </w:r>
          </w:p>
        </w:tc>
        <w:tc>
          <w:tcPr>
            <w:tcW w:w="491" w:type="pct"/>
          </w:tcPr>
          <w:p w14:paraId="23A76DB4" w14:textId="77777777" w:rsidR="009D5B29" w:rsidRPr="00EF5447" w:rsidRDefault="009D5B29" w:rsidP="00D968FF">
            <w:pPr>
              <w:pStyle w:val="TAC"/>
              <w:rPr>
                <w:rFonts w:cs="Arial"/>
                <w:lang w:eastAsia="ja-JP"/>
              </w:rPr>
            </w:pPr>
            <w:r w:rsidRPr="00EF5447">
              <w:rPr>
                <w:rFonts w:cs="Arial"/>
                <w:lang w:eastAsia="ja-JP"/>
              </w:rPr>
              <w:t>IMD4</w:t>
            </w:r>
          </w:p>
        </w:tc>
      </w:tr>
      <w:tr w:rsidR="009D5B29" w:rsidRPr="00EF5447" w14:paraId="6D59FCE1" w14:textId="77777777" w:rsidTr="00D968FF">
        <w:trPr>
          <w:trHeight w:val="187"/>
          <w:jc w:val="center"/>
        </w:trPr>
        <w:tc>
          <w:tcPr>
            <w:tcW w:w="1366" w:type="pct"/>
            <w:tcBorders>
              <w:bottom w:val="nil"/>
            </w:tcBorders>
            <w:shd w:val="clear" w:color="auto" w:fill="auto"/>
            <w:vAlign w:val="center"/>
          </w:tcPr>
          <w:p w14:paraId="4CFB510F" w14:textId="77777777" w:rsidR="009D5B29" w:rsidRDefault="009D5B29" w:rsidP="00D968FF">
            <w:pPr>
              <w:pStyle w:val="TAC"/>
              <w:rPr>
                <w:rFonts w:cs="Arial"/>
                <w:vertAlign w:val="superscript"/>
                <w:lang w:val="sv-SE" w:eastAsia="zh-TW"/>
              </w:rPr>
            </w:pPr>
            <w:r>
              <w:rPr>
                <w:rFonts w:cs="Arial"/>
                <w:lang w:val="sv-SE" w:eastAsia="zh-CN"/>
              </w:rPr>
              <w:t>DC</w:t>
            </w:r>
            <w:r w:rsidRPr="00202DC3">
              <w:rPr>
                <w:rFonts w:cs="Arial"/>
                <w:lang w:val="en-US" w:eastAsia="zh-CN"/>
                <w:rPrChange w:id="2072" w:author="Bo-Han Hsieh" w:date="2023-05-30T11:16:00Z">
                  <w:rPr>
                    <w:rFonts w:cs="Arial"/>
                    <w:lang w:val="zh-CN" w:eastAsia="zh-CN"/>
                  </w:rPr>
                </w:rPrChange>
              </w:rPr>
              <w:t>_</w:t>
            </w:r>
            <w:r>
              <w:rPr>
                <w:rFonts w:cs="Arial"/>
                <w:lang w:val="sv-SE" w:eastAsia="fi-FI"/>
              </w:rPr>
              <w:t>71A</w:t>
            </w:r>
            <w:r>
              <w:rPr>
                <w:rFonts w:cs="Arial"/>
                <w:lang w:val="sv-SE" w:eastAsia="zh-CN"/>
              </w:rPr>
              <w:t>_</w:t>
            </w:r>
            <w:r w:rsidRPr="00202DC3">
              <w:rPr>
                <w:rFonts w:cs="Arial"/>
                <w:lang w:val="en-US" w:eastAsia="zh-CN"/>
                <w:rPrChange w:id="2073" w:author="Bo-Han Hsieh" w:date="2023-05-30T11:16:00Z">
                  <w:rPr>
                    <w:rFonts w:cs="Arial"/>
                    <w:lang w:val="zh-CN" w:eastAsia="zh-CN"/>
                  </w:rPr>
                </w:rPrChange>
              </w:rPr>
              <w:t>n</w:t>
            </w:r>
            <w:r>
              <w:rPr>
                <w:rFonts w:cs="Arial"/>
                <w:lang w:val="sv-SE" w:eastAsia="fi-FI"/>
              </w:rPr>
              <w:t>77A</w:t>
            </w:r>
            <w:r>
              <w:rPr>
                <w:rFonts w:cs="Arial"/>
                <w:vertAlign w:val="superscript"/>
                <w:lang w:val="sv-SE" w:eastAsia="fi-FI"/>
              </w:rPr>
              <w:t>8</w:t>
            </w:r>
          </w:p>
          <w:p w14:paraId="60618C35" w14:textId="77777777" w:rsidR="009D5B29" w:rsidRPr="00EF5447" w:rsidRDefault="009D5B29" w:rsidP="00D968FF">
            <w:pPr>
              <w:pStyle w:val="TAC"/>
            </w:pPr>
            <w:r w:rsidRPr="00D35FD5">
              <w:rPr>
                <w:lang w:val="en-US"/>
              </w:rPr>
              <w:t>DC_71A_n77(2A)</w:t>
            </w:r>
            <w:r w:rsidRPr="00226FEF">
              <w:rPr>
                <w:vertAlign w:val="superscript"/>
                <w:lang w:val="en-US"/>
              </w:rPr>
              <w:t>8</w:t>
            </w:r>
          </w:p>
        </w:tc>
        <w:tc>
          <w:tcPr>
            <w:tcW w:w="563" w:type="pct"/>
            <w:shd w:val="clear" w:color="auto" w:fill="auto"/>
          </w:tcPr>
          <w:p w14:paraId="194CAC57" w14:textId="77777777" w:rsidR="009D5B29" w:rsidRPr="00EF5447" w:rsidRDefault="009D5B29" w:rsidP="00D968FF">
            <w:pPr>
              <w:pStyle w:val="TAC"/>
              <w:rPr>
                <w:rFonts w:cs="Arial"/>
                <w:lang w:eastAsia="ja-JP"/>
              </w:rPr>
            </w:pPr>
            <w:r>
              <w:rPr>
                <w:lang w:eastAsia="zh-CN"/>
              </w:rPr>
              <w:t>71</w:t>
            </w:r>
          </w:p>
        </w:tc>
        <w:tc>
          <w:tcPr>
            <w:tcW w:w="588" w:type="pct"/>
            <w:shd w:val="clear" w:color="auto" w:fill="auto"/>
            <w:noWrap/>
          </w:tcPr>
          <w:p w14:paraId="2D7C4C57" w14:textId="77777777" w:rsidR="009D5B29" w:rsidRPr="00EF5447" w:rsidRDefault="009D5B29" w:rsidP="00D968FF">
            <w:pPr>
              <w:pStyle w:val="TAC"/>
              <w:rPr>
                <w:rFonts w:cs="Arial"/>
                <w:szCs w:val="18"/>
                <w:lang w:eastAsia="ko-KR"/>
              </w:rPr>
            </w:pPr>
            <w:r>
              <w:rPr>
                <w:lang w:eastAsia="zh-CN"/>
              </w:rPr>
              <w:t>671</w:t>
            </w:r>
          </w:p>
        </w:tc>
        <w:tc>
          <w:tcPr>
            <w:tcW w:w="503" w:type="pct"/>
            <w:shd w:val="clear" w:color="auto" w:fill="auto"/>
            <w:noWrap/>
          </w:tcPr>
          <w:p w14:paraId="14896B11" w14:textId="77777777" w:rsidR="009D5B29" w:rsidRPr="00EF5447" w:rsidRDefault="009D5B29" w:rsidP="00D968FF">
            <w:pPr>
              <w:pStyle w:val="TAC"/>
              <w:rPr>
                <w:rFonts w:cs="Arial"/>
                <w:szCs w:val="18"/>
                <w:lang w:eastAsia="ko-KR"/>
              </w:rPr>
            </w:pPr>
            <w:r>
              <w:rPr>
                <w:lang w:eastAsia="fi-FI"/>
              </w:rPr>
              <w:t>5</w:t>
            </w:r>
          </w:p>
        </w:tc>
        <w:tc>
          <w:tcPr>
            <w:tcW w:w="395" w:type="pct"/>
            <w:shd w:val="clear" w:color="auto" w:fill="auto"/>
            <w:noWrap/>
          </w:tcPr>
          <w:p w14:paraId="76DD2D42" w14:textId="77777777" w:rsidR="009D5B29" w:rsidRPr="00EF5447" w:rsidRDefault="009D5B29" w:rsidP="00D968FF">
            <w:pPr>
              <w:pStyle w:val="TAC"/>
              <w:rPr>
                <w:rFonts w:cs="Arial"/>
                <w:szCs w:val="18"/>
                <w:lang w:eastAsia="ko-KR"/>
              </w:rPr>
            </w:pPr>
            <w:r>
              <w:rPr>
                <w:lang w:eastAsia="fi-FI"/>
              </w:rPr>
              <w:t>25</w:t>
            </w:r>
          </w:p>
        </w:tc>
        <w:tc>
          <w:tcPr>
            <w:tcW w:w="616" w:type="pct"/>
            <w:shd w:val="clear" w:color="auto" w:fill="auto"/>
            <w:noWrap/>
          </w:tcPr>
          <w:p w14:paraId="1E1E4520" w14:textId="77777777" w:rsidR="009D5B29" w:rsidRPr="00EF5447" w:rsidRDefault="009D5B29" w:rsidP="00D968FF">
            <w:pPr>
              <w:pStyle w:val="TAC"/>
              <w:rPr>
                <w:rFonts w:cs="Arial"/>
                <w:szCs w:val="18"/>
                <w:lang w:eastAsia="ko-KR"/>
              </w:rPr>
            </w:pPr>
            <w:r>
              <w:rPr>
                <w:lang w:eastAsia="zh-CN"/>
              </w:rPr>
              <w:t>625</w:t>
            </w:r>
          </w:p>
        </w:tc>
        <w:tc>
          <w:tcPr>
            <w:tcW w:w="478" w:type="pct"/>
            <w:shd w:val="clear" w:color="auto" w:fill="auto"/>
            <w:noWrap/>
          </w:tcPr>
          <w:p w14:paraId="0A4E91C1" w14:textId="77777777" w:rsidR="009D5B29" w:rsidRPr="00EF5447" w:rsidRDefault="009D5B29" w:rsidP="00D968FF">
            <w:pPr>
              <w:pStyle w:val="TAC"/>
              <w:rPr>
                <w:rFonts w:cs="Arial"/>
                <w:lang w:eastAsia="ja-JP"/>
              </w:rPr>
            </w:pPr>
            <w:r>
              <w:rPr>
                <w:lang w:eastAsia="fi-FI"/>
              </w:rPr>
              <w:t>5.5</w:t>
            </w:r>
          </w:p>
        </w:tc>
        <w:tc>
          <w:tcPr>
            <w:tcW w:w="491" w:type="pct"/>
          </w:tcPr>
          <w:p w14:paraId="033A4447" w14:textId="77777777" w:rsidR="009D5B29" w:rsidRPr="00EF5447" w:rsidRDefault="009D5B29" w:rsidP="00D968FF">
            <w:pPr>
              <w:pStyle w:val="TAC"/>
              <w:rPr>
                <w:rFonts w:cs="Arial"/>
                <w:lang w:eastAsia="ja-JP"/>
              </w:rPr>
            </w:pPr>
            <w:r>
              <w:rPr>
                <w:lang w:eastAsia="fi-FI"/>
              </w:rPr>
              <w:t>IMD5</w:t>
            </w:r>
          </w:p>
        </w:tc>
      </w:tr>
      <w:tr w:rsidR="009D5B29" w:rsidRPr="00EF5447" w14:paraId="2A61248F" w14:textId="77777777" w:rsidTr="00D968FF">
        <w:trPr>
          <w:trHeight w:val="187"/>
          <w:jc w:val="center"/>
        </w:trPr>
        <w:tc>
          <w:tcPr>
            <w:tcW w:w="1366" w:type="pct"/>
            <w:tcBorders>
              <w:top w:val="nil"/>
            </w:tcBorders>
            <w:shd w:val="clear" w:color="auto" w:fill="auto"/>
            <w:vAlign w:val="center"/>
          </w:tcPr>
          <w:p w14:paraId="30474093" w14:textId="77777777" w:rsidR="009D5B29" w:rsidRPr="00EF5447" w:rsidRDefault="009D5B29" w:rsidP="00D968FF">
            <w:pPr>
              <w:pStyle w:val="TAC"/>
            </w:pPr>
          </w:p>
        </w:tc>
        <w:tc>
          <w:tcPr>
            <w:tcW w:w="563" w:type="pct"/>
            <w:shd w:val="clear" w:color="auto" w:fill="auto"/>
          </w:tcPr>
          <w:p w14:paraId="388502F9" w14:textId="77777777" w:rsidR="009D5B29" w:rsidRPr="00EF5447" w:rsidRDefault="009D5B29" w:rsidP="00D968FF">
            <w:pPr>
              <w:pStyle w:val="TAC"/>
              <w:rPr>
                <w:rFonts w:cs="Arial"/>
                <w:lang w:eastAsia="ja-JP"/>
              </w:rPr>
            </w:pPr>
            <w:r>
              <w:rPr>
                <w:lang w:eastAsia="zh-CN"/>
              </w:rPr>
              <w:t>n77</w:t>
            </w:r>
          </w:p>
        </w:tc>
        <w:tc>
          <w:tcPr>
            <w:tcW w:w="588" w:type="pct"/>
            <w:shd w:val="clear" w:color="auto" w:fill="auto"/>
            <w:noWrap/>
          </w:tcPr>
          <w:p w14:paraId="61CFCD71" w14:textId="77777777" w:rsidR="009D5B29" w:rsidRPr="00EF5447" w:rsidRDefault="009D5B29" w:rsidP="00D968FF">
            <w:pPr>
              <w:pStyle w:val="TAC"/>
              <w:rPr>
                <w:rFonts w:cs="Arial"/>
                <w:szCs w:val="18"/>
                <w:lang w:eastAsia="ko-KR"/>
              </w:rPr>
            </w:pPr>
            <w:r>
              <w:rPr>
                <w:lang w:eastAsia="zh-CN"/>
              </w:rPr>
              <w:t>3309</w:t>
            </w:r>
          </w:p>
        </w:tc>
        <w:tc>
          <w:tcPr>
            <w:tcW w:w="503" w:type="pct"/>
            <w:shd w:val="clear" w:color="auto" w:fill="auto"/>
            <w:noWrap/>
          </w:tcPr>
          <w:p w14:paraId="7C0950B9" w14:textId="77777777" w:rsidR="009D5B29" w:rsidRPr="00EF5447" w:rsidRDefault="009D5B29" w:rsidP="00D968FF">
            <w:pPr>
              <w:pStyle w:val="TAC"/>
              <w:rPr>
                <w:rFonts w:cs="Arial"/>
                <w:szCs w:val="18"/>
                <w:lang w:eastAsia="ko-KR"/>
              </w:rPr>
            </w:pPr>
            <w:r>
              <w:rPr>
                <w:lang w:eastAsia="fi-FI"/>
              </w:rPr>
              <w:t>10</w:t>
            </w:r>
          </w:p>
        </w:tc>
        <w:tc>
          <w:tcPr>
            <w:tcW w:w="395" w:type="pct"/>
            <w:shd w:val="clear" w:color="auto" w:fill="auto"/>
            <w:noWrap/>
          </w:tcPr>
          <w:p w14:paraId="0C6ABFE6" w14:textId="77777777" w:rsidR="009D5B29" w:rsidRPr="00EF5447" w:rsidRDefault="009D5B29" w:rsidP="00D968FF">
            <w:pPr>
              <w:pStyle w:val="TAC"/>
              <w:rPr>
                <w:rFonts w:cs="Arial"/>
                <w:szCs w:val="18"/>
                <w:lang w:eastAsia="ko-KR"/>
              </w:rPr>
            </w:pPr>
            <w:r>
              <w:rPr>
                <w:lang w:eastAsia="fi-FI"/>
              </w:rPr>
              <w:t>50</w:t>
            </w:r>
          </w:p>
        </w:tc>
        <w:tc>
          <w:tcPr>
            <w:tcW w:w="616" w:type="pct"/>
            <w:shd w:val="clear" w:color="auto" w:fill="auto"/>
            <w:noWrap/>
          </w:tcPr>
          <w:p w14:paraId="7650833D" w14:textId="77777777" w:rsidR="009D5B29" w:rsidRPr="00EF5447" w:rsidRDefault="009D5B29" w:rsidP="00D968FF">
            <w:pPr>
              <w:pStyle w:val="TAC"/>
              <w:rPr>
                <w:rFonts w:cs="Arial"/>
                <w:szCs w:val="18"/>
                <w:lang w:eastAsia="ko-KR"/>
              </w:rPr>
            </w:pPr>
            <w:r>
              <w:rPr>
                <w:lang w:eastAsia="zh-CN"/>
              </w:rPr>
              <w:t>3309</w:t>
            </w:r>
          </w:p>
        </w:tc>
        <w:tc>
          <w:tcPr>
            <w:tcW w:w="478" w:type="pct"/>
            <w:shd w:val="clear" w:color="auto" w:fill="auto"/>
            <w:noWrap/>
          </w:tcPr>
          <w:p w14:paraId="09C7AD34" w14:textId="77777777" w:rsidR="009D5B29" w:rsidRPr="00EF5447" w:rsidRDefault="009D5B29" w:rsidP="00D968FF">
            <w:pPr>
              <w:pStyle w:val="TAC"/>
              <w:rPr>
                <w:rFonts w:cs="Arial"/>
                <w:lang w:eastAsia="ja-JP"/>
              </w:rPr>
            </w:pPr>
            <w:r>
              <w:rPr>
                <w:lang w:eastAsia="fi-FI"/>
              </w:rPr>
              <w:t>N/A</w:t>
            </w:r>
          </w:p>
        </w:tc>
        <w:tc>
          <w:tcPr>
            <w:tcW w:w="491" w:type="pct"/>
          </w:tcPr>
          <w:p w14:paraId="4C4C68E6" w14:textId="77777777" w:rsidR="009D5B29" w:rsidRPr="00EF5447" w:rsidRDefault="009D5B29" w:rsidP="00D968FF">
            <w:pPr>
              <w:pStyle w:val="TAC"/>
              <w:rPr>
                <w:rFonts w:cs="Arial"/>
                <w:lang w:eastAsia="ja-JP"/>
              </w:rPr>
            </w:pPr>
            <w:r>
              <w:rPr>
                <w:lang w:eastAsia="fi-FI"/>
              </w:rPr>
              <w:t>N/A</w:t>
            </w:r>
          </w:p>
        </w:tc>
      </w:tr>
      <w:tr w:rsidR="009D5B29" w:rsidRPr="00EF5447" w14:paraId="77336FEB" w14:textId="77777777" w:rsidTr="00D968FF">
        <w:trPr>
          <w:trHeight w:val="187"/>
          <w:jc w:val="center"/>
        </w:trPr>
        <w:tc>
          <w:tcPr>
            <w:tcW w:w="1366" w:type="pct"/>
            <w:tcBorders>
              <w:bottom w:val="nil"/>
            </w:tcBorders>
            <w:shd w:val="clear" w:color="auto" w:fill="auto"/>
          </w:tcPr>
          <w:p w14:paraId="6BC45617" w14:textId="77777777" w:rsidR="009D5B29" w:rsidRPr="00EF5447" w:rsidRDefault="009D5B29" w:rsidP="00D968FF">
            <w:pPr>
              <w:pStyle w:val="TAC"/>
            </w:pPr>
            <w:r w:rsidRPr="00EF5447">
              <w:t>DC_71A_n78A</w:t>
            </w:r>
          </w:p>
        </w:tc>
        <w:tc>
          <w:tcPr>
            <w:tcW w:w="563" w:type="pct"/>
            <w:shd w:val="clear" w:color="auto" w:fill="auto"/>
          </w:tcPr>
          <w:p w14:paraId="6627AFE2" w14:textId="77777777" w:rsidR="009D5B29" w:rsidRPr="00EF5447" w:rsidRDefault="009D5B29" w:rsidP="00D968FF">
            <w:pPr>
              <w:pStyle w:val="TAC"/>
              <w:rPr>
                <w:rFonts w:cs="Arial"/>
                <w:lang w:eastAsia="ja-JP"/>
              </w:rPr>
            </w:pPr>
            <w:r w:rsidRPr="00EF5447">
              <w:t>71</w:t>
            </w:r>
          </w:p>
        </w:tc>
        <w:tc>
          <w:tcPr>
            <w:tcW w:w="588" w:type="pct"/>
            <w:shd w:val="clear" w:color="auto" w:fill="auto"/>
            <w:noWrap/>
          </w:tcPr>
          <w:p w14:paraId="1B9350CA" w14:textId="77777777" w:rsidR="009D5B29" w:rsidRPr="00EF5447" w:rsidRDefault="009D5B29" w:rsidP="00D968FF">
            <w:pPr>
              <w:pStyle w:val="TAC"/>
              <w:rPr>
                <w:rFonts w:cs="Arial"/>
                <w:szCs w:val="18"/>
                <w:lang w:eastAsia="ko-KR"/>
              </w:rPr>
            </w:pPr>
            <w:r w:rsidRPr="00EF5447">
              <w:t>681.5</w:t>
            </w:r>
          </w:p>
        </w:tc>
        <w:tc>
          <w:tcPr>
            <w:tcW w:w="503" w:type="pct"/>
            <w:shd w:val="clear" w:color="auto" w:fill="auto"/>
            <w:noWrap/>
          </w:tcPr>
          <w:p w14:paraId="7D8F0722" w14:textId="77777777" w:rsidR="009D5B29" w:rsidRPr="00EF5447" w:rsidRDefault="009D5B29" w:rsidP="00D968FF">
            <w:pPr>
              <w:pStyle w:val="TAC"/>
              <w:rPr>
                <w:rFonts w:cs="Arial"/>
                <w:szCs w:val="18"/>
                <w:lang w:eastAsia="ko-KR"/>
              </w:rPr>
            </w:pPr>
            <w:r w:rsidRPr="00EF5447">
              <w:t>5</w:t>
            </w:r>
          </w:p>
        </w:tc>
        <w:tc>
          <w:tcPr>
            <w:tcW w:w="395" w:type="pct"/>
            <w:shd w:val="clear" w:color="auto" w:fill="auto"/>
            <w:noWrap/>
          </w:tcPr>
          <w:p w14:paraId="73119491" w14:textId="77777777" w:rsidR="009D5B29" w:rsidRPr="00EF5447" w:rsidRDefault="009D5B29" w:rsidP="00D968FF">
            <w:pPr>
              <w:pStyle w:val="TAC"/>
              <w:rPr>
                <w:rFonts w:cs="Arial"/>
                <w:szCs w:val="18"/>
                <w:lang w:eastAsia="ko-KR"/>
              </w:rPr>
            </w:pPr>
            <w:r w:rsidRPr="00EF5447">
              <w:t>25</w:t>
            </w:r>
          </w:p>
        </w:tc>
        <w:tc>
          <w:tcPr>
            <w:tcW w:w="616" w:type="pct"/>
            <w:shd w:val="clear" w:color="auto" w:fill="auto"/>
            <w:noWrap/>
          </w:tcPr>
          <w:p w14:paraId="047D6A34" w14:textId="77777777" w:rsidR="009D5B29" w:rsidRPr="00EF5447" w:rsidRDefault="009D5B29" w:rsidP="00D968FF">
            <w:pPr>
              <w:pStyle w:val="TAC"/>
              <w:rPr>
                <w:rFonts w:cs="Arial"/>
                <w:szCs w:val="18"/>
                <w:lang w:eastAsia="ko-KR"/>
              </w:rPr>
            </w:pPr>
            <w:r w:rsidRPr="00EF5447">
              <w:t>635.5</w:t>
            </w:r>
          </w:p>
        </w:tc>
        <w:tc>
          <w:tcPr>
            <w:tcW w:w="478" w:type="pct"/>
            <w:shd w:val="clear" w:color="auto" w:fill="auto"/>
            <w:noWrap/>
          </w:tcPr>
          <w:p w14:paraId="5A5FF32D" w14:textId="77777777" w:rsidR="009D5B29" w:rsidRPr="00EF5447" w:rsidRDefault="009D5B29" w:rsidP="00D968FF">
            <w:pPr>
              <w:pStyle w:val="TAC"/>
              <w:rPr>
                <w:rFonts w:cs="Arial"/>
                <w:lang w:eastAsia="ja-JP"/>
              </w:rPr>
            </w:pPr>
            <w:r w:rsidRPr="00EF5447">
              <w:t>5.5</w:t>
            </w:r>
          </w:p>
        </w:tc>
        <w:tc>
          <w:tcPr>
            <w:tcW w:w="491" w:type="pct"/>
          </w:tcPr>
          <w:p w14:paraId="2E00FE95" w14:textId="77777777" w:rsidR="009D5B29" w:rsidRPr="00EF5447" w:rsidRDefault="009D5B29" w:rsidP="00D968FF">
            <w:pPr>
              <w:pStyle w:val="TAC"/>
              <w:rPr>
                <w:rFonts w:cs="Arial"/>
                <w:lang w:eastAsia="ja-JP"/>
              </w:rPr>
            </w:pPr>
            <w:r w:rsidRPr="00EF5447">
              <w:t>IMD5</w:t>
            </w:r>
          </w:p>
        </w:tc>
      </w:tr>
      <w:tr w:rsidR="009D5B29" w:rsidRPr="00EF5447" w14:paraId="0C64131A" w14:textId="77777777" w:rsidTr="00D968FF">
        <w:trPr>
          <w:trHeight w:val="187"/>
          <w:jc w:val="center"/>
        </w:trPr>
        <w:tc>
          <w:tcPr>
            <w:tcW w:w="1366" w:type="pct"/>
            <w:tcBorders>
              <w:top w:val="nil"/>
            </w:tcBorders>
            <w:shd w:val="clear" w:color="auto" w:fill="auto"/>
          </w:tcPr>
          <w:p w14:paraId="0B5989C1" w14:textId="77777777" w:rsidR="009D5B29" w:rsidRPr="00EF5447" w:rsidRDefault="009D5B29" w:rsidP="00D968FF">
            <w:pPr>
              <w:pStyle w:val="TAC"/>
            </w:pPr>
            <w:r w:rsidRPr="006A5049">
              <w:rPr>
                <w:noProof/>
              </w:rPr>
              <w:t>DC_71A_n78(2A)</w:t>
            </w:r>
          </w:p>
        </w:tc>
        <w:tc>
          <w:tcPr>
            <w:tcW w:w="563" w:type="pct"/>
            <w:shd w:val="clear" w:color="auto" w:fill="auto"/>
          </w:tcPr>
          <w:p w14:paraId="05065C80" w14:textId="77777777" w:rsidR="009D5B29" w:rsidRPr="00EF5447" w:rsidRDefault="009D5B29" w:rsidP="00D968FF">
            <w:pPr>
              <w:pStyle w:val="TAC"/>
              <w:rPr>
                <w:rFonts w:cs="Arial"/>
                <w:lang w:eastAsia="ja-JP"/>
              </w:rPr>
            </w:pPr>
            <w:r w:rsidRPr="00EF5447">
              <w:t>n78</w:t>
            </w:r>
          </w:p>
        </w:tc>
        <w:tc>
          <w:tcPr>
            <w:tcW w:w="588" w:type="pct"/>
            <w:shd w:val="clear" w:color="auto" w:fill="auto"/>
            <w:noWrap/>
          </w:tcPr>
          <w:p w14:paraId="6017547E" w14:textId="77777777" w:rsidR="009D5B29" w:rsidRPr="00EF5447" w:rsidRDefault="009D5B29" w:rsidP="00D968FF">
            <w:pPr>
              <w:pStyle w:val="TAC"/>
              <w:rPr>
                <w:rFonts w:cs="Arial"/>
                <w:szCs w:val="18"/>
                <w:lang w:eastAsia="ko-KR"/>
              </w:rPr>
            </w:pPr>
            <w:r w:rsidRPr="00EF5447">
              <w:t>3361.5</w:t>
            </w:r>
          </w:p>
        </w:tc>
        <w:tc>
          <w:tcPr>
            <w:tcW w:w="503" w:type="pct"/>
            <w:shd w:val="clear" w:color="auto" w:fill="auto"/>
            <w:noWrap/>
          </w:tcPr>
          <w:p w14:paraId="7A11563D" w14:textId="77777777" w:rsidR="009D5B29" w:rsidRPr="00EF5447" w:rsidRDefault="009D5B29" w:rsidP="00D968FF">
            <w:pPr>
              <w:pStyle w:val="TAC"/>
              <w:rPr>
                <w:rFonts w:cs="Arial"/>
                <w:szCs w:val="18"/>
                <w:lang w:eastAsia="ko-KR"/>
              </w:rPr>
            </w:pPr>
            <w:r w:rsidRPr="00EF5447">
              <w:t>10</w:t>
            </w:r>
          </w:p>
        </w:tc>
        <w:tc>
          <w:tcPr>
            <w:tcW w:w="395" w:type="pct"/>
            <w:shd w:val="clear" w:color="auto" w:fill="auto"/>
            <w:noWrap/>
          </w:tcPr>
          <w:p w14:paraId="062654A8" w14:textId="77777777" w:rsidR="009D5B29" w:rsidRPr="00EF5447" w:rsidRDefault="009D5B29" w:rsidP="00D968FF">
            <w:pPr>
              <w:pStyle w:val="TAC"/>
              <w:rPr>
                <w:rFonts w:cs="Arial"/>
                <w:szCs w:val="18"/>
                <w:lang w:eastAsia="ko-KR"/>
              </w:rPr>
            </w:pPr>
            <w:r w:rsidRPr="00EF5447">
              <w:t>50</w:t>
            </w:r>
          </w:p>
        </w:tc>
        <w:tc>
          <w:tcPr>
            <w:tcW w:w="616" w:type="pct"/>
            <w:shd w:val="clear" w:color="auto" w:fill="auto"/>
            <w:noWrap/>
          </w:tcPr>
          <w:p w14:paraId="078A5321" w14:textId="77777777" w:rsidR="009D5B29" w:rsidRPr="00EF5447" w:rsidRDefault="009D5B29" w:rsidP="00D968FF">
            <w:pPr>
              <w:pStyle w:val="TAC"/>
              <w:rPr>
                <w:rFonts w:cs="Arial"/>
                <w:szCs w:val="18"/>
                <w:lang w:eastAsia="ko-KR"/>
              </w:rPr>
            </w:pPr>
            <w:r w:rsidRPr="00A1115A">
              <w:t>3361.5</w:t>
            </w:r>
          </w:p>
        </w:tc>
        <w:tc>
          <w:tcPr>
            <w:tcW w:w="478" w:type="pct"/>
            <w:shd w:val="clear" w:color="auto" w:fill="auto"/>
            <w:noWrap/>
          </w:tcPr>
          <w:p w14:paraId="60A3BEE6" w14:textId="77777777" w:rsidR="009D5B29" w:rsidRPr="00EF5447" w:rsidRDefault="009D5B29" w:rsidP="00D968FF">
            <w:pPr>
              <w:pStyle w:val="TAC"/>
              <w:rPr>
                <w:rFonts w:cs="Arial"/>
                <w:lang w:eastAsia="ja-JP"/>
              </w:rPr>
            </w:pPr>
            <w:r w:rsidRPr="00EF5447">
              <w:t>N/A</w:t>
            </w:r>
          </w:p>
        </w:tc>
        <w:tc>
          <w:tcPr>
            <w:tcW w:w="491" w:type="pct"/>
          </w:tcPr>
          <w:p w14:paraId="04DF7A50" w14:textId="77777777" w:rsidR="009D5B29" w:rsidRPr="00EF5447" w:rsidRDefault="009D5B29" w:rsidP="00D968FF">
            <w:pPr>
              <w:pStyle w:val="TAC"/>
              <w:rPr>
                <w:rFonts w:cs="Arial"/>
                <w:lang w:eastAsia="ja-JP"/>
              </w:rPr>
            </w:pPr>
            <w:r w:rsidRPr="00EF5447">
              <w:t>N/A</w:t>
            </w:r>
          </w:p>
        </w:tc>
      </w:tr>
      <w:tr w:rsidR="009D5B29" w:rsidRPr="00EF5447" w14:paraId="4EA30720" w14:textId="77777777" w:rsidTr="00D968FF">
        <w:trPr>
          <w:trHeight w:val="187"/>
          <w:jc w:val="center"/>
        </w:trPr>
        <w:tc>
          <w:tcPr>
            <w:tcW w:w="5000" w:type="pct"/>
            <w:gridSpan w:val="8"/>
            <w:shd w:val="clear" w:color="auto" w:fill="auto"/>
            <w:vAlign w:val="center"/>
          </w:tcPr>
          <w:p w14:paraId="763D7D38" w14:textId="77777777" w:rsidR="009D5B29" w:rsidRDefault="009D5B29" w:rsidP="00D968FF">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2FF9D710" w14:textId="77777777" w:rsidR="009D5B29" w:rsidRDefault="009D5B29" w:rsidP="00D968FF">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1EBC551C" w14:textId="77777777" w:rsidR="009D5B29" w:rsidRDefault="009D5B29" w:rsidP="00D968FF">
            <w:pPr>
              <w:pStyle w:val="TAN"/>
              <w:rPr>
                <w:lang w:eastAsia="ja-JP"/>
              </w:rPr>
            </w:pPr>
            <w:r>
              <w:t>NOTE 3:</w:t>
            </w:r>
            <w:r>
              <w:tab/>
              <w:t>This band is subject to IMD5 also which MSD is not specified</w:t>
            </w:r>
            <w:r>
              <w:rPr>
                <w:lang w:eastAsia="ja-JP"/>
              </w:rPr>
              <w:t>.</w:t>
            </w:r>
          </w:p>
          <w:p w14:paraId="3A19D3E9" w14:textId="77777777" w:rsidR="009D5B29" w:rsidRDefault="009D5B29" w:rsidP="00D968FF">
            <w:pPr>
              <w:pStyle w:val="TAN"/>
            </w:pPr>
            <w:r>
              <w:t>NOTE 4:</w:t>
            </w:r>
            <w:r>
              <w:tab/>
            </w:r>
            <w:r>
              <w:rPr>
                <w:rFonts w:hint="eastAsia"/>
                <w:lang w:val="en-US" w:eastAsia="zh-CN"/>
              </w:rPr>
              <w:t>Void</w:t>
            </w:r>
          </w:p>
          <w:p w14:paraId="0BE36917" w14:textId="77777777" w:rsidR="009D5B29" w:rsidRDefault="009D5B29" w:rsidP="00D968FF">
            <w:pPr>
              <w:pStyle w:val="TAN"/>
              <w:rPr>
                <w:rFonts w:eastAsia="MS Mincho"/>
                <w:lang w:eastAsia="ja-JP"/>
              </w:rPr>
            </w:pPr>
            <w:r>
              <w:t>NOTE 5:</w:t>
            </w:r>
            <w:r>
              <w:tab/>
            </w:r>
            <w:r>
              <w:rPr>
                <w:lang w:eastAsia="ja-JP"/>
              </w:rPr>
              <w:t>Void</w:t>
            </w:r>
          </w:p>
          <w:p w14:paraId="2E4349DC" w14:textId="77777777" w:rsidR="009D5B29" w:rsidRDefault="009D5B29" w:rsidP="00D968FF">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67540BB" w14:textId="77777777" w:rsidR="009D5B29" w:rsidRDefault="009D5B29" w:rsidP="00D968F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B412E89" w14:textId="77777777" w:rsidR="009D5B29" w:rsidRPr="00EF5447" w:rsidRDefault="009D5B29" w:rsidP="00D968FF">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F5529CB" w14:textId="77777777" w:rsidR="009D5B29" w:rsidRDefault="009D5B29" w:rsidP="009D5B29"/>
    <w:p w14:paraId="61314269" w14:textId="77777777" w:rsidR="009D5B29" w:rsidRDefault="009D5B29" w:rsidP="009D5B29">
      <w:pPr>
        <w:sectPr w:rsidR="009D5B29" w:rsidSect="00D968FF">
          <w:footnotePr>
            <w:numRestart w:val="eachSect"/>
          </w:footnotePr>
          <w:pgSz w:w="11907" w:h="16840" w:code="9"/>
          <w:pgMar w:top="1416" w:right="1133" w:bottom="1133" w:left="1133" w:header="850" w:footer="340" w:gutter="0"/>
          <w:cols w:space="720"/>
          <w:formProt w:val="0"/>
          <w:docGrid w:linePitch="272"/>
        </w:sectPr>
      </w:pPr>
    </w:p>
    <w:p w14:paraId="39CDA50A" w14:textId="77777777" w:rsidR="009D5B29" w:rsidRPr="00EF5447" w:rsidRDefault="009D5B29" w:rsidP="009D5B29"/>
    <w:p w14:paraId="214143E1" w14:textId="77777777" w:rsidR="009D5B29" w:rsidRPr="00EF5447" w:rsidRDefault="009D5B29" w:rsidP="009D5B29">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D5B29" w:rsidRPr="00EF5447" w14:paraId="2B25F480" w14:textId="77777777" w:rsidTr="00D968FF">
        <w:trPr>
          <w:trHeight w:val="187"/>
          <w:tblHeader/>
          <w:jc w:val="center"/>
        </w:trPr>
        <w:tc>
          <w:tcPr>
            <w:tcW w:w="7927" w:type="dxa"/>
            <w:gridSpan w:val="8"/>
            <w:tcBorders>
              <w:bottom w:val="single" w:sz="4" w:space="0" w:color="auto"/>
            </w:tcBorders>
          </w:tcPr>
          <w:p w14:paraId="5FD5E102" w14:textId="77777777" w:rsidR="009D5B29" w:rsidRPr="00EF5447" w:rsidRDefault="009D5B29" w:rsidP="00D968FF">
            <w:pPr>
              <w:pStyle w:val="TAH"/>
              <w:keepNext w:val="0"/>
            </w:pPr>
            <w:r w:rsidRPr="00EF5447">
              <w:t>NR or E-UTRA Band / Channel bandwidth / N</w:t>
            </w:r>
            <w:r w:rsidRPr="00EF5447">
              <w:rPr>
                <w:vertAlign w:val="subscript"/>
              </w:rPr>
              <w:t>RB</w:t>
            </w:r>
            <w:r w:rsidRPr="00EF5447">
              <w:t xml:space="preserve"> / MSD</w:t>
            </w:r>
          </w:p>
        </w:tc>
      </w:tr>
      <w:tr w:rsidR="009D5B29" w:rsidRPr="00EF5447" w14:paraId="669CD7B2" w14:textId="77777777" w:rsidTr="00D968FF">
        <w:trPr>
          <w:trHeight w:val="187"/>
          <w:tblHeader/>
          <w:jc w:val="center"/>
        </w:trPr>
        <w:tc>
          <w:tcPr>
            <w:tcW w:w="1880" w:type="dxa"/>
            <w:tcBorders>
              <w:bottom w:val="single" w:sz="4" w:space="0" w:color="auto"/>
            </w:tcBorders>
          </w:tcPr>
          <w:p w14:paraId="6A21A61E" w14:textId="77777777" w:rsidR="009D5B29" w:rsidRPr="00EF5447" w:rsidRDefault="009D5B29" w:rsidP="00D968FF">
            <w:pPr>
              <w:pStyle w:val="TAH"/>
              <w:keepNext w:val="0"/>
            </w:pPr>
            <w:r w:rsidRPr="00EF5447">
              <w:rPr>
                <w:rFonts w:eastAsia="MS Mincho"/>
                <w:lang w:eastAsia="ja-JP"/>
              </w:rPr>
              <w:t>EN-DC</w:t>
            </w:r>
          </w:p>
          <w:p w14:paraId="27EEC203" w14:textId="77777777" w:rsidR="009D5B29" w:rsidRPr="00EF5447" w:rsidRDefault="009D5B29" w:rsidP="00D968FF">
            <w:pPr>
              <w:pStyle w:val="TAH"/>
              <w:keepNext w:val="0"/>
              <w:rPr>
                <w:rFonts w:eastAsia="MS Mincho"/>
                <w:lang w:eastAsia="ja-JP"/>
              </w:rPr>
            </w:pPr>
            <w:r w:rsidRPr="00EF5447">
              <w:t>Configuration</w:t>
            </w:r>
          </w:p>
        </w:tc>
        <w:tc>
          <w:tcPr>
            <w:tcW w:w="856" w:type="dxa"/>
            <w:tcBorders>
              <w:bottom w:val="single" w:sz="4" w:space="0" w:color="auto"/>
            </w:tcBorders>
          </w:tcPr>
          <w:p w14:paraId="0D95C343" w14:textId="77777777" w:rsidR="009D5B29" w:rsidRPr="00EF5447" w:rsidRDefault="009D5B29" w:rsidP="00D968FF">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5709078" w14:textId="77777777" w:rsidR="009D5B29" w:rsidRPr="00EF5447" w:rsidRDefault="009D5B29" w:rsidP="00D968FF">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A632F1A" w14:textId="77777777" w:rsidR="009D5B29" w:rsidRPr="00EF5447" w:rsidRDefault="009D5B29" w:rsidP="00D968FF">
            <w:pPr>
              <w:pStyle w:val="TAH"/>
              <w:keepNext w:val="0"/>
            </w:pPr>
            <w:r w:rsidRPr="00EF5447">
              <w:t xml:space="preserve">UL/DL BW </w:t>
            </w:r>
            <w:r w:rsidRPr="00EF5447">
              <w:br/>
              <w:t>(MHz)</w:t>
            </w:r>
          </w:p>
        </w:tc>
        <w:tc>
          <w:tcPr>
            <w:tcW w:w="599" w:type="dxa"/>
            <w:tcBorders>
              <w:bottom w:val="single" w:sz="4" w:space="0" w:color="auto"/>
            </w:tcBorders>
          </w:tcPr>
          <w:p w14:paraId="1A12B451" w14:textId="77777777" w:rsidR="009D5B29" w:rsidRPr="00EF5447" w:rsidRDefault="009D5B29" w:rsidP="00D968FF">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A9C3FEC" w14:textId="77777777" w:rsidR="009D5B29" w:rsidRPr="00EF5447" w:rsidRDefault="009D5B29" w:rsidP="00D968FF">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374D18ED" w14:textId="77777777" w:rsidR="009D5B29" w:rsidRPr="00EF5447" w:rsidRDefault="009D5B29" w:rsidP="00D968FF">
            <w:pPr>
              <w:pStyle w:val="TAH"/>
              <w:keepNext w:val="0"/>
            </w:pPr>
            <w:r w:rsidRPr="00EF5447">
              <w:t xml:space="preserve">MSD </w:t>
            </w:r>
            <w:r w:rsidRPr="00EF5447">
              <w:br/>
              <w:t>(dB)</w:t>
            </w:r>
          </w:p>
        </w:tc>
        <w:tc>
          <w:tcPr>
            <w:tcW w:w="942" w:type="dxa"/>
            <w:tcBorders>
              <w:bottom w:val="single" w:sz="4" w:space="0" w:color="auto"/>
            </w:tcBorders>
          </w:tcPr>
          <w:p w14:paraId="23C20DEC" w14:textId="77777777" w:rsidR="009D5B29" w:rsidRPr="00EF5447" w:rsidRDefault="009D5B29" w:rsidP="00D968FF">
            <w:pPr>
              <w:pStyle w:val="TAH"/>
              <w:keepNext w:val="0"/>
            </w:pPr>
            <w:r w:rsidRPr="00EF5447">
              <w:t>IMD order</w:t>
            </w:r>
          </w:p>
        </w:tc>
      </w:tr>
      <w:tr w:rsidR="009D5B29" w:rsidRPr="001B6AC6" w14:paraId="010E1218" w14:textId="77777777" w:rsidTr="00D968FF">
        <w:trPr>
          <w:trHeight w:val="187"/>
          <w:jc w:val="center"/>
        </w:trPr>
        <w:tc>
          <w:tcPr>
            <w:tcW w:w="1880" w:type="dxa"/>
            <w:vMerge w:val="restart"/>
            <w:shd w:val="clear" w:color="auto" w:fill="auto"/>
          </w:tcPr>
          <w:p w14:paraId="2A0BB403" w14:textId="77777777" w:rsidR="009D5B29" w:rsidRPr="00EF5447" w:rsidRDefault="009D5B29" w:rsidP="00D968FF">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1E05A398" w14:textId="77777777" w:rsidR="009D5B29" w:rsidRPr="00EF5447" w:rsidRDefault="009D5B29" w:rsidP="00D968FF">
            <w:pPr>
              <w:pStyle w:val="TAC"/>
              <w:keepNext w:val="0"/>
              <w:rPr>
                <w:rFonts w:eastAsia="MS Mincho"/>
              </w:rPr>
            </w:pPr>
          </w:p>
        </w:tc>
        <w:tc>
          <w:tcPr>
            <w:tcW w:w="856" w:type="dxa"/>
          </w:tcPr>
          <w:p w14:paraId="5961C327" w14:textId="77777777" w:rsidR="009D5B29" w:rsidRPr="001B6AC6" w:rsidRDefault="009D5B29" w:rsidP="00D968FF">
            <w:pPr>
              <w:pStyle w:val="TAC"/>
              <w:keepNext w:val="0"/>
              <w:rPr>
                <w:rFonts w:cs="Arial"/>
                <w:szCs w:val="18"/>
              </w:rPr>
            </w:pPr>
            <w:r w:rsidRPr="0085002E">
              <w:rPr>
                <w:rFonts w:eastAsia="Yu Mincho"/>
                <w:lang w:eastAsia="en-GB"/>
              </w:rPr>
              <w:t>1</w:t>
            </w:r>
          </w:p>
        </w:tc>
        <w:tc>
          <w:tcPr>
            <w:tcW w:w="1040" w:type="dxa"/>
          </w:tcPr>
          <w:p w14:paraId="16888D35" w14:textId="77777777" w:rsidR="009D5B29" w:rsidRPr="001B6AC6" w:rsidRDefault="009D5B29" w:rsidP="00D968FF">
            <w:pPr>
              <w:pStyle w:val="TAC"/>
              <w:keepNext w:val="0"/>
              <w:rPr>
                <w:rFonts w:cs="Arial"/>
                <w:szCs w:val="18"/>
              </w:rPr>
            </w:pPr>
            <w:r w:rsidRPr="0085002E">
              <w:rPr>
                <w:rFonts w:eastAsia="Yu Mincho"/>
                <w:lang w:eastAsia="en-GB"/>
              </w:rPr>
              <w:t>1950</w:t>
            </w:r>
          </w:p>
        </w:tc>
        <w:tc>
          <w:tcPr>
            <w:tcW w:w="763" w:type="dxa"/>
          </w:tcPr>
          <w:p w14:paraId="0F9DDC29" w14:textId="77777777" w:rsidR="009D5B29" w:rsidRPr="001B6AC6" w:rsidRDefault="009D5B29" w:rsidP="00D968FF">
            <w:pPr>
              <w:pStyle w:val="TAC"/>
              <w:keepNext w:val="0"/>
              <w:rPr>
                <w:rFonts w:cs="Arial"/>
                <w:szCs w:val="18"/>
              </w:rPr>
            </w:pPr>
            <w:r w:rsidRPr="0085002E">
              <w:rPr>
                <w:rFonts w:eastAsia="Yu Mincho"/>
                <w:lang w:eastAsia="en-GB"/>
              </w:rPr>
              <w:t>5</w:t>
            </w:r>
          </w:p>
        </w:tc>
        <w:tc>
          <w:tcPr>
            <w:tcW w:w="599" w:type="dxa"/>
          </w:tcPr>
          <w:p w14:paraId="3613C352" w14:textId="77777777" w:rsidR="009D5B29" w:rsidRPr="001B6AC6" w:rsidRDefault="009D5B29" w:rsidP="00D968FF">
            <w:pPr>
              <w:pStyle w:val="TAC"/>
              <w:keepNext w:val="0"/>
              <w:rPr>
                <w:rFonts w:cs="Arial"/>
                <w:szCs w:val="18"/>
              </w:rPr>
            </w:pPr>
            <w:r w:rsidRPr="0085002E">
              <w:rPr>
                <w:rFonts w:eastAsia="Yu Mincho"/>
                <w:lang w:eastAsia="en-GB"/>
              </w:rPr>
              <w:t>25</w:t>
            </w:r>
          </w:p>
        </w:tc>
        <w:tc>
          <w:tcPr>
            <w:tcW w:w="1072" w:type="dxa"/>
          </w:tcPr>
          <w:p w14:paraId="2F3903FF" w14:textId="77777777" w:rsidR="009D5B29" w:rsidRPr="001B6AC6" w:rsidRDefault="009D5B29" w:rsidP="00D968FF">
            <w:pPr>
              <w:pStyle w:val="TAC"/>
              <w:keepNext w:val="0"/>
              <w:rPr>
                <w:rFonts w:cs="Arial"/>
                <w:szCs w:val="18"/>
              </w:rPr>
            </w:pPr>
            <w:r w:rsidRPr="0085002E">
              <w:rPr>
                <w:rFonts w:eastAsia="Yu Mincho"/>
                <w:lang w:eastAsia="en-GB"/>
              </w:rPr>
              <w:t>2140</w:t>
            </w:r>
          </w:p>
        </w:tc>
        <w:tc>
          <w:tcPr>
            <w:tcW w:w="775" w:type="dxa"/>
          </w:tcPr>
          <w:p w14:paraId="395B13FF" w14:textId="77777777" w:rsidR="009D5B29" w:rsidRPr="001B6AC6" w:rsidRDefault="009D5B29" w:rsidP="00D968FF">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761AE69D" w14:textId="77777777" w:rsidR="009D5B29" w:rsidRPr="001B6AC6" w:rsidRDefault="009D5B29" w:rsidP="00D968FF">
            <w:pPr>
              <w:pStyle w:val="TAC"/>
              <w:keepNext w:val="0"/>
              <w:rPr>
                <w:rFonts w:cs="Arial"/>
                <w:szCs w:val="18"/>
              </w:rPr>
            </w:pPr>
            <w:r>
              <w:rPr>
                <w:rFonts w:eastAsia="Yu Mincho"/>
                <w:lang w:eastAsia="en-GB"/>
              </w:rPr>
              <w:t>IMD2</w:t>
            </w:r>
            <w:r>
              <w:rPr>
                <w:rFonts w:eastAsia="Yu Mincho"/>
                <w:vertAlign w:val="superscript"/>
                <w:lang w:eastAsia="en-GB"/>
              </w:rPr>
              <w:t>1</w:t>
            </w:r>
          </w:p>
        </w:tc>
      </w:tr>
      <w:tr w:rsidR="009D5B29" w:rsidRPr="001B6AC6" w14:paraId="77A9A037" w14:textId="77777777" w:rsidTr="00D968FF">
        <w:trPr>
          <w:trHeight w:val="187"/>
          <w:jc w:val="center"/>
        </w:trPr>
        <w:tc>
          <w:tcPr>
            <w:tcW w:w="1880" w:type="dxa"/>
            <w:vMerge/>
            <w:shd w:val="clear" w:color="auto" w:fill="auto"/>
          </w:tcPr>
          <w:p w14:paraId="13D8DC57" w14:textId="77777777" w:rsidR="009D5B29" w:rsidRPr="00EF5447" w:rsidRDefault="009D5B29" w:rsidP="00D968FF">
            <w:pPr>
              <w:pStyle w:val="TAC"/>
              <w:keepNext w:val="0"/>
              <w:rPr>
                <w:rFonts w:eastAsia="MS Mincho"/>
              </w:rPr>
            </w:pPr>
          </w:p>
        </w:tc>
        <w:tc>
          <w:tcPr>
            <w:tcW w:w="856" w:type="dxa"/>
          </w:tcPr>
          <w:p w14:paraId="0189C33D" w14:textId="77777777" w:rsidR="009D5B29" w:rsidRPr="001B6AC6" w:rsidRDefault="009D5B29" w:rsidP="00D968FF">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1D139AAC" w14:textId="77777777" w:rsidR="009D5B29" w:rsidRPr="001B6AC6" w:rsidRDefault="009D5B29" w:rsidP="00D968FF">
            <w:pPr>
              <w:pStyle w:val="TAC"/>
              <w:keepNext w:val="0"/>
              <w:rPr>
                <w:rFonts w:cs="Arial"/>
                <w:szCs w:val="18"/>
              </w:rPr>
            </w:pPr>
            <w:r>
              <w:rPr>
                <w:rFonts w:eastAsia="Yu Mincho"/>
                <w:lang w:eastAsia="en-GB"/>
              </w:rPr>
              <w:t>4090</w:t>
            </w:r>
          </w:p>
        </w:tc>
        <w:tc>
          <w:tcPr>
            <w:tcW w:w="763" w:type="dxa"/>
          </w:tcPr>
          <w:p w14:paraId="1421675B" w14:textId="77777777" w:rsidR="009D5B29" w:rsidRPr="001B6AC6" w:rsidRDefault="009D5B29" w:rsidP="00D968FF">
            <w:pPr>
              <w:pStyle w:val="TAC"/>
              <w:keepNext w:val="0"/>
              <w:rPr>
                <w:rFonts w:cs="Arial"/>
                <w:szCs w:val="18"/>
              </w:rPr>
            </w:pPr>
            <w:r w:rsidRPr="0085002E">
              <w:rPr>
                <w:rFonts w:eastAsia="Yu Mincho"/>
                <w:lang w:eastAsia="en-GB"/>
              </w:rPr>
              <w:t>10</w:t>
            </w:r>
          </w:p>
        </w:tc>
        <w:tc>
          <w:tcPr>
            <w:tcW w:w="599" w:type="dxa"/>
          </w:tcPr>
          <w:p w14:paraId="6086D17E" w14:textId="77777777" w:rsidR="009D5B29" w:rsidRPr="001B6AC6" w:rsidRDefault="009D5B29" w:rsidP="00D968FF">
            <w:pPr>
              <w:pStyle w:val="TAC"/>
              <w:keepNext w:val="0"/>
              <w:rPr>
                <w:rFonts w:cs="Arial"/>
                <w:szCs w:val="18"/>
              </w:rPr>
            </w:pPr>
            <w:r w:rsidRPr="0085002E">
              <w:rPr>
                <w:rFonts w:eastAsia="Yu Mincho"/>
                <w:lang w:eastAsia="en-GB"/>
              </w:rPr>
              <w:t>50</w:t>
            </w:r>
          </w:p>
        </w:tc>
        <w:tc>
          <w:tcPr>
            <w:tcW w:w="1072" w:type="dxa"/>
          </w:tcPr>
          <w:p w14:paraId="2F1FBAE5" w14:textId="77777777" w:rsidR="009D5B29" w:rsidRPr="001B6AC6" w:rsidRDefault="009D5B29" w:rsidP="00D968FF">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6F51C126" w14:textId="77777777" w:rsidR="009D5B29" w:rsidRPr="001B6AC6" w:rsidRDefault="009D5B29" w:rsidP="00D968FF">
            <w:pPr>
              <w:pStyle w:val="TAC"/>
              <w:keepNext w:val="0"/>
              <w:rPr>
                <w:rFonts w:cs="Arial"/>
                <w:szCs w:val="18"/>
              </w:rPr>
            </w:pPr>
            <w:r w:rsidRPr="0085002E">
              <w:rPr>
                <w:rFonts w:eastAsia="Yu Mincho"/>
                <w:lang w:eastAsia="en-GB"/>
              </w:rPr>
              <w:t>N/A</w:t>
            </w:r>
          </w:p>
        </w:tc>
        <w:tc>
          <w:tcPr>
            <w:tcW w:w="942" w:type="dxa"/>
          </w:tcPr>
          <w:p w14:paraId="2E6BC677"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1B6AC6" w14:paraId="2A9D8BB5" w14:textId="77777777" w:rsidTr="00D968FF">
        <w:trPr>
          <w:trHeight w:val="187"/>
          <w:jc w:val="center"/>
        </w:trPr>
        <w:tc>
          <w:tcPr>
            <w:tcW w:w="1880" w:type="dxa"/>
            <w:vMerge/>
            <w:shd w:val="clear" w:color="auto" w:fill="auto"/>
          </w:tcPr>
          <w:p w14:paraId="417447C8" w14:textId="77777777" w:rsidR="009D5B29" w:rsidRPr="00EF5447" w:rsidRDefault="009D5B29" w:rsidP="00D968FF">
            <w:pPr>
              <w:pStyle w:val="TAC"/>
              <w:keepNext w:val="0"/>
              <w:rPr>
                <w:rFonts w:eastAsia="MS Mincho"/>
              </w:rPr>
            </w:pPr>
          </w:p>
        </w:tc>
        <w:tc>
          <w:tcPr>
            <w:tcW w:w="856" w:type="dxa"/>
          </w:tcPr>
          <w:p w14:paraId="24F2896B" w14:textId="77777777" w:rsidR="009D5B29" w:rsidRPr="001B6AC6" w:rsidRDefault="009D5B29" w:rsidP="00D968FF">
            <w:pPr>
              <w:pStyle w:val="TAC"/>
              <w:keepNext w:val="0"/>
              <w:rPr>
                <w:rFonts w:cs="Arial"/>
                <w:szCs w:val="18"/>
              </w:rPr>
            </w:pPr>
            <w:r w:rsidRPr="0085002E">
              <w:rPr>
                <w:rFonts w:eastAsia="Yu Mincho"/>
                <w:lang w:eastAsia="en-GB"/>
              </w:rPr>
              <w:t>1</w:t>
            </w:r>
          </w:p>
        </w:tc>
        <w:tc>
          <w:tcPr>
            <w:tcW w:w="1040" w:type="dxa"/>
          </w:tcPr>
          <w:p w14:paraId="078E8579" w14:textId="77777777" w:rsidR="009D5B29" w:rsidRPr="001B6AC6" w:rsidRDefault="009D5B29" w:rsidP="00D968FF">
            <w:pPr>
              <w:pStyle w:val="TAC"/>
              <w:keepNext w:val="0"/>
              <w:rPr>
                <w:rFonts w:cs="Arial"/>
                <w:szCs w:val="18"/>
              </w:rPr>
            </w:pPr>
            <w:r w:rsidRPr="0085002E">
              <w:rPr>
                <w:rFonts w:eastAsia="Yu Mincho"/>
                <w:lang w:eastAsia="en-GB"/>
              </w:rPr>
              <w:t>1950</w:t>
            </w:r>
          </w:p>
        </w:tc>
        <w:tc>
          <w:tcPr>
            <w:tcW w:w="763" w:type="dxa"/>
          </w:tcPr>
          <w:p w14:paraId="01A31DE5" w14:textId="77777777" w:rsidR="009D5B29" w:rsidRPr="001B6AC6" w:rsidRDefault="009D5B29" w:rsidP="00D968FF">
            <w:pPr>
              <w:pStyle w:val="TAC"/>
              <w:keepNext w:val="0"/>
              <w:rPr>
                <w:rFonts w:cs="Arial"/>
                <w:szCs w:val="18"/>
              </w:rPr>
            </w:pPr>
            <w:r w:rsidRPr="0085002E">
              <w:rPr>
                <w:rFonts w:eastAsia="Yu Mincho"/>
                <w:lang w:eastAsia="en-GB"/>
              </w:rPr>
              <w:t>5</w:t>
            </w:r>
          </w:p>
        </w:tc>
        <w:tc>
          <w:tcPr>
            <w:tcW w:w="599" w:type="dxa"/>
          </w:tcPr>
          <w:p w14:paraId="69BE90BD" w14:textId="77777777" w:rsidR="009D5B29" w:rsidRPr="001B6AC6" w:rsidRDefault="009D5B29" w:rsidP="00D968FF">
            <w:pPr>
              <w:pStyle w:val="TAC"/>
              <w:keepNext w:val="0"/>
              <w:rPr>
                <w:rFonts w:cs="Arial"/>
                <w:szCs w:val="18"/>
              </w:rPr>
            </w:pPr>
            <w:r w:rsidRPr="0085002E">
              <w:rPr>
                <w:rFonts w:eastAsia="Yu Mincho"/>
                <w:lang w:eastAsia="en-GB"/>
              </w:rPr>
              <w:t>25</w:t>
            </w:r>
          </w:p>
        </w:tc>
        <w:tc>
          <w:tcPr>
            <w:tcW w:w="1072" w:type="dxa"/>
          </w:tcPr>
          <w:p w14:paraId="4EC3857E" w14:textId="77777777" w:rsidR="009D5B29" w:rsidRPr="001B6AC6" w:rsidRDefault="009D5B29" w:rsidP="00D968FF">
            <w:pPr>
              <w:pStyle w:val="TAC"/>
              <w:keepNext w:val="0"/>
              <w:rPr>
                <w:rFonts w:cs="Arial"/>
                <w:szCs w:val="18"/>
              </w:rPr>
            </w:pPr>
            <w:r w:rsidRPr="0085002E">
              <w:rPr>
                <w:rFonts w:eastAsia="Yu Mincho"/>
                <w:lang w:eastAsia="en-GB"/>
              </w:rPr>
              <w:t>2140</w:t>
            </w:r>
          </w:p>
        </w:tc>
        <w:tc>
          <w:tcPr>
            <w:tcW w:w="775" w:type="dxa"/>
          </w:tcPr>
          <w:p w14:paraId="3DE5081E" w14:textId="77777777" w:rsidR="009D5B29" w:rsidRPr="001B6AC6" w:rsidRDefault="009D5B29" w:rsidP="00D968FF">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16753C78" w14:textId="77777777" w:rsidR="009D5B29" w:rsidRPr="001B6AC6" w:rsidRDefault="009D5B29" w:rsidP="00D968FF">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9D5B29" w:rsidRPr="001B6AC6" w14:paraId="2B0C2E29" w14:textId="77777777" w:rsidTr="00D968FF">
        <w:trPr>
          <w:trHeight w:val="187"/>
          <w:jc w:val="center"/>
        </w:trPr>
        <w:tc>
          <w:tcPr>
            <w:tcW w:w="1880" w:type="dxa"/>
            <w:vMerge/>
            <w:shd w:val="clear" w:color="auto" w:fill="auto"/>
          </w:tcPr>
          <w:p w14:paraId="7905567F" w14:textId="77777777" w:rsidR="009D5B29" w:rsidRPr="00EF5447" w:rsidRDefault="009D5B29" w:rsidP="00D968FF">
            <w:pPr>
              <w:pStyle w:val="TAC"/>
              <w:keepNext w:val="0"/>
              <w:rPr>
                <w:rFonts w:eastAsia="MS Mincho"/>
              </w:rPr>
            </w:pPr>
          </w:p>
        </w:tc>
        <w:tc>
          <w:tcPr>
            <w:tcW w:w="856" w:type="dxa"/>
          </w:tcPr>
          <w:p w14:paraId="5CD44BBC" w14:textId="77777777" w:rsidR="009D5B29" w:rsidRPr="001B6AC6" w:rsidRDefault="009D5B29" w:rsidP="00D968FF">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576A400A" w14:textId="77777777" w:rsidR="009D5B29" w:rsidRPr="001B6AC6" w:rsidRDefault="009D5B29" w:rsidP="00D968FF">
            <w:pPr>
              <w:pStyle w:val="TAC"/>
              <w:keepNext w:val="0"/>
              <w:rPr>
                <w:rFonts w:cs="Arial"/>
                <w:szCs w:val="18"/>
              </w:rPr>
            </w:pPr>
            <w:r>
              <w:rPr>
                <w:rFonts w:eastAsia="Yu Mincho"/>
                <w:lang w:eastAsia="en-GB"/>
              </w:rPr>
              <w:t>3710</w:t>
            </w:r>
          </w:p>
        </w:tc>
        <w:tc>
          <w:tcPr>
            <w:tcW w:w="763" w:type="dxa"/>
          </w:tcPr>
          <w:p w14:paraId="2227AA2F" w14:textId="77777777" w:rsidR="009D5B29" w:rsidRPr="001B6AC6" w:rsidRDefault="009D5B29" w:rsidP="00D968FF">
            <w:pPr>
              <w:pStyle w:val="TAC"/>
              <w:keepNext w:val="0"/>
              <w:rPr>
                <w:rFonts w:cs="Arial"/>
                <w:szCs w:val="18"/>
              </w:rPr>
            </w:pPr>
            <w:r w:rsidRPr="0085002E">
              <w:rPr>
                <w:rFonts w:eastAsia="Yu Mincho"/>
                <w:lang w:eastAsia="en-GB"/>
              </w:rPr>
              <w:t>10</w:t>
            </w:r>
          </w:p>
        </w:tc>
        <w:tc>
          <w:tcPr>
            <w:tcW w:w="599" w:type="dxa"/>
          </w:tcPr>
          <w:p w14:paraId="66B88BCA" w14:textId="77777777" w:rsidR="009D5B29" w:rsidRPr="001B6AC6" w:rsidRDefault="009D5B29" w:rsidP="00D968FF">
            <w:pPr>
              <w:pStyle w:val="TAC"/>
              <w:keepNext w:val="0"/>
              <w:rPr>
                <w:rFonts w:cs="Arial"/>
                <w:szCs w:val="18"/>
              </w:rPr>
            </w:pPr>
            <w:r w:rsidRPr="0085002E">
              <w:rPr>
                <w:rFonts w:eastAsia="Yu Mincho"/>
                <w:lang w:eastAsia="en-GB"/>
              </w:rPr>
              <w:t>50</w:t>
            </w:r>
          </w:p>
        </w:tc>
        <w:tc>
          <w:tcPr>
            <w:tcW w:w="1072" w:type="dxa"/>
          </w:tcPr>
          <w:p w14:paraId="50D79F7F" w14:textId="77777777" w:rsidR="009D5B29" w:rsidRPr="001B6AC6" w:rsidRDefault="009D5B29" w:rsidP="00D968FF">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7B0EA02D" w14:textId="77777777" w:rsidR="009D5B29" w:rsidRPr="001B6AC6" w:rsidRDefault="009D5B29" w:rsidP="00D968FF">
            <w:pPr>
              <w:pStyle w:val="TAC"/>
              <w:keepNext w:val="0"/>
              <w:rPr>
                <w:rFonts w:cs="Arial"/>
                <w:szCs w:val="18"/>
              </w:rPr>
            </w:pPr>
            <w:r w:rsidRPr="0085002E">
              <w:rPr>
                <w:rFonts w:eastAsia="Yu Mincho"/>
                <w:lang w:eastAsia="en-GB"/>
              </w:rPr>
              <w:t>N/A</w:t>
            </w:r>
          </w:p>
        </w:tc>
        <w:tc>
          <w:tcPr>
            <w:tcW w:w="942" w:type="dxa"/>
          </w:tcPr>
          <w:p w14:paraId="7B23E4C4"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EF5447" w14:paraId="27570AEC" w14:textId="77777777" w:rsidTr="00D968FF">
        <w:trPr>
          <w:trHeight w:val="187"/>
          <w:tblHeader/>
          <w:jc w:val="center"/>
        </w:trPr>
        <w:tc>
          <w:tcPr>
            <w:tcW w:w="1880" w:type="dxa"/>
            <w:tcBorders>
              <w:bottom w:val="nil"/>
            </w:tcBorders>
            <w:shd w:val="clear" w:color="auto" w:fill="auto"/>
          </w:tcPr>
          <w:p w14:paraId="0D53B796" w14:textId="77777777" w:rsidR="009D5B29" w:rsidRPr="00EF5447" w:rsidRDefault="009D5B29" w:rsidP="00D968FF">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5FB69D0D" w14:textId="77777777" w:rsidR="009D5B29" w:rsidRPr="00EF5447" w:rsidRDefault="009D5B29" w:rsidP="00D968FF">
            <w:pPr>
              <w:pStyle w:val="TAC"/>
            </w:pPr>
            <w:r w:rsidRPr="00EF5447">
              <w:rPr>
                <w:lang w:eastAsia="zh-CN"/>
              </w:rPr>
              <w:t>3</w:t>
            </w:r>
          </w:p>
        </w:tc>
        <w:tc>
          <w:tcPr>
            <w:tcW w:w="1040" w:type="dxa"/>
            <w:tcBorders>
              <w:bottom w:val="single" w:sz="4" w:space="0" w:color="auto"/>
            </w:tcBorders>
          </w:tcPr>
          <w:p w14:paraId="7BB3F853" w14:textId="77777777" w:rsidR="009D5B29" w:rsidRPr="00EF5447" w:rsidRDefault="009D5B29" w:rsidP="00D968FF">
            <w:pPr>
              <w:pStyle w:val="TAC"/>
            </w:pPr>
            <w:r w:rsidRPr="00EF5447">
              <w:rPr>
                <w:lang w:eastAsia="zh-CN"/>
              </w:rPr>
              <w:t>1740</w:t>
            </w:r>
          </w:p>
        </w:tc>
        <w:tc>
          <w:tcPr>
            <w:tcW w:w="763" w:type="dxa"/>
            <w:tcBorders>
              <w:bottom w:val="single" w:sz="4" w:space="0" w:color="auto"/>
            </w:tcBorders>
          </w:tcPr>
          <w:p w14:paraId="424A8AFA" w14:textId="77777777" w:rsidR="009D5B29" w:rsidRPr="00EF5447" w:rsidRDefault="009D5B29" w:rsidP="00D968FF">
            <w:pPr>
              <w:pStyle w:val="TAC"/>
            </w:pPr>
            <w:r w:rsidRPr="00EF5447">
              <w:rPr>
                <w:lang w:eastAsia="zh-CN"/>
              </w:rPr>
              <w:t>5</w:t>
            </w:r>
          </w:p>
        </w:tc>
        <w:tc>
          <w:tcPr>
            <w:tcW w:w="599" w:type="dxa"/>
            <w:tcBorders>
              <w:bottom w:val="single" w:sz="4" w:space="0" w:color="auto"/>
            </w:tcBorders>
          </w:tcPr>
          <w:p w14:paraId="40C27834" w14:textId="77777777" w:rsidR="009D5B29" w:rsidRPr="00EF5447" w:rsidRDefault="009D5B29" w:rsidP="00D968FF">
            <w:pPr>
              <w:pStyle w:val="TAC"/>
            </w:pPr>
            <w:r w:rsidRPr="00EF5447">
              <w:rPr>
                <w:lang w:eastAsia="zh-CN"/>
              </w:rPr>
              <w:t>25</w:t>
            </w:r>
          </w:p>
        </w:tc>
        <w:tc>
          <w:tcPr>
            <w:tcW w:w="1072" w:type="dxa"/>
            <w:tcBorders>
              <w:bottom w:val="single" w:sz="4" w:space="0" w:color="auto"/>
            </w:tcBorders>
          </w:tcPr>
          <w:p w14:paraId="7F8A457E" w14:textId="77777777" w:rsidR="009D5B29" w:rsidRPr="00EF5447" w:rsidRDefault="009D5B29" w:rsidP="00D968FF">
            <w:pPr>
              <w:pStyle w:val="TAC"/>
            </w:pPr>
            <w:r w:rsidRPr="00EF5447">
              <w:rPr>
                <w:lang w:eastAsia="zh-CN"/>
              </w:rPr>
              <w:t>1835</w:t>
            </w:r>
          </w:p>
        </w:tc>
        <w:tc>
          <w:tcPr>
            <w:tcW w:w="775" w:type="dxa"/>
            <w:tcBorders>
              <w:bottom w:val="single" w:sz="4" w:space="0" w:color="auto"/>
            </w:tcBorders>
          </w:tcPr>
          <w:p w14:paraId="7698F479" w14:textId="77777777" w:rsidR="009D5B29" w:rsidRPr="00EF5447" w:rsidRDefault="009D5B29" w:rsidP="00D968FF">
            <w:pPr>
              <w:pStyle w:val="TAC"/>
            </w:pPr>
            <w:r w:rsidRPr="00EF5447">
              <w:rPr>
                <w:lang w:eastAsia="zh-CN"/>
              </w:rPr>
              <w:t>18.4</w:t>
            </w:r>
          </w:p>
        </w:tc>
        <w:tc>
          <w:tcPr>
            <w:tcW w:w="942" w:type="dxa"/>
            <w:tcBorders>
              <w:bottom w:val="single" w:sz="4" w:space="0" w:color="auto"/>
            </w:tcBorders>
          </w:tcPr>
          <w:p w14:paraId="64E7AFFB" w14:textId="77777777" w:rsidR="009D5B29" w:rsidRPr="00EF5447" w:rsidRDefault="009D5B29" w:rsidP="00D968FF">
            <w:pPr>
              <w:pStyle w:val="TAC"/>
            </w:pPr>
            <w:r w:rsidRPr="00EF5447">
              <w:rPr>
                <w:lang w:eastAsia="zh-CN"/>
              </w:rPr>
              <w:t>IMD4</w:t>
            </w:r>
          </w:p>
        </w:tc>
      </w:tr>
      <w:tr w:rsidR="009D5B29" w:rsidRPr="00EF5447" w14:paraId="76EAA925" w14:textId="77777777" w:rsidTr="00D968FF">
        <w:trPr>
          <w:trHeight w:val="187"/>
          <w:tblHeader/>
          <w:jc w:val="center"/>
        </w:trPr>
        <w:tc>
          <w:tcPr>
            <w:tcW w:w="1880" w:type="dxa"/>
            <w:tcBorders>
              <w:top w:val="nil"/>
              <w:bottom w:val="single" w:sz="4" w:space="0" w:color="auto"/>
            </w:tcBorders>
            <w:shd w:val="clear" w:color="auto" w:fill="auto"/>
          </w:tcPr>
          <w:p w14:paraId="514AD84D" w14:textId="77777777" w:rsidR="009D5B29" w:rsidRPr="00EF5447" w:rsidRDefault="009D5B29" w:rsidP="00D968FF">
            <w:pPr>
              <w:pStyle w:val="TAC"/>
              <w:rPr>
                <w:rFonts w:eastAsia="MS Mincho"/>
                <w:lang w:eastAsia="ja-JP"/>
              </w:rPr>
            </w:pPr>
          </w:p>
        </w:tc>
        <w:tc>
          <w:tcPr>
            <w:tcW w:w="856" w:type="dxa"/>
            <w:tcBorders>
              <w:bottom w:val="single" w:sz="4" w:space="0" w:color="auto"/>
            </w:tcBorders>
          </w:tcPr>
          <w:p w14:paraId="3F58D046" w14:textId="77777777" w:rsidR="009D5B29" w:rsidRPr="00EF5447" w:rsidRDefault="009D5B29" w:rsidP="00D968FF">
            <w:pPr>
              <w:pStyle w:val="TAC"/>
            </w:pPr>
            <w:r w:rsidRPr="00EF5447">
              <w:rPr>
                <w:lang w:eastAsia="zh-CN"/>
              </w:rPr>
              <w:t>n41</w:t>
            </w:r>
          </w:p>
        </w:tc>
        <w:tc>
          <w:tcPr>
            <w:tcW w:w="1040" w:type="dxa"/>
            <w:tcBorders>
              <w:bottom w:val="single" w:sz="4" w:space="0" w:color="auto"/>
            </w:tcBorders>
          </w:tcPr>
          <w:p w14:paraId="4D3AE026" w14:textId="77777777" w:rsidR="009D5B29" w:rsidRPr="00EF5447" w:rsidRDefault="009D5B29" w:rsidP="00D968FF">
            <w:pPr>
              <w:pStyle w:val="TAC"/>
            </w:pPr>
            <w:r w:rsidRPr="00EF5447">
              <w:rPr>
                <w:lang w:eastAsia="zh-CN"/>
              </w:rPr>
              <w:t>2657.5</w:t>
            </w:r>
          </w:p>
        </w:tc>
        <w:tc>
          <w:tcPr>
            <w:tcW w:w="763" w:type="dxa"/>
            <w:tcBorders>
              <w:bottom w:val="single" w:sz="4" w:space="0" w:color="auto"/>
            </w:tcBorders>
          </w:tcPr>
          <w:p w14:paraId="66B60006" w14:textId="77777777" w:rsidR="009D5B29" w:rsidRPr="00EF5447" w:rsidRDefault="009D5B29" w:rsidP="00D968FF">
            <w:pPr>
              <w:pStyle w:val="TAC"/>
            </w:pPr>
            <w:r w:rsidRPr="00EF5447">
              <w:rPr>
                <w:lang w:eastAsia="zh-CN"/>
              </w:rPr>
              <w:t>10</w:t>
            </w:r>
          </w:p>
        </w:tc>
        <w:tc>
          <w:tcPr>
            <w:tcW w:w="599" w:type="dxa"/>
            <w:tcBorders>
              <w:bottom w:val="single" w:sz="4" w:space="0" w:color="auto"/>
            </w:tcBorders>
          </w:tcPr>
          <w:p w14:paraId="6F2BC76F" w14:textId="77777777" w:rsidR="009D5B29" w:rsidRPr="00EF5447" w:rsidRDefault="009D5B29" w:rsidP="00D968FF">
            <w:pPr>
              <w:pStyle w:val="TAC"/>
            </w:pPr>
            <w:r w:rsidRPr="00EF5447">
              <w:rPr>
                <w:lang w:eastAsia="zh-CN"/>
              </w:rPr>
              <w:t>50</w:t>
            </w:r>
          </w:p>
        </w:tc>
        <w:tc>
          <w:tcPr>
            <w:tcW w:w="1072" w:type="dxa"/>
            <w:tcBorders>
              <w:bottom w:val="single" w:sz="4" w:space="0" w:color="auto"/>
            </w:tcBorders>
          </w:tcPr>
          <w:p w14:paraId="7D8EE4AE" w14:textId="77777777" w:rsidR="009D5B29" w:rsidRPr="00EF5447" w:rsidRDefault="009D5B29" w:rsidP="00D968FF">
            <w:pPr>
              <w:pStyle w:val="TAC"/>
            </w:pPr>
            <w:r w:rsidRPr="00EF5447">
              <w:rPr>
                <w:lang w:eastAsia="zh-CN"/>
              </w:rPr>
              <w:t>2657.5</w:t>
            </w:r>
          </w:p>
        </w:tc>
        <w:tc>
          <w:tcPr>
            <w:tcW w:w="775" w:type="dxa"/>
            <w:tcBorders>
              <w:bottom w:val="single" w:sz="4" w:space="0" w:color="auto"/>
            </w:tcBorders>
          </w:tcPr>
          <w:p w14:paraId="6DE7F50C" w14:textId="77777777" w:rsidR="009D5B29" w:rsidRPr="00EF5447" w:rsidRDefault="009D5B29" w:rsidP="00D968FF">
            <w:pPr>
              <w:pStyle w:val="TAC"/>
            </w:pPr>
            <w:r w:rsidRPr="00EF5447">
              <w:rPr>
                <w:lang w:eastAsia="zh-CN"/>
              </w:rPr>
              <w:t>N/A</w:t>
            </w:r>
          </w:p>
        </w:tc>
        <w:tc>
          <w:tcPr>
            <w:tcW w:w="942" w:type="dxa"/>
            <w:tcBorders>
              <w:bottom w:val="single" w:sz="4" w:space="0" w:color="auto"/>
            </w:tcBorders>
          </w:tcPr>
          <w:p w14:paraId="76B0C7B7" w14:textId="77777777" w:rsidR="009D5B29" w:rsidRPr="00EF5447" w:rsidRDefault="009D5B29" w:rsidP="00D968FF">
            <w:pPr>
              <w:pStyle w:val="TAC"/>
            </w:pPr>
            <w:r w:rsidRPr="00EF5447">
              <w:rPr>
                <w:lang w:eastAsia="zh-CN"/>
              </w:rPr>
              <w:t>N/A</w:t>
            </w:r>
          </w:p>
        </w:tc>
      </w:tr>
      <w:tr w:rsidR="009D5B29" w:rsidRPr="00EF5447" w14:paraId="716A8B9D" w14:textId="77777777" w:rsidTr="00D968FF">
        <w:trPr>
          <w:trHeight w:val="187"/>
          <w:jc w:val="center"/>
        </w:trPr>
        <w:tc>
          <w:tcPr>
            <w:tcW w:w="1880" w:type="dxa"/>
            <w:tcBorders>
              <w:top w:val="single" w:sz="4" w:space="0" w:color="auto"/>
              <w:left w:val="single" w:sz="4" w:space="0" w:color="auto"/>
              <w:bottom w:val="nil"/>
              <w:right w:val="single" w:sz="4" w:space="0" w:color="auto"/>
            </w:tcBorders>
          </w:tcPr>
          <w:p w14:paraId="2367DF6A" w14:textId="77777777" w:rsidR="009D5B29" w:rsidRPr="00EF5447" w:rsidRDefault="009D5B29" w:rsidP="00D968FF">
            <w:pPr>
              <w:pStyle w:val="TAC"/>
              <w:rPr>
                <w:rFonts w:eastAsia="MS Mincho"/>
              </w:rPr>
            </w:pPr>
            <w:r>
              <w:t>DC_</w:t>
            </w:r>
            <w:r>
              <w:rPr>
                <w:lang w:eastAsia="zh-CN"/>
              </w:rPr>
              <w:t>3</w:t>
            </w:r>
            <w:r>
              <w:t>A_n78A</w:t>
            </w:r>
          </w:p>
        </w:tc>
        <w:tc>
          <w:tcPr>
            <w:tcW w:w="856" w:type="dxa"/>
          </w:tcPr>
          <w:p w14:paraId="62F2996E" w14:textId="77777777" w:rsidR="009D5B29" w:rsidRPr="00EF5447" w:rsidRDefault="009D5B29" w:rsidP="00D968FF">
            <w:pPr>
              <w:pStyle w:val="TAC"/>
              <w:keepNext w:val="0"/>
            </w:pPr>
            <w:r w:rsidRPr="00EF5447">
              <w:rPr>
                <w:lang w:eastAsia="zh-CN"/>
              </w:rPr>
              <w:t>3</w:t>
            </w:r>
          </w:p>
        </w:tc>
        <w:tc>
          <w:tcPr>
            <w:tcW w:w="1040" w:type="dxa"/>
          </w:tcPr>
          <w:p w14:paraId="0FF50C72" w14:textId="77777777" w:rsidR="009D5B29" w:rsidRPr="00EF5447" w:rsidRDefault="009D5B29" w:rsidP="00D968FF">
            <w:pPr>
              <w:pStyle w:val="TAC"/>
              <w:keepNext w:val="0"/>
            </w:pPr>
            <w:r w:rsidRPr="00EF5447">
              <w:t>1740</w:t>
            </w:r>
          </w:p>
        </w:tc>
        <w:tc>
          <w:tcPr>
            <w:tcW w:w="763" w:type="dxa"/>
          </w:tcPr>
          <w:p w14:paraId="46EB3214" w14:textId="77777777" w:rsidR="009D5B29" w:rsidRPr="00EF5447" w:rsidRDefault="009D5B29" w:rsidP="00D968FF">
            <w:pPr>
              <w:pStyle w:val="TAC"/>
              <w:keepNext w:val="0"/>
            </w:pPr>
            <w:r w:rsidRPr="00EF5447">
              <w:t>5</w:t>
            </w:r>
          </w:p>
        </w:tc>
        <w:tc>
          <w:tcPr>
            <w:tcW w:w="599" w:type="dxa"/>
          </w:tcPr>
          <w:p w14:paraId="47ECF9BD" w14:textId="77777777" w:rsidR="009D5B29" w:rsidRPr="00EF5447" w:rsidRDefault="009D5B29" w:rsidP="00D968FF">
            <w:pPr>
              <w:pStyle w:val="TAC"/>
              <w:keepNext w:val="0"/>
            </w:pPr>
            <w:r w:rsidRPr="00EF5447">
              <w:t>25</w:t>
            </w:r>
          </w:p>
        </w:tc>
        <w:tc>
          <w:tcPr>
            <w:tcW w:w="1072" w:type="dxa"/>
          </w:tcPr>
          <w:p w14:paraId="6935A4A5" w14:textId="77777777" w:rsidR="009D5B29" w:rsidRPr="00EF5447" w:rsidRDefault="009D5B29" w:rsidP="00D968FF">
            <w:pPr>
              <w:pStyle w:val="TAC"/>
              <w:keepNext w:val="0"/>
            </w:pPr>
            <w:r w:rsidRPr="00EF5447">
              <w:t>1835</w:t>
            </w:r>
          </w:p>
        </w:tc>
        <w:tc>
          <w:tcPr>
            <w:tcW w:w="775" w:type="dxa"/>
          </w:tcPr>
          <w:p w14:paraId="49FA37BD" w14:textId="77777777" w:rsidR="009D5B29" w:rsidRPr="00EF5447" w:rsidRDefault="009D5B29" w:rsidP="00D968FF">
            <w:pPr>
              <w:pStyle w:val="TAC"/>
              <w:keepNext w:val="0"/>
              <w:rPr>
                <w:rFonts w:eastAsia="DengXian"/>
                <w:lang w:eastAsia="zh-CN"/>
              </w:rPr>
            </w:pPr>
            <w:r w:rsidRPr="00EF5447">
              <w:rPr>
                <w:rFonts w:eastAsia="DengXian"/>
                <w:lang w:eastAsia="zh-CN"/>
              </w:rPr>
              <w:t>31.9</w:t>
            </w:r>
          </w:p>
        </w:tc>
        <w:tc>
          <w:tcPr>
            <w:tcW w:w="942" w:type="dxa"/>
          </w:tcPr>
          <w:p w14:paraId="1F3939C9" w14:textId="77777777" w:rsidR="009D5B29" w:rsidRPr="00EF5447" w:rsidRDefault="009D5B29" w:rsidP="00D968FF">
            <w:pPr>
              <w:pStyle w:val="TAC"/>
              <w:keepNext w:val="0"/>
            </w:pPr>
            <w:r w:rsidRPr="00EF5447">
              <w:rPr>
                <w:lang w:eastAsia="zh-CN"/>
              </w:rPr>
              <w:t>IMD2</w:t>
            </w:r>
          </w:p>
        </w:tc>
      </w:tr>
      <w:tr w:rsidR="009D5B29" w:rsidRPr="00EF5447" w14:paraId="094B4CFA" w14:textId="77777777" w:rsidTr="00D968FF">
        <w:trPr>
          <w:trHeight w:val="187"/>
          <w:jc w:val="center"/>
        </w:trPr>
        <w:tc>
          <w:tcPr>
            <w:tcW w:w="1880" w:type="dxa"/>
            <w:tcBorders>
              <w:top w:val="nil"/>
              <w:left w:val="single" w:sz="4" w:space="0" w:color="auto"/>
              <w:bottom w:val="single" w:sz="4" w:space="0" w:color="auto"/>
              <w:right w:val="single" w:sz="4" w:space="0" w:color="auto"/>
            </w:tcBorders>
          </w:tcPr>
          <w:p w14:paraId="1F7AFDB3" w14:textId="77777777" w:rsidR="009D5B29" w:rsidRPr="00EF5447" w:rsidRDefault="009D5B29" w:rsidP="00D968FF">
            <w:pPr>
              <w:pStyle w:val="TAC"/>
              <w:keepNext w:val="0"/>
              <w:rPr>
                <w:rFonts w:eastAsia="MS Mincho"/>
              </w:rPr>
            </w:pPr>
            <w:r w:rsidRPr="00476EF3">
              <w:rPr>
                <w:rFonts w:eastAsia="MS Mincho"/>
              </w:rPr>
              <w:t>DC_3A-3A_n78A</w:t>
            </w:r>
          </w:p>
        </w:tc>
        <w:tc>
          <w:tcPr>
            <w:tcW w:w="856" w:type="dxa"/>
          </w:tcPr>
          <w:p w14:paraId="4C6372A6" w14:textId="77777777" w:rsidR="009D5B29" w:rsidRPr="00EF5447" w:rsidRDefault="009D5B29" w:rsidP="00D968FF">
            <w:pPr>
              <w:pStyle w:val="TAC"/>
              <w:keepNext w:val="0"/>
            </w:pPr>
            <w:r w:rsidRPr="00EF5447">
              <w:rPr>
                <w:lang w:eastAsia="zh-CN"/>
              </w:rPr>
              <w:t>n78</w:t>
            </w:r>
          </w:p>
        </w:tc>
        <w:tc>
          <w:tcPr>
            <w:tcW w:w="1040" w:type="dxa"/>
          </w:tcPr>
          <w:p w14:paraId="1E32341B" w14:textId="77777777" w:rsidR="009D5B29" w:rsidRPr="00EF5447" w:rsidRDefault="009D5B29" w:rsidP="00D968FF">
            <w:pPr>
              <w:pStyle w:val="TAC"/>
              <w:keepNext w:val="0"/>
            </w:pPr>
            <w:r w:rsidRPr="00EF5447">
              <w:rPr>
                <w:lang w:eastAsia="zh-CN"/>
              </w:rPr>
              <w:t>3575</w:t>
            </w:r>
          </w:p>
        </w:tc>
        <w:tc>
          <w:tcPr>
            <w:tcW w:w="763" w:type="dxa"/>
          </w:tcPr>
          <w:p w14:paraId="0705B592" w14:textId="77777777" w:rsidR="009D5B29" w:rsidRPr="00EF5447" w:rsidRDefault="009D5B29" w:rsidP="00D968FF">
            <w:pPr>
              <w:pStyle w:val="TAC"/>
              <w:keepNext w:val="0"/>
            </w:pPr>
            <w:r w:rsidRPr="00EF5447">
              <w:rPr>
                <w:lang w:eastAsia="zh-CN"/>
              </w:rPr>
              <w:t>10</w:t>
            </w:r>
          </w:p>
        </w:tc>
        <w:tc>
          <w:tcPr>
            <w:tcW w:w="599" w:type="dxa"/>
          </w:tcPr>
          <w:p w14:paraId="011359A4" w14:textId="77777777" w:rsidR="009D5B29" w:rsidRPr="00EF5447" w:rsidRDefault="009D5B29" w:rsidP="00D968FF">
            <w:pPr>
              <w:pStyle w:val="TAC"/>
              <w:keepNext w:val="0"/>
            </w:pPr>
            <w:r w:rsidRPr="00EF5447">
              <w:rPr>
                <w:lang w:eastAsia="zh-CN"/>
              </w:rPr>
              <w:t>50</w:t>
            </w:r>
          </w:p>
        </w:tc>
        <w:tc>
          <w:tcPr>
            <w:tcW w:w="1072" w:type="dxa"/>
          </w:tcPr>
          <w:p w14:paraId="5E629383" w14:textId="77777777" w:rsidR="009D5B29" w:rsidRPr="00EF5447" w:rsidRDefault="009D5B29" w:rsidP="00D968FF">
            <w:pPr>
              <w:pStyle w:val="TAC"/>
              <w:keepNext w:val="0"/>
            </w:pPr>
            <w:r w:rsidRPr="00EF5447">
              <w:rPr>
                <w:lang w:eastAsia="zh-CN"/>
              </w:rPr>
              <w:t>3575</w:t>
            </w:r>
          </w:p>
        </w:tc>
        <w:tc>
          <w:tcPr>
            <w:tcW w:w="775" w:type="dxa"/>
          </w:tcPr>
          <w:p w14:paraId="06C1E582" w14:textId="77777777" w:rsidR="009D5B29" w:rsidRPr="00EF5447" w:rsidRDefault="009D5B29" w:rsidP="00D968FF">
            <w:pPr>
              <w:pStyle w:val="TAC"/>
              <w:keepNext w:val="0"/>
              <w:rPr>
                <w:rFonts w:eastAsia="MS Mincho"/>
              </w:rPr>
            </w:pPr>
            <w:r w:rsidRPr="00EF5447">
              <w:rPr>
                <w:lang w:eastAsia="zh-CN"/>
              </w:rPr>
              <w:t>N/A</w:t>
            </w:r>
          </w:p>
        </w:tc>
        <w:tc>
          <w:tcPr>
            <w:tcW w:w="942" w:type="dxa"/>
          </w:tcPr>
          <w:p w14:paraId="578E4DCB" w14:textId="77777777" w:rsidR="009D5B29" w:rsidRPr="00EF5447" w:rsidRDefault="009D5B29" w:rsidP="00D968FF">
            <w:pPr>
              <w:pStyle w:val="TAC"/>
              <w:keepNext w:val="0"/>
            </w:pPr>
            <w:r w:rsidRPr="00EF5447">
              <w:rPr>
                <w:lang w:eastAsia="zh-CN"/>
              </w:rPr>
              <w:t>N/A</w:t>
            </w:r>
          </w:p>
        </w:tc>
      </w:tr>
      <w:tr w:rsidR="009D5B29" w:rsidRPr="00EF5447" w14:paraId="50D04F45" w14:textId="77777777" w:rsidTr="00D968FF">
        <w:trPr>
          <w:trHeight w:val="187"/>
          <w:jc w:val="center"/>
        </w:trPr>
        <w:tc>
          <w:tcPr>
            <w:tcW w:w="1880" w:type="dxa"/>
            <w:tcBorders>
              <w:top w:val="single" w:sz="4" w:space="0" w:color="auto"/>
              <w:left w:val="single" w:sz="4" w:space="0" w:color="auto"/>
              <w:bottom w:val="nil"/>
              <w:right w:val="single" w:sz="4" w:space="0" w:color="auto"/>
            </w:tcBorders>
          </w:tcPr>
          <w:p w14:paraId="28D4B956" w14:textId="77777777" w:rsidR="009D5B29" w:rsidRPr="00EF5447" w:rsidRDefault="009D5B29" w:rsidP="00D968FF">
            <w:pPr>
              <w:pStyle w:val="TAC"/>
              <w:keepNext w:val="0"/>
              <w:rPr>
                <w:rFonts w:eastAsia="MS Mincho"/>
              </w:rPr>
            </w:pPr>
            <w:r>
              <w:t>DC_</w:t>
            </w:r>
            <w:r>
              <w:rPr>
                <w:lang w:eastAsia="zh-CN"/>
              </w:rPr>
              <w:t>3</w:t>
            </w:r>
            <w:r>
              <w:t>A_n78A</w:t>
            </w:r>
          </w:p>
        </w:tc>
        <w:tc>
          <w:tcPr>
            <w:tcW w:w="856" w:type="dxa"/>
          </w:tcPr>
          <w:p w14:paraId="03D6D9A9" w14:textId="77777777" w:rsidR="009D5B29" w:rsidRPr="00EF5447" w:rsidRDefault="009D5B29" w:rsidP="00D968FF">
            <w:pPr>
              <w:pStyle w:val="TAC"/>
              <w:keepNext w:val="0"/>
              <w:rPr>
                <w:lang w:eastAsia="zh-CN"/>
              </w:rPr>
            </w:pPr>
            <w:r w:rsidRPr="00EF5447">
              <w:rPr>
                <w:lang w:eastAsia="zh-CN"/>
              </w:rPr>
              <w:t>3</w:t>
            </w:r>
          </w:p>
        </w:tc>
        <w:tc>
          <w:tcPr>
            <w:tcW w:w="1040" w:type="dxa"/>
          </w:tcPr>
          <w:p w14:paraId="6468CB76" w14:textId="77777777" w:rsidR="009D5B29" w:rsidRPr="00EF5447" w:rsidRDefault="009D5B29" w:rsidP="00D968FF">
            <w:pPr>
              <w:pStyle w:val="TAC"/>
              <w:keepNext w:val="0"/>
              <w:rPr>
                <w:lang w:eastAsia="zh-CN"/>
              </w:rPr>
            </w:pPr>
            <w:r w:rsidRPr="00EF5447">
              <w:t>1765</w:t>
            </w:r>
          </w:p>
        </w:tc>
        <w:tc>
          <w:tcPr>
            <w:tcW w:w="763" w:type="dxa"/>
          </w:tcPr>
          <w:p w14:paraId="23524802" w14:textId="77777777" w:rsidR="009D5B29" w:rsidRPr="00EF5447" w:rsidRDefault="009D5B29" w:rsidP="00D968FF">
            <w:pPr>
              <w:pStyle w:val="TAC"/>
              <w:keepNext w:val="0"/>
              <w:rPr>
                <w:lang w:eastAsia="zh-CN"/>
              </w:rPr>
            </w:pPr>
            <w:r w:rsidRPr="00EF5447">
              <w:t>5</w:t>
            </w:r>
          </w:p>
        </w:tc>
        <w:tc>
          <w:tcPr>
            <w:tcW w:w="599" w:type="dxa"/>
          </w:tcPr>
          <w:p w14:paraId="26A13BE9" w14:textId="77777777" w:rsidR="009D5B29" w:rsidRPr="00EF5447" w:rsidRDefault="009D5B29" w:rsidP="00D968FF">
            <w:pPr>
              <w:pStyle w:val="TAC"/>
              <w:keepNext w:val="0"/>
              <w:rPr>
                <w:lang w:eastAsia="zh-CN"/>
              </w:rPr>
            </w:pPr>
            <w:r w:rsidRPr="00EF5447">
              <w:t>25</w:t>
            </w:r>
          </w:p>
        </w:tc>
        <w:tc>
          <w:tcPr>
            <w:tcW w:w="1072" w:type="dxa"/>
          </w:tcPr>
          <w:p w14:paraId="1284228E" w14:textId="77777777" w:rsidR="009D5B29" w:rsidRPr="00EF5447" w:rsidRDefault="009D5B29" w:rsidP="00D968FF">
            <w:pPr>
              <w:pStyle w:val="TAC"/>
              <w:keepNext w:val="0"/>
              <w:rPr>
                <w:lang w:eastAsia="zh-CN"/>
              </w:rPr>
            </w:pPr>
            <w:r w:rsidRPr="00EF5447">
              <w:t>1860</w:t>
            </w:r>
          </w:p>
        </w:tc>
        <w:tc>
          <w:tcPr>
            <w:tcW w:w="775" w:type="dxa"/>
          </w:tcPr>
          <w:p w14:paraId="722E4AF2" w14:textId="77777777" w:rsidR="009D5B29" w:rsidRPr="00EF5447" w:rsidRDefault="009D5B29" w:rsidP="00D968FF">
            <w:pPr>
              <w:pStyle w:val="TAC"/>
              <w:keepNext w:val="0"/>
              <w:rPr>
                <w:lang w:eastAsia="zh-CN"/>
              </w:rPr>
            </w:pPr>
            <w:r w:rsidRPr="00EF5447">
              <w:rPr>
                <w:rFonts w:eastAsia="DengXian"/>
                <w:lang w:eastAsia="zh-CN"/>
              </w:rPr>
              <w:t>18.5</w:t>
            </w:r>
          </w:p>
        </w:tc>
        <w:tc>
          <w:tcPr>
            <w:tcW w:w="942" w:type="dxa"/>
          </w:tcPr>
          <w:p w14:paraId="74FE09F1" w14:textId="77777777" w:rsidR="009D5B29" w:rsidRPr="00EF5447" w:rsidRDefault="009D5B29" w:rsidP="00D968FF">
            <w:pPr>
              <w:pStyle w:val="TAC"/>
              <w:keepNext w:val="0"/>
              <w:rPr>
                <w:lang w:eastAsia="zh-CN"/>
              </w:rPr>
            </w:pPr>
            <w:r w:rsidRPr="00EF5447">
              <w:rPr>
                <w:lang w:eastAsia="zh-CN"/>
              </w:rPr>
              <w:t>IMD4</w:t>
            </w:r>
          </w:p>
        </w:tc>
      </w:tr>
      <w:tr w:rsidR="009D5B29" w:rsidRPr="00EF5447" w14:paraId="53AD5F1B" w14:textId="77777777" w:rsidTr="00D968FF">
        <w:trPr>
          <w:trHeight w:val="187"/>
          <w:jc w:val="center"/>
        </w:trPr>
        <w:tc>
          <w:tcPr>
            <w:tcW w:w="1880" w:type="dxa"/>
            <w:tcBorders>
              <w:top w:val="nil"/>
              <w:left w:val="single" w:sz="4" w:space="0" w:color="auto"/>
              <w:bottom w:val="nil"/>
              <w:right w:val="single" w:sz="4" w:space="0" w:color="auto"/>
            </w:tcBorders>
          </w:tcPr>
          <w:p w14:paraId="627DF97C" w14:textId="77777777" w:rsidR="009D5B29" w:rsidRPr="00EF5447" w:rsidRDefault="009D5B29" w:rsidP="00D968FF">
            <w:pPr>
              <w:pStyle w:val="TAC"/>
              <w:keepNext w:val="0"/>
              <w:rPr>
                <w:rFonts w:eastAsia="MS Mincho"/>
              </w:rPr>
            </w:pPr>
            <w:r w:rsidRPr="00476EF3">
              <w:rPr>
                <w:rFonts w:eastAsia="MS Mincho"/>
              </w:rPr>
              <w:t>DC_3A-3A_n78A</w:t>
            </w:r>
          </w:p>
        </w:tc>
        <w:tc>
          <w:tcPr>
            <w:tcW w:w="856" w:type="dxa"/>
          </w:tcPr>
          <w:p w14:paraId="15D8E7B6" w14:textId="77777777" w:rsidR="009D5B29" w:rsidRPr="00EF5447" w:rsidRDefault="009D5B29" w:rsidP="00D968FF">
            <w:pPr>
              <w:pStyle w:val="TAC"/>
              <w:keepNext w:val="0"/>
              <w:rPr>
                <w:lang w:eastAsia="zh-CN"/>
              </w:rPr>
            </w:pPr>
            <w:r w:rsidRPr="00EF5447">
              <w:rPr>
                <w:lang w:eastAsia="zh-CN"/>
              </w:rPr>
              <w:t>n78</w:t>
            </w:r>
          </w:p>
        </w:tc>
        <w:tc>
          <w:tcPr>
            <w:tcW w:w="1040" w:type="dxa"/>
          </w:tcPr>
          <w:p w14:paraId="3D3DE68B" w14:textId="77777777" w:rsidR="009D5B29" w:rsidRPr="00EF5447" w:rsidRDefault="009D5B29" w:rsidP="00D968FF">
            <w:pPr>
              <w:pStyle w:val="TAC"/>
              <w:keepNext w:val="0"/>
              <w:rPr>
                <w:lang w:eastAsia="zh-CN"/>
              </w:rPr>
            </w:pPr>
            <w:r w:rsidRPr="00EF5447">
              <w:rPr>
                <w:lang w:eastAsia="zh-CN"/>
              </w:rPr>
              <w:t>3435</w:t>
            </w:r>
          </w:p>
        </w:tc>
        <w:tc>
          <w:tcPr>
            <w:tcW w:w="763" w:type="dxa"/>
          </w:tcPr>
          <w:p w14:paraId="0AC22988" w14:textId="77777777" w:rsidR="009D5B29" w:rsidRPr="00EF5447" w:rsidRDefault="009D5B29" w:rsidP="00D968FF">
            <w:pPr>
              <w:pStyle w:val="TAC"/>
              <w:keepNext w:val="0"/>
              <w:rPr>
                <w:lang w:eastAsia="zh-CN"/>
              </w:rPr>
            </w:pPr>
            <w:r w:rsidRPr="00EF5447">
              <w:rPr>
                <w:lang w:eastAsia="zh-CN"/>
              </w:rPr>
              <w:t>10</w:t>
            </w:r>
          </w:p>
        </w:tc>
        <w:tc>
          <w:tcPr>
            <w:tcW w:w="599" w:type="dxa"/>
          </w:tcPr>
          <w:p w14:paraId="55C00160" w14:textId="77777777" w:rsidR="009D5B29" w:rsidRPr="00EF5447" w:rsidRDefault="009D5B29" w:rsidP="00D968FF">
            <w:pPr>
              <w:pStyle w:val="TAC"/>
              <w:keepNext w:val="0"/>
              <w:rPr>
                <w:lang w:eastAsia="zh-CN"/>
              </w:rPr>
            </w:pPr>
            <w:r w:rsidRPr="00EF5447">
              <w:rPr>
                <w:lang w:eastAsia="zh-CN"/>
              </w:rPr>
              <w:t>50</w:t>
            </w:r>
          </w:p>
        </w:tc>
        <w:tc>
          <w:tcPr>
            <w:tcW w:w="1072" w:type="dxa"/>
          </w:tcPr>
          <w:p w14:paraId="420197D7" w14:textId="77777777" w:rsidR="009D5B29" w:rsidRPr="00EF5447" w:rsidRDefault="009D5B29" w:rsidP="00D968FF">
            <w:pPr>
              <w:pStyle w:val="TAC"/>
              <w:keepNext w:val="0"/>
              <w:rPr>
                <w:lang w:eastAsia="zh-CN"/>
              </w:rPr>
            </w:pPr>
            <w:r w:rsidRPr="00EF5447">
              <w:rPr>
                <w:lang w:eastAsia="zh-CN"/>
              </w:rPr>
              <w:t>3435</w:t>
            </w:r>
          </w:p>
        </w:tc>
        <w:tc>
          <w:tcPr>
            <w:tcW w:w="775" w:type="dxa"/>
          </w:tcPr>
          <w:p w14:paraId="522AF662" w14:textId="77777777" w:rsidR="009D5B29" w:rsidRPr="00EF5447" w:rsidRDefault="009D5B29" w:rsidP="00D968FF">
            <w:pPr>
              <w:pStyle w:val="TAC"/>
              <w:keepNext w:val="0"/>
              <w:rPr>
                <w:lang w:eastAsia="zh-CN"/>
              </w:rPr>
            </w:pPr>
            <w:r w:rsidRPr="00EF5447">
              <w:rPr>
                <w:lang w:eastAsia="zh-CN"/>
              </w:rPr>
              <w:t>N/A</w:t>
            </w:r>
          </w:p>
        </w:tc>
        <w:tc>
          <w:tcPr>
            <w:tcW w:w="942" w:type="dxa"/>
          </w:tcPr>
          <w:p w14:paraId="553B014A" w14:textId="77777777" w:rsidR="009D5B29" w:rsidRPr="00EF5447" w:rsidRDefault="009D5B29" w:rsidP="00D968FF">
            <w:pPr>
              <w:pStyle w:val="TAC"/>
              <w:keepNext w:val="0"/>
              <w:rPr>
                <w:lang w:eastAsia="zh-CN"/>
              </w:rPr>
            </w:pPr>
            <w:r w:rsidRPr="00EF5447">
              <w:rPr>
                <w:lang w:eastAsia="zh-CN"/>
              </w:rPr>
              <w:t>N/A</w:t>
            </w:r>
          </w:p>
        </w:tc>
      </w:tr>
      <w:tr w:rsidR="009D5B29" w:rsidRPr="00EF5447" w14:paraId="453706BB" w14:textId="77777777" w:rsidTr="00D968FF">
        <w:trPr>
          <w:trHeight w:val="187"/>
          <w:jc w:val="center"/>
        </w:trPr>
        <w:tc>
          <w:tcPr>
            <w:tcW w:w="1880" w:type="dxa"/>
            <w:vMerge w:val="restart"/>
            <w:shd w:val="clear" w:color="auto" w:fill="auto"/>
            <w:vAlign w:val="center"/>
          </w:tcPr>
          <w:p w14:paraId="3D2665E0" w14:textId="77777777" w:rsidR="009D5B29" w:rsidRPr="00EF5447" w:rsidRDefault="009D5B29" w:rsidP="00D968FF">
            <w:pPr>
              <w:pStyle w:val="TAC"/>
              <w:keepNext w:val="0"/>
              <w:rPr>
                <w:rFonts w:eastAsia="MS Mincho"/>
              </w:rPr>
            </w:pPr>
            <w:r>
              <w:t>DC_</w:t>
            </w:r>
            <w:r>
              <w:rPr>
                <w:lang w:eastAsia="zh-CN"/>
              </w:rPr>
              <w:t>1A</w:t>
            </w:r>
            <w:r>
              <w:t>_n</w:t>
            </w:r>
            <w:r>
              <w:rPr>
                <w:lang w:eastAsia="zh-CN"/>
              </w:rPr>
              <w:t>78A</w:t>
            </w:r>
          </w:p>
        </w:tc>
        <w:tc>
          <w:tcPr>
            <w:tcW w:w="856" w:type="dxa"/>
            <w:vAlign w:val="center"/>
          </w:tcPr>
          <w:p w14:paraId="051F1EC4" w14:textId="77777777" w:rsidR="009D5B29" w:rsidRPr="00EF5447" w:rsidRDefault="009D5B29" w:rsidP="00D968FF">
            <w:pPr>
              <w:pStyle w:val="TAC"/>
              <w:keepNext w:val="0"/>
              <w:rPr>
                <w:lang w:eastAsia="zh-CN"/>
              </w:rPr>
            </w:pPr>
            <w:r>
              <w:rPr>
                <w:rFonts w:hint="eastAsia"/>
                <w:lang w:eastAsia="zh-CN"/>
              </w:rPr>
              <w:t>1</w:t>
            </w:r>
          </w:p>
        </w:tc>
        <w:tc>
          <w:tcPr>
            <w:tcW w:w="1040" w:type="dxa"/>
            <w:vAlign w:val="center"/>
          </w:tcPr>
          <w:p w14:paraId="15EBF742" w14:textId="77777777" w:rsidR="009D5B29" w:rsidRPr="00EF5447" w:rsidRDefault="009D5B29" w:rsidP="00D968FF">
            <w:pPr>
              <w:pStyle w:val="TAC"/>
              <w:keepNext w:val="0"/>
              <w:rPr>
                <w:lang w:eastAsia="zh-CN"/>
              </w:rPr>
            </w:pPr>
            <w:r>
              <w:rPr>
                <w:rFonts w:hint="eastAsia"/>
                <w:lang w:eastAsia="zh-CN"/>
              </w:rPr>
              <w:t>1</w:t>
            </w:r>
            <w:r>
              <w:rPr>
                <w:lang w:eastAsia="zh-CN"/>
              </w:rPr>
              <w:t>950</w:t>
            </w:r>
          </w:p>
        </w:tc>
        <w:tc>
          <w:tcPr>
            <w:tcW w:w="763" w:type="dxa"/>
            <w:vAlign w:val="center"/>
          </w:tcPr>
          <w:p w14:paraId="18795F58" w14:textId="77777777" w:rsidR="009D5B29" w:rsidRPr="00EF5447" w:rsidRDefault="009D5B29" w:rsidP="00D968FF">
            <w:pPr>
              <w:pStyle w:val="TAC"/>
              <w:keepNext w:val="0"/>
              <w:rPr>
                <w:lang w:eastAsia="zh-CN"/>
              </w:rPr>
            </w:pPr>
            <w:r>
              <w:rPr>
                <w:rFonts w:hint="eastAsia"/>
                <w:lang w:eastAsia="zh-CN"/>
              </w:rPr>
              <w:t>5</w:t>
            </w:r>
          </w:p>
        </w:tc>
        <w:tc>
          <w:tcPr>
            <w:tcW w:w="599" w:type="dxa"/>
            <w:vAlign w:val="center"/>
          </w:tcPr>
          <w:p w14:paraId="034B6793" w14:textId="77777777" w:rsidR="009D5B29" w:rsidRPr="00EF5447" w:rsidRDefault="009D5B29" w:rsidP="00D968FF">
            <w:pPr>
              <w:pStyle w:val="TAC"/>
              <w:keepNext w:val="0"/>
              <w:rPr>
                <w:lang w:eastAsia="zh-CN"/>
              </w:rPr>
            </w:pPr>
            <w:r>
              <w:rPr>
                <w:rFonts w:hint="eastAsia"/>
                <w:lang w:eastAsia="zh-CN"/>
              </w:rPr>
              <w:t>2</w:t>
            </w:r>
            <w:r>
              <w:rPr>
                <w:lang w:eastAsia="zh-CN"/>
              </w:rPr>
              <w:t>5</w:t>
            </w:r>
          </w:p>
        </w:tc>
        <w:tc>
          <w:tcPr>
            <w:tcW w:w="1072" w:type="dxa"/>
            <w:vAlign w:val="center"/>
          </w:tcPr>
          <w:p w14:paraId="7ED11324" w14:textId="77777777" w:rsidR="009D5B29" w:rsidRPr="00EF5447" w:rsidRDefault="009D5B29" w:rsidP="00D968FF">
            <w:pPr>
              <w:pStyle w:val="TAC"/>
              <w:keepNext w:val="0"/>
              <w:rPr>
                <w:lang w:eastAsia="zh-CN"/>
              </w:rPr>
            </w:pPr>
            <w:r>
              <w:rPr>
                <w:rFonts w:hint="eastAsia"/>
                <w:lang w:eastAsia="zh-CN"/>
              </w:rPr>
              <w:t>2</w:t>
            </w:r>
            <w:r>
              <w:rPr>
                <w:lang w:eastAsia="zh-CN"/>
              </w:rPr>
              <w:t>140</w:t>
            </w:r>
          </w:p>
        </w:tc>
        <w:tc>
          <w:tcPr>
            <w:tcW w:w="775" w:type="dxa"/>
            <w:vAlign w:val="center"/>
          </w:tcPr>
          <w:p w14:paraId="35D85ABF" w14:textId="77777777" w:rsidR="009D5B29" w:rsidRPr="00EF5447" w:rsidRDefault="009D5B29" w:rsidP="00D968FF">
            <w:pPr>
              <w:pStyle w:val="TAC"/>
              <w:keepNext w:val="0"/>
              <w:rPr>
                <w:lang w:eastAsia="zh-CN"/>
              </w:rPr>
            </w:pPr>
            <w:r>
              <w:rPr>
                <w:rFonts w:hint="eastAsia"/>
                <w:lang w:eastAsia="zh-CN"/>
              </w:rPr>
              <w:t>1</w:t>
            </w:r>
            <w:r>
              <w:rPr>
                <w:lang w:eastAsia="zh-CN"/>
              </w:rPr>
              <w:t>7.8</w:t>
            </w:r>
          </w:p>
        </w:tc>
        <w:tc>
          <w:tcPr>
            <w:tcW w:w="942" w:type="dxa"/>
            <w:vAlign w:val="center"/>
          </w:tcPr>
          <w:p w14:paraId="481E15CC" w14:textId="77777777" w:rsidR="009D5B29" w:rsidRPr="00EF5447" w:rsidRDefault="009D5B29" w:rsidP="00D968FF">
            <w:pPr>
              <w:pStyle w:val="TAC"/>
              <w:keepNext w:val="0"/>
              <w:rPr>
                <w:lang w:eastAsia="zh-CN"/>
              </w:rPr>
            </w:pPr>
            <w:r>
              <w:rPr>
                <w:rFonts w:hint="eastAsia"/>
                <w:lang w:eastAsia="zh-CN"/>
              </w:rPr>
              <w:t>I</w:t>
            </w:r>
            <w:r>
              <w:rPr>
                <w:lang w:eastAsia="zh-CN"/>
              </w:rPr>
              <w:t>MD4</w:t>
            </w:r>
          </w:p>
        </w:tc>
      </w:tr>
      <w:tr w:rsidR="009D5B29" w:rsidRPr="00EF5447" w14:paraId="6FF4E335" w14:textId="77777777" w:rsidTr="00D968FF">
        <w:trPr>
          <w:trHeight w:val="187"/>
          <w:jc w:val="center"/>
        </w:trPr>
        <w:tc>
          <w:tcPr>
            <w:tcW w:w="1880" w:type="dxa"/>
            <w:vMerge/>
            <w:shd w:val="clear" w:color="auto" w:fill="auto"/>
            <w:vAlign w:val="center"/>
          </w:tcPr>
          <w:p w14:paraId="6B0A02AE" w14:textId="77777777" w:rsidR="009D5B29" w:rsidRPr="00EF5447" w:rsidRDefault="009D5B29" w:rsidP="00D968FF">
            <w:pPr>
              <w:pStyle w:val="TAC"/>
              <w:keepNext w:val="0"/>
              <w:rPr>
                <w:rFonts w:eastAsia="MS Mincho"/>
              </w:rPr>
            </w:pPr>
          </w:p>
        </w:tc>
        <w:tc>
          <w:tcPr>
            <w:tcW w:w="856" w:type="dxa"/>
            <w:vAlign w:val="center"/>
          </w:tcPr>
          <w:p w14:paraId="7A15C9BD" w14:textId="77777777" w:rsidR="009D5B29" w:rsidRPr="00EF5447" w:rsidRDefault="009D5B29" w:rsidP="00D968FF">
            <w:pPr>
              <w:pStyle w:val="TAC"/>
              <w:keepNext w:val="0"/>
              <w:rPr>
                <w:lang w:eastAsia="zh-CN"/>
              </w:rPr>
            </w:pPr>
            <w:r>
              <w:rPr>
                <w:rFonts w:hint="eastAsia"/>
                <w:lang w:eastAsia="zh-CN"/>
              </w:rPr>
              <w:t>n</w:t>
            </w:r>
            <w:r>
              <w:rPr>
                <w:lang w:eastAsia="zh-CN"/>
              </w:rPr>
              <w:t>78</w:t>
            </w:r>
          </w:p>
        </w:tc>
        <w:tc>
          <w:tcPr>
            <w:tcW w:w="1040" w:type="dxa"/>
            <w:vAlign w:val="center"/>
          </w:tcPr>
          <w:p w14:paraId="30E95385" w14:textId="77777777" w:rsidR="009D5B29" w:rsidRPr="00EF5447" w:rsidRDefault="009D5B29" w:rsidP="00D968FF">
            <w:pPr>
              <w:pStyle w:val="TAC"/>
              <w:keepNext w:val="0"/>
              <w:rPr>
                <w:lang w:eastAsia="zh-CN"/>
              </w:rPr>
            </w:pPr>
            <w:r>
              <w:rPr>
                <w:rFonts w:hint="eastAsia"/>
                <w:lang w:eastAsia="zh-CN"/>
              </w:rPr>
              <w:t>3</w:t>
            </w:r>
            <w:r>
              <w:rPr>
                <w:lang w:eastAsia="zh-CN"/>
              </w:rPr>
              <w:t>710</w:t>
            </w:r>
          </w:p>
        </w:tc>
        <w:tc>
          <w:tcPr>
            <w:tcW w:w="763" w:type="dxa"/>
            <w:vAlign w:val="center"/>
          </w:tcPr>
          <w:p w14:paraId="0235D289" w14:textId="77777777" w:rsidR="009D5B29" w:rsidRPr="00EF5447" w:rsidRDefault="009D5B29" w:rsidP="00D968FF">
            <w:pPr>
              <w:pStyle w:val="TAC"/>
              <w:keepNext w:val="0"/>
              <w:rPr>
                <w:lang w:eastAsia="zh-CN"/>
              </w:rPr>
            </w:pPr>
            <w:r>
              <w:rPr>
                <w:rFonts w:hint="eastAsia"/>
                <w:lang w:eastAsia="zh-CN"/>
              </w:rPr>
              <w:t>1</w:t>
            </w:r>
            <w:r>
              <w:rPr>
                <w:lang w:eastAsia="zh-CN"/>
              </w:rPr>
              <w:t>0</w:t>
            </w:r>
          </w:p>
        </w:tc>
        <w:tc>
          <w:tcPr>
            <w:tcW w:w="599" w:type="dxa"/>
            <w:vAlign w:val="center"/>
          </w:tcPr>
          <w:p w14:paraId="65DA949B" w14:textId="77777777" w:rsidR="009D5B29" w:rsidRPr="00EF5447" w:rsidRDefault="009D5B29" w:rsidP="00D968FF">
            <w:pPr>
              <w:pStyle w:val="TAC"/>
              <w:keepNext w:val="0"/>
              <w:rPr>
                <w:lang w:eastAsia="zh-CN"/>
              </w:rPr>
            </w:pPr>
            <w:r>
              <w:rPr>
                <w:lang w:eastAsia="zh-CN"/>
              </w:rPr>
              <w:t>50</w:t>
            </w:r>
          </w:p>
        </w:tc>
        <w:tc>
          <w:tcPr>
            <w:tcW w:w="1072" w:type="dxa"/>
            <w:vAlign w:val="center"/>
          </w:tcPr>
          <w:p w14:paraId="0D83D90D" w14:textId="77777777" w:rsidR="009D5B29" w:rsidRPr="00EF5447" w:rsidRDefault="009D5B29" w:rsidP="00D968FF">
            <w:pPr>
              <w:pStyle w:val="TAC"/>
              <w:keepNext w:val="0"/>
              <w:rPr>
                <w:lang w:eastAsia="zh-CN"/>
              </w:rPr>
            </w:pPr>
            <w:r>
              <w:rPr>
                <w:rFonts w:hint="eastAsia"/>
                <w:lang w:eastAsia="zh-CN"/>
              </w:rPr>
              <w:t>3</w:t>
            </w:r>
            <w:r>
              <w:rPr>
                <w:lang w:eastAsia="zh-CN"/>
              </w:rPr>
              <w:t>710</w:t>
            </w:r>
          </w:p>
        </w:tc>
        <w:tc>
          <w:tcPr>
            <w:tcW w:w="775" w:type="dxa"/>
            <w:vAlign w:val="center"/>
          </w:tcPr>
          <w:p w14:paraId="162A90EE" w14:textId="77777777" w:rsidR="009D5B29" w:rsidRPr="00EF5447" w:rsidRDefault="009D5B29" w:rsidP="00D968FF">
            <w:pPr>
              <w:pStyle w:val="TAC"/>
              <w:keepNext w:val="0"/>
              <w:rPr>
                <w:lang w:eastAsia="zh-CN"/>
              </w:rPr>
            </w:pPr>
            <w:r>
              <w:rPr>
                <w:rFonts w:hint="eastAsia"/>
                <w:lang w:eastAsia="zh-CN"/>
              </w:rPr>
              <w:t>N</w:t>
            </w:r>
            <w:r>
              <w:rPr>
                <w:lang w:eastAsia="zh-CN"/>
              </w:rPr>
              <w:t>/A</w:t>
            </w:r>
          </w:p>
        </w:tc>
        <w:tc>
          <w:tcPr>
            <w:tcW w:w="942" w:type="dxa"/>
          </w:tcPr>
          <w:p w14:paraId="7A06BFB1" w14:textId="77777777" w:rsidR="009D5B29" w:rsidRPr="00EF5447" w:rsidRDefault="009D5B29" w:rsidP="00D968FF">
            <w:pPr>
              <w:pStyle w:val="TAC"/>
              <w:keepNext w:val="0"/>
              <w:rPr>
                <w:lang w:eastAsia="zh-CN"/>
              </w:rPr>
            </w:pPr>
            <w:r>
              <w:rPr>
                <w:rFonts w:hint="eastAsia"/>
                <w:lang w:eastAsia="zh-CN"/>
              </w:rPr>
              <w:t>N</w:t>
            </w:r>
            <w:r>
              <w:rPr>
                <w:lang w:eastAsia="zh-CN"/>
              </w:rPr>
              <w:t>/A</w:t>
            </w:r>
          </w:p>
        </w:tc>
      </w:tr>
      <w:tr w:rsidR="009D5B29" w:rsidRPr="00EF5447" w14:paraId="44F16B73" w14:textId="77777777" w:rsidTr="00D968FF">
        <w:trPr>
          <w:trHeight w:val="187"/>
          <w:jc w:val="center"/>
        </w:trPr>
        <w:tc>
          <w:tcPr>
            <w:tcW w:w="1880" w:type="dxa"/>
            <w:tcBorders>
              <w:bottom w:val="nil"/>
            </w:tcBorders>
            <w:shd w:val="clear" w:color="auto" w:fill="auto"/>
            <w:vAlign w:val="center"/>
          </w:tcPr>
          <w:p w14:paraId="20BD567A" w14:textId="77777777" w:rsidR="009D5B29" w:rsidRPr="00EF5447" w:rsidRDefault="009D5B29" w:rsidP="00D968FF">
            <w:pPr>
              <w:pStyle w:val="TAC"/>
              <w:keepNext w:val="0"/>
              <w:rPr>
                <w:rFonts w:eastAsia="MS Mincho"/>
              </w:rPr>
            </w:pPr>
            <w:r>
              <w:t>DC_</w:t>
            </w:r>
            <w:r>
              <w:rPr>
                <w:lang w:eastAsia="zh-CN"/>
              </w:rPr>
              <w:t>8A</w:t>
            </w:r>
            <w:r>
              <w:t>_n</w:t>
            </w:r>
            <w:r>
              <w:rPr>
                <w:lang w:eastAsia="zh-CN"/>
              </w:rPr>
              <w:t>78A</w:t>
            </w:r>
          </w:p>
        </w:tc>
        <w:tc>
          <w:tcPr>
            <w:tcW w:w="856" w:type="dxa"/>
            <w:vAlign w:val="center"/>
          </w:tcPr>
          <w:p w14:paraId="1AAB414B" w14:textId="77777777" w:rsidR="009D5B29" w:rsidRPr="00EF5447" w:rsidRDefault="009D5B29" w:rsidP="00D968FF">
            <w:pPr>
              <w:pStyle w:val="TAC"/>
              <w:keepNext w:val="0"/>
              <w:rPr>
                <w:lang w:eastAsia="zh-CN"/>
              </w:rPr>
            </w:pPr>
            <w:r>
              <w:rPr>
                <w:lang w:eastAsia="zh-CN"/>
              </w:rPr>
              <w:t>8</w:t>
            </w:r>
          </w:p>
        </w:tc>
        <w:tc>
          <w:tcPr>
            <w:tcW w:w="1040" w:type="dxa"/>
            <w:vAlign w:val="center"/>
          </w:tcPr>
          <w:p w14:paraId="36F48BD9" w14:textId="77777777" w:rsidR="009D5B29" w:rsidRPr="00EF5447" w:rsidRDefault="009D5B29" w:rsidP="00D968FF">
            <w:pPr>
              <w:pStyle w:val="TAC"/>
              <w:keepNext w:val="0"/>
              <w:rPr>
                <w:lang w:eastAsia="zh-CN"/>
              </w:rPr>
            </w:pPr>
            <w:r>
              <w:rPr>
                <w:lang w:eastAsia="zh-CN"/>
              </w:rPr>
              <w:t>897.5</w:t>
            </w:r>
          </w:p>
        </w:tc>
        <w:tc>
          <w:tcPr>
            <w:tcW w:w="763" w:type="dxa"/>
            <w:vAlign w:val="center"/>
          </w:tcPr>
          <w:p w14:paraId="5EA5E71C" w14:textId="77777777" w:rsidR="009D5B29" w:rsidRPr="00EF5447" w:rsidRDefault="009D5B29" w:rsidP="00D968FF">
            <w:pPr>
              <w:pStyle w:val="TAC"/>
              <w:keepNext w:val="0"/>
              <w:rPr>
                <w:lang w:eastAsia="zh-CN"/>
              </w:rPr>
            </w:pPr>
            <w:r>
              <w:rPr>
                <w:rFonts w:hint="eastAsia"/>
                <w:lang w:eastAsia="zh-CN"/>
              </w:rPr>
              <w:t>5</w:t>
            </w:r>
          </w:p>
        </w:tc>
        <w:tc>
          <w:tcPr>
            <w:tcW w:w="599" w:type="dxa"/>
            <w:vAlign w:val="center"/>
          </w:tcPr>
          <w:p w14:paraId="1DA010DD" w14:textId="77777777" w:rsidR="009D5B29" w:rsidRPr="00EF5447" w:rsidRDefault="009D5B29" w:rsidP="00D968FF">
            <w:pPr>
              <w:pStyle w:val="TAC"/>
              <w:keepNext w:val="0"/>
              <w:rPr>
                <w:lang w:eastAsia="zh-CN"/>
              </w:rPr>
            </w:pPr>
            <w:r>
              <w:rPr>
                <w:rFonts w:hint="eastAsia"/>
                <w:lang w:eastAsia="zh-CN"/>
              </w:rPr>
              <w:t>2</w:t>
            </w:r>
            <w:r>
              <w:rPr>
                <w:lang w:eastAsia="zh-CN"/>
              </w:rPr>
              <w:t>5</w:t>
            </w:r>
          </w:p>
        </w:tc>
        <w:tc>
          <w:tcPr>
            <w:tcW w:w="1072" w:type="dxa"/>
            <w:vAlign w:val="center"/>
          </w:tcPr>
          <w:p w14:paraId="20B3B326" w14:textId="77777777" w:rsidR="009D5B29" w:rsidRPr="00EF5447" w:rsidRDefault="009D5B29" w:rsidP="00D968FF">
            <w:pPr>
              <w:pStyle w:val="TAC"/>
              <w:keepNext w:val="0"/>
              <w:rPr>
                <w:lang w:eastAsia="zh-CN"/>
              </w:rPr>
            </w:pPr>
            <w:r>
              <w:rPr>
                <w:lang w:eastAsia="zh-CN"/>
              </w:rPr>
              <w:t>942.5</w:t>
            </w:r>
          </w:p>
        </w:tc>
        <w:tc>
          <w:tcPr>
            <w:tcW w:w="775" w:type="dxa"/>
            <w:vAlign w:val="center"/>
          </w:tcPr>
          <w:p w14:paraId="28EC6983" w14:textId="77777777" w:rsidR="009D5B29" w:rsidRPr="00EF5447" w:rsidRDefault="009D5B29" w:rsidP="00D968FF">
            <w:pPr>
              <w:pStyle w:val="TAC"/>
              <w:keepNext w:val="0"/>
              <w:rPr>
                <w:lang w:eastAsia="zh-CN"/>
              </w:rPr>
            </w:pPr>
            <w:r>
              <w:rPr>
                <w:rFonts w:hint="eastAsia"/>
                <w:lang w:eastAsia="zh-CN"/>
              </w:rPr>
              <w:t>1</w:t>
            </w:r>
            <w:r>
              <w:rPr>
                <w:lang w:eastAsia="zh-CN"/>
              </w:rPr>
              <w:t>5.5</w:t>
            </w:r>
          </w:p>
        </w:tc>
        <w:tc>
          <w:tcPr>
            <w:tcW w:w="942" w:type="dxa"/>
            <w:vAlign w:val="center"/>
          </w:tcPr>
          <w:p w14:paraId="10987C9E" w14:textId="77777777" w:rsidR="009D5B29" w:rsidRPr="00EF5447" w:rsidRDefault="009D5B29" w:rsidP="00D968FF">
            <w:pPr>
              <w:pStyle w:val="TAC"/>
              <w:keepNext w:val="0"/>
              <w:rPr>
                <w:lang w:eastAsia="zh-CN"/>
              </w:rPr>
            </w:pPr>
            <w:r>
              <w:rPr>
                <w:rFonts w:hint="eastAsia"/>
                <w:lang w:eastAsia="zh-CN"/>
              </w:rPr>
              <w:t>I</w:t>
            </w:r>
            <w:r>
              <w:rPr>
                <w:lang w:eastAsia="zh-CN"/>
              </w:rPr>
              <w:t>MD4</w:t>
            </w:r>
          </w:p>
        </w:tc>
      </w:tr>
      <w:tr w:rsidR="009D5B29" w:rsidRPr="00EF5447" w14:paraId="3CF830E4" w14:textId="77777777" w:rsidTr="00D968FF">
        <w:trPr>
          <w:trHeight w:val="187"/>
          <w:jc w:val="center"/>
        </w:trPr>
        <w:tc>
          <w:tcPr>
            <w:tcW w:w="1880" w:type="dxa"/>
            <w:tcBorders>
              <w:top w:val="nil"/>
            </w:tcBorders>
            <w:shd w:val="clear" w:color="auto" w:fill="auto"/>
            <w:vAlign w:val="center"/>
          </w:tcPr>
          <w:p w14:paraId="7CB40180" w14:textId="77777777" w:rsidR="009D5B29" w:rsidRPr="00EF5447" w:rsidRDefault="009D5B29" w:rsidP="00D968FF">
            <w:pPr>
              <w:pStyle w:val="TAC"/>
              <w:keepNext w:val="0"/>
              <w:rPr>
                <w:rFonts w:eastAsia="MS Mincho"/>
              </w:rPr>
            </w:pPr>
          </w:p>
        </w:tc>
        <w:tc>
          <w:tcPr>
            <w:tcW w:w="856" w:type="dxa"/>
            <w:vAlign w:val="center"/>
          </w:tcPr>
          <w:p w14:paraId="20AA8CD4" w14:textId="77777777" w:rsidR="009D5B29" w:rsidRPr="00EF5447" w:rsidRDefault="009D5B29" w:rsidP="00D968FF">
            <w:pPr>
              <w:pStyle w:val="TAC"/>
              <w:keepNext w:val="0"/>
              <w:rPr>
                <w:lang w:eastAsia="zh-CN"/>
              </w:rPr>
            </w:pPr>
            <w:r>
              <w:rPr>
                <w:rFonts w:hint="eastAsia"/>
                <w:lang w:eastAsia="zh-CN"/>
              </w:rPr>
              <w:t>n</w:t>
            </w:r>
            <w:r>
              <w:rPr>
                <w:lang w:eastAsia="zh-CN"/>
              </w:rPr>
              <w:t>78</w:t>
            </w:r>
          </w:p>
        </w:tc>
        <w:tc>
          <w:tcPr>
            <w:tcW w:w="1040" w:type="dxa"/>
            <w:vAlign w:val="center"/>
          </w:tcPr>
          <w:p w14:paraId="49E9681F" w14:textId="77777777" w:rsidR="009D5B29" w:rsidRPr="00EF5447" w:rsidRDefault="009D5B29" w:rsidP="00D968FF">
            <w:pPr>
              <w:pStyle w:val="TAC"/>
              <w:keepNext w:val="0"/>
              <w:rPr>
                <w:lang w:eastAsia="zh-CN"/>
              </w:rPr>
            </w:pPr>
            <w:r>
              <w:rPr>
                <w:rFonts w:hint="eastAsia"/>
                <w:lang w:eastAsia="zh-CN"/>
              </w:rPr>
              <w:t>3</w:t>
            </w:r>
            <w:r>
              <w:rPr>
                <w:lang w:eastAsia="zh-CN"/>
              </w:rPr>
              <w:t>635</w:t>
            </w:r>
          </w:p>
        </w:tc>
        <w:tc>
          <w:tcPr>
            <w:tcW w:w="763" w:type="dxa"/>
            <w:vAlign w:val="center"/>
          </w:tcPr>
          <w:p w14:paraId="1A4C5591" w14:textId="77777777" w:rsidR="009D5B29" w:rsidRPr="00EF5447" w:rsidRDefault="009D5B29" w:rsidP="00D968FF">
            <w:pPr>
              <w:pStyle w:val="TAC"/>
              <w:keepNext w:val="0"/>
              <w:rPr>
                <w:lang w:eastAsia="zh-CN"/>
              </w:rPr>
            </w:pPr>
            <w:r>
              <w:rPr>
                <w:rFonts w:hint="eastAsia"/>
                <w:lang w:eastAsia="zh-CN"/>
              </w:rPr>
              <w:t>1</w:t>
            </w:r>
            <w:r>
              <w:rPr>
                <w:lang w:eastAsia="zh-CN"/>
              </w:rPr>
              <w:t>0</w:t>
            </w:r>
          </w:p>
        </w:tc>
        <w:tc>
          <w:tcPr>
            <w:tcW w:w="599" w:type="dxa"/>
            <w:vAlign w:val="center"/>
          </w:tcPr>
          <w:p w14:paraId="7D7B4927" w14:textId="77777777" w:rsidR="009D5B29" w:rsidRPr="00EF5447" w:rsidRDefault="009D5B29" w:rsidP="00D968FF">
            <w:pPr>
              <w:pStyle w:val="TAC"/>
              <w:keepNext w:val="0"/>
              <w:rPr>
                <w:lang w:eastAsia="zh-CN"/>
              </w:rPr>
            </w:pPr>
            <w:r>
              <w:rPr>
                <w:lang w:eastAsia="zh-CN"/>
              </w:rPr>
              <w:t>50</w:t>
            </w:r>
          </w:p>
        </w:tc>
        <w:tc>
          <w:tcPr>
            <w:tcW w:w="1072" w:type="dxa"/>
            <w:vAlign w:val="center"/>
          </w:tcPr>
          <w:p w14:paraId="7DB2672F" w14:textId="77777777" w:rsidR="009D5B29" w:rsidRPr="00EF5447" w:rsidRDefault="009D5B29" w:rsidP="00D968FF">
            <w:pPr>
              <w:pStyle w:val="TAC"/>
              <w:keepNext w:val="0"/>
              <w:rPr>
                <w:lang w:eastAsia="zh-CN"/>
              </w:rPr>
            </w:pPr>
            <w:r>
              <w:rPr>
                <w:rFonts w:hint="eastAsia"/>
                <w:lang w:eastAsia="zh-CN"/>
              </w:rPr>
              <w:t>3</w:t>
            </w:r>
            <w:r>
              <w:rPr>
                <w:lang w:eastAsia="zh-CN"/>
              </w:rPr>
              <w:t>635</w:t>
            </w:r>
          </w:p>
        </w:tc>
        <w:tc>
          <w:tcPr>
            <w:tcW w:w="775" w:type="dxa"/>
            <w:vAlign w:val="center"/>
          </w:tcPr>
          <w:p w14:paraId="402D663E" w14:textId="77777777" w:rsidR="009D5B29" w:rsidRPr="00EF5447" w:rsidRDefault="009D5B29" w:rsidP="00D968FF">
            <w:pPr>
              <w:pStyle w:val="TAC"/>
              <w:keepNext w:val="0"/>
              <w:rPr>
                <w:lang w:eastAsia="zh-CN"/>
              </w:rPr>
            </w:pPr>
            <w:r>
              <w:rPr>
                <w:rFonts w:hint="eastAsia"/>
                <w:lang w:eastAsia="zh-CN"/>
              </w:rPr>
              <w:t>N</w:t>
            </w:r>
            <w:r>
              <w:rPr>
                <w:lang w:eastAsia="zh-CN"/>
              </w:rPr>
              <w:t>/A</w:t>
            </w:r>
          </w:p>
        </w:tc>
        <w:tc>
          <w:tcPr>
            <w:tcW w:w="942" w:type="dxa"/>
          </w:tcPr>
          <w:p w14:paraId="28B82F38" w14:textId="77777777" w:rsidR="009D5B29" w:rsidRPr="00EF5447" w:rsidRDefault="009D5B29" w:rsidP="00D968FF">
            <w:pPr>
              <w:pStyle w:val="TAC"/>
              <w:keepNext w:val="0"/>
              <w:rPr>
                <w:lang w:eastAsia="zh-CN"/>
              </w:rPr>
            </w:pPr>
            <w:r>
              <w:rPr>
                <w:rFonts w:hint="eastAsia"/>
                <w:lang w:eastAsia="zh-CN"/>
              </w:rPr>
              <w:t>N</w:t>
            </w:r>
            <w:r>
              <w:rPr>
                <w:lang w:eastAsia="zh-CN"/>
              </w:rPr>
              <w:t>/A</w:t>
            </w:r>
          </w:p>
        </w:tc>
      </w:tr>
      <w:tr w:rsidR="009D5B29" w:rsidRPr="00EF5447" w14:paraId="4A9C0544" w14:textId="77777777" w:rsidTr="00D968FF">
        <w:trPr>
          <w:trHeight w:val="105"/>
          <w:jc w:val="center"/>
        </w:trPr>
        <w:tc>
          <w:tcPr>
            <w:tcW w:w="1880" w:type="dxa"/>
            <w:vMerge w:val="restart"/>
            <w:shd w:val="clear" w:color="auto" w:fill="auto"/>
            <w:vAlign w:val="center"/>
          </w:tcPr>
          <w:p w14:paraId="1878617D" w14:textId="77777777" w:rsidR="009D5B29" w:rsidRDefault="009D5B29" w:rsidP="00D968FF">
            <w:pPr>
              <w:pStyle w:val="TAC"/>
              <w:keepNext w:val="0"/>
              <w:rPr>
                <w:rFonts w:cs="Arial"/>
                <w:color w:val="000000"/>
                <w:szCs w:val="18"/>
                <w:lang w:eastAsia="ja-JP"/>
              </w:rPr>
            </w:pPr>
            <w:r w:rsidRPr="00A24D4A">
              <w:rPr>
                <w:rFonts w:cs="Arial"/>
                <w:color w:val="000000"/>
                <w:szCs w:val="18"/>
                <w:lang w:eastAsia="ja-JP"/>
              </w:rPr>
              <w:t>DC_2A_n77A</w:t>
            </w:r>
          </w:p>
          <w:p w14:paraId="5D40B6E6" w14:textId="77777777" w:rsidR="009D5B29" w:rsidRPr="00814DFF" w:rsidRDefault="009D5B29" w:rsidP="00D968FF">
            <w:pPr>
              <w:pStyle w:val="TAC"/>
              <w:rPr>
                <w:rFonts w:eastAsia="MS Mincho"/>
              </w:rPr>
            </w:pPr>
            <w:r w:rsidRPr="00814DFF">
              <w:rPr>
                <w:rFonts w:eastAsia="MS Mincho"/>
              </w:rPr>
              <w:t>DC_2A-2A_n77A</w:t>
            </w:r>
          </w:p>
          <w:p w14:paraId="16B58221" w14:textId="77777777" w:rsidR="009D5B29" w:rsidRPr="00814DFF" w:rsidRDefault="009D5B29" w:rsidP="00D968FF">
            <w:pPr>
              <w:pStyle w:val="TAC"/>
              <w:rPr>
                <w:rFonts w:eastAsia="MS Mincho"/>
              </w:rPr>
            </w:pPr>
            <w:r w:rsidRPr="00814DFF">
              <w:rPr>
                <w:rFonts w:eastAsia="MS Mincho"/>
              </w:rPr>
              <w:t>DC_2A_n77C</w:t>
            </w:r>
          </w:p>
          <w:p w14:paraId="4C4DE708" w14:textId="77777777" w:rsidR="009D5B29" w:rsidRDefault="009D5B29" w:rsidP="00D968FF">
            <w:pPr>
              <w:pStyle w:val="TAC"/>
              <w:keepNext w:val="0"/>
              <w:rPr>
                <w:rFonts w:eastAsia="MS Mincho"/>
              </w:rPr>
            </w:pPr>
            <w:r w:rsidRPr="00814DFF">
              <w:rPr>
                <w:rFonts w:eastAsia="MS Mincho"/>
              </w:rPr>
              <w:t>DC_2A-2A_n77C</w:t>
            </w:r>
          </w:p>
          <w:p w14:paraId="63A4FCD7" w14:textId="77777777" w:rsidR="009D5B29" w:rsidRDefault="009D5B29" w:rsidP="00D968FF">
            <w:pPr>
              <w:pStyle w:val="TAC"/>
              <w:keepNext w:val="0"/>
              <w:rPr>
                <w:rFonts w:eastAsia="MS Mincho"/>
              </w:rPr>
            </w:pPr>
            <w:r w:rsidRPr="00040635">
              <w:rPr>
                <w:rFonts w:eastAsia="MS Mincho"/>
              </w:rPr>
              <w:t>DC_2A_n77(2A)</w:t>
            </w:r>
          </w:p>
          <w:p w14:paraId="4B84A344" w14:textId="77777777" w:rsidR="009D5B29" w:rsidRPr="00EF5447" w:rsidRDefault="009D5B29" w:rsidP="00D968FF">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3A783568" w14:textId="77777777" w:rsidR="009D5B29" w:rsidRPr="00EF5447" w:rsidRDefault="009D5B29" w:rsidP="00D968FF">
            <w:pPr>
              <w:pStyle w:val="TAC"/>
              <w:keepNext w:val="0"/>
              <w:rPr>
                <w:lang w:eastAsia="zh-CN"/>
              </w:rPr>
            </w:pPr>
            <w:r w:rsidRPr="00A24D4A">
              <w:rPr>
                <w:rFonts w:cs="Arial"/>
                <w:color w:val="000000"/>
                <w:szCs w:val="18"/>
                <w:lang w:eastAsia="ja-JP"/>
              </w:rPr>
              <w:t>2</w:t>
            </w:r>
          </w:p>
        </w:tc>
        <w:tc>
          <w:tcPr>
            <w:tcW w:w="1040" w:type="dxa"/>
            <w:vMerge w:val="restart"/>
            <w:vAlign w:val="center"/>
          </w:tcPr>
          <w:p w14:paraId="30A5981F" w14:textId="77777777" w:rsidR="009D5B29" w:rsidRPr="00EF5447" w:rsidRDefault="009D5B29" w:rsidP="00D968FF">
            <w:pPr>
              <w:pStyle w:val="TAC"/>
              <w:keepNext w:val="0"/>
              <w:rPr>
                <w:lang w:eastAsia="zh-CN"/>
              </w:rPr>
            </w:pPr>
            <w:r w:rsidRPr="00A24D4A">
              <w:rPr>
                <w:rFonts w:cs="Arial"/>
                <w:color w:val="000000"/>
                <w:szCs w:val="18"/>
                <w:lang w:eastAsia="ja-JP"/>
              </w:rPr>
              <w:t>1855</w:t>
            </w:r>
          </w:p>
        </w:tc>
        <w:tc>
          <w:tcPr>
            <w:tcW w:w="763" w:type="dxa"/>
            <w:vMerge w:val="restart"/>
            <w:vAlign w:val="center"/>
          </w:tcPr>
          <w:p w14:paraId="5BC99FB9" w14:textId="77777777" w:rsidR="009D5B29" w:rsidRPr="00EF5447" w:rsidRDefault="009D5B29" w:rsidP="00D968FF">
            <w:pPr>
              <w:pStyle w:val="TAC"/>
              <w:keepNext w:val="0"/>
              <w:rPr>
                <w:lang w:eastAsia="zh-CN"/>
              </w:rPr>
            </w:pPr>
            <w:r w:rsidRPr="00A24D4A">
              <w:rPr>
                <w:rFonts w:cs="Arial"/>
                <w:color w:val="000000"/>
                <w:szCs w:val="18"/>
              </w:rPr>
              <w:t>5</w:t>
            </w:r>
          </w:p>
        </w:tc>
        <w:tc>
          <w:tcPr>
            <w:tcW w:w="599" w:type="dxa"/>
            <w:vMerge w:val="restart"/>
            <w:vAlign w:val="center"/>
          </w:tcPr>
          <w:p w14:paraId="61015A77" w14:textId="77777777" w:rsidR="009D5B29" w:rsidRPr="00EF5447" w:rsidRDefault="009D5B29" w:rsidP="00D968FF">
            <w:pPr>
              <w:pStyle w:val="TAC"/>
              <w:keepNext w:val="0"/>
              <w:rPr>
                <w:lang w:eastAsia="zh-CN"/>
              </w:rPr>
            </w:pPr>
            <w:r w:rsidRPr="00A24D4A">
              <w:rPr>
                <w:rFonts w:cs="Arial"/>
                <w:color w:val="000000"/>
                <w:szCs w:val="18"/>
              </w:rPr>
              <w:t>25</w:t>
            </w:r>
          </w:p>
        </w:tc>
        <w:tc>
          <w:tcPr>
            <w:tcW w:w="1072" w:type="dxa"/>
            <w:vMerge w:val="restart"/>
            <w:vAlign w:val="center"/>
          </w:tcPr>
          <w:p w14:paraId="0BF87468" w14:textId="77777777" w:rsidR="009D5B29" w:rsidRPr="00EF5447" w:rsidRDefault="009D5B29" w:rsidP="00D968FF">
            <w:pPr>
              <w:pStyle w:val="TAC"/>
              <w:keepNext w:val="0"/>
              <w:rPr>
                <w:lang w:eastAsia="zh-CN"/>
              </w:rPr>
            </w:pPr>
            <w:r w:rsidRPr="00A24D4A">
              <w:rPr>
                <w:rFonts w:cs="Arial"/>
                <w:color w:val="000000"/>
                <w:szCs w:val="18"/>
                <w:lang w:eastAsia="ja-JP"/>
              </w:rPr>
              <w:t>1935</w:t>
            </w:r>
          </w:p>
        </w:tc>
        <w:tc>
          <w:tcPr>
            <w:tcW w:w="775" w:type="dxa"/>
            <w:vAlign w:val="center"/>
          </w:tcPr>
          <w:p w14:paraId="55965FD8" w14:textId="77777777" w:rsidR="009D5B29" w:rsidRPr="00EF5447" w:rsidRDefault="009D5B29" w:rsidP="00D968FF">
            <w:pPr>
              <w:pStyle w:val="TAC"/>
              <w:keepNext w:val="0"/>
              <w:rPr>
                <w:lang w:eastAsia="zh-CN"/>
              </w:rPr>
            </w:pPr>
            <w:r w:rsidRPr="00A24D4A">
              <w:rPr>
                <w:rFonts w:cs="Arial"/>
                <w:color w:val="000000"/>
                <w:szCs w:val="18"/>
              </w:rPr>
              <w:t>32.10</w:t>
            </w:r>
          </w:p>
        </w:tc>
        <w:tc>
          <w:tcPr>
            <w:tcW w:w="942" w:type="dxa"/>
            <w:vMerge w:val="restart"/>
            <w:vAlign w:val="center"/>
          </w:tcPr>
          <w:p w14:paraId="04E7C5CD" w14:textId="77777777" w:rsidR="009D5B29" w:rsidRPr="00EF5447" w:rsidRDefault="009D5B29" w:rsidP="00D968FF">
            <w:pPr>
              <w:pStyle w:val="TAC"/>
              <w:keepNext w:val="0"/>
              <w:rPr>
                <w:lang w:eastAsia="zh-CN"/>
              </w:rPr>
            </w:pPr>
            <w:r w:rsidRPr="00A24D4A">
              <w:rPr>
                <w:rFonts w:cs="Arial"/>
                <w:color w:val="000000"/>
                <w:szCs w:val="18"/>
              </w:rPr>
              <w:t>IMD2</w:t>
            </w:r>
          </w:p>
        </w:tc>
      </w:tr>
      <w:tr w:rsidR="009D5B29" w:rsidRPr="00EF5447" w14:paraId="79EA4064" w14:textId="77777777" w:rsidTr="00D968FF">
        <w:trPr>
          <w:trHeight w:val="105"/>
          <w:jc w:val="center"/>
        </w:trPr>
        <w:tc>
          <w:tcPr>
            <w:tcW w:w="1880" w:type="dxa"/>
            <w:vMerge/>
            <w:shd w:val="clear" w:color="auto" w:fill="auto"/>
            <w:vAlign w:val="center"/>
          </w:tcPr>
          <w:p w14:paraId="5E82D998" w14:textId="77777777" w:rsidR="009D5B29" w:rsidRPr="00EF5447" w:rsidRDefault="009D5B29" w:rsidP="00D968FF">
            <w:pPr>
              <w:pStyle w:val="TAC"/>
              <w:keepNext w:val="0"/>
              <w:rPr>
                <w:rFonts w:eastAsia="MS Mincho"/>
              </w:rPr>
            </w:pPr>
          </w:p>
        </w:tc>
        <w:tc>
          <w:tcPr>
            <w:tcW w:w="856" w:type="dxa"/>
            <w:vMerge/>
            <w:vAlign w:val="center"/>
          </w:tcPr>
          <w:p w14:paraId="5CE27887" w14:textId="77777777" w:rsidR="009D5B29" w:rsidRPr="00EF5447" w:rsidRDefault="009D5B29" w:rsidP="00D968FF">
            <w:pPr>
              <w:pStyle w:val="TAC"/>
              <w:keepNext w:val="0"/>
              <w:rPr>
                <w:lang w:eastAsia="zh-CN"/>
              </w:rPr>
            </w:pPr>
          </w:p>
        </w:tc>
        <w:tc>
          <w:tcPr>
            <w:tcW w:w="1040" w:type="dxa"/>
            <w:vMerge/>
            <w:vAlign w:val="center"/>
          </w:tcPr>
          <w:p w14:paraId="7736CADA" w14:textId="77777777" w:rsidR="009D5B29" w:rsidRPr="00EF5447" w:rsidRDefault="009D5B29" w:rsidP="00D968FF">
            <w:pPr>
              <w:pStyle w:val="TAC"/>
              <w:keepNext w:val="0"/>
              <w:rPr>
                <w:lang w:eastAsia="zh-CN"/>
              </w:rPr>
            </w:pPr>
          </w:p>
        </w:tc>
        <w:tc>
          <w:tcPr>
            <w:tcW w:w="763" w:type="dxa"/>
            <w:vMerge/>
            <w:vAlign w:val="center"/>
          </w:tcPr>
          <w:p w14:paraId="0C10F80C" w14:textId="77777777" w:rsidR="009D5B29" w:rsidRPr="00EF5447" w:rsidRDefault="009D5B29" w:rsidP="00D968FF">
            <w:pPr>
              <w:pStyle w:val="TAC"/>
              <w:keepNext w:val="0"/>
              <w:rPr>
                <w:lang w:eastAsia="zh-CN"/>
              </w:rPr>
            </w:pPr>
          </w:p>
        </w:tc>
        <w:tc>
          <w:tcPr>
            <w:tcW w:w="599" w:type="dxa"/>
            <w:vMerge/>
            <w:vAlign w:val="center"/>
          </w:tcPr>
          <w:p w14:paraId="02089897" w14:textId="77777777" w:rsidR="009D5B29" w:rsidRPr="00EF5447" w:rsidRDefault="009D5B29" w:rsidP="00D968FF">
            <w:pPr>
              <w:pStyle w:val="TAC"/>
              <w:keepNext w:val="0"/>
              <w:rPr>
                <w:lang w:eastAsia="zh-CN"/>
              </w:rPr>
            </w:pPr>
          </w:p>
        </w:tc>
        <w:tc>
          <w:tcPr>
            <w:tcW w:w="1072" w:type="dxa"/>
            <w:vMerge/>
            <w:vAlign w:val="center"/>
          </w:tcPr>
          <w:p w14:paraId="1ED27D20" w14:textId="77777777" w:rsidR="009D5B29" w:rsidRPr="00EF5447" w:rsidRDefault="009D5B29" w:rsidP="00D968FF">
            <w:pPr>
              <w:pStyle w:val="TAC"/>
              <w:keepNext w:val="0"/>
              <w:rPr>
                <w:lang w:eastAsia="zh-CN"/>
              </w:rPr>
            </w:pPr>
          </w:p>
        </w:tc>
        <w:tc>
          <w:tcPr>
            <w:tcW w:w="775" w:type="dxa"/>
            <w:vAlign w:val="center"/>
          </w:tcPr>
          <w:p w14:paraId="0C16E4CF" w14:textId="77777777" w:rsidR="009D5B29" w:rsidRPr="00EF5447" w:rsidRDefault="009D5B29" w:rsidP="00D968FF">
            <w:pPr>
              <w:pStyle w:val="TAC"/>
              <w:keepNext w:val="0"/>
              <w:rPr>
                <w:lang w:eastAsia="zh-CN"/>
              </w:rPr>
            </w:pPr>
          </w:p>
        </w:tc>
        <w:tc>
          <w:tcPr>
            <w:tcW w:w="942" w:type="dxa"/>
            <w:vMerge/>
            <w:vAlign w:val="center"/>
          </w:tcPr>
          <w:p w14:paraId="65549BCF" w14:textId="77777777" w:rsidR="009D5B29" w:rsidRPr="00EF5447" w:rsidRDefault="009D5B29" w:rsidP="00D968FF">
            <w:pPr>
              <w:pStyle w:val="TAC"/>
              <w:keepNext w:val="0"/>
              <w:rPr>
                <w:lang w:eastAsia="zh-CN"/>
              </w:rPr>
            </w:pPr>
          </w:p>
        </w:tc>
      </w:tr>
      <w:tr w:rsidR="009D5B29" w:rsidRPr="00EF5447" w14:paraId="19251CF6" w14:textId="77777777" w:rsidTr="00D968FF">
        <w:trPr>
          <w:trHeight w:val="187"/>
          <w:jc w:val="center"/>
        </w:trPr>
        <w:tc>
          <w:tcPr>
            <w:tcW w:w="1880" w:type="dxa"/>
            <w:vMerge/>
            <w:shd w:val="clear" w:color="auto" w:fill="auto"/>
            <w:vAlign w:val="center"/>
          </w:tcPr>
          <w:p w14:paraId="2AB5479F" w14:textId="77777777" w:rsidR="009D5B29" w:rsidRPr="00EF5447" w:rsidRDefault="009D5B29" w:rsidP="00D968FF">
            <w:pPr>
              <w:pStyle w:val="TAC"/>
              <w:keepNext w:val="0"/>
              <w:rPr>
                <w:rFonts w:eastAsia="MS Mincho"/>
              </w:rPr>
            </w:pPr>
          </w:p>
        </w:tc>
        <w:tc>
          <w:tcPr>
            <w:tcW w:w="856" w:type="dxa"/>
            <w:vAlign w:val="center"/>
          </w:tcPr>
          <w:p w14:paraId="07896C04" w14:textId="77777777" w:rsidR="009D5B29" w:rsidRPr="00EF5447" w:rsidRDefault="009D5B29" w:rsidP="00D968FF">
            <w:pPr>
              <w:pStyle w:val="TAC"/>
              <w:keepNext w:val="0"/>
              <w:rPr>
                <w:lang w:eastAsia="zh-CN"/>
              </w:rPr>
            </w:pPr>
            <w:r w:rsidRPr="00A24D4A">
              <w:rPr>
                <w:rFonts w:cs="Arial"/>
                <w:color w:val="000000"/>
                <w:szCs w:val="18"/>
                <w:lang w:eastAsia="ja-JP"/>
              </w:rPr>
              <w:t>n77</w:t>
            </w:r>
          </w:p>
        </w:tc>
        <w:tc>
          <w:tcPr>
            <w:tcW w:w="1040" w:type="dxa"/>
            <w:vAlign w:val="center"/>
          </w:tcPr>
          <w:p w14:paraId="3E019358" w14:textId="77777777" w:rsidR="009D5B29" w:rsidRPr="00EF5447" w:rsidRDefault="009D5B29" w:rsidP="00D968FF">
            <w:pPr>
              <w:pStyle w:val="TAC"/>
              <w:keepNext w:val="0"/>
              <w:rPr>
                <w:lang w:eastAsia="zh-CN"/>
              </w:rPr>
            </w:pPr>
            <w:r w:rsidRPr="00A24D4A">
              <w:rPr>
                <w:rFonts w:cs="Arial"/>
                <w:color w:val="000000"/>
                <w:szCs w:val="18"/>
                <w:lang w:eastAsia="ja-JP"/>
              </w:rPr>
              <w:t>3790</w:t>
            </w:r>
          </w:p>
        </w:tc>
        <w:tc>
          <w:tcPr>
            <w:tcW w:w="763" w:type="dxa"/>
            <w:vAlign w:val="center"/>
          </w:tcPr>
          <w:p w14:paraId="5D7E7228" w14:textId="77777777" w:rsidR="009D5B29" w:rsidRPr="00EF5447" w:rsidRDefault="009D5B29" w:rsidP="00D968FF">
            <w:pPr>
              <w:pStyle w:val="TAC"/>
              <w:keepNext w:val="0"/>
              <w:rPr>
                <w:lang w:eastAsia="zh-CN"/>
              </w:rPr>
            </w:pPr>
            <w:r w:rsidRPr="00A24D4A">
              <w:rPr>
                <w:rFonts w:cs="Arial"/>
                <w:color w:val="000000"/>
                <w:szCs w:val="18"/>
                <w:lang w:eastAsia="ja-JP"/>
              </w:rPr>
              <w:t>10</w:t>
            </w:r>
          </w:p>
        </w:tc>
        <w:tc>
          <w:tcPr>
            <w:tcW w:w="599" w:type="dxa"/>
            <w:vAlign w:val="center"/>
          </w:tcPr>
          <w:p w14:paraId="56EE448B" w14:textId="77777777" w:rsidR="009D5B29" w:rsidRPr="00EF5447" w:rsidRDefault="009D5B29" w:rsidP="00D968FF">
            <w:pPr>
              <w:pStyle w:val="TAC"/>
              <w:keepNext w:val="0"/>
              <w:rPr>
                <w:lang w:eastAsia="zh-CN"/>
              </w:rPr>
            </w:pPr>
            <w:r w:rsidRPr="00A24D4A">
              <w:rPr>
                <w:rFonts w:cs="Arial"/>
                <w:color w:val="000000"/>
                <w:szCs w:val="18"/>
              </w:rPr>
              <w:t>50</w:t>
            </w:r>
          </w:p>
        </w:tc>
        <w:tc>
          <w:tcPr>
            <w:tcW w:w="1072" w:type="dxa"/>
            <w:vAlign w:val="center"/>
          </w:tcPr>
          <w:p w14:paraId="0DC86470" w14:textId="77777777" w:rsidR="009D5B29" w:rsidRPr="00EF5447" w:rsidRDefault="009D5B29" w:rsidP="00D968FF">
            <w:pPr>
              <w:pStyle w:val="TAC"/>
              <w:keepNext w:val="0"/>
              <w:rPr>
                <w:lang w:eastAsia="zh-CN"/>
              </w:rPr>
            </w:pPr>
            <w:r w:rsidRPr="00A24D4A">
              <w:rPr>
                <w:rFonts w:cs="Arial"/>
                <w:color w:val="000000"/>
                <w:szCs w:val="18"/>
                <w:lang w:eastAsia="ja-JP"/>
              </w:rPr>
              <w:t>3790</w:t>
            </w:r>
          </w:p>
        </w:tc>
        <w:tc>
          <w:tcPr>
            <w:tcW w:w="775" w:type="dxa"/>
            <w:vAlign w:val="center"/>
          </w:tcPr>
          <w:p w14:paraId="5BC1CB4B" w14:textId="77777777" w:rsidR="009D5B29" w:rsidRPr="00EF5447" w:rsidRDefault="009D5B29" w:rsidP="00D968FF">
            <w:pPr>
              <w:pStyle w:val="TAC"/>
              <w:keepNext w:val="0"/>
              <w:rPr>
                <w:lang w:eastAsia="zh-CN"/>
              </w:rPr>
            </w:pPr>
            <w:r w:rsidRPr="00A24D4A">
              <w:rPr>
                <w:rFonts w:cs="Arial"/>
                <w:color w:val="000000"/>
                <w:szCs w:val="18"/>
                <w:lang w:eastAsia="ja-JP"/>
              </w:rPr>
              <w:t>N/A</w:t>
            </w:r>
          </w:p>
        </w:tc>
        <w:tc>
          <w:tcPr>
            <w:tcW w:w="942" w:type="dxa"/>
            <w:vAlign w:val="center"/>
          </w:tcPr>
          <w:p w14:paraId="34A0D556" w14:textId="77777777" w:rsidR="009D5B29" w:rsidRPr="00EF5447" w:rsidRDefault="009D5B29" w:rsidP="00D968FF">
            <w:pPr>
              <w:pStyle w:val="TAC"/>
              <w:keepNext w:val="0"/>
              <w:rPr>
                <w:lang w:eastAsia="zh-CN"/>
              </w:rPr>
            </w:pPr>
            <w:r w:rsidRPr="00A24D4A">
              <w:rPr>
                <w:rFonts w:cs="Arial"/>
                <w:color w:val="000000"/>
                <w:szCs w:val="18"/>
                <w:lang w:eastAsia="ja-JP"/>
              </w:rPr>
              <w:t>N/A</w:t>
            </w:r>
          </w:p>
        </w:tc>
      </w:tr>
      <w:tr w:rsidR="009D5B29" w:rsidRPr="00EF5447" w14:paraId="5E761BC3" w14:textId="77777777" w:rsidTr="00D968FF">
        <w:trPr>
          <w:trHeight w:val="105"/>
          <w:jc w:val="center"/>
        </w:trPr>
        <w:tc>
          <w:tcPr>
            <w:tcW w:w="1880" w:type="dxa"/>
            <w:vMerge/>
            <w:shd w:val="clear" w:color="auto" w:fill="auto"/>
            <w:vAlign w:val="center"/>
          </w:tcPr>
          <w:p w14:paraId="3FD4BF3E" w14:textId="77777777" w:rsidR="009D5B29" w:rsidRPr="00EF5447" w:rsidRDefault="009D5B29" w:rsidP="00D968FF">
            <w:pPr>
              <w:pStyle w:val="TAC"/>
              <w:keepNext w:val="0"/>
              <w:rPr>
                <w:rFonts w:eastAsia="MS Mincho"/>
              </w:rPr>
            </w:pPr>
          </w:p>
        </w:tc>
        <w:tc>
          <w:tcPr>
            <w:tcW w:w="856" w:type="dxa"/>
            <w:vMerge w:val="restart"/>
            <w:vAlign w:val="center"/>
          </w:tcPr>
          <w:p w14:paraId="5FB97800" w14:textId="77777777" w:rsidR="009D5B29" w:rsidRPr="00EF5447" w:rsidRDefault="009D5B29" w:rsidP="00D968FF">
            <w:pPr>
              <w:pStyle w:val="TAC"/>
              <w:keepNext w:val="0"/>
              <w:rPr>
                <w:lang w:eastAsia="zh-CN"/>
              </w:rPr>
            </w:pPr>
            <w:r w:rsidRPr="00A24D4A">
              <w:rPr>
                <w:rFonts w:cs="Arial"/>
                <w:color w:val="000000"/>
                <w:szCs w:val="18"/>
                <w:lang w:eastAsia="ja-JP"/>
              </w:rPr>
              <w:t>2</w:t>
            </w:r>
          </w:p>
        </w:tc>
        <w:tc>
          <w:tcPr>
            <w:tcW w:w="1040" w:type="dxa"/>
            <w:vMerge w:val="restart"/>
            <w:vAlign w:val="center"/>
          </w:tcPr>
          <w:p w14:paraId="693D86F7" w14:textId="77777777" w:rsidR="009D5B29" w:rsidRPr="00EF5447" w:rsidRDefault="009D5B29" w:rsidP="00D968FF">
            <w:pPr>
              <w:pStyle w:val="TAC"/>
              <w:keepNext w:val="0"/>
              <w:rPr>
                <w:lang w:eastAsia="zh-CN"/>
              </w:rPr>
            </w:pPr>
            <w:r>
              <w:rPr>
                <w:rFonts w:cs="Arial"/>
                <w:color w:val="000000"/>
                <w:szCs w:val="18"/>
                <w:lang w:eastAsia="ja-JP"/>
              </w:rPr>
              <w:t>1900</w:t>
            </w:r>
          </w:p>
        </w:tc>
        <w:tc>
          <w:tcPr>
            <w:tcW w:w="763" w:type="dxa"/>
            <w:vMerge w:val="restart"/>
            <w:vAlign w:val="center"/>
          </w:tcPr>
          <w:p w14:paraId="786FB24E" w14:textId="77777777" w:rsidR="009D5B29" w:rsidRPr="00EF5447" w:rsidRDefault="009D5B29" w:rsidP="00D968FF">
            <w:pPr>
              <w:pStyle w:val="TAC"/>
              <w:keepNext w:val="0"/>
              <w:rPr>
                <w:lang w:eastAsia="zh-CN"/>
              </w:rPr>
            </w:pPr>
            <w:r w:rsidRPr="00A24D4A">
              <w:rPr>
                <w:rFonts w:cs="Arial"/>
                <w:color w:val="000000"/>
                <w:szCs w:val="18"/>
              </w:rPr>
              <w:t>5</w:t>
            </w:r>
          </w:p>
        </w:tc>
        <w:tc>
          <w:tcPr>
            <w:tcW w:w="599" w:type="dxa"/>
            <w:vMerge w:val="restart"/>
            <w:vAlign w:val="center"/>
          </w:tcPr>
          <w:p w14:paraId="70184ED9" w14:textId="77777777" w:rsidR="009D5B29" w:rsidRPr="00EF5447" w:rsidRDefault="009D5B29" w:rsidP="00D968FF">
            <w:pPr>
              <w:pStyle w:val="TAC"/>
              <w:keepNext w:val="0"/>
              <w:rPr>
                <w:lang w:eastAsia="zh-CN"/>
              </w:rPr>
            </w:pPr>
            <w:r w:rsidRPr="00A24D4A">
              <w:rPr>
                <w:rFonts w:cs="Arial"/>
                <w:color w:val="000000"/>
                <w:szCs w:val="18"/>
              </w:rPr>
              <w:t>25</w:t>
            </w:r>
          </w:p>
        </w:tc>
        <w:tc>
          <w:tcPr>
            <w:tcW w:w="1072" w:type="dxa"/>
            <w:vMerge w:val="restart"/>
            <w:vAlign w:val="center"/>
          </w:tcPr>
          <w:p w14:paraId="6F95C60D" w14:textId="77777777" w:rsidR="009D5B29" w:rsidRPr="00EF5447" w:rsidRDefault="009D5B29" w:rsidP="00D968FF">
            <w:pPr>
              <w:pStyle w:val="TAC"/>
              <w:keepNext w:val="0"/>
              <w:rPr>
                <w:lang w:eastAsia="zh-CN"/>
              </w:rPr>
            </w:pPr>
            <w:r>
              <w:rPr>
                <w:rFonts w:cs="Arial"/>
                <w:color w:val="000000"/>
                <w:szCs w:val="18"/>
                <w:lang w:eastAsia="ja-JP"/>
              </w:rPr>
              <w:t>1980</w:t>
            </w:r>
          </w:p>
        </w:tc>
        <w:tc>
          <w:tcPr>
            <w:tcW w:w="775" w:type="dxa"/>
            <w:vAlign w:val="center"/>
          </w:tcPr>
          <w:p w14:paraId="5FDBDE3A" w14:textId="77777777" w:rsidR="009D5B29" w:rsidRPr="00EF5447" w:rsidRDefault="009D5B29" w:rsidP="00D968FF">
            <w:pPr>
              <w:pStyle w:val="TAC"/>
              <w:keepNext w:val="0"/>
              <w:rPr>
                <w:lang w:eastAsia="zh-CN"/>
              </w:rPr>
            </w:pPr>
            <w:r w:rsidRPr="00A24D4A">
              <w:rPr>
                <w:rFonts w:cs="Arial"/>
                <w:color w:val="000000"/>
                <w:szCs w:val="18"/>
              </w:rPr>
              <w:t>19.10</w:t>
            </w:r>
          </w:p>
        </w:tc>
        <w:tc>
          <w:tcPr>
            <w:tcW w:w="942" w:type="dxa"/>
            <w:vMerge w:val="restart"/>
            <w:vAlign w:val="center"/>
          </w:tcPr>
          <w:p w14:paraId="10E93A81" w14:textId="77777777" w:rsidR="009D5B29" w:rsidRPr="00EF5447" w:rsidRDefault="009D5B29" w:rsidP="00D968FF">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9D5B29" w:rsidRPr="00EF5447" w14:paraId="58BA11A7" w14:textId="77777777" w:rsidTr="00D968FF">
        <w:trPr>
          <w:trHeight w:val="105"/>
          <w:jc w:val="center"/>
        </w:trPr>
        <w:tc>
          <w:tcPr>
            <w:tcW w:w="1880" w:type="dxa"/>
            <w:vMerge/>
            <w:shd w:val="clear" w:color="auto" w:fill="auto"/>
            <w:vAlign w:val="center"/>
          </w:tcPr>
          <w:p w14:paraId="7413EAD1" w14:textId="77777777" w:rsidR="009D5B29" w:rsidRPr="00EF5447" w:rsidRDefault="009D5B29" w:rsidP="00D968FF">
            <w:pPr>
              <w:pStyle w:val="TAC"/>
              <w:keepNext w:val="0"/>
              <w:rPr>
                <w:rFonts w:eastAsia="MS Mincho"/>
              </w:rPr>
            </w:pPr>
          </w:p>
        </w:tc>
        <w:tc>
          <w:tcPr>
            <w:tcW w:w="856" w:type="dxa"/>
            <w:vMerge/>
            <w:vAlign w:val="center"/>
          </w:tcPr>
          <w:p w14:paraId="3B24521B" w14:textId="77777777" w:rsidR="009D5B29" w:rsidRPr="00EF5447" w:rsidRDefault="009D5B29" w:rsidP="00D968FF">
            <w:pPr>
              <w:pStyle w:val="TAC"/>
              <w:keepNext w:val="0"/>
              <w:rPr>
                <w:lang w:eastAsia="zh-CN"/>
              </w:rPr>
            </w:pPr>
          </w:p>
        </w:tc>
        <w:tc>
          <w:tcPr>
            <w:tcW w:w="1040" w:type="dxa"/>
            <w:vMerge/>
            <w:vAlign w:val="center"/>
          </w:tcPr>
          <w:p w14:paraId="7B6EAB26" w14:textId="77777777" w:rsidR="009D5B29" w:rsidRPr="00EF5447" w:rsidRDefault="009D5B29" w:rsidP="00D968FF">
            <w:pPr>
              <w:pStyle w:val="TAC"/>
              <w:keepNext w:val="0"/>
              <w:rPr>
                <w:lang w:eastAsia="zh-CN"/>
              </w:rPr>
            </w:pPr>
          </w:p>
        </w:tc>
        <w:tc>
          <w:tcPr>
            <w:tcW w:w="763" w:type="dxa"/>
            <w:vMerge/>
            <w:vAlign w:val="center"/>
          </w:tcPr>
          <w:p w14:paraId="5FA8CCBC" w14:textId="77777777" w:rsidR="009D5B29" w:rsidRPr="00EF5447" w:rsidRDefault="009D5B29" w:rsidP="00D968FF">
            <w:pPr>
              <w:pStyle w:val="TAC"/>
              <w:keepNext w:val="0"/>
              <w:rPr>
                <w:lang w:eastAsia="zh-CN"/>
              </w:rPr>
            </w:pPr>
          </w:p>
        </w:tc>
        <w:tc>
          <w:tcPr>
            <w:tcW w:w="599" w:type="dxa"/>
            <w:vMerge/>
            <w:vAlign w:val="center"/>
          </w:tcPr>
          <w:p w14:paraId="69C332C5" w14:textId="77777777" w:rsidR="009D5B29" w:rsidRPr="00EF5447" w:rsidRDefault="009D5B29" w:rsidP="00D968FF">
            <w:pPr>
              <w:pStyle w:val="TAC"/>
              <w:keepNext w:val="0"/>
              <w:rPr>
                <w:lang w:eastAsia="zh-CN"/>
              </w:rPr>
            </w:pPr>
          </w:p>
        </w:tc>
        <w:tc>
          <w:tcPr>
            <w:tcW w:w="1072" w:type="dxa"/>
            <w:vMerge/>
            <w:vAlign w:val="center"/>
          </w:tcPr>
          <w:p w14:paraId="007F8DAE" w14:textId="77777777" w:rsidR="009D5B29" w:rsidRPr="00EF5447" w:rsidRDefault="009D5B29" w:rsidP="00D968FF">
            <w:pPr>
              <w:pStyle w:val="TAC"/>
              <w:keepNext w:val="0"/>
              <w:rPr>
                <w:lang w:eastAsia="zh-CN"/>
              </w:rPr>
            </w:pPr>
          </w:p>
        </w:tc>
        <w:tc>
          <w:tcPr>
            <w:tcW w:w="775" w:type="dxa"/>
            <w:vAlign w:val="center"/>
          </w:tcPr>
          <w:p w14:paraId="386B0515" w14:textId="77777777" w:rsidR="009D5B29" w:rsidRPr="00EF5447" w:rsidRDefault="009D5B29" w:rsidP="00D968FF">
            <w:pPr>
              <w:pStyle w:val="TAC"/>
              <w:keepNext w:val="0"/>
              <w:rPr>
                <w:lang w:eastAsia="zh-CN"/>
              </w:rPr>
            </w:pPr>
          </w:p>
        </w:tc>
        <w:tc>
          <w:tcPr>
            <w:tcW w:w="942" w:type="dxa"/>
            <w:vMerge/>
            <w:vAlign w:val="center"/>
          </w:tcPr>
          <w:p w14:paraId="7CAECB4C" w14:textId="77777777" w:rsidR="009D5B29" w:rsidRPr="00EF5447" w:rsidRDefault="009D5B29" w:rsidP="00D968FF">
            <w:pPr>
              <w:pStyle w:val="TAC"/>
              <w:keepNext w:val="0"/>
              <w:rPr>
                <w:lang w:eastAsia="zh-CN"/>
              </w:rPr>
            </w:pPr>
          </w:p>
        </w:tc>
      </w:tr>
      <w:tr w:rsidR="009D5B29" w:rsidRPr="00EF5447" w14:paraId="5CFEEB5E" w14:textId="77777777" w:rsidTr="00D968FF">
        <w:trPr>
          <w:trHeight w:val="187"/>
          <w:jc w:val="center"/>
        </w:trPr>
        <w:tc>
          <w:tcPr>
            <w:tcW w:w="1880" w:type="dxa"/>
            <w:vMerge/>
            <w:shd w:val="clear" w:color="auto" w:fill="auto"/>
            <w:vAlign w:val="center"/>
          </w:tcPr>
          <w:p w14:paraId="754414D9" w14:textId="77777777" w:rsidR="009D5B29" w:rsidRPr="00EF5447" w:rsidRDefault="009D5B29" w:rsidP="00D968FF">
            <w:pPr>
              <w:pStyle w:val="TAC"/>
              <w:keepNext w:val="0"/>
              <w:rPr>
                <w:rFonts w:eastAsia="MS Mincho"/>
              </w:rPr>
            </w:pPr>
          </w:p>
        </w:tc>
        <w:tc>
          <w:tcPr>
            <w:tcW w:w="856" w:type="dxa"/>
            <w:vAlign w:val="center"/>
          </w:tcPr>
          <w:p w14:paraId="4FE0B939" w14:textId="77777777" w:rsidR="009D5B29" w:rsidRPr="00EF5447" w:rsidRDefault="009D5B29" w:rsidP="00D968FF">
            <w:pPr>
              <w:pStyle w:val="TAC"/>
              <w:keepNext w:val="0"/>
              <w:rPr>
                <w:lang w:eastAsia="zh-CN"/>
              </w:rPr>
            </w:pPr>
            <w:r w:rsidRPr="00A24D4A">
              <w:rPr>
                <w:rFonts w:cs="Arial"/>
                <w:color w:val="000000"/>
                <w:szCs w:val="18"/>
                <w:lang w:eastAsia="ja-JP"/>
              </w:rPr>
              <w:t>n77</w:t>
            </w:r>
          </w:p>
        </w:tc>
        <w:tc>
          <w:tcPr>
            <w:tcW w:w="1040" w:type="dxa"/>
            <w:vAlign w:val="center"/>
          </w:tcPr>
          <w:p w14:paraId="7B2EAB3A" w14:textId="77777777" w:rsidR="009D5B29" w:rsidRPr="00EF5447" w:rsidRDefault="009D5B29" w:rsidP="00D968FF">
            <w:pPr>
              <w:pStyle w:val="TAC"/>
              <w:keepNext w:val="0"/>
              <w:rPr>
                <w:lang w:eastAsia="zh-CN"/>
              </w:rPr>
            </w:pPr>
            <w:r>
              <w:rPr>
                <w:rFonts w:cs="Arial"/>
                <w:color w:val="000000"/>
                <w:szCs w:val="18"/>
                <w:lang w:eastAsia="ja-JP"/>
              </w:rPr>
              <w:t>3720</w:t>
            </w:r>
          </w:p>
        </w:tc>
        <w:tc>
          <w:tcPr>
            <w:tcW w:w="763" w:type="dxa"/>
            <w:vAlign w:val="center"/>
          </w:tcPr>
          <w:p w14:paraId="486BC303" w14:textId="77777777" w:rsidR="009D5B29" w:rsidRPr="00EF5447" w:rsidRDefault="009D5B29" w:rsidP="00D968FF">
            <w:pPr>
              <w:pStyle w:val="TAC"/>
              <w:keepNext w:val="0"/>
              <w:rPr>
                <w:lang w:eastAsia="zh-CN"/>
              </w:rPr>
            </w:pPr>
            <w:r w:rsidRPr="00A24D4A">
              <w:rPr>
                <w:rFonts w:cs="Arial"/>
                <w:color w:val="000000"/>
                <w:szCs w:val="18"/>
                <w:lang w:eastAsia="ja-JP"/>
              </w:rPr>
              <w:t>10</w:t>
            </w:r>
          </w:p>
        </w:tc>
        <w:tc>
          <w:tcPr>
            <w:tcW w:w="599" w:type="dxa"/>
            <w:vAlign w:val="center"/>
          </w:tcPr>
          <w:p w14:paraId="692515FD" w14:textId="77777777" w:rsidR="009D5B29" w:rsidRPr="00EF5447" w:rsidRDefault="009D5B29" w:rsidP="00D968FF">
            <w:pPr>
              <w:pStyle w:val="TAC"/>
              <w:keepNext w:val="0"/>
              <w:rPr>
                <w:lang w:eastAsia="zh-CN"/>
              </w:rPr>
            </w:pPr>
            <w:r w:rsidRPr="00A24D4A">
              <w:rPr>
                <w:rFonts w:cs="Arial"/>
                <w:color w:val="000000"/>
                <w:szCs w:val="18"/>
              </w:rPr>
              <w:t>50</w:t>
            </w:r>
          </w:p>
        </w:tc>
        <w:tc>
          <w:tcPr>
            <w:tcW w:w="1072" w:type="dxa"/>
            <w:vAlign w:val="center"/>
          </w:tcPr>
          <w:p w14:paraId="4EC98B30" w14:textId="77777777" w:rsidR="009D5B29" w:rsidRPr="00EF5447" w:rsidRDefault="009D5B29" w:rsidP="00D968FF">
            <w:pPr>
              <w:pStyle w:val="TAC"/>
              <w:keepNext w:val="0"/>
              <w:rPr>
                <w:lang w:eastAsia="zh-CN"/>
              </w:rPr>
            </w:pPr>
            <w:r>
              <w:rPr>
                <w:rFonts w:cs="Arial"/>
                <w:color w:val="000000"/>
                <w:szCs w:val="18"/>
                <w:lang w:eastAsia="ja-JP"/>
              </w:rPr>
              <w:t>3720</w:t>
            </w:r>
          </w:p>
        </w:tc>
        <w:tc>
          <w:tcPr>
            <w:tcW w:w="775" w:type="dxa"/>
            <w:vAlign w:val="center"/>
          </w:tcPr>
          <w:p w14:paraId="24ED8914" w14:textId="77777777" w:rsidR="009D5B29" w:rsidRPr="00EF5447" w:rsidRDefault="009D5B29" w:rsidP="00D968FF">
            <w:pPr>
              <w:pStyle w:val="TAC"/>
              <w:keepNext w:val="0"/>
              <w:rPr>
                <w:lang w:eastAsia="zh-CN"/>
              </w:rPr>
            </w:pPr>
            <w:r w:rsidRPr="00A24D4A">
              <w:rPr>
                <w:rFonts w:cs="Arial"/>
                <w:color w:val="000000"/>
                <w:szCs w:val="18"/>
                <w:lang w:eastAsia="ja-JP"/>
              </w:rPr>
              <w:t>N/A</w:t>
            </w:r>
          </w:p>
        </w:tc>
        <w:tc>
          <w:tcPr>
            <w:tcW w:w="942" w:type="dxa"/>
            <w:vAlign w:val="center"/>
          </w:tcPr>
          <w:p w14:paraId="47B09989" w14:textId="77777777" w:rsidR="009D5B29" w:rsidRPr="00EF5447" w:rsidRDefault="009D5B29" w:rsidP="00D968FF">
            <w:pPr>
              <w:pStyle w:val="TAC"/>
              <w:keepNext w:val="0"/>
              <w:rPr>
                <w:lang w:eastAsia="zh-CN"/>
              </w:rPr>
            </w:pPr>
            <w:r w:rsidRPr="00A24D4A">
              <w:rPr>
                <w:rFonts w:cs="Arial"/>
                <w:color w:val="000000"/>
                <w:szCs w:val="18"/>
                <w:lang w:eastAsia="ja-JP"/>
              </w:rPr>
              <w:t>N/A</w:t>
            </w:r>
          </w:p>
        </w:tc>
      </w:tr>
      <w:tr w:rsidR="009D5B29" w:rsidRPr="001B6AC6" w14:paraId="036CE9D1" w14:textId="77777777" w:rsidTr="00D968FF">
        <w:trPr>
          <w:trHeight w:val="187"/>
          <w:jc w:val="center"/>
        </w:trPr>
        <w:tc>
          <w:tcPr>
            <w:tcW w:w="1880" w:type="dxa"/>
            <w:vMerge w:val="restart"/>
            <w:shd w:val="clear" w:color="auto" w:fill="auto"/>
          </w:tcPr>
          <w:p w14:paraId="3A9863BE" w14:textId="77777777" w:rsidR="009D5B29" w:rsidRPr="00EF5447" w:rsidRDefault="009D5B29" w:rsidP="00D968FF">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03374DC3" w14:textId="77777777" w:rsidR="009D5B29" w:rsidRPr="00EF5447" w:rsidRDefault="009D5B29" w:rsidP="00D968FF">
            <w:pPr>
              <w:pStyle w:val="TAC"/>
              <w:keepNext w:val="0"/>
              <w:rPr>
                <w:rFonts w:eastAsia="MS Mincho"/>
              </w:rPr>
            </w:pPr>
          </w:p>
        </w:tc>
        <w:tc>
          <w:tcPr>
            <w:tcW w:w="856" w:type="dxa"/>
          </w:tcPr>
          <w:p w14:paraId="7BAEEE3B" w14:textId="77777777" w:rsidR="009D5B29" w:rsidRPr="001B6AC6" w:rsidRDefault="009D5B29" w:rsidP="00D968FF">
            <w:pPr>
              <w:pStyle w:val="TAC"/>
              <w:keepNext w:val="0"/>
              <w:rPr>
                <w:rFonts w:cs="Arial"/>
                <w:szCs w:val="18"/>
              </w:rPr>
            </w:pPr>
            <w:r w:rsidRPr="00E07BD4">
              <w:rPr>
                <w:rFonts w:eastAsia="Yu Mincho"/>
                <w:lang w:eastAsia="en-GB"/>
              </w:rPr>
              <w:t>3</w:t>
            </w:r>
          </w:p>
        </w:tc>
        <w:tc>
          <w:tcPr>
            <w:tcW w:w="1040" w:type="dxa"/>
          </w:tcPr>
          <w:p w14:paraId="00F636B7" w14:textId="77777777" w:rsidR="009D5B29" w:rsidRPr="001B6AC6" w:rsidRDefault="009D5B29" w:rsidP="00D968FF">
            <w:pPr>
              <w:pStyle w:val="TAC"/>
              <w:keepNext w:val="0"/>
              <w:rPr>
                <w:rFonts w:cs="Arial"/>
                <w:szCs w:val="18"/>
              </w:rPr>
            </w:pPr>
            <w:r w:rsidRPr="00E07BD4">
              <w:rPr>
                <w:rFonts w:eastAsia="Yu Mincho"/>
                <w:lang w:eastAsia="en-GB"/>
              </w:rPr>
              <w:t>1740</w:t>
            </w:r>
          </w:p>
        </w:tc>
        <w:tc>
          <w:tcPr>
            <w:tcW w:w="763" w:type="dxa"/>
          </w:tcPr>
          <w:p w14:paraId="009DB678" w14:textId="77777777" w:rsidR="009D5B29" w:rsidRPr="001B6AC6" w:rsidRDefault="009D5B29" w:rsidP="00D968FF">
            <w:pPr>
              <w:pStyle w:val="TAC"/>
              <w:keepNext w:val="0"/>
              <w:rPr>
                <w:rFonts w:cs="Arial"/>
                <w:szCs w:val="18"/>
              </w:rPr>
            </w:pPr>
            <w:r w:rsidRPr="00E07BD4">
              <w:rPr>
                <w:rFonts w:eastAsia="Yu Mincho"/>
                <w:lang w:eastAsia="en-GB"/>
              </w:rPr>
              <w:t>5</w:t>
            </w:r>
          </w:p>
        </w:tc>
        <w:tc>
          <w:tcPr>
            <w:tcW w:w="599" w:type="dxa"/>
          </w:tcPr>
          <w:p w14:paraId="3D6DBE9C" w14:textId="77777777" w:rsidR="009D5B29" w:rsidRPr="001B6AC6" w:rsidRDefault="009D5B29" w:rsidP="00D968FF">
            <w:pPr>
              <w:pStyle w:val="TAC"/>
              <w:keepNext w:val="0"/>
              <w:rPr>
                <w:rFonts w:cs="Arial"/>
                <w:szCs w:val="18"/>
              </w:rPr>
            </w:pPr>
            <w:r w:rsidRPr="00E07BD4">
              <w:rPr>
                <w:rFonts w:eastAsia="Yu Mincho"/>
                <w:lang w:eastAsia="en-GB"/>
              </w:rPr>
              <w:t>25</w:t>
            </w:r>
          </w:p>
        </w:tc>
        <w:tc>
          <w:tcPr>
            <w:tcW w:w="1072" w:type="dxa"/>
          </w:tcPr>
          <w:p w14:paraId="363641AC" w14:textId="77777777" w:rsidR="009D5B29" w:rsidRPr="001B6AC6" w:rsidRDefault="009D5B29" w:rsidP="00D968FF">
            <w:pPr>
              <w:pStyle w:val="TAC"/>
              <w:keepNext w:val="0"/>
              <w:rPr>
                <w:rFonts w:cs="Arial"/>
                <w:szCs w:val="18"/>
              </w:rPr>
            </w:pPr>
            <w:r w:rsidRPr="00E07BD4">
              <w:rPr>
                <w:rFonts w:eastAsia="Yu Mincho"/>
                <w:lang w:eastAsia="en-GB"/>
              </w:rPr>
              <w:t>1835</w:t>
            </w:r>
          </w:p>
        </w:tc>
        <w:tc>
          <w:tcPr>
            <w:tcW w:w="775" w:type="dxa"/>
          </w:tcPr>
          <w:p w14:paraId="5A822A4A" w14:textId="77777777" w:rsidR="009D5B29" w:rsidRPr="001B6AC6" w:rsidRDefault="009D5B29" w:rsidP="00D968FF">
            <w:pPr>
              <w:pStyle w:val="TAC"/>
              <w:keepNext w:val="0"/>
              <w:rPr>
                <w:rFonts w:cs="Arial"/>
                <w:szCs w:val="18"/>
              </w:rPr>
            </w:pPr>
            <w:r w:rsidRPr="00E07BD4">
              <w:rPr>
                <w:rFonts w:eastAsia="Yu Mincho"/>
                <w:lang w:eastAsia="en-GB"/>
              </w:rPr>
              <w:t>31.9</w:t>
            </w:r>
          </w:p>
        </w:tc>
        <w:tc>
          <w:tcPr>
            <w:tcW w:w="942" w:type="dxa"/>
          </w:tcPr>
          <w:p w14:paraId="4E9D4BAC" w14:textId="77777777" w:rsidR="009D5B29" w:rsidRPr="001B6AC6" w:rsidRDefault="009D5B29" w:rsidP="00D968FF">
            <w:pPr>
              <w:pStyle w:val="TAC"/>
              <w:keepNext w:val="0"/>
              <w:rPr>
                <w:rFonts w:cs="Arial"/>
                <w:szCs w:val="18"/>
              </w:rPr>
            </w:pPr>
            <w:r>
              <w:rPr>
                <w:rFonts w:eastAsia="Yu Mincho"/>
                <w:lang w:eastAsia="en-GB"/>
              </w:rPr>
              <w:t>IMD2</w:t>
            </w:r>
            <w:r>
              <w:rPr>
                <w:rFonts w:eastAsia="Yu Mincho"/>
                <w:vertAlign w:val="superscript"/>
                <w:lang w:eastAsia="en-GB"/>
              </w:rPr>
              <w:t>1</w:t>
            </w:r>
          </w:p>
        </w:tc>
      </w:tr>
      <w:tr w:rsidR="009D5B29" w:rsidRPr="001B6AC6" w14:paraId="1B2EC486" w14:textId="77777777" w:rsidTr="00D968FF">
        <w:trPr>
          <w:trHeight w:val="187"/>
          <w:jc w:val="center"/>
        </w:trPr>
        <w:tc>
          <w:tcPr>
            <w:tcW w:w="1880" w:type="dxa"/>
            <w:vMerge/>
            <w:shd w:val="clear" w:color="auto" w:fill="auto"/>
          </w:tcPr>
          <w:p w14:paraId="0452B2B9" w14:textId="77777777" w:rsidR="009D5B29" w:rsidRPr="00EF5447" w:rsidRDefault="009D5B29" w:rsidP="00D968FF">
            <w:pPr>
              <w:pStyle w:val="TAC"/>
              <w:keepNext w:val="0"/>
              <w:rPr>
                <w:rFonts w:eastAsia="MS Mincho"/>
              </w:rPr>
            </w:pPr>
          </w:p>
        </w:tc>
        <w:tc>
          <w:tcPr>
            <w:tcW w:w="856" w:type="dxa"/>
          </w:tcPr>
          <w:p w14:paraId="739F14BB" w14:textId="77777777" w:rsidR="009D5B29" w:rsidRPr="001B6AC6" w:rsidRDefault="009D5B29" w:rsidP="00D968FF">
            <w:pPr>
              <w:pStyle w:val="TAC"/>
              <w:keepNext w:val="0"/>
              <w:rPr>
                <w:rFonts w:cs="Arial"/>
                <w:szCs w:val="18"/>
              </w:rPr>
            </w:pPr>
            <w:r w:rsidRPr="00E07BD4">
              <w:rPr>
                <w:rFonts w:eastAsia="Yu Mincho"/>
                <w:lang w:eastAsia="en-GB"/>
              </w:rPr>
              <w:t>n77</w:t>
            </w:r>
          </w:p>
        </w:tc>
        <w:tc>
          <w:tcPr>
            <w:tcW w:w="1040" w:type="dxa"/>
          </w:tcPr>
          <w:p w14:paraId="38EB4C9C" w14:textId="77777777" w:rsidR="009D5B29" w:rsidRPr="001B6AC6" w:rsidRDefault="009D5B29" w:rsidP="00D968FF">
            <w:pPr>
              <w:pStyle w:val="TAC"/>
              <w:keepNext w:val="0"/>
              <w:rPr>
                <w:rFonts w:cs="Arial"/>
                <w:szCs w:val="18"/>
              </w:rPr>
            </w:pPr>
            <w:r w:rsidRPr="00E07BD4">
              <w:rPr>
                <w:rFonts w:eastAsia="Yu Mincho"/>
                <w:lang w:eastAsia="en-GB"/>
              </w:rPr>
              <w:t>3575</w:t>
            </w:r>
          </w:p>
        </w:tc>
        <w:tc>
          <w:tcPr>
            <w:tcW w:w="763" w:type="dxa"/>
          </w:tcPr>
          <w:p w14:paraId="35E6CE1F" w14:textId="77777777" w:rsidR="009D5B29" w:rsidRPr="001B6AC6" w:rsidRDefault="009D5B29" w:rsidP="00D968FF">
            <w:pPr>
              <w:pStyle w:val="TAC"/>
              <w:keepNext w:val="0"/>
              <w:rPr>
                <w:rFonts w:cs="Arial"/>
                <w:szCs w:val="18"/>
              </w:rPr>
            </w:pPr>
            <w:r w:rsidRPr="00E07BD4">
              <w:rPr>
                <w:rFonts w:eastAsia="Yu Mincho"/>
                <w:lang w:eastAsia="en-GB"/>
              </w:rPr>
              <w:t>10</w:t>
            </w:r>
          </w:p>
        </w:tc>
        <w:tc>
          <w:tcPr>
            <w:tcW w:w="599" w:type="dxa"/>
          </w:tcPr>
          <w:p w14:paraId="727E3FBE" w14:textId="77777777" w:rsidR="009D5B29" w:rsidRPr="001B6AC6" w:rsidRDefault="009D5B29" w:rsidP="00D968FF">
            <w:pPr>
              <w:pStyle w:val="TAC"/>
              <w:keepNext w:val="0"/>
              <w:rPr>
                <w:rFonts w:cs="Arial"/>
                <w:szCs w:val="18"/>
              </w:rPr>
            </w:pPr>
            <w:r w:rsidRPr="00E07BD4">
              <w:rPr>
                <w:rFonts w:eastAsia="Yu Mincho"/>
                <w:lang w:eastAsia="en-GB"/>
              </w:rPr>
              <w:t>50</w:t>
            </w:r>
          </w:p>
        </w:tc>
        <w:tc>
          <w:tcPr>
            <w:tcW w:w="1072" w:type="dxa"/>
          </w:tcPr>
          <w:p w14:paraId="70605CF9" w14:textId="77777777" w:rsidR="009D5B29" w:rsidRPr="001B6AC6" w:rsidRDefault="009D5B29" w:rsidP="00D968FF">
            <w:pPr>
              <w:pStyle w:val="TAC"/>
              <w:keepNext w:val="0"/>
              <w:rPr>
                <w:rFonts w:cs="Arial"/>
                <w:szCs w:val="18"/>
              </w:rPr>
            </w:pPr>
            <w:r w:rsidRPr="00E07BD4">
              <w:rPr>
                <w:rFonts w:eastAsia="Yu Mincho"/>
                <w:lang w:eastAsia="en-GB"/>
              </w:rPr>
              <w:t>3575</w:t>
            </w:r>
          </w:p>
        </w:tc>
        <w:tc>
          <w:tcPr>
            <w:tcW w:w="775" w:type="dxa"/>
          </w:tcPr>
          <w:p w14:paraId="3BDBAD86" w14:textId="77777777" w:rsidR="009D5B29" w:rsidRPr="001B6AC6" w:rsidRDefault="009D5B29" w:rsidP="00D968FF">
            <w:pPr>
              <w:pStyle w:val="TAC"/>
              <w:keepNext w:val="0"/>
              <w:rPr>
                <w:rFonts w:cs="Arial"/>
                <w:szCs w:val="18"/>
              </w:rPr>
            </w:pPr>
            <w:r w:rsidRPr="00E07BD4">
              <w:rPr>
                <w:rFonts w:eastAsia="Yu Mincho"/>
                <w:lang w:eastAsia="en-GB"/>
              </w:rPr>
              <w:t>N/A</w:t>
            </w:r>
          </w:p>
        </w:tc>
        <w:tc>
          <w:tcPr>
            <w:tcW w:w="942" w:type="dxa"/>
          </w:tcPr>
          <w:p w14:paraId="759CCB43"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1B6AC6" w14:paraId="65BA04AC" w14:textId="77777777" w:rsidTr="00D968FF">
        <w:trPr>
          <w:trHeight w:val="187"/>
          <w:jc w:val="center"/>
        </w:trPr>
        <w:tc>
          <w:tcPr>
            <w:tcW w:w="1880" w:type="dxa"/>
            <w:vMerge/>
            <w:shd w:val="clear" w:color="auto" w:fill="auto"/>
          </w:tcPr>
          <w:p w14:paraId="6C3613D5" w14:textId="77777777" w:rsidR="009D5B29" w:rsidRPr="00EF5447" w:rsidRDefault="009D5B29" w:rsidP="00D968FF">
            <w:pPr>
              <w:pStyle w:val="TAC"/>
              <w:keepNext w:val="0"/>
              <w:rPr>
                <w:rFonts w:eastAsia="MS Mincho"/>
              </w:rPr>
            </w:pPr>
          </w:p>
        </w:tc>
        <w:tc>
          <w:tcPr>
            <w:tcW w:w="856" w:type="dxa"/>
          </w:tcPr>
          <w:p w14:paraId="71A3B355" w14:textId="77777777" w:rsidR="009D5B29" w:rsidRPr="001B6AC6" w:rsidRDefault="009D5B29" w:rsidP="00D968FF">
            <w:pPr>
              <w:pStyle w:val="TAC"/>
              <w:keepNext w:val="0"/>
              <w:rPr>
                <w:rFonts w:cs="Arial"/>
                <w:szCs w:val="18"/>
              </w:rPr>
            </w:pPr>
            <w:r w:rsidRPr="00E07BD4">
              <w:rPr>
                <w:rFonts w:eastAsia="Yu Mincho"/>
                <w:lang w:eastAsia="en-GB"/>
              </w:rPr>
              <w:t>3</w:t>
            </w:r>
          </w:p>
        </w:tc>
        <w:tc>
          <w:tcPr>
            <w:tcW w:w="1040" w:type="dxa"/>
          </w:tcPr>
          <w:p w14:paraId="3023C5BB" w14:textId="77777777" w:rsidR="009D5B29" w:rsidRPr="001B6AC6" w:rsidRDefault="009D5B29" w:rsidP="00D968FF">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67656887" w14:textId="77777777" w:rsidR="009D5B29" w:rsidRPr="001B6AC6" w:rsidRDefault="009D5B29" w:rsidP="00D968FF">
            <w:pPr>
              <w:pStyle w:val="TAC"/>
              <w:keepNext w:val="0"/>
              <w:rPr>
                <w:rFonts w:cs="Arial"/>
                <w:szCs w:val="18"/>
              </w:rPr>
            </w:pPr>
            <w:r w:rsidRPr="00E07BD4">
              <w:rPr>
                <w:rFonts w:eastAsia="Yu Mincho"/>
                <w:lang w:eastAsia="en-GB"/>
              </w:rPr>
              <w:t>5</w:t>
            </w:r>
          </w:p>
        </w:tc>
        <w:tc>
          <w:tcPr>
            <w:tcW w:w="599" w:type="dxa"/>
          </w:tcPr>
          <w:p w14:paraId="3867FBD4" w14:textId="77777777" w:rsidR="009D5B29" w:rsidRPr="001B6AC6" w:rsidRDefault="009D5B29" w:rsidP="00D968FF">
            <w:pPr>
              <w:pStyle w:val="TAC"/>
              <w:keepNext w:val="0"/>
              <w:rPr>
                <w:rFonts w:cs="Arial"/>
                <w:szCs w:val="18"/>
              </w:rPr>
            </w:pPr>
            <w:r w:rsidRPr="00E07BD4">
              <w:rPr>
                <w:rFonts w:eastAsia="Yu Mincho"/>
                <w:lang w:eastAsia="en-GB"/>
              </w:rPr>
              <w:t>25</w:t>
            </w:r>
          </w:p>
        </w:tc>
        <w:tc>
          <w:tcPr>
            <w:tcW w:w="1072" w:type="dxa"/>
          </w:tcPr>
          <w:p w14:paraId="0834C65E" w14:textId="77777777" w:rsidR="009D5B29" w:rsidRPr="001B6AC6" w:rsidRDefault="009D5B29" w:rsidP="00D968FF">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6BAAA929" w14:textId="77777777" w:rsidR="009D5B29" w:rsidRPr="001B6AC6" w:rsidRDefault="009D5B29" w:rsidP="00D968FF">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0D287FC3" w14:textId="77777777" w:rsidR="009D5B29" w:rsidRPr="001B6AC6" w:rsidRDefault="009D5B29" w:rsidP="00D968FF">
            <w:pPr>
              <w:pStyle w:val="TAC"/>
              <w:keepNext w:val="0"/>
              <w:rPr>
                <w:rFonts w:cs="Arial"/>
                <w:szCs w:val="18"/>
              </w:rPr>
            </w:pPr>
            <w:r>
              <w:rPr>
                <w:rFonts w:eastAsia="Yu Mincho"/>
                <w:lang w:eastAsia="en-GB"/>
              </w:rPr>
              <w:t>IMD4</w:t>
            </w:r>
            <w:r>
              <w:rPr>
                <w:rFonts w:eastAsia="Yu Mincho"/>
                <w:vertAlign w:val="superscript"/>
                <w:lang w:eastAsia="en-GB"/>
              </w:rPr>
              <w:t>1</w:t>
            </w:r>
          </w:p>
        </w:tc>
      </w:tr>
      <w:tr w:rsidR="009D5B29" w:rsidRPr="001B6AC6" w14:paraId="0BA5FC9E" w14:textId="77777777" w:rsidTr="00D968FF">
        <w:trPr>
          <w:trHeight w:val="187"/>
          <w:jc w:val="center"/>
        </w:trPr>
        <w:tc>
          <w:tcPr>
            <w:tcW w:w="1880" w:type="dxa"/>
            <w:vMerge/>
            <w:shd w:val="clear" w:color="auto" w:fill="auto"/>
          </w:tcPr>
          <w:p w14:paraId="2C523A77" w14:textId="77777777" w:rsidR="009D5B29" w:rsidRPr="00EF5447" w:rsidRDefault="009D5B29" w:rsidP="00D968FF">
            <w:pPr>
              <w:pStyle w:val="TAC"/>
              <w:keepNext w:val="0"/>
              <w:rPr>
                <w:rFonts w:eastAsia="MS Mincho"/>
              </w:rPr>
            </w:pPr>
          </w:p>
        </w:tc>
        <w:tc>
          <w:tcPr>
            <w:tcW w:w="856" w:type="dxa"/>
          </w:tcPr>
          <w:p w14:paraId="6999A3FF" w14:textId="77777777" w:rsidR="009D5B29" w:rsidRPr="001B6AC6" w:rsidRDefault="009D5B29" w:rsidP="00D968FF">
            <w:pPr>
              <w:pStyle w:val="TAC"/>
              <w:keepNext w:val="0"/>
              <w:rPr>
                <w:rFonts w:cs="Arial"/>
                <w:szCs w:val="18"/>
              </w:rPr>
            </w:pPr>
            <w:r w:rsidRPr="00E07BD4">
              <w:rPr>
                <w:rFonts w:eastAsia="Yu Mincho"/>
                <w:lang w:eastAsia="en-GB"/>
              </w:rPr>
              <w:t>n77</w:t>
            </w:r>
          </w:p>
        </w:tc>
        <w:tc>
          <w:tcPr>
            <w:tcW w:w="1040" w:type="dxa"/>
          </w:tcPr>
          <w:p w14:paraId="46355364" w14:textId="77777777" w:rsidR="009D5B29" w:rsidRPr="001B6AC6" w:rsidRDefault="009D5B29" w:rsidP="00D968FF">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06CCF06F" w14:textId="77777777" w:rsidR="009D5B29" w:rsidRPr="001B6AC6" w:rsidRDefault="009D5B29" w:rsidP="00D968FF">
            <w:pPr>
              <w:pStyle w:val="TAC"/>
              <w:keepNext w:val="0"/>
              <w:rPr>
                <w:rFonts w:cs="Arial"/>
                <w:szCs w:val="18"/>
              </w:rPr>
            </w:pPr>
            <w:r w:rsidRPr="00E07BD4">
              <w:rPr>
                <w:rFonts w:eastAsia="Yu Mincho"/>
                <w:lang w:eastAsia="en-GB"/>
              </w:rPr>
              <w:t>10</w:t>
            </w:r>
          </w:p>
        </w:tc>
        <w:tc>
          <w:tcPr>
            <w:tcW w:w="599" w:type="dxa"/>
          </w:tcPr>
          <w:p w14:paraId="7F308246" w14:textId="77777777" w:rsidR="009D5B29" w:rsidRPr="001B6AC6" w:rsidRDefault="009D5B29" w:rsidP="00D968FF">
            <w:pPr>
              <w:pStyle w:val="TAC"/>
              <w:keepNext w:val="0"/>
              <w:rPr>
                <w:rFonts w:cs="Arial"/>
                <w:szCs w:val="18"/>
              </w:rPr>
            </w:pPr>
            <w:r w:rsidRPr="00E07BD4">
              <w:rPr>
                <w:rFonts w:eastAsia="Yu Mincho"/>
                <w:lang w:eastAsia="en-GB"/>
              </w:rPr>
              <w:t>50</w:t>
            </w:r>
          </w:p>
        </w:tc>
        <w:tc>
          <w:tcPr>
            <w:tcW w:w="1072" w:type="dxa"/>
          </w:tcPr>
          <w:p w14:paraId="0302C13A" w14:textId="77777777" w:rsidR="009D5B29" w:rsidRPr="001B6AC6" w:rsidRDefault="009D5B29" w:rsidP="00D968FF">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1BBB830C" w14:textId="77777777" w:rsidR="009D5B29" w:rsidRPr="001B6AC6" w:rsidRDefault="009D5B29" w:rsidP="00D968FF">
            <w:pPr>
              <w:pStyle w:val="TAC"/>
              <w:keepNext w:val="0"/>
              <w:rPr>
                <w:rFonts w:cs="Arial"/>
                <w:szCs w:val="18"/>
              </w:rPr>
            </w:pPr>
            <w:r w:rsidRPr="00E07BD4">
              <w:rPr>
                <w:rFonts w:eastAsia="Yu Mincho"/>
                <w:lang w:eastAsia="en-GB"/>
              </w:rPr>
              <w:t>N/A</w:t>
            </w:r>
          </w:p>
        </w:tc>
        <w:tc>
          <w:tcPr>
            <w:tcW w:w="942" w:type="dxa"/>
          </w:tcPr>
          <w:p w14:paraId="039F26F3"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EF5447" w14:paraId="112AC181" w14:textId="77777777" w:rsidTr="00D968FF">
        <w:trPr>
          <w:trHeight w:val="187"/>
          <w:jc w:val="center"/>
        </w:trPr>
        <w:tc>
          <w:tcPr>
            <w:tcW w:w="1880" w:type="dxa"/>
            <w:vMerge w:val="restart"/>
            <w:shd w:val="clear" w:color="auto" w:fill="auto"/>
            <w:vAlign w:val="center"/>
          </w:tcPr>
          <w:p w14:paraId="79D8DFAF" w14:textId="77777777" w:rsidR="009D5B29" w:rsidRDefault="009D5B29" w:rsidP="00D968FF">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100A35D0" w14:textId="77777777" w:rsidR="009D5B29" w:rsidRDefault="009D5B29" w:rsidP="00D968FF">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72BF1BFD" w14:textId="77777777" w:rsidR="009D5B29" w:rsidRPr="00EF5447" w:rsidRDefault="009D5B29" w:rsidP="00D968FF">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28A1B84A" w14:textId="77777777" w:rsidR="009D5B29" w:rsidRPr="00EF5447" w:rsidRDefault="009D5B29" w:rsidP="00D968FF">
            <w:pPr>
              <w:pStyle w:val="TAC"/>
              <w:keepNext w:val="0"/>
              <w:rPr>
                <w:lang w:eastAsia="zh-CN"/>
              </w:rPr>
            </w:pPr>
            <w:r w:rsidRPr="00147CA9">
              <w:rPr>
                <w:rFonts w:cs="Arial"/>
                <w:color w:val="000000"/>
                <w:szCs w:val="18"/>
              </w:rPr>
              <w:t>5</w:t>
            </w:r>
          </w:p>
        </w:tc>
        <w:tc>
          <w:tcPr>
            <w:tcW w:w="1040" w:type="dxa"/>
            <w:vAlign w:val="center"/>
          </w:tcPr>
          <w:p w14:paraId="5F27C0A1" w14:textId="77777777" w:rsidR="009D5B29" w:rsidRPr="00EF5447" w:rsidRDefault="009D5B29" w:rsidP="00D968FF">
            <w:pPr>
              <w:pStyle w:val="TAC"/>
              <w:keepNext w:val="0"/>
              <w:rPr>
                <w:lang w:eastAsia="zh-CN"/>
              </w:rPr>
            </w:pPr>
            <w:r w:rsidRPr="00147CA9">
              <w:rPr>
                <w:rFonts w:cs="Arial"/>
                <w:color w:val="000000"/>
                <w:szCs w:val="18"/>
              </w:rPr>
              <w:t>844</w:t>
            </w:r>
          </w:p>
        </w:tc>
        <w:tc>
          <w:tcPr>
            <w:tcW w:w="763" w:type="dxa"/>
            <w:vAlign w:val="center"/>
          </w:tcPr>
          <w:p w14:paraId="1315C0D9" w14:textId="77777777" w:rsidR="009D5B29" w:rsidRPr="00EF5447" w:rsidRDefault="009D5B29" w:rsidP="00D968FF">
            <w:pPr>
              <w:pStyle w:val="TAC"/>
              <w:keepNext w:val="0"/>
              <w:rPr>
                <w:lang w:eastAsia="zh-CN"/>
              </w:rPr>
            </w:pPr>
            <w:r w:rsidRPr="00147CA9">
              <w:rPr>
                <w:rFonts w:cs="Arial"/>
                <w:color w:val="000000"/>
                <w:szCs w:val="18"/>
              </w:rPr>
              <w:t>5</w:t>
            </w:r>
          </w:p>
        </w:tc>
        <w:tc>
          <w:tcPr>
            <w:tcW w:w="599" w:type="dxa"/>
            <w:vAlign w:val="center"/>
          </w:tcPr>
          <w:p w14:paraId="44940EF0" w14:textId="77777777" w:rsidR="009D5B29" w:rsidRPr="00EF5447" w:rsidRDefault="009D5B29" w:rsidP="00D968FF">
            <w:pPr>
              <w:pStyle w:val="TAC"/>
              <w:keepNext w:val="0"/>
              <w:rPr>
                <w:lang w:eastAsia="zh-CN"/>
              </w:rPr>
            </w:pPr>
            <w:r w:rsidRPr="00147CA9">
              <w:rPr>
                <w:rFonts w:cs="Arial"/>
                <w:color w:val="000000"/>
                <w:szCs w:val="18"/>
              </w:rPr>
              <w:t>25</w:t>
            </w:r>
          </w:p>
        </w:tc>
        <w:tc>
          <w:tcPr>
            <w:tcW w:w="1072" w:type="dxa"/>
            <w:vAlign w:val="center"/>
          </w:tcPr>
          <w:p w14:paraId="7F0DD950" w14:textId="77777777" w:rsidR="009D5B29" w:rsidRPr="00EF5447" w:rsidRDefault="009D5B29" w:rsidP="00D968FF">
            <w:pPr>
              <w:pStyle w:val="TAC"/>
              <w:keepNext w:val="0"/>
              <w:rPr>
                <w:lang w:eastAsia="zh-CN"/>
              </w:rPr>
            </w:pPr>
            <w:r w:rsidRPr="00147CA9">
              <w:rPr>
                <w:rFonts w:cs="Arial"/>
                <w:color w:val="000000"/>
                <w:szCs w:val="18"/>
              </w:rPr>
              <w:t>889</w:t>
            </w:r>
          </w:p>
        </w:tc>
        <w:tc>
          <w:tcPr>
            <w:tcW w:w="775" w:type="dxa"/>
            <w:vAlign w:val="center"/>
          </w:tcPr>
          <w:p w14:paraId="5156C0E1" w14:textId="77777777" w:rsidR="009D5B29" w:rsidRPr="00EF5447" w:rsidRDefault="009D5B29" w:rsidP="00D968FF">
            <w:pPr>
              <w:pStyle w:val="TAC"/>
              <w:keepNext w:val="0"/>
              <w:rPr>
                <w:lang w:eastAsia="zh-CN"/>
              </w:rPr>
            </w:pPr>
            <w:r>
              <w:rPr>
                <w:rFonts w:cs="Arial"/>
                <w:color w:val="000000"/>
                <w:szCs w:val="18"/>
              </w:rPr>
              <w:t>18.60</w:t>
            </w:r>
          </w:p>
        </w:tc>
        <w:tc>
          <w:tcPr>
            <w:tcW w:w="942" w:type="dxa"/>
            <w:vAlign w:val="center"/>
          </w:tcPr>
          <w:p w14:paraId="08326A75" w14:textId="77777777" w:rsidR="009D5B29" w:rsidRPr="00EF5447" w:rsidRDefault="009D5B29" w:rsidP="00D968FF">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9D5B29" w:rsidRPr="00EF5447" w14:paraId="0F2DAA95" w14:textId="77777777" w:rsidTr="00D968FF">
        <w:trPr>
          <w:trHeight w:val="187"/>
          <w:jc w:val="center"/>
        </w:trPr>
        <w:tc>
          <w:tcPr>
            <w:tcW w:w="1880" w:type="dxa"/>
            <w:vMerge/>
            <w:shd w:val="clear" w:color="auto" w:fill="auto"/>
            <w:vAlign w:val="center"/>
          </w:tcPr>
          <w:p w14:paraId="304E31C7" w14:textId="77777777" w:rsidR="009D5B29" w:rsidRPr="00EF5447" w:rsidRDefault="009D5B29" w:rsidP="00D968FF">
            <w:pPr>
              <w:pStyle w:val="TAC"/>
              <w:keepNext w:val="0"/>
              <w:rPr>
                <w:rFonts w:eastAsia="MS Mincho"/>
              </w:rPr>
            </w:pPr>
          </w:p>
        </w:tc>
        <w:tc>
          <w:tcPr>
            <w:tcW w:w="856" w:type="dxa"/>
            <w:vAlign w:val="center"/>
          </w:tcPr>
          <w:p w14:paraId="42D876CF" w14:textId="77777777" w:rsidR="009D5B29" w:rsidRPr="00EF5447" w:rsidRDefault="009D5B29" w:rsidP="00D968FF">
            <w:pPr>
              <w:pStyle w:val="TAC"/>
              <w:keepNext w:val="0"/>
              <w:rPr>
                <w:lang w:eastAsia="zh-CN"/>
              </w:rPr>
            </w:pPr>
            <w:r w:rsidRPr="00147CA9">
              <w:rPr>
                <w:rFonts w:cs="Arial"/>
                <w:color w:val="000000"/>
                <w:szCs w:val="18"/>
              </w:rPr>
              <w:t>n77</w:t>
            </w:r>
          </w:p>
        </w:tc>
        <w:tc>
          <w:tcPr>
            <w:tcW w:w="1040" w:type="dxa"/>
            <w:vAlign w:val="center"/>
          </w:tcPr>
          <w:p w14:paraId="0552C309" w14:textId="77777777" w:rsidR="009D5B29" w:rsidRPr="00EF5447" w:rsidRDefault="009D5B29" w:rsidP="00D968FF">
            <w:pPr>
              <w:pStyle w:val="TAC"/>
              <w:keepNext w:val="0"/>
              <w:rPr>
                <w:lang w:eastAsia="zh-CN"/>
              </w:rPr>
            </w:pPr>
            <w:r w:rsidRPr="00147CA9">
              <w:rPr>
                <w:rFonts w:cs="Arial"/>
                <w:color w:val="000000"/>
                <w:szCs w:val="18"/>
              </w:rPr>
              <w:t>3421</w:t>
            </w:r>
          </w:p>
        </w:tc>
        <w:tc>
          <w:tcPr>
            <w:tcW w:w="763" w:type="dxa"/>
            <w:vAlign w:val="center"/>
          </w:tcPr>
          <w:p w14:paraId="5310EFF5" w14:textId="77777777" w:rsidR="009D5B29" w:rsidRPr="00EF5447" w:rsidRDefault="009D5B29" w:rsidP="00D968FF">
            <w:pPr>
              <w:pStyle w:val="TAC"/>
              <w:keepNext w:val="0"/>
              <w:rPr>
                <w:lang w:eastAsia="zh-CN"/>
              </w:rPr>
            </w:pPr>
            <w:r w:rsidRPr="00147CA9">
              <w:rPr>
                <w:rFonts w:cs="Arial"/>
                <w:color w:val="000000"/>
                <w:szCs w:val="18"/>
              </w:rPr>
              <w:t>10</w:t>
            </w:r>
          </w:p>
        </w:tc>
        <w:tc>
          <w:tcPr>
            <w:tcW w:w="599" w:type="dxa"/>
            <w:vAlign w:val="center"/>
          </w:tcPr>
          <w:p w14:paraId="4BD272FA" w14:textId="77777777" w:rsidR="009D5B29" w:rsidRPr="00EF5447" w:rsidRDefault="009D5B29" w:rsidP="00D968FF">
            <w:pPr>
              <w:pStyle w:val="TAC"/>
              <w:keepNext w:val="0"/>
              <w:rPr>
                <w:lang w:eastAsia="zh-CN"/>
              </w:rPr>
            </w:pPr>
            <w:r w:rsidRPr="00147CA9">
              <w:rPr>
                <w:rFonts w:cs="Arial"/>
                <w:color w:val="000000"/>
                <w:szCs w:val="18"/>
              </w:rPr>
              <w:t>50</w:t>
            </w:r>
          </w:p>
        </w:tc>
        <w:tc>
          <w:tcPr>
            <w:tcW w:w="1072" w:type="dxa"/>
            <w:vAlign w:val="center"/>
          </w:tcPr>
          <w:p w14:paraId="6391CD04" w14:textId="77777777" w:rsidR="009D5B29" w:rsidRPr="00EF5447" w:rsidRDefault="009D5B29" w:rsidP="00D968FF">
            <w:pPr>
              <w:pStyle w:val="TAC"/>
              <w:keepNext w:val="0"/>
              <w:rPr>
                <w:lang w:eastAsia="zh-CN"/>
              </w:rPr>
            </w:pPr>
            <w:r w:rsidRPr="00147CA9">
              <w:rPr>
                <w:rFonts w:cs="Arial"/>
                <w:color w:val="000000"/>
                <w:szCs w:val="18"/>
              </w:rPr>
              <w:t>3421</w:t>
            </w:r>
          </w:p>
        </w:tc>
        <w:tc>
          <w:tcPr>
            <w:tcW w:w="775" w:type="dxa"/>
            <w:vAlign w:val="center"/>
          </w:tcPr>
          <w:p w14:paraId="6B72F761" w14:textId="77777777" w:rsidR="009D5B29" w:rsidRPr="00EF5447" w:rsidRDefault="009D5B29" w:rsidP="00D968FF">
            <w:pPr>
              <w:pStyle w:val="TAC"/>
              <w:keepNext w:val="0"/>
              <w:rPr>
                <w:lang w:eastAsia="zh-CN"/>
              </w:rPr>
            </w:pPr>
            <w:r w:rsidRPr="00147CA9">
              <w:rPr>
                <w:rFonts w:cs="Arial"/>
                <w:color w:val="000000"/>
                <w:szCs w:val="18"/>
              </w:rPr>
              <w:t>N/A</w:t>
            </w:r>
          </w:p>
        </w:tc>
        <w:tc>
          <w:tcPr>
            <w:tcW w:w="942" w:type="dxa"/>
            <w:vAlign w:val="center"/>
          </w:tcPr>
          <w:p w14:paraId="348937C7" w14:textId="77777777" w:rsidR="009D5B29" w:rsidRPr="00EF5447" w:rsidRDefault="009D5B29" w:rsidP="00D968FF">
            <w:pPr>
              <w:pStyle w:val="TAC"/>
              <w:keepNext w:val="0"/>
              <w:rPr>
                <w:lang w:eastAsia="zh-CN"/>
              </w:rPr>
            </w:pPr>
            <w:r w:rsidRPr="00147CA9">
              <w:rPr>
                <w:rFonts w:cs="Arial"/>
                <w:color w:val="000000"/>
                <w:szCs w:val="18"/>
              </w:rPr>
              <w:t>N/A</w:t>
            </w:r>
          </w:p>
        </w:tc>
      </w:tr>
      <w:tr w:rsidR="009D5B29" w:rsidRPr="00147CA9" w14:paraId="016C1C12" w14:textId="77777777" w:rsidTr="00D968FF">
        <w:trPr>
          <w:trHeight w:val="187"/>
          <w:jc w:val="center"/>
        </w:trPr>
        <w:tc>
          <w:tcPr>
            <w:tcW w:w="1880" w:type="dxa"/>
            <w:vMerge w:val="restart"/>
            <w:shd w:val="clear" w:color="auto" w:fill="auto"/>
            <w:vAlign w:val="center"/>
          </w:tcPr>
          <w:p w14:paraId="65F5CF13" w14:textId="77777777" w:rsidR="009D5B29" w:rsidRDefault="009D5B29" w:rsidP="00D968FF">
            <w:pPr>
              <w:pStyle w:val="TAC"/>
              <w:keepNext w:val="0"/>
              <w:rPr>
                <w:rFonts w:eastAsia="MS Mincho" w:cs="Arial"/>
                <w:szCs w:val="18"/>
              </w:rPr>
            </w:pPr>
            <w:r w:rsidRPr="001B6AC6">
              <w:rPr>
                <w:rFonts w:eastAsia="MS Mincho" w:cs="Arial"/>
                <w:szCs w:val="18"/>
              </w:rPr>
              <w:t>DC_13A_n77A</w:t>
            </w:r>
          </w:p>
          <w:p w14:paraId="2215E78B" w14:textId="77777777" w:rsidR="009D5B29" w:rsidRPr="00EF5447" w:rsidRDefault="009D5B29" w:rsidP="00D968FF">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3D607898" w14:textId="77777777" w:rsidR="009D5B29" w:rsidRPr="00147CA9" w:rsidRDefault="009D5B29" w:rsidP="00D968FF">
            <w:pPr>
              <w:pStyle w:val="TAC"/>
              <w:keepNext w:val="0"/>
              <w:rPr>
                <w:rFonts w:cs="Arial"/>
                <w:color w:val="000000"/>
                <w:szCs w:val="18"/>
              </w:rPr>
            </w:pPr>
            <w:r w:rsidRPr="001B6AC6">
              <w:rPr>
                <w:rFonts w:cs="Arial"/>
                <w:szCs w:val="18"/>
              </w:rPr>
              <w:t>13</w:t>
            </w:r>
          </w:p>
        </w:tc>
        <w:tc>
          <w:tcPr>
            <w:tcW w:w="1040" w:type="dxa"/>
            <w:vAlign w:val="center"/>
          </w:tcPr>
          <w:p w14:paraId="38FF226E" w14:textId="77777777" w:rsidR="009D5B29" w:rsidRPr="00147CA9" w:rsidRDefault="009D5B29" w:rsidP="00D968FF">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ED8AD2E" w14:textId="77777777" w:rsidR="009D5B29" w:rsidRPr="00147CA9" w:rsidRDefault="009D5B29" w:rsidP="00D968FF">
            <w:pPr>
              <w:pStyle w:val="TAC"/>
              <w:keepNext w:val="0"/>
              <w:rPr>
                <w:rFonts w:cs="Arial"/>
                <w:color w:val="000000"/>
                <w:szCs w:val="18"/>
              </w:rPr>
            </w:pPr>
            <w:r w:rsidRPr="001B6AC6">
              <w:rPr>
                <w:rFonts w:cs="Arial"/>
                <w:szCs w:val="18"/>
              </w:rPr>
              <w:t>5</w:t>
            </w:r>
          </w:p>
        </w:tc>
        <w:tc>
          <w:tcPr>
            <w:tcW w:w="599" w:type="dxa"/>
            <w:vAlign w:val="center"/>
          </w:tcPr>
          <w:p w14:paraId="497881AC" w14:textId="77777777" w:rsidR="009D5B29" w:rsidRPr="00147CA9" w:rsidRDefault="009D5B29" w:rsidP="00D968FF">
            <w:pPr>
              <w:pStyle w:val="TAC"/>
              <w:keepNext w:val="0"/>
              <w:rPr>
                <w:rFonts w:cs="Arial"/>
                <w:color w:val="000000"/>
                <w:szCs w:val="18"/>
              </w:rPr>
            </w:pPr>
            <w:r w:rsidRPr="001B6AC6">
              <w:rPr>
                <w:rFonts w:cs="Arial"/>
                <w:szCs w:val="18"/>
              </w:rPr>
              <w:t>20</w:t>
            </w:r>
          </w:p>
        </w:tc>
        <w:tc>
          <w:tcPr>
            <w:tcW w:w="1072" w:type="dxa"/>
          </w:tcPr>
          <w:p w14:paraId="2F1373A9" w14:textId="77777777" w:rsidR="009D5B29" w:rsidRPr="00147CA9" w:rsidRDefault="009D5B29" w:rsidP="00D968FF">
            <w:pPr>
              <w:pStyle w:val="TAC"/>
              <w:keepNext w:val="0"/>
              <w:rPr>
                <w:rFonts w:cs="Arial"/>
                <w:color w:val="000000"/>
                <w:szCs w:val="18"/>
              </w:rPr>
            </w:pPr>
            <w:r w:rsidRPr="001B6AC6">
              <w:rPr>
                <w:rFonts w:cs="Arial"/>
                <w:szCs w:val="18"/>
              </w:rPr>
              <w:t>75</w:t>
            </w:r>
            <w:r>
              <w:rPr>
                <w:rFonts w:cs="Arial"/>
                <w:szCs w:val="18"/>
              </w:rPr>
              <w:t>1</w:t>
            </w:r>
          </w:p>
        </w:tc>
        <w:tc>
          <w:tcPr>
            <w:tcW w:w="775" w:type="dxa"/>
          </w:tcPr>
          <w:p w14:paraId="1848DB83" w14:textId="77777777" w:rsidR="009D5B29" w:rsidRPr="00147CA9" w:rsidRDefault="009D5B29" w:rsidP="00D968FF">
            <w:pPr>
              <w:pStyle w:val="TAC"/>
              <w:keepNext w:val="0"/>
              <w:rPr>
                <w:rFonts w:cs="Arial"/>
                <w:color w:val="000000"/>
                <w:szCs w:val="18"/>
              </w:rPr>
            </w:pPr>
            <w:r>
              <w:rPr>
                <w:rFonts w:cs="Arial"/>
                <w:szCs w:val="18"/>
              </w:rPr>
              <w:t xml:space="preserve">15.37 </w:t>
            </w:r>
          </w:p>
        </w:tc>
        <w:tc>
          <w:tcPr>
            <w:tcW w:w="942" w:type="dxa"/>
            <w:vAlign w:val="center"/>
          </w:tcPr>
          <w:p w14:paraId="3E19DE26" w14:textId="77777777" w:rsidR="009D5B29" w:rsidRPr="00147CA9" w:rsidRDefault="009D5B29" w:rsidP="00D968FF">
            <w:pPr>
              <w:pStyle w:val="TAC"/>
              <w:keepNext w:val="0"/>
              <w:rPr>
                <w:rFonts w:cs="Arial"/>
                <w:color w:val="000000"/>
                <w:szCs w:val="18"/>
              </w:rPr>
            </w:pPr>
            <w:r w:rsidRPr="001B6AC6">
              <w:rPr>
                <w:rFonts w:cs="Arial"/>
                <w:szCs w:val="18"/>
              </w:rPr>
              <w:t>IMD5</w:t>
            </w:r>
          </w:p>
        </w:tc>
      </w:tr>
      <w:tr w:rsidR="009D5B29" w:rsidRPr="00147CA9" w14:paraId="1F858E9C" w14:textId="77777777" w:rsidTr="00D968FF">
        <w:trPr>
          <w:trHeight w:val="187"/>
          <w:jc w:val="center"/>
        </w:trPr>
        <w:tc>
          <w:tcPr>
            <w:tcW w:w="1880" w:type="dxa"/>
            <w:vMerge/>
            <w:shd w:val="clear" w:color="auto" w:fill="auto"/>
            <w:vAlign w:val="center"/>
          </w:tcPr>
          <w:p w14:paraId="2B7D7DDC" w14:textId="77777777" w:rsidR="009D5B29" w:rsidRPr="00EF5447" w:rsidRDefault="009D5B29" w:rsidP="00D968FF">
            <w:pPr>
              <w:pStyle w:val="TAC"/>
              <w:keepNext w:val="0"/>
              <w:rPr>
                <w:rFonts w:eastAsia="MS Mincho"/>
              </w:rPr>
            </w:pPr>
          </w:p>
        </w:tc>
        <w:tc>
          <w:tcPr>
            <w:tcW w:w="856" w:type="dxa"/>
            <w:vAlign w:val="center"/>
          </w:tcPr>
          <w:p w14:paraId="085237EB" w14:textId="77777777" w:rsidR="009D5B29" w:rsidRPr="00147CA9" w:rsidRDefault="009D5B29" w:rsidP="00D968FF">
            <w:pPr>
              <w:pStyle w:val="TAC"/>
              <w:keepNext w:val="0"/>
              <w:rPr>
                <w:rFonts w:cs="Arial"/>
                <w:color w:val="000000"/>
                <w:szCs w:val="18"/>
              </w:rPr>
            </w:pPr>
            <w:r w:rsidRPr="001B6AC6">
              <w:rPr>
                <w:rFonts w:cs="Arial"/>
                <w:szCs w:val="18"/>
              </w:rPr>
              <w:t>n77</w:t>
            </w:r>
          </w:p>
        </w:tc>
        <w:tc>
          <w:tcPr>
            <w:tcW w:w="1040" w:type="dxa"/>
            <w:vAlign w:val="center"/>
          </w:tcPr>
          <w:p w14:paraId="5537ECED" w14:textId="77777777" w:rsidR="009D5B29" w:rsidRPr="00147CA9" w:rsidRDefault="009D5B29" w:rsidP="00D968FF">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D892B48" w14:textId="77777777" w:rsidR="009D5B29" w:rsidRPr="00147CA9" w:rsidRDefault="009D5B29" w:rsidP="00D968FF">
            <w:pPr>
              <w:pStyle w:val="TAC"/>
              <w:keepNext w:val="0"/>
              <w:rPr>
                <w:rFonts w:cs="Arial"/>
                <w:color w:val="000000"/>
                <w:szCs w:val="18"/>
              </w:rPr>
            </w:pPr>
            <w:r w:rsidRPr="001B6AC6">
              <w:rPr>
                <w:rFonts w:cs="Arial"/>
                <w:szCs w:val="18"/>
              </w:rPr>
              <w:t>10</w:t>
            </w:r>
          </w:p>
        </w:tc>
        <w:tc>
          <w:tcPr>
            <w:tcW w:w="599" w:type="dxa"/>
            <w:vAlign w:val="center"/>
          </w:tcPr>
          <w:p w14:paraId="724E4FF5" w14:textId="77777777" w:rsidR="009D5B29" w:rsidRPr="00147CA9" w:rsidRDefault="009D5B29" w:rsidP="00D968FF">
            <w:pPr>
              <w:pStyle w:val="TAC"/>
              <w:keepNext w:val="0"/>
              <w:rPr>
                <w:rFonts w:cs="Arial"/>
                <w:color w:val="000000"/>
                <w:szCs w:val="18"/>
              </w:rPr>
            </w:pPr>
            <w:r w:rsidRPr="001B6AC6">
              <w:rPr>
                <w:rFonts w:cs="Arial"/>
                <w:szCs w:val="18"/>
              </w:rPr>
              <w:t>50</w:t>
            </w:r>
          </w:p>
        </w:tc>
        <w:tc>
          <w:tcPr>
            <w:tcW w:w="1072" w:type="dxa"/>
          </w:tcPr>
          <w:p w14:paraId="415E4BEF" w14:textId="77777777" w:rsidR="009D5B29" w:rsidRPr="00147CA9" w:rsidRDefault="009D5B29" w:rsidP="00D968FF">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993F93F" w14:textId="77777777" w:rsidR="009D5B29" w:rsidRPr="00147CA9" w:rsidRDefault="009D5B29" w:rsidP="00D968FF">
            <w:pPr>
              <w:pStyle w:val="TAC"/>
              <w:keepNext w:val="0"/>
              <w:rPr>
                <w:rFonts w:cs="Arial"/>
                <w:color w:val="000000"/>
                <w:szCs w:val="18"/>
              </w:rPr>
            </w:pPr>
            <w:r w:rsidRPr="001B6AC6">
              <w:rPr>
                <w:rFonts w:cs="Arial"/>
                <w:szCs w:val="18"/>
              </w:rPr>
              <w:t>N/A</w:t>
            </w:r>
          </w:p>
        </w:tc>
        <w:tc>
          <w:tcPr>
            <w:tcW w:w="942" w:type="dxa"/>
            <w:vAlign w:val="center"/>
          </w:tcPr>
          <w:p w14:paraId="1CCDD588" w14:textId="77777777" w:rsidR="009D5B29" w:rsidRPr="00147CA9" w:rsidRDefault="009D5B29" w:rsidP="00D968FF">
            <w:pPr>
              <w:pStyle w:val="TAC"/>
              <w:keepNext w:val="0"/>
              <w:rPr>
                <w:rFonts w:cs="Arial"/>
                <w:color w:val="000000"/>
                <w:szCs w:val="18"/>
              </w:rPr>
            </w:pPr>
            <w:r w:rsidRPr="001B6AC6">
              <w:rPr>
                <w:rFonts w:cs="Arial"/>
                <w:szCs w:val="18"/>
              </w:rPr>
              <w:t>N/A</w:t>
            </w:r>
          </w:p>
        </w:tc>
      </w:tr>
      <w:tr w:rsidR="009D5B29" w:rsidRPr="001B6AC6" w14:paraId="150848D2" w14:textId="77777777" w:rsidTr="00D968FF">
        <w:trPr>
          <w:trHeight w:val="187"/>
          <w:jc w:val="center"/>
        </w:trPr>
        <w:tc>
          <w:tcPr>
            <w:tcW w:w="1880" w:type="dxa"/>
            <w:vMerge w:val="restart"/>
            <w:shd w:val="clear" w:color="auto" w:fill="auto"/>
            <w:vAlign w:val="center"/>
          </w:tcPr>
          <w:p w14:paraId="61BCC618" w14:textId="77777777" w:rsidR="009D5B29" w:rsidRDefault="009D5B29" w:rsidP="00D968FF">
            <w:pPr>
              <w:pStyle w:val="TAC"/>
              <w:keepNext w:val="0"/>
              <w:rPr>
                <w:rFonts w:cs="Arial"/>
                <w:szCs w:val="18"/>
              </w:rPr>
            </w:pPr>
            <w:r>
              <w:rPr>
                <w:rFonts w:cs="Arial"/>
                <w:szCs w:val="18"/>
              </w:rPr>
              <w:t>DC_66A_</w:t>
            </w:r>
            <w:r w:rsidRPr="000948E1">
              <w:rPr>
                <w:rFonts w:cs="Arial"/>
                <w:szCs w:val="18"/>
              </w:rPr>
              <w:t>n77A</w:t>
            </w:r>
          </w:p>
          <w:p w14:paraId="2208753D" w14:textId="77777777" w:rsidR="009D5B29" w:rsidRPr="00CA42FE" w:rsidRDefault="009D5B29" w:rsidP="00D968FF">
            <w:pPr>
              <w:pStyle w:val="TAC"/>
              <w:rPr>
                <w:rFonts w:eastAsia="MS Mincho"/>
              </w:rPr>
            </w:pPr>
            <w:r w:rsidRPr="00CA42FE">
              <w:rPr>
                <w:rFonts w:eastAsia="MS Mincho"/>
              </w:rPr>
              <w:t>DC_66A-66A_n77A</w:t>
            </w:r>
          </w:p>
          <w:p w14:paraId="39867BEE" w14:textId="77777777" w:rsidR="009D5B29" w:rsidRPr="00CA42FE" w:rsidRDefault="009D5B29" w:rsidP="00D968FF">
            <w:pPr>
              <w:pStyle w:val="TAC"/>
              <w:rPr>
                <w:rFonts w:eastAsia="MS Mincho"/>
              </w:rPr>
            </w:pPr>
            <w:r w:rsidRPr="00CA42FE">
              <w:rPr>
                <w:rFonts w:eastAsia="MS Mincho"/>
              </w:rPr>
              <w:t>DC_66A-66A-66A_n77A</w:t>
            </w:r>
          </w:p>
          <w:p w14:paraId="774D19F9" w14:textId="77777777" w:rsidR="009D5B29" w:rsidRPr="00CA42FE" w:rsidRDefault="009D5B29" w:rsidP="00D968FF">
            <w:pPr>
              <w:pStyle w:val="TAC"/>
              <w:rPr>
                <w:rFonts w:eastAsia="MS Mincho"/>
              </w:rPr>
            </w:pPr>
            <w:r w:rsidRPr="00CA42FE">
              <w:rPr>
                <w:rFonts w:eastAsia="MS Mincho"/>
              </w:rPr>
              <w:t>DC_66A_n77C</w:t>
            </w:r>
          </w:p>
          <w:p w14:paraId="63EA4E5B" w14:textId="77777777" w:rsidR="009D5B29" w:rsidRPr="00CA42FE" w:rsidRDefault="009D5B29" w:rsidP="00D968FF">
            <w:pPr>
              <w:pStyle w:val="TAC"/>
              <w:rPr>
                <w:rFonts w:eastAsia="MS Mincho"/>
              </w:rPr>
            </w:pPr>
            <w:r w:rsidRPr="00CA42FE">
              <w:rPr>
                <w:rFonts w:eastAsia="MS Mincho"/>
              </w:rPr>
              <w:t>DC_66A-66A_n77C</w:t>
            </w:r>
          </w:p>
          <w:p w14:paraId="2ECCDE4A" w14:textId="77777777" w:rsidR="009D5B29" w:rsidRDefault="009D5B29" w:rsidP="00D968FF">
            <w:pPr>
              <w:pStyle w:val="TAC"/>
              <w:keepNext w:val="0"/>
              <w:rPr>
                <w:rFonts w:eastAsia="MS Mincho"/>
              </w:rPr>
            </w:pPr>
            <w:r w:rsidRPr="00CA42FE">
              <w:rPr>
                <w:rFonts w:eastAsia="MS Mincho"/>
              </w:rPr>
              <w:t>DC_66A-66A-66A_n77C</w:t>
            </w:r>
          </w:p>
          <w:p w14:paraId="04787F93" w14:textId="77777777" w:rsidR="009D5B29" w:rsidRDefault="009D5B29" w:rsidP="00D968FF">
            <w:pPr>
              <w:pStyle w:val="TAC"/>
              <w:keepNext w:val="0"/>
              <w:rPr>
                <w:rFonts w:eastAsia="MS Mincho"/>
              </w:rPr>
            </w:pPr>
            <w:r w:rsidRPr="00040635">
              <w:rPr>
                <w:rFonts w:eastAsia="MS Mincho"/>
              </w:rPr>
              <w:t>DC_66A_n77(2A</w:t>
            </w:r>
            <w:r>
              <w:rPr>
                <w:rFonts w:eastAsia="MS Mincho"/>
              </w:rPr>
              <w:t>)</w:t>
            </w:r>
          </w:p>
          <w:p w14:paraId="1DC2D0D8" w14:textId="77777777" w:rsidR="009D5B29" w:rsidRDefault="009D5B29" w:rsidP="00D968FF">
            <w:pPr>
              <w:pStyle w:val="TAC"/>
              <w:keepNext w:val="0"/>
              <w:rPr>
                <w:rFonts w:eastAsia="MS Mincho"/>
              </w:rPr>
            </w:pPr>
            <w:r>
              <w:rPr>
                <w:rFonts w:eastAsia="MS Mincho"/>
              </w:rPr>
              <w:t>DC_66A-66A_n77(2A)</w:t>
            </w:r>
          </w:p>
          <w:p w14:paraId="55D2A8E9" w14:textId="77777777" w:rsidR="009D5B29" w:rsidRPr="00EF5447" w:rsidRDefault="009D5B29" w:rsidP="00D968FF">
            <w:pPr>
              <w:pStyle w:val="TAC"/>
              <w:keepNext w:val="0"/>
              <w:rPr>
                <w:rFonts w:eastAsia="MS Mincho"/>
              </w:rPr>
            </w:pPr>
            <w:r>
              <w:rPr>
                <w:rFonts w:eastAsia="MS Mincho"/>
              </w:rPr>
              <w:t>DC_66A-66A-66A_n77(2A)</w:t>
            </w:r>
          </w:p>
        </w:tc>
        <w:tc>
          <w:tcPr>
            <w:tcW w:w="856" w:type="dxa"/>
            <w:vAlign w:val="center"/>
          </w:tcPr>
          <w:p w14:paraId="0DA6E690" w14:textId="77777777" w:rsidR="009D5B29" w:rsidRPr="001B6AC6" w:rsidRDefault="009D5B29" w:rsidP="00D968FF">
            <w:pPr>
              <w:pStyle w:val="TAC"/>
              <w:keepNext w:val="0"/>
              <w:rPr>
                <w:rFonts w:cs="Arial"/>
                <w:szCs w:val="18"/>
              </w:rPr>
            </w:pPr>
            <w:r w:rsidRPr="000948E1">
              <w:rPr>
                <w:rFonts w:cs="Arial"/>
                <w:color w:val="000000"/>
                <w:szCs w:val="18"/>
              </w:rPr>
              <w:t>66</w:t>
            </w:r>
          </w:p>
        </w:tc>
        <w:tc>
          <w:tcPr>
            <w:tcW w:w="1040" w:type="dxa"/>
            <w:vAlign w:val="center"/>
          </w:tcPr>
          <w:p w14:paraId="56E7D5B6" w14:textId="77777777" w:rsidR="009D5B29" w:rsidRPr="001B6AC6" w:rsidRDefault="009D5B29" w:rsidP="00D968FF">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6FE9830" w14:textId="77777777" w:rsidR="009D5B29" w:rsidRPr="001B6AC6" w:rsidRDefault="009D5B29" w:rsidP="00D968FF">
            <w:pPr>
              <w:pStyle w:val="TAC"/>
              <w:keepNext w:val="0"/>
              <w:rPr>
                <w:rFonts w:cs="Arial"/>
                <w:szCs w:val="18"/>
              </w:rPr>
            </w:pPr>
            <w:r w:rsidRPr="000948E1">
              <w:rPr>
                <w:rFonts w:cs="Arial"/>
                <w:color w:val="000000"/>
                <w:szCs w:val="18"/>
              </w:rPr>
              <w:t>5</w:t>
            </w:r>
          </w:p>
        </w:tc>
        <w:tc>
          <w:tcPr>
            <w:tcW w:w="599" w:type="dxa"/>
            <w:vAlign w:val="center"/>
          </w:tcPr>
          <w:p w14:paraId="40212096" w14:textId="77777777" w:rsidR="009D5B29" w:rsidRPr="001B6AC6" w:rsidRDefault="009D5B29" w:rsidP="00D968FF">
            <w:pPr>
              <w:pStyle w:val="TAC"/>
              <w:keepNext w:val="0"/>
              <w:rPr>
                <w:rFonts w:cs="Arial"/>
                <w:szCs w:val="18"/>
              </w:rPr>
            </w:pPr>
            <w:r w:rsidRPr="000948E1">
              <w:rPr>
                <w:rFonts w:cs="Arial"/>
                <w:color w:val="000000"/>
                <w:szCs w:val="18"/>
              </w:rPr>
              <w:t>25</w:t>
            </w:r>
          </w:p>
        </w:tc>
        <w:tc>
          <w:tcPr>
            <w:tcW w:w="1072" w:type="dxa"/>
            <w:vAlign w:val="center"/>
          </w:tcPr>
          <w:p w14:paraId="51EBE858" w14:textId="77777777" w:rsidR="009D5B29" w:rsidRPr="001B6AC6" w:rsidRDefault="009D5B29" w:rsidP="00D968FF">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23D473E" w14:textId="77777777" w:rsidR="009D5B29" w:rsidRPr="001B6AC6" w:rsidRDefault="009D5B29" w:rsidP="00D968FF">
            <w:pPr>
              <w:pStyle w:val="TAC"/>
              <w:keepNext w:val="0"/>
              <w:rPr>
                <w:rFonts w:cs="Arial"/>
                <w:szCs w:val="18"/>
              </w:rPr>
            </w:pPr>
            <w:r>
              <w:rPr>
                <w:rFonts w:cs="Arial"/>
                <w:color w:val="000000"/>
                <w:szCs w:val="18"/>
              </w:rPr>
              <w:t>34.33</w:t>
            </w:r>
          </w:p>
        </w:tc>
        <w:tc>
          <w:tcPr>
            <w:tcW w:w="942" w:type="dxa"/>
            <w:vAlign w:val="center"/>
          </w:tcPr>
          <w:p w14:paraId="63E2F61B" w14:textId="77777777" w:rsidR="009D5B29" w:rsidRPr="001B6AC6" w:rsidRDefault="009D5B29" w:rsidP="00D968FF">
            <w:pPr>
              <w:pStyle w:val="TAC"/>
              <w:keepNext w:val="0"/>
              <w:rPr>
                <w:rFonts w:cs="Arial"/>
                <w:szCs w:val="18"/>
              </w:rPr>
            </w:pPr>
            <w:r w:rsidRPr="000948E1">
              <w:rPr>
                <w:rFonts w:cs="Arial"/>
                <w:color w:val="000000"/>
                <w:szCs w:val="18"/>
              </w:rPr>
              <w:t>IMD2</w:t>
            </w:r>
          </w:p>
        </w:tc>
      </w:tr>
      <w:tr w:rsidR="009D5B29" w:rsidRPr="001B6AC6" w14:paraId="20320989" w14:textId="77777777" w:rsidTr="00D968FF">
        <w:trPr>
          <w:trHeight w:val="187"/>
          <w:jc w:val="center"/>
        </w:trPr>
        <w:tc>
          <w:tcPr>
            <w:tcW w:w="1880" w:type="dxa"/>
            <w:vMerge/>
            <w:shd w:val="clear" w:color="auto" w:fill="auto"/>
            <w:vAlign w:val="center"/>
          </w:tcPr>
          <w:p w14:paraId="79DE600D" w14:textId="77777777" w:rsidR="009D5B29" w:rsidRPr="00EF5447" w:rsidRDefault="009D5B29" w:rsidP="00D968FF">
            <w:pPr>
              <w:pStyle w:val="TAC"/>
              <w:keepNext w:val="0"/>
              <w:rPr>
                <w:rFonts w:eastAsia="MS Mincho"/>
              </w:rPr>
            </w:pPr>
          </w:p>
        </w:tc>
        <w:tc>
          <w:tcPr>
            <w:tcW w:w="856" w:type="dxa"/>
            <w:vAlign w:val="center"/>
          </w:tcPr>
          <w:p w14:paraId="6317C2AA" w14:textId="77777777" w:rsidR="009D5B29" w:rsidRPr="001B6AC6" w:rsidRDefault="009D5B29" w:rsidP="00D968FF">
            <w:pPr>
              <w:pStyle w:val="TAC"/>
              <w:keepNext w:val="0"/>
              <w:rPr>
                <w:rFonts w:cs="Arial"/>
                <w:szCs w:val="18"/>
              </w:rPr>
            </w:pPr>
            <w:r w:rsidRPr="000948E1">
              <w:rPr>
                <w:rFonts w:cs="Arial"/>
                <w:color w:val="000000"/>
                <w:szCs w:val="18"/>
              </w:rPr>
              <w:t>n77</w:t>
            </w:r>
          </w:p>
        </w:tc>
        <w:tc>
          <w:tcPr>
            <w:tcW w:w="1040" w:type="dxa"/>
            <w:vAlign w:val="center"/>
          </w:tcPr>
          <w:p w14:paraId="2193DBD6" w14:textId="77777777" w:rsidR="009D5B29" w:rsidRPr="001B6AC6" w:rsidRDefault="009D5B29" w:rsidP="00D968FF">
            <w:pPr>
              <w:pStyle w:val="TAC"/>
              <w:keepNext w:val="0"/>
              <w:rPr>
                <w:rFonts w:cs="Arial"/>
                <w:szCs w:val="18"/>
              </w:rPr>
            </w:pPr>
            <w:r>
              <w:rPr>
                <w:rFonts w:cs="Arial"/>
                <w:color w:val="000000"/>
                <w:szCs w:val="18"/>
              </w:rPr>
              <w:t>3950</w:t>
            </w:r>
          </w:p>
        </w:tc>
        <w:tc>
          <w:tcPr>
            <w:tcW w:w="763" w:type="dxa"/>
            <w:vAlign w:val="center"/>
          </w:tcPr>
          <w:p w14:paraId="40655FAF" w14:textId="77777777" w:rsidR="009D5B29" w:rsidRPr="001B6AC6" w:rsidRDefault="009D5B29" w:rsidP="00D968FF">
            <w:pPr>
              <w:pStyle w:val="TAC"/>
              <w:keepNext w:val="0"/>
              <w:rPr>
                <w:rFonts w:cs="Arial"/>
                <w:szCs w:val="18"/>
              </w:rPr>
            </w:pPr>
            <w:r w:rsidRPr="000948E1">
              <w:rPr>
                <w:rFonts w:cs="Arial"/>
                <w:color w:val="000000"/>
                <w:szCs w:val="18"/>
              </w:rPr>
              <w:t>10</w:t>
            </w:r>
          </w:p>
        </w:tc>
        <w:tc>
          <w:tcPr>
            <w:tcW w:w="599" w:type="dxa"/>
            <w:vAlign w:val="center"/>
          </w:tcPr>
          <w:p w14:paraId="0C14863B" w14:textId="77777777" w:rsidR="009D5B29" w:rsidRPr="001B6AC6" w:rsidRDefault="009D5B29" w:rsidP="00D968FF">
            <w:pPr>
              <w:pStyle w:val="TAC"/>
              <w:keepNext w:val="0"/>
              <w:rPr>
                <w:rFonts w:cs="Arial"/>
                <w:szCs w:val="18"/>
              </w:rPr>
            </w:pPr>
            <w:r w:rsidRPr="000948E1">
              <w:rPr>
                <w:rFonts w:cs="Arial"/>
                <w:color w:val="000000"/>
                <w:szCs w:val="18"/>
              </w:rPr>
              <w:t>50</w:t>
            </w:r>
          </w:p>
        </w:tc>
        <w:tc>
          <w:tcPr>
            <w:tcW w:w="1072" w:type="dxa"/>
            <w:vAlign w:val="center"/>
          </w:tcPr>
          <w:p w14:paraId="0A6E4E1E" w14:textId="77777777" w:rsidR="009D5B29" w:rsidRPr="001B6AC6" w:rsidRDefault="009D5B29" w:rsidP="00D968FF">
            <w:pPr>
              <w:pStyle w:val="TAC"/>
              <w:keepNext w:val="0"/>
              <w:rPr>
                <w:rFonts w:cs="Arial"/>
                <w:szCs w:val="18"/>
              </w:rPr>
            </w:pPr>
            <w:r>
              <w:rPr>
                <w:rFonts w:cs="Arial"/>
                <w:color w:val="000000"/>
                <w:szCs w:val="18"/>
              </w:rPr>
              <w:t>3950</w:t>
            </w:r>
          </w:p>
        </w:tc>
        <w:tc>
          <w:tcPr>
            <w:tcW w:w="775" w:type="dxa"/>
            <w:vAlign w:val="center"/>
          </w:tcPr>
          <w:p w14:paraId="44B78FB8" w14:textId="77777777" w:rsidR="009D5B29" w:rsidRPr="001B6AC6" w:rsidRDefault="009D5B29" w:rsidP="00D968FF">
            <w:pPr>
              <w:pStyle w:val="TAC"/>
              <w:keepNext w:val="0"/>
              <w:rPr>
                <w:rFonts w:cs="Arial"/>
                <w:szCs w:val="18"/>
              </w:rPr>
            </w:pPr>
            <w:r w:rsidRPr="000948E1">
              <w:rPr>
                <w:rFonts w:cs="Arial"/>
                <w:color w:val="000000"/>
                <w:szCs w:val="18"/>
              </w:rPr>
              <w:t>N/A</w:t>
            </w:r>
          </w:p>
        </w:tc>
        <w:tc>
          <w:tcPr>
            <w:tcW w:w="942" w:type="dxa"/>
            <w:vAlign w:val="center"/>
          </w:tcPr>
          <w:p w14:paraId="51114FDF" w14:textId="77777777" w:rsidR="009D5B29" w:rsidRPr="001B6AC6" w:rsidRDefault="009D5B29" w:rsidP="00D968FF">
            <w:pPr>
              <w:pStyle w:val="TAC"/>
              <w:keepNext w:val="0"/>
              <w:rPr>
                <w:rFonts w:cs="Arial"/>
                <w:szCs w:val="18"/>
              </w:rPr>
            </w:pPr>
            <w:r w:rsidRPr="000948E1">
              <w:rPr>
                <w:rFonts w:cs="Arial"/>
                <w:color w:val="000000"/>
                <w:szCs w:val="18"/>
              </w:rPr>
              <w:t>N/A</w:t>
            </w:r>
          </w:p>
        </w:tc>
      </w:tr>
      <w:tr w:rsidR="009D5B29" w:rsidRPr="001B6AC6" w14:paraId="2272B436" w14:textId="77777777" w:rsidTr="00D968FF">
        <w:trPr>
          <w:trHeight w:val="187"/>
          <w:jc w:val="center"/>
        </w:trPr>
        <w:tc>
          <w:tcPr>
            <w:tcW w:w="1880" w:type="dxa"/>
            <w:vMerge/>
            <w:shd w:val="clear" w:color="auto" w:fill="auto"/>
            <w:vAlign w:val="center"/>
          </w:tcPr>
          <w:p w14:paraId="3AA49959" w14:textId="77777777" w:rsidR="009D5B29" w:rsidRPr="00EF5447" w:rsidRDefault="009D5B29" w:rsidP="00D968FF">
            <w:pPr>
              <w:pStyle w:val="TAC"/>
              <w:keepNext w:val="0"/>
              <w:rPr>
                <w:rFonts w:eastAsia="MS Mincho"/>
              </w:rPr>
            </w:pPr>
          </w:p>
        </w:tc>
        <w:tc>
          <w:tcPr>
            <w:tcW w:w="856" w:type="dxa"/>
            <w:vAlign w:val="center"/>
          </w:tcPr>
          <w:p w14:paraId="579BB73C" w14:textId="77777777" w:rsidR="009D5B29" w:rsidRPr="001B6AC6" w:rsidRDefault="009D5B29" w:rsidP="00D968FF">
            <w:pPr>
              <w:pStyle w:val="TAC"/>
              <w:keepNext w:val="0"/>
              <w:rPr>
                <w:rFonts w:cs="Arial"/>
                <w:szCs w:val="18"/>
              </w:rPr>
            </w:pPr>
            <w:r w:rsidRPr="000948E1">
              <w:rPr>
                <w:rFonts w:cs="Arial"/>
                <w:color w:val="000000"/>
                <w:szCs w:val="18"/>
              </w:rPr>
              <w:t>66</w:t>
            </w:r>
          </w:p>
        </w:tc>
        <w:tc>
          <w:tcPr>
            <w:tcW w:w="1040" w:type="dxa"/>
            <w:vAlign w:val="center"/>
          </w:tcPr>
          <w:p w14:paraId="0BD152B7" w14:textId="77777777" w:rsidR="009D5B29" w:rsidRPr="001B6AC6" w:rsidRDefault="009D5B29" w:rsidP="00D968FF">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785EE8C1" w14:textId="77777777" w:rsidR="009D5B29" w:rsidRPr="001B6AC6" w:rsidRDefault="009D5B29" w:rsidP="00D968FF">
            <w:pPr>
              <w:pStyle w:val="TAC"/>
              <w:keepNext w:val="0"/>
              <w:rPr>
                <w:rFonts w:cs="Arial"/>
                <w:szCs w:val="18"/>
              </w:rPr>
            </w:pPr>
            <w:r w:rsidRPr="000948E1">
              <w:rPr>
                <w:rFonts w:cs="Arial"/>
                <w:color w:val="000000"/>
                <w:szCs w:val="18"/>
              </w:rPr>
              <w:t>5</w:t>
            </w:r>
          </w:p>
        </w:tc>
        <w:tc>
          <w:tcPr>
            <w:tcW w:w="599" w:type="dxa"/>
            <w:vAlign w:val="center"/>
          </w:tcPr>
          <w:p w14:paraId="6C142FBE" w14:textId="77777777" w:rsidR="009D5B29" w:rsidRPr="001B6AC6" w:rsidRDefault="009D5B29" w:rsidP="00D968FF">
            <w:pPr>
              <w:pStyle w:val="TAC"/>
              <w:keepNext w:val="0"/>
              <w:rPr>
                <w:rFonts w:cs="Arial"/>
                <w:szCs w:val="18"/>
              </w:rPr>
            </w:pPr>
            <w:r w:rsidRPr="000948E1">
              <w:rPr>
                <w:rFonts w:cs="Arial"/>
                <w:color w:val="000000"/>
                <w:szCs w:val="18"/>
              </w:rPr>
              <w:t>25</w:t>
            </w:r>
          </w:p>
        </w:tc>
        <w:tc>
          <w:tcPr>
            <w:tcW w:w="1072" w:type="dxa"/>
            <w:vAlign w:val="center"/>
          </w:tcPr>
          <w:p w14:paraId="5D7880FC" w14:textId="77777777" w:rsidR="009D5B29" w:rsidRPr="001B6AC6" w:rsidRDefault="009D5B29" w:rsidP="00D968FF">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72F93237" w14:textId="77777777" w:rsidR="009D5B29" w:rsidRPr="001B6AC6" w:rsidRDefault="009D5B29" w:rsidP="00D968FF">
            <w:pPr>
              <w:pStyle w:val="TAC"/>
              <w:keepNext w:val="0"/>
              <w:rPr>
                <w:rFonts w:cs="Arial"/>
                <w:szCs w:val="18"/>
              </w:rPr>
            </w:pPr>
            <w:r>
              <w:rPr>
                <w:rFonts w:cs="Arial"/>
                <w:color w:val="000000"/>
                <w:szCs w:val="18"/>
              </w:rPr>
              <w:t>11.27</w:t>
            </w:r>
          </w:p>
        </w:tc>
        <w:tc>
          <w:tcPr>
            <w:tcW w:w="942" w:type="dxa"/>
            <w:vAlign w:val="center"/>
          </w:tcPr>
          <w:p w14:paraId="5D084CAF" w14:textId="77777777" w:rsidR="009D5B29" w:rsidRPr="001B6AC6" w:rsidRDefault="009D5B29" w:rsidP="00D968FF">
            <w:pPr>
              <w:pStyle w:val="TAC"/>
              <w:keepNext w:val="0"/>
              <w:rPr>
                <w:rFonts w:cs="Arial"/>
                <w:szCs w:val="18"/>
              </w:rPr>
            </w:pPr>
            <w:r w:rsidRPr="000948E1">
              <w:rPr>
                <w:rFonts w:cs="Arial"/>
                <w:color w:val="000000"/>
                <w:szCs w:val="18"/>
              </w:rPr>
              <w:t>IMD5</w:t>
            </w:r>
          </w:p>
        </w:tc>
      </w:tr>
      <w:tr w:rsidR="009D5B29" w:rsidRPr="001B6AC6" w14:paraId="48E6E13B" w14:textId="77777777" w:rsidTr="00D968FF">
        <w:trPr>
          <w:trHeight w:val="187"/>
          <w:jc w:val="center"/>
        </w:trPr>
        <w:tc>
          <w:tcPr>
            <w:tcW w:w="1880" w:type="dxa"/>
            <w:vMerge/>
            <w:shd w:val="clear" w:color="auto" w:fill="auto"/>
            <w:vAlign w:val="center"/>
          </w:tcPr>
          <w:p w14:paraId="25783EE8" w14:textId="77777777" w:rsidR="009D5B29" w:rsidRPr="00EF5447" w:rsidRDefault="009D5B29" w:rsidP="00D968FF">
            <w:pPr>
              <w:pStyle w:val="TAC"/>
              <w:keepNext w:val="0"/>
              <w:rPr>
                <w:rFonts w:eastAsia="MS Mincho"/>
              </w:rPr>
            </w:pPr>
          </w:p>
        </w:tc>
        <w:tc>
          <w:tcPr>
            <w:tcW w:w="856" w:type="dxa"/>
            <w:vAlign w:val="center"/>
          </w:tcPr>
          <w:p w14:paraId="1112021B" w14:textId="77777777" w:rsidR="009D5B29" w:rsidRPr="001B6AC6" w:rsidRDefault="009D5B29" w:rsidP="00D968FF">
            <w:pPr>
              <w:pStyle w:val="TAC"/>
              <w:keepNext w:val="0"/>
              <w:rPr>
                <w:rFonts w:cs="Arial"/>
                <w:szCs w:val="18"/>
              </w:rPr>
            </w:pPr>
            <w:r w:rsidRPr="000948E1">
              <w:rPr>
                <w:rFonts w:cs="Arial"/>
                <w:color w:val="000000"/>
                <w:szCs w:val="18"/>
              </w:rPr>
              <w:t>n77</w:t>
            </w:r>
          </w:p>
        </w:tc>
        <w:tc>
          <w:tcPr>
            <w:tcW w:w="1040" w:type="dxa"/>
            <w:vAlign w:val="center"/>
          </w:tcPr>
          <w:p w14:paraId="7AE785A5" w14:textId="77777777" w:rsidR="009D5B29" w:rsidRPr="001B6AC6" w:rsidRDefault="009D5B29" w:rsidP="00D968FF">
            <w:pPr>
              <w:pStyle w:val="TAC"/>
              <w:keepNext w:val="0"/>
              <w:rPr>
                <w:rFonts w:cs="Arial"/>
                <w:szCs w:val="18"/>
              </w:rPr>
            </w:pPr>
            <w:r>
              <w:rPr>
                <w:rFonts w:cs="Arial"/>
                <w:color w:val="000000"/>
                <w:szCs w:val="18"/>
              </w:rPr>
              <w:t>3720</w:t>
            </w:r>
          </w:p>
        </w:tc>
        <w:tc>
          <w:tcPr>
            <w:tcW w:w="763" w:type="dxa"/>
            <w:vAlign w:val="center"/>
          </w:tcPr>
          <w:p w14:paraId="1EFF01DB" w14:textId="77777777" w:rsidR="009D5B29" w:rsidRPr="001B6AC6" w:rsidRDefault="009D5B29" w:rsidP="00D968FF">
            <w:pPr>
              <w:pStyle w:val="TAC"/>
              <w:keepNext w:val="0"/>
              <w:rPr>
                <w:rFonts w:cs="Arial"/>
                <w:szCs w:val="18"/>
              </w:rPr>
            </w:pPr>
            <w:r w:rsidRPr="000948E1">
              <w:rPr>
                <w:rFonts w:cs="Arial"/>
                <w:color w:val="000000"/>
                <w:szCs w:val="18"/>
              </w:rPr>
              <w:t>10</w:t>
            </w:r>
          </w:p>
        </w:tc>
        <w:tc>
          <w:tcPr>
            <w:tcW w:w="599" w:type="dxa"/>
            <w:vAlign w:val="center"/>
          </w:tcPr>
          <w:p w14:paraId="37F6EC3A" w14:textId="77777777" w:rsidR="009D5B29" w:rsidRPr="001B6AC6" w:rsidRDefault="009D5B29" w:rsidP="00D968FF">
            <w:pPr>
              <w:pStyle w:val="TAC"/>
              <w:keepNext w:val="0"/>
              <w:rPr>
                <w:rFonts w:cs="Arial"/>
                <w:szCs w:val="18"/>
              </w:rPr>
            </w:pPr>
            <w:r w:rsidRPr="000948E1">
              <w:rPr>
                <w:rFonts w:cs="Arial"/>
                <w:color w:val="000000"/>
                <w:szCs w:val="18"/>
              </w:rPr>
              <w:t>50</w:t>
            </w:r>
          </w:p>
        </w:tc>
        <w:tc>
          <w:tcPr>
            <w:tcW w:w="1072" w:type="dxa"/>
            <w:vAlign w:val="center"/>
          </w:tcPr>
          <w:p w14:paraId="16D1335B" w14:textId="77777777" w:rsidR="009D5B29" w:rsidRPr="001B6AC6" w:rsidRDefault="009D5B29" w:rsidP="00D968FF">
            <w:pPr>
              <w:pStyle w:val="TAC"/>
              <w:keepNext w:val="0"/>
              <w:rPr>
                <w:rFonts w:cs="Arial"/>
                <w:szCs w:val="18"/>
              </w:rPr>
            </w:pPr>
            <w:r>
              <w:rPr>
                <w:rFonts w:cs="Arial"/>
                <w:color w:val="000000"/>
                <w:szCs w:val="18"/>
              </w:rPr>
              <w:t>3720</w:t>
            </w:r>
          </w:p>
        </w:tc>
        <w:tc>
          <w:tcPr>
            <w:tcW w:w="775" w:type="dxa"/>
            <w:vAlign w:val="center"/>
          </w:tcPr>
          <w:p w14:paraId="72ABEC11" w14:textId="77777777" w:rsidR="009D5B29" w:rsidRPr="001B6AC6" w:rsidRDefault="009D5B29" w:rsidP="00D968FF">
            <w:pPr>
              <w:pStyle w:val="TAC"/>
              <w:keepNext w:val="0"/>
              <w:rPr>
                <w:rFonts w:cs="Arial"/>
                <w:szCs w:val="18"/>
              </w:rPr>
            </w:pPr>
            <w:r w:rsidRPr="000948E1">
              <w:rPr>
                <w:rFonts w:cs="Arial"/>
                <w:color w:val="000000"/>
                <w:szCs w:val="18"/>
              </w:rPr>
              <w:t>N/A</w:t>
            </w:r>
          </w:p>
        </w:tc>
        <w:tc>
          <w:tcPr>
            <w:tcW w:w="942" w:type="dxa"/>
            <w:vAlign w:val="center"/>
          </w:tcPr>
          <w:p w14:paraId="488C495A" w14:textId="77777777" w:rsidR="009D5B29" w:rsidRPr="001B6AC6" w:rsidRDefault="009D5B29" w:rsidP="00D968FF">
            <w:pPr>
              <w:pStyle w:val="TAC"/>
              <w:keepNext w:val="0"/>
              <w:rPr>
                <w:rFonts w:cs="Arial"/>
                <w:szCs w:val="18"/>
              </w:rPr>
            </w:pPr>
            <w:r w:rsidRPr="000948E1">
              <w:rPr>
                <w:rFonts w:cs="Arial"/>
                <w:color w:val="000000"/>
                <w:szCs w:val="18"/>
              </w:rPr>
              <w:t>N/A</w:t>
            </w:r>
          </w:p>
        </w:tc>
      </w:tr>
      <w:tr w:rsidR="009D5B29" w:rsidRPr="001B6AC6" w14:paraId="1BB56A13" w14:textId="77777777" w:rsidTr="00D968FF">
        <w:trPr>
          <w:trHeight w:val="187"/>
          <w:jc w:val="center"/>
        </w:trPr>
        <w:tc>
          <w:tcPr>
            <w:tcW w:w="1880" w:type="dxa"/>
            <w:tcBorders>
              <w:bottom w:val="nil"/>
            </w:tcBorders>
            <w:shd w:val="clear" w:color="auto" w:fill="auto"/>
            <w:vAlign w:val="center"/>
          </w:tcPr>
          <w:p w14:paraId="5C5B5E9C" w14:textId="77777777" w:rsidR="009D5B29" w:rsidRPr="00EF5447" w:rsidRDefault="009D5B29" w:rsidP="00D968FF">
            <w:pPr>
              <w:pStyle w:val="TAC"/>
              <w:keepNext w:val="0"/>
              <w:rPr>
                <w:rFonts w:eastAsia="MS Mincho"/>
              </w:rPr>
            </w:pPr>
            <w:r>
              <w:t>DC_</w:t>
            </w:r>
            <w:r>
              <w:rPr>
                <w:lang w:eastAsia="zh-CN"/>
              </w:rPr>
              <w:t>5A</w:t>
            </w:r>
            <w:r>
              <w:t>_n</w:t>
            </w:r>
            <w:r>
              <w:rPr>
                <w:lang w:eastAsia="zh-CN"/>
              </w:rPr>
              <w:t>78A</w:t>
            </w:r>
          </w:p>
        </w:tc>
        <w:tc>
          <w:tcPr>
            <w:tcW w:w="856" w:type="dxa"/>
            <w:vAlign w:val="center"/>
          </w:tcPr>
          <w:p w14:paraId="38498022" w14:textId="77777777" w:rsidR="009D5B29" w:rsidRPr="000948E1" w:rsidRDefault="009D5B29" w:rsidP="00D968FF">
            <w:pPr>
              <w:pStyle w:val="TAC"/>
              <w:keepNext w:val="0"/>
              <w:rPr>
                <w:rFonts w:cs="Arial"/>
                <w:color w:val="000000"/>
                <w:szCs w:val="18"/>
              </w:rPr>
            </w:pPr>
            <w:r>
              <w:rPr>
                <w:lang w:eastAsia="zh-CN"/>
              </w:rPr>
              <w:t>5</w:t>
            </w:r>
          </w:p>
        </w:tc>
        <w:tc>
          <w:tcPr>
            <w:tcW w:w="1040" w:type="dxa"/>
            <w:vAlign w:val="center"/>
          </w:tcPr>
          <w:p w14:paraId="76C55CAF" w14:textId="77777777" w:rsidR="009D5B29" w:rsidRPr="000948E1" w:rsidRDefault="009D5B29" w:rsidP="00D968FF">
            <w:pPr>
              <w:pStyle w:val="TAC"/>
              <w:keepNext w:val="0"/>
              <w:rPr>
                <w:rFonts w:cs="Arial"/>
                <w:color w:val="000000"/>
                <w:szCs w:val="18"/>
              </w:rPr>
            </w:pPr>
            <w:r w:rsidRPr="00E41542">
              <w:rPr>
                <w:lang w:eastAsia="zh-CN"/>
              </w:rPr>
              <w:t>844</w:t>
            </w:r>
          </w:p>
        </w:tc>
        <w:tc>
          <w:tcPr>
            <w:tcW w:w="763" w:type="dxa"/>
            <w:vAlign w:val="center"/>
          </w:tcPr>
          <w:p w14:paraId="0C819898" w14:textId="77777777" w:rsidR="009D5B29" w:rsidRPr="000948E1" w:rsidRDefault="009D5B29" w:rsidP="00D968FF">
            <w:pPr>
              <w:pStyle w:val="TAC"/>
              <w:keepNext w:val="0"/>
              <w:rPr>
                <w:rFonts w:cs="Arial"/>
                <w:color w:val="000000"/>
                <w:szCs w:val="18"/>
              </w:rPr>
            </w:pPr>
            <w:r w:rsidRPr="00E41542">
              <w:rPr>
                <w:rFonts w:hint="eastAsia"/>
                <w:lang w:eastAsia="zh-CN"/>
              </w:rPr>
              <w:t>5</w:t>
            </w:r>
          </w:p>
        </w:tc>
        <w:tc>
          <w:tcPr>
            <w:tcW w:w="599" w:type="dxa"/>
            <w:vAlign w:val="center"/>
          </w:tcPr>
          <w:p w14:paraId="62C7ABCD" w14:textId="77777777" w:rsidR="009D5B29" w:rsidRPr="000948E1" w:rsidRDefault="009D5B29" w:rsidP="00D968FF">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2116B43C" w14:textId="77777777" w:rsidR="009D5B29" w:rsidRPr="000948E1" w:rsidRDefault="009D5B29" w:rsidP="00D968FF">
            <w:pPr>
              <w:pStyle w:val="TAC"/>
              <w:keepNext w:val="0"/>
              <w:rPr>
                <w:rFonts w:cs="Arial"/>
                <w:color w:val="000000"/>
                <w:szCs w:val="18"/>
              </w:rPr>
            </w:pPr>
            <w:r w:rsidRPr="00E41542">
              <w:rPr>
                <w:lang w:eastAsia="zh-CN"/>
              </w:rPr>
              <w:t>889</w:t>
            </w:r>
          </w:p>
        </w:tc>
        <w:tc>
          <w:tcPr>
            <w:tcW w:w="775" w:type="dxa"/>
            <w:vAlign w:val="center"/>
          </w:tcPr>
          <w:p w14:paraId="7F0D36B0" w14:textId="77777777" w:rsidR="009D5B29" w:rsidRPr="000948E1" w:rsidRDefault="009D5B29" w:rsidP="00D968FF">
            <w:pPr>
              <w:pStyle w:val="TAC"/>
              <w:keepNext w:val="0"/>
              <w:rPr>
                <w:rFonts w:cs="Arial"/>
                <w:color w:val="000000"/>
                <w:szCs w:val="18"/>
              </w:rPr>
            </w:pPr>
            <w:r w:rsidRPr="001736DC">
              <w:rPr>
                <w:lang w:eastAsia="zh-CN"/>
              </w:rPr>
              <w:t>17.5</w:t>
            </w:r>
          </w:p>
        </w:tc>
        <w:tc>
          <w:tcPr>
            <w:tcW w:w="942" w:type="dxa"/>
            <w:vAlign w:val="center"/>
          </w:tcPr>
          <w:p w14:paraId="38F7F66C" w14:textId="77777777" w:rsidR="009D5B29" w:rsidRPr="000948E1" w:rsidRDefault="009D5B29" w:rsidP="00D968FF">
            <w:pPr>
              <w:pStyle w:val="TAC"/>
              <w:keepNext w:val="0"/>
              <w:rPr>
                <w:rFonts w:cs="Arial"/>
                <w:color w:val="000000"/>
                <w:szCs w:val="18"/>
              </w:rPr>
            </w:pPr>
            <w:r>
              <w:rPr>
                <w:rFonts w:hint="eastAsia"/>
                <w:lang w:eastAsia="zh-CN"/>
              </w:rPr>
              <w:t>I</w:t>
            </w:r>
            <w:r>
              <w:rPr>
                <w:lang w:eastAsia="zh-CN"/>
              </w:rPr>
              <w:t>MD4</w:t>
            </w:r>
          </w:p>
        </w:tc>
      </w:tr>
      <w:tr w:rsidR="009D5B29" w:rsidRPr="001B6AC6" w14:paraId="7481756E" w14:textId="77777777" w:rsidTr="00D968FF">
        <w:trPr>
          <w:trHeight w:val="187"/>
          <w:jc w:val="center"/>
        </w:trPr>
        <w:tc>
          <w:tcPr>
            <w:tcW w:w="1880" w:type="dxa"/>
            <w:tcBorders>
              <w:top w:val="nil"/>
            </w:tcBorders>
            <w:shd w:val="clear" w:color="auto" w:fill="auto"/>
            <w:vAlign w:val="center"/>
          </w:tcPr>
          <w:p w14:paraId="19B31067" w14:textId="77777777" w:rsidR="009D5B29" w:rsidRPr="00EF5447" w:rsidRDefault="009D5B29" w:rsidP="00D968FF">
            <w:pPr>
              <w:pStyle w:val="TAC"/>
              <w:keepNext w:val="0"/>
              <w:rPr>
                <w:rFonts w:eastAsia="MS Mincho"/>
              </w:rPr>
            </w:pPr>
          </w:p>
        </w:tc>
        <w:tc>
          <w:tcPr>
            <w:tcW w:w="856" w:type="dxa"/>
            <w:vAlign w:val="center"/>
          </w:tcPr>
          <w:p w14:paraId="05890D6C" w14:textId="77777777" w:rsidR="009D5B29" w:rsidRPr="000948E1" w:rsidRDefault="009D5B29" w:rsidP="00D968FF">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75D49F14" w14:textId="77777777" w:rsidR="009D5B29" w:rsidRPr="000948E1" w:rsidRDefault="009D5B29" w:rsidP="00D968FF">
            <w:pPr>
              <w:pStyle w:val="TAC"/>
              <w:keepNext w:val="0"/>
              <w:rPr>
                <w:rFonts w:cs="Arial"/>
                <w:color w:val="000000"/>
                <w:szCs w:val="18"/>
              </w:rPr>
            </w:pPr>
            <w:r w:rsidRPr="00E41542">
              <w:rPr>
                <w:lang w:eastAsia="zh-CN"/>
              </w:rPr>
              <w:t>3421</w:t>
            </w:r>
          </w:p>
        </w:tc>
        <w:tc>
          <w:tcPr>
            <w:tcW w:w="763" w:type="dxa"/>
            <w:vAlign w:val="center"/>
          </w:tcPr>
          <w:p w14:paraId="78E7C0F7" w14:textId="77777777" w:rsidR="009D5B29" w:rsidRPr="000948E1" w:rsidRDefault="009D5B29" w:rsidP="00D968FF">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DE2C9ED" w14:textId="77777777" w:rsidR="009D5B29" w:rsidRPr="000948E1" w:rsidRDefault="009D5B29" w:rsidP="00D968FF">
            <w:pPr>
              <w:pStyle w:val="TAC"/>
              <w:keepNext w:val="0"/>
              <w:rPr>
                <w:rFonts w:cs="Arial"/>
                <w:color w:val="000000"/>
                <w:szCs w:val="18"/>
              </w:rPr>
            </w:pPr>
            <w:r w:rsidRPr="00E41542">
              <w:rPr>
                <w:lang w:eastAsia="zh-CN"/>
              </w:rPr>
              <w:t>52</w:t>
            </w:r>
          </w:p>
        </w:tc>
        <w:tc>
          <w:tcPr>
            <w:tcW w:w="1072" w:type="dxa"/>
            <w:vAlign w:val="center"/>
          </w:tcPr>
          <w:p w14:paraId="30696F3A" w14:textId="77777777" w:rsidR="009D5B29" w:rsidRPr="000948E1" w:rsidRDefault="009D5B29" w:rsidP="00D968FF">
            <w:pPr>
              <w:pStyle w:val="TAC"/>
              <w:keepNext w:val="0"/>
              <w:rPr>
                <w:rFonts w:cs="Arial"/>
                <w:color w:val="000000"/>
                <w:szCs w:val="18"/>
              </w:rPr>
            </w:pPr>
            <w:r w:rsidRPr="00E41542">
              <w:rPr>
                <w:lang w:eastAsia="zh-CN"/>
              </w:rPr>
              <w:t>3421</w:t>
            </w:r>
          </w:p>
        </w:tc>
        <w:tc>
          <w:tcPr>
            <w:tcW w:w="775" w:type="dxa"/>
            <w:vAlign w:val="center"/>
          </w:tcPr>
          <w:p w14:paraId="57DCCDB9" w14:textId="77777777" w:rsidR="009D5B29" w:rsidRPr="000948E1" w:rsidRDefault="009D5B29" w:rsidP="00D968FF">
            <w:pPr>
              <w:pStyle w:val="TAC"/>
              <w:keepNext w:val="0"/>
              <w:rPr>
                <w:rFonts w:cs="Arial"/>
                <w:color w:val="000000"/>
                <w:szCs w:val="18"/>
              </w:rPr>
            </w:pPr>
            <w:r>
              <w:rPr>
                <w:rFonts w:hint="eastAsia"/>
                <w:lang w:eastAsia="zh-CN"/>
              </w:rPr>
              <w:t>N</w:t>
            </w:r>
            <w:r>
              <w:rPr>
                <w:lang w:eastAsia="zh-CN"/>
              </w:rPr>
              <w:t>/A</w:t>
            </w:r>
          </w:p>
        </w:tc>
        <w:tc>
          <w:tcPr>
            <w:tcW w:w="942" w:type="dxa"/>
          </w:tcPr>
          <w:p w14:paraId="4CCD2140" w14:textId="77777777" w:rsidR="009D5B29" w:rsidRPr="000948E1" w:rsidRDefault="009D5B29" w:rsidP="00D968FF">
            <w:pPr>
              <w:pStyle w:val="TAC"/>
              <w:keepNext w:val="0"/>
              <w:rPr>
                <w:rFonts w:cs="Arial"/>
                <w:color w:val="000000"/>
                <w:szCs w:val="18"/>
              </w:rPr>
            </w:pPr>
            <w:r>
              <w:rPr>
                <w:rFonts w:hint="eastAsia"/>
                <w:lang w:eastAsia="zh-CN"/>
              </w:rPr>
              <w:t>N</w:t>
            </w:r>
            <w:r>
              <w:rPr>
                <w:lang w:eastAsia="zh-CN"/>
              </w:rPr>
              <w:t>/A</w:t>
            </w:r>
          </w:p>
        </w:tc>
      </w:tr>
      <w:tr w:rsidR="009D5B29" w14:paraId="518959DF" w14:textId="77777777" w:rsidTr="00D968FF">
        <w:trPr>
          <w:trHeight w:val="187"/>
          <w:jc w:val="center"/>
        </w:trPr>
        <w:tc>
          <w:tcPr>
            <w:tcW w:w="1880" w:type="dxa"/>
            <w:tcBorders>
              <w:top w:val="nil"/>
              <w:bottom w:val="nil"/>
            </w:tcBorders>
            <w:shd w:val="clear" w:color="auto" w:fill="auto"/>
            <w:vAlign w:val="center"/>
          </w:tcPr>
          <w:p w14:paraId="2582ED5B" w14:textId="77777777" w:rsidR="009D5B29" w:rsidRDefault="009D5B29" w:rsidP="00D968FF">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2AD88138" w14:textId="77777777" w:rsidR="009D5B29" w:rsidRPr="00EF5447" w:rsidRDefault="009D5B29" w:rsidP="00D968FF">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4EE20DEB" w14:textId="77777777" w:rsidR="009D5B29" w:rsidRDefault="009D5B29" w:rsidP="00D968FF">
            <w:pPr>
              <w:pStyle w:val="TAC"/>
              <w:keepNext w:val="0"/>
              <w:rPr>
                <w:lang w:eastAsia="zh-CN"/>
              </w:rPr>
            </w:pPr>
            <w:r w:rsidRPr="004E25B8">
              <w:rPr>
                <w:lang w:eastAsia="en-GB"/>
              </w:rPr>
              <w:t>12</w:t>
            </w:r>
          </w:p>
        </w:tc>
        <w:tc>
          <w:tcPr>
            <w:tcW w:w="1040" w:type="dxa"/>
          </w:tcPr>
          <w:p w14:paraId="513CE2A3" w14:textId="77777777" w:rsidR="009D5B29" w:rsidRPr="00E41542" w:rsidRDefault="009D5B29" w:rsidP="00D968FF">
            <w:pPr>
              <w:pStyle w:val="TAC"/>
              <w:keepNext w:val="0"/>
              <w:rPr>
                <w:lang w:eastAsia="zh-CN"/>
              </w:rPr>
            </w:pPr>
            <w:r>
              <w:rPr>
                <w:lang w:eastAsia="zh-CN"/>
              </w:rPr>
              <w:t>702</w:t>
            </w:r>
          </w:p>
        </w:tc>
        <w:tc>
          <w:tcPr>
            <w:tcW w:w="763" w:type="dxa"/>
          </w:tcPr>
          <w:p w14:paraId="27CF6121" w14:textId="77777777" w:rsidR="009D5B29" w:rsidRPr="00E41542" w:rsidRDefault="009D5B29" w:rsidP="00D968FF">
            <w:pPr>
              <w:pStyle w:val="TAC"/>
              <w:keepNext w:val="0"/>
              <w:rPr>
                <w:lang w:eastAsia="zh-CN"/>
              </w:rPr>
            </w:pPr>
            <w:r w:rsidRPr="004E25B8">
              <w:rPr>
                <w:lang w:eastAsia="en-GB"/>
              </w:rPr>
              <w:t>5</w:t>
            </w:r>
          </w:p>
        </w:tc>
        <w:tc>
          <w:tcPr>
            <w:tcW w:w="599" w:type="dxa"/>
          </w:tcPr>
          <w:p w14:paraId="59CE07A1" w14:textId="77777777" w:rsidR="009D5B29" w:rsidRPr="00E41542" w:rsidRDefault="009D5B29" w:rsidP="00D968FF">
            <w:pPr>
              <w:pStyle w:val="TAC"/>
              <w:keepNext w:val="0"/>
              <w:rPr>
                <w:lang w:eastAsia="zh-CN"/>
              </w:rPr>
            </w:pPr>
            <w:r w:rsidRPr="004E25B8">
              <w:rPr>
                <w:lang w:eastAsia="en-GB"/>
              </w:rPr>
              <w:t>20</w:t>
            </w:r>
          </w:p>
        </w:tc>
        <w:tc>
          <w:tcPr>
            <w:tcW w:w="1072" w:type="dxa"/>
          </w:tcPr>
          <w:p w14:paraId="500780C2" w14:textId="77777777" w:rsidR="009D5B29" w:rsidRPr="00E41542" w:rsidRDefault="009D5B29" w:rsidP="00D968FF">
            <w:pPr>
              <w:pStyle w:val="TAC"/>
              <w:keepNext w:val="0"/>
              <w:rPr>
                <w:lang w:eastAsia="zh-CN"/>
              </w:rPr>
            </w:pPr>
            <w:r>
              <w:rPr>
                <w:lang w:eastAsia="zh-CN"/>
              </w:rPr>
              <w:t>732</w:t>
            </w:r>
          </w:p>
        </w:tc>
        <w:tc>
          <w:tcPr>
            <w:tcW w:w="775" w:type="dxa"/>
          </w:tcPr>
          <w:p w14:paraId="4AE36113" w14:textId="77777777" w:rsidR="009D5B29" w:rsidRDefault="009D5B29" w:rsidP="00D968FF">
            <w:pPr>
              <w:pStyle w:val="TAC"/>
              <w:keepNext w:val="0"/>
              <w:rPr>
                <w:lang w:eastAsia="zh-CN"/>
              </w:rPr>
            </w:pPr>
            <w:r w:rsidRPr="004E25B8">
              <w:rPr>
                <w:rFonts w:cs="Arial"/>
                <w:lang w:eastAsia="en-GB"/>
              </w:rPr>
              <w:t>11.7</w:t>
            </w:r>
          </w:p>
        </w:tc>
        <w:tc>
          <w:tcPr>
            <w:tcW w:w="942" w:type="dxa"/>
          </w:tcPr>
          <w:p w14:paraId="10100480" w14:textId="77777777" w:rsidR="009D5B29" w:rsidRDefault="009D5B29" w:rsidP="00D968FF">
            <w:pPr>
              <w:pStyle w:val="TAC"/>
              <w:keepNext w:val="0"/>
              <w:rPr>
                <w:lang w:eastAsia="zh-CN"/>
              </w:rPr>
            </w:pPr>
            <w:r w:rsidRPr="004E25B8">
              <w:rPr>
                <w:rFonts w:cs="Arial"/>
                <w:lang w:eastAsia="en-GB"/>
              </w:rPr>
              <w:t>IMD5</w:t>
            </w:r>
          </w:p>
        </w:tc>
      </w:tr>
      <w:tr w:rsidR="009D5B29" w14:paraId="330A700A" w14:textId="77777777" w:rsidTr="00D968FF">
        <w:trPr>
          <w:trHeight w:val="187"/>
          <w:jc w:val="center"/>
        </w:trPr>
        <w:tc>
          <w:tcPr>
            <w:tcW w:w="1880" w:type="dxa"/>
            <w:tcBorders>
              <w:top w:val="nil"/>
            </w:tcBorders>
            <w:shd w:val="clear" w:color="auto" w:fill="auto"/>
            <w:vAlign w:val="center"/>
          </w:tcPr>
          <w:p w14:paraId="1D49A2C5" w14:textId="77777777" w:rsidR="009D5B29" w:rsidRPr="00EF5447" w:rsidRDefault="009D5B29" w:rsidP="00D968FF">
            <w:pPr>
              <w:pStyle w:val="TAC"/>
              <w:keepNext w:val="0"/>
              <w:rPr>
                <w:rFonts w:eastAsia="MS Mincho"/>
              </w:rPr>
            </w:pPr>
          </w:p>
        </w:tc>
        <w:tc>
          <w:tcPr>
            <w:tcW w:w="856" w:type="dxa"/>
            <w:vAlign w:val="center"/>
          </w:tcPr>
          <w:p w14:paraId="2CF6227B" w14:textId="77777777" w:rsidR="009D5B29" w:rsidRDefault="009D5B29" w:rsidP="00D968FF">
            <w:pPr>
              <w:pStyle w:val="TAC"/>
              <w:keepNext w:val="0"/>
              <w:rPr>
                <w:lang w:eastAsia="zh-CN"/>
              </w:rPr>
            </w:pPr>
            <w:r w:rsidRPr="004E25B8">
              <w:rPr>
                <w:rFonts w:cs="Arial"/>
                <w:lang w:eastAsia="ja-JP"/>
              </w:rPr>
              <w:t>n77</w:t>
            </w:r>
          </w:p>
        </w:tc>
        <w:tc>
          <w:tcPr>
            <w:tcW w:w="1040" w:type="dxa"/>
          </w:tcPr>
          <w:p w14:paraId="79958406" w14:textId="77777777" w:rsidR="009D5B29" w:rsidRPr="00E41542" w:rsidRDefault="009D5B29" w:rsidP="00D968FF">
            <w:pPr>
              <w:pStyle w:val="TAC"/>
              <w:keepNext w:val="0"/>
              <w:rPr>
                <w:lang w:eastAsia="zh-CN"/>
              </w:rPr>
            </w:pPr>
            <w:r w:rsidRPr="004E25B8">
              <w:rPr>
                <w:rFonts w:cs="Arial"/>
                <w:lang w:eastAsia="zh-CN"/>
              </w:rPr>
              <w:t>354</w:t>
            </w:r>
            <w:r>
              <w:rPr>
                <w:rFonts w:cs="Arial"/>
                <w:lang w:eastAsia="zh-CN"/>
              </w:rPr>
              <w:t>0</w:t>
            </w:r>
          </w:p>
        </w:tc>
        <w:tc>
          <w:tcPr>
            <w:tcW w:w="763" w:type="dxa"/>
          </w:tcPr>
          <w:p w14:paraId="77F6D4FC" w14:textId="77777777" w:rsidR="009D5B29" w:rsidRPr="00E41542" w:rsidRDefault="009D5B29" w:rsidP="00D968FF">
            <w:pPr>
              <w:pStyle w:val="TAC"/>
              <w:keepNext w:val="0"/>
              <w:rPr>
                <w:lang w:eastAsia="zh-CN"/>
              </w:rPr>
            </w:pPr>
            <w:r w:rsidRPr="004E25B8">
              <w:rPr>
                <w:lang w:eastAsia="en-GB"/>
              </w:rPr>
              <w:t>10</w:t>
            </w:r>
          </w:p>
        </w:tc>
        <w:tc>
          <w:tcPr>
            <w:tcW w:w="599" w:type="dxa"/>
          </w:tcPr>
          <w:p w14:paraId="5355BCA9" w14:textId="77777777" w:rsidR="009D5B29" w:rsidRPr="00E41542" w:rsidRDefault="009D5B29" w:rsidP="00D968FF">
            <w:pPr>
              <w:pStyle w:val="TAC"/>
              <w:keepNext w:val="0"/>
              <w:rPr>
                <w:lang w:eastAsia="zh-CN"/>
              </w:rPr>
            </w:pPr>
            <w:r w:rsidRPr="004E25B8">
              <w:rPr>
                <w:lang w:eastAsia="en-GB"/>
              </w:rPr>
              <w:t>50</w:t>
            </w:r>
          </w:p>
        </w:tc>
        <w:tc>
          <w:tcPr>
            <w:tcW w:w="1072" w:type="dxa"/>
          </w:tcPr>
          <w:p w14:paraId="1B3375A4" w14:textId="77777777" w:rsidR="009D5B29" w:rsidRPr="00E41542" w:rsidRDefault="009D5B29" w:rsidP="00D968FF">
            <w:pPr>
              <w:pStyle w:val="TAC"/>
              <w:keepNext w:val="0"/>
              <w:rPr>
                <w:lang w:eastAsia="zh-CN"/>
              </w:rPr>
            </w:pPr>
            <w:r w:rsidRPr="004E25B8">
              <w:rPr>
                <w:rFonts w:cs="Arial"/>
                <w:lang w:eastAsia="zh-CN"/>
              </w:rPr>
              <w:t>354</w:t>
            </w:r>
            <w:r>
              <w:rPr>
                <w:rFonts w:cs="Arial"/>
                <w:lang w:eastAsia="zh-CN"/>
              </w:rPr>
              <w:t>0</w:t>
            </w:r>
          </w:p>
        </w:tc>
        <w:tc>
          <w:tcPr>
            <w:tcW w:w="775" w:type="dxa"/>
          </w:tcPr>
          <w:p w14:paraId="2034CAAE" w14:textId="77777777" w:rsidR="009D5B29" w:rsidRDefault="009D5B29" w:rsidP="00D968FF">
            <w:pPr>
              <w:pStyle w:val="TAC"/>
              <w:keepNext w:val="0"/>
              <w:rPr>
                <w:lang w:eastAsia="zh-CN"/>
              </w:rPr>
            </w:pPr>
            <w:r w:rsidRPr="004E25B8">
              <w:rPr>
                <w:rFonts w:cs="Arial"/>
                <w:lang w:eastAsia="en-GB"/>
              </w:rPr>
              <w:t>N/A</w:t>
            </w:r>
          </w:p>
        </w:tc>
        <w:tc>
          <w:tcPr>
            <w:tcW w:w="942" w:type="dxa"/>
          </w:tcPr>
          <w:p w14:paraId="24502E3C" w14:textId="77777777" w:rsidR="009D5B29" w:rsidRDefault="009D5B29" w:rsidP="00D968FF">
            <w:pPr>
              <w:pStyle w:val="TAC"/>
              <w:keepNext w:val="0"/>
              <w:rPr>
                <w:lang w:eastAsia="zh-CN"/>
              </w:rPr>
            </w:pPr>
            <w:r w:rsidRPr="004E25B8">
              <w:rPr>
                <w:rFonts w:cs="Arial"/>
                <w:lang w:eastAsia="en-GB"/>
              </w:rPr>
              <w:t>N/A</w:t>
            </w:r>
          </w:p>
        </w:tc>
      </w:tr>
      <w:tr w:rsidR="009D5B29" w:rsidRPr="004E25B8" w14:paraId="71F6C643" w14:textId="77777777" w:rsidTr="00D968FF">
        <w:trPr>
          <w:trHeight w:val="187"/>
          <w:jc w:val="center"/>
        </w:trPr>
        <w:tc>
          <w:tcPr>
            <w:tcW w:w="1880" w:type="dxa"/>
            <w:tcBorders>
              <w:bottom w:val="nil"/>
            </w:tcBorders>
            <w:shd w:val="clear" w:color="auto" w:fill="auto"/>
            <w:vAlign w:val="center"/>
          </w:tcPr>
          <w:p w14:paraId="32790AF9" w14:textId="77777777" w:rsidR="009D5B29" w:rsidRDefault="009D5B29" w:rsidP="00D968FF">
            <w:pPr>
              <w:pStyle w:val="TAC"/>
              <w:keepNext w:val="0"/>
              <w:rPr>
                <w:lang w:eastAsia="zh-CN"/>
              </w:rPr>
            </w:pPr>
            <w:r>
              <w:rPr>
                <w:lang w:eastAsia="en-GB"/>
              </w:rPr>
              <w:t>DC_</w:t>
            </w:r>
            <w:r>
              <w:rPr>
                <w:lang w:eastAsia="zh-CN"/>
              </w:rPr>
              <w:t>14A</w:t>
            </w:r>
            <w:r>
              <w:rPr>
                <w:lang w:eastAsia="en-GB"/>
              </w:rPr>
              <w:t>_n</w:t>
            </w:r>
            <w:r>
              <w:rPr>
                <w:lang w:eastAsia="zh-CN"/>
              </w:rPr>
              <w:t>77A</w:t>
            </w:r>
          </w:p>
          <w:p w14:paraId="68A6B60A" w14:textId="77777777" w:rsidR="009D5B29" w:rsidRPr="00EF5447" w:rsidRDefault="009D5B29" w:rsidP="00D968FF">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5EA297B0" w14:textId="77777777" w:rsidR="009D5B29" w:rsidRPr="004E25B8" w:rsidRDefault="009D5B29" w:rsidP="00D968FF">
            <w:pPr>
              <w:pStyle w:val="TAC"/>
              <w:keepNext w:val="0"/>
              <w:rPr>
                <w:rFonts w:cs="Arial"/>
                <w:lang w:eastAsia="ja-JP"/>
              </w:rPr>
            </w:pPr>
            <w:r>
              <w:rPr>
                <w:lang w:eastAsia="en-GB"/>
              </w:rPr>
              <w:t>14</w:t>
            </w:r>
          </w:p>
        </w:tc>
        <w:tc>
          <w:tcPr>
            <w:tcW w:w="1040" w:type="dxa"/>
          </w:tcPr>
          <w:p w14:paraId="1EA23705" w14:textId="77777777" w:rsidR="009D5B29" w:rsidRPr="004E25B8" w:rsidRDefault="009D5B29" w:rsidP="00D968FF">
            <w:pPr>
              <w:pStyle w:val="TAC"/>
              <w:keepNext w:val="0"/>
              <w:rPr>
                <w:rFonts w:cs="Arial"/>
                <w:lang w:eastAsia="zh-CN"/>
              </w:rPr>
            </w:pPr>
            <w:r>
              <w:rPr>
                <w:lang w:eastAsia="en-GB"/>
              </w:rPr>
              <w:t>795.5</w:t>
            </w:r>
          </w:p>
        </w:tc>
        <w:tc>
          <w:tcPr>
            <w:tcW w:w="763" w:type="dxa"/>
          </w:tcPr>
          <w:p w14:paraId="50258CDD" w14:textId="77777777" w:rsidR="009D5B29" w:rsidRPr="004E25B8" w:rsidRDefault="009D5B29" w:rsidP="00D968FF">
            <w:pPr>
              <w:pStyle w:val="TAC"/>
              <w:keepNext w:val="0"/>
              <w:rPr>
                <w:lang w:eastAsia="en-GB"/>
              </w:rPr>
            </w:pPr>
            <w:r>
              <w:rPr>
                <w:lang w:eastAsia="en-GB"/>
              </w:rPr>
              <w:t>5</w:t>
            </w:r>
          </w:p>
        </w:tc>
        <w:tc>
          <w:tcPr>
            <w:tcW w:w="599" w:type="dxa"/>
          </w:tcPr>
          <w:p w14:paraId="4B99D027" w14:textId="77777777" w:rsidR="009D5B29" w:rsidRPr="004E25B8" w:rsidRDefault="009D5B29" w:rsidP="00D968FF">
            <w:pPr>
              <w:pStyle w:val="TAC"/>
              <w:keepNext w:val="0"/>
              <w:rPr>
                <w:lang w:eastAsia="en-GB"/>
              </w:rPr>
            </w:pPr>
            <w:r>
              <w:rPr>
                <w:lang w:eastAsia="en-GB"/>
              </w:rPr>
              <w:t>15</w:t>
            </w:r>
          </w:p>
        </w:tc>
        <w:tc>
          <w:tcPr>
            <w:tcW w:w="1072" w:type="dxa"/>
          </w:tcPr>
          <w:p w14:paraId="66D34826" w14:textId="77777777" w:rsidR="009D5B29" w:rsidRPr="004E25B8" w:rsidRDefault="009D5B29" w:rsidP="00D968FF">
            <w:pPr>
              <w:pStyle w:val="TAC"/>
              <w:keepNext w:val="0"/>
              <w:rPr>
                <w:rFonts w:cs="Arial"/>
                <w:lang w:eastAsia="zh-CN"/>
              </w:rPr>
            </w:pPr>
            <w:r>
              <w:rPr>
                <w:lang w:eastAsia="en-GB"/>
              </w:rPr>
              <w:t>765.5</w:t>
            </w:r>
          </w:p>
        </w:tc>
        <w:tc>
          <w:tcPr>
            <w:tcW w:w="775" w:type="dxa"/>
          </w:tcPr>
          <w:p w14:paraId="5283CDCB" w14:textId="77777777" w:rsidR="009D5B29" w:rsidRPr="004E25B8" w:rsidRDefault="009D5B29" w:rsidP="00D968FF">
            <w:pPr>
              <w:pStyle w:val="TAC"/>
              <w:keepNext w:val="0"/>
              <w:rPr>
                <w:rFonts w:cs="Arial"/>
                <w:lang w:eastAsia="en-GB"/>
              </w:rPr>
            </w:pPr>
            <w:r>
              <w:rPr>
                <w:lang w:eastAsia="en-GB"/>
              </w:rPr>
              <w:t>11.7</w:t>
            </w:r>
          </w:p>
        </w:tc>
        <w:tc>
          <w:tcPr>
            <w:tcW w:w="942" w:type="dxa"/>
          </w:tcPr>
          <w:p w14:paraId="257AC57B" w14:textId="77777777" w:rsidR="009D5B29" w:rsidRPr="004E25B8" w:rsidRDefault="009D5B29" w:rsidP="00D968FF">
            <w:pPr>
              <w:pStyle w:val="TAC"/>
              <w:keepNext w:val="0"/>
              <w:rPr>
                <w:rFonts w:cs="Arial"/>
                <w:lang w:eastAsia="en-GB"/>
              </w:rPr>
            </w:pPr>
            <w:r>
              <w:rPr>
                <w:lang w:eastAsia="en-GB"/>
              </w:rPr>
              <w:t>IMD5</w:t>
            </w:r>
          </w:p>
        </w:tc>
      </w:tr>
      <w:tr w:rsidR="009D5B29" w:rsidRPr="004E25B8" w14:paraId="037781DA" w14:textId="77777777" w:rsidTr="00D968FF">
        <w:trPr>
          <w:trHeight w:val="187"/>
          <w:jc w:val="center"/>
        </w:trPr>
        <w:tc>
          <w:tcPr>
            <w:tcW w:w="1880" w:type="dxa"/>
            <w:tcBorders>
              <w:top w:val="nil"/>
            </w:tcBorders>
            <w:shd w:val="clear" w:color="auto" w:fill="auto"/>
            <w:vAlign w:val="center"/>
          </w:tcPr>
          <w:p w14:paraId="2320FC97" w14:textId="77777777" w:rsidR="009D5B29" w:rsidRPr="00EF5447" w:rsidRDefault="009D5B29" w:rsidP="00D968FF">
            <w:pPr>
              <w:pStyle w:val="TAC"/>
              <w:keepNext w:val="0"/>
              <w:rPr>
                <w:rFonts w:eastAsia="MS Mincho"/>
              </w:rPr>
            </w:pPr>
          </w:p>
        </w:tc>
        <w:tc>
          <w:tcPr>
            <w:tcW w:w="856" w:type="dxa"/>
            <w:vAlign w:val="center"/>
          </w:tcPr>
          <w:p w14:paraId="4386F742" w14:textId="77777777" w:rsidR="009D5B29" w:rsidRPr="004E25B8" w:rsidRDefault="009D5B29" w:rsidP="00D968FF">
            <w:pPr>
              <w:pStyle w:val="TAC"/>
              <w:keepNext w:val="0"/>
              <w:rPr>
                <w:rFonts w:cs="Arial"/>
                <w:lang w:eastAsia="ja-JP"/>
              </w:rPr>
            </w:pPr>
            <w:r>
              <w:rPr>
                <w:rFonts w:cs="Arial"/>
                <w:lang w:eastAsia="ja-JP"/>
              </w:rPr>
              <w:t>n77</w:t>
            </w:r>
          </w:p>
        </w:tc>
        <w:tc>
          <w:tcPr>
            <w:tcW w:w="1040" w:type="dxa"/>
          </w:tcPr>
          <w:p w14:paraId="2BC886FB" w14:textId="77777777" w:rsidR="009D5B29" w:rsidRPr="004E25B8" w:rsidRDefault="009D5B29" w:rsidP="00D968FF">
            <w:pPr>
              <w:pStyle w:val="TAC"/>
              <w:keepNext w:val="0"/>
              <w:rPr>
                <w:rFonts w:cs="Arial"/>
                <w:lang w:eastAsia="zh-CN"/>
              </w:rPr>
            </w:pPr>
            <w:r>
              <w:rPr>
                <w:lang w:eastAsia="en-GB"/>
              </w:rPr>
              <w:t>3947.5</w:t>
            </w:r>
          </w:p>
        </w:tc>
        <w:tc>
          <w:tcPr>
            <w:tcW w:w="763" w:type="dxa"/>
          </w:tcPr>
          <w:p w14:paraId="46EF0328" w14:textId="77777777" w:rsidR="009D5B29" w:rsidRPr="004E25B8" w:rsidRDefault="009D5B29" w:rsidP="00D968FF">
            <w:pPr>
              <w:pStyle w:val="TAC"/>
              <w:keepNext w:val="0"/>
              <w:rPr>
                <w:lang w:eastAsia="en-GB"/>
              </w:rPr>
            </w:pPr>
            <w:r>
              <w:rPr>
                <w:lang w:eastAsia="en-GB"/>
              </w:rPr>
              <w:t>10</w:t>
            </w:r>
          </w:p>
        </w:tc>
        <w:tc>
          <w:tcPr>
            <w:tcW w:w="599" w:type="dxa"/>
          </w:tcPr>
          <w:p w14:paraId="5A58E34E" w14:textId="77777777" w:rsidR="009D5B29" w:rsidRPr="004E25B8" w:rsidRDefault="009D5B29" w:rsidP="00D968FF">
            <w:pPr>
              <w:pStyle w:val="TAC"/>
              <w:keepNext w:val="0"/>
              <w:rPr>
                <w:lang w:eastAsia="en-GB"/>
              </w:rPr>
            </w:pPr>
            <w:r>
              <w:rPr>
                <w:lang w:eastAsia="en-GB"/>
              </w:rPr>
              <w:t>50</w:t>
            </w:r>
          </w:p>
        </w:tc>
        <w:tc>
          <w:tcPr>
            <w:tcW w:w="1072" w:type="dxa"/>
          </w:tcPr>
          <w:p w14:paraId="1F151602" w14:textId="77777777" w:rsidR="009D5B29" w:rsidRPr="004E25B8" w:rsidRDefault="009D5B29" w:rsidP="00D968FF">
            <w:pPr>
              <w:pStyle w:val="TAC"/>
              <w:keepNext w:val="0"/>
              <w:rPr>
                <w:rFonts w:cs="Arial"/>
                <w:lang w:eastAsia="zh-CN"/>
              </w:rPr>
            </w:pPr>
            <w:r>
              <w:rPr>
                <w:lang w:eastAsia="en-GB"/>
              </w:rPr>
              <w:t>3947.5</w:t>
            </w:r>
          </w:p>
        </w:tc>
        <w:tc>
          <w:tcPr>
            <w:tcW w:w="775" w:type="dxa"/>
          </w:tcPr>
          <w:p w14:paraId="06FA0912" w14:textId="77777777" w:rsidR="009D5B29" w:rsidRPr="004E25B8" w:rsidRDefault="009D5B29" w:rsidP="00D968FF">
            <w:pPr>
              <w:pStyle w:val="TAC"/>
              <w:keepNext w:val="0"/>
              <w:rPr>
                <w:rFonts w:cs="Arial"/>
                <w:lang w:eastAsia="en-GB"/>
              </w:rPr>
            </w:pPr>
            <w:r>
              <w:rPr>
                <w:lang w:eastAsia="en-GB"/>
              </w:rPr>
              <w:t>N/A</w:t>
            </w:r>
          </w:p>
        </w:tc>
        <w:tc>
          <w:tcPr>
            <w:tcW w:w="942" w:type="dxa"/>
          </w:tcPr>
          <w:p w14:paraId="413AAFCF" w14:textId="77777777" w:rsidR="009D5B29" w:rsidRPr="004E25B8" w:rsidRDefault="009D5B29" w:rsidP="00D968FF">
            <w:pPr>
              <w:pStyle w:val="TAC"/>
              <w:keepNext w:val="0"/>
              <w:rPr>
                <w:rFonts w:cs="Arial"/>
                <w:lang w:eastAsia="en-GB"/>
              </w:rPr>
            </w:pPr>
            <w:r>
              <w:rPr>
                <w:lang w:eastAsia="en-GB"/>
              </w:rPr>
              <w:t>N/A</w:t>
            </w:r>
          </w:p>
        </w:tc>
      </w:tr>
      <w:tr w:rsidR="009D5B29" w14:paraId="5522EB3C" w14:textId="77777777" w:rsidTr="00D968FF">
        <w:trPr>
          <w:trHeight w:val="187"/>
          <w:jc w:val="center"/>
        </w:trPr>
        <w:tc>
          <w:tcPr>
            <w:tcW w:w="1880" w:type="dxa"/>
            <w:tcBorders>
              <w:bottom w:val="nil"/>
            </w:tcBorders>
            <w:shd w:val="clear" w:color="auto" w:fill="auto"/>
            <w:vAlign w:val="center"/>
          </w:tcPr>
          <w:p w14:paraId="1ABD4005" w14:textId="77777777" w:rsidR="009D5B29" w:rsidRDefault="009D5B29" w:rsidP="00D968FF">
            <w:pPr>
              <w:pStyle w:val="TAC"/>
              <w:keepNext w:val="0"/>
              <w:rPr>
                <w:lang w:eastAsia="zh-CN"/>
              </w:rPr>
            </w:pPr>
            <w:r>
              <w:rPr>
                <w:rFonts w:cs="Arial"/>
                <w:lang w:val="sv-SE" w:eastAsia="zh-CN"/>
              </w:rPr>
              <w:t>DC</w:t>
            </w:r>
            <w:r w:rsidRPr="00202DC3">
              <w:rPr>
                <w:rFonts w:cs="Arial"/>
                <w:lang w:val="en-US"/>
                <w:rPrChange w:id="2074" w:author="Bo-Han Hsieh" w:date="2023-05-30T11:17:00Z">
                  <w:rPr>
                    <w:rFonts w:cs="Arial"/>
                    <w:lang w:val="zh-CN"/>
                  </w:rPr>
                </w:rPrChange>
              </w:rPr>
              <w:t>_</w:t>
            </w:r>
            <w:r>
              <w:rPr>
                <w:rFonts w:cs="Arial"/>
                <w:lang w:val="sv-SE"/>
              </w:rPr>
              <w:t>30A</w:t>
            </w:r>
            <w:r>
              <w:rPr>
                <w:rFonts w:cs="Arial"/>
                <w:lang w:val="sv-SE" w:eastAsia="zh-CN"/>
              </w:rPr>
              <w:t>_</w:t>
            </w:r>
            <w:r w:rsidRPr="00202DC3">
              <w:rPr>
                <w:rFonts w:cs="Arial"/>
                <w:lang w:val="en-US"/>
                <w:rPrChange w:id="2075" w:author="Bo-Han Hsieh" w:date="2023-05-30T11:17:00Z">
                  <w:rPr>
                    <w:rFonts w:cs="Arial"/>
                    <w:lang w:val="zh-CN"/>
                  </w:rPr>
                </w:rPrChange>
              </w:rPr>
              <w:t>n</w:t>
            </w:r>
            <w:r>
              <w:rPr>
                <w:rFonts w:cs="Arial"/>
                <w:lang w:val="sv-SE"/>
              </w:rPr>
              <w:t>77A</w:t>
            </w:r>
          </w:p>
          <w:p w14:paraId="694DBFA7" w14:textId="77777777" w:rsidR="009D5B29" w:rsidRPr="00EF5447" w:rsidRDefault="009D5B29" w:rsidP="00D968FF">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66BE6094" w14:textId="77777777" w:rsidR="009D5B29" w:rsidRDefault="009D5B29" w:rsidP="00D968FF">
            <w:pPr>
              <w:pStyle w:val="TAC"/>
              <w:keepNext w:val="0"/>
              <w:rPr>
                <w:rFonts w:cs="Arial"/>
                <w:lang w:eastAsia="ja-JP"/>
              </w:rPr>
            </w:pPr>
            <w:r>
              <w:rPr>
                <w:lang w:eastAsia="en-GB"/>
              </w:rPr>
              <w:t>30</w:t>
            </w:r>
          </w:p>
        </w:tc>
        <w:tc>
          <w:tcPr>
            <w:tcW w:w="1040" w:type="dxa"/>
          </w:tcPr>
          <w:p w14:paraId="308BF1B9" w14:textId="77777777" w:rsidR="009D5B29" w:rsidRDefault="009D5B29" w:rsidP="00D968FF">
            <w:pPr>
              <w:pStyle w:val="TAC"/>
              <w:keepNext w:val="0"/>
              <w:rPr>
                <w:lang w:eastAsia="en-GB"/>
              </w:rPr>
            </w:pPr>
            <w:r>
              <w:rPr>
                <w:rFonts w:cs="Arial"/>
                <w:lang w:eastAsia="ko-KR"/>
              </w:rPr>
              <w:t>2310</w:t>
            </w:r>
          </w:p>
        </w:tc>
        <w:tc>
          <w:tcPr>
            <w:tcW w:w="763" w:type="dxa"/>
          </w:tcPr>
          <w:p w14:paraId="03C50587" w14:textId="77777777" w:rsidR="009D5B29" w:rsidRDefault="009D5B29" w:rsidP="00D968FF">
            <w:pPr>
              <w:pStyle w:val="TAC"/>
              <w:keepNext w:val="0"/>
              <w:rPr>
                <w:lang w:eastAsia="en-GB"/>
              </w:rPr>
            </w:pPr>
            <w:r>
              <w:rPr>
                <w:lang w:eastAsia="en-GB"/>
              </w:rPr>
              <w:t>5</w:t>
            </w:r>
          </w:p>
        </w:tc>
        <w:tc>
          <w:tcPr>
            <w:tcW w:w="599" w:type="dxa"/>
          </w:tcPr>
          <w:p w14:paraId="3871ABD0" w14:textId="77777777" w:rsidR="009D5B29" w:rsidRDefault="009D5B29" w:rsidP="00D968FF">
            <w:pPr>
              <w:pStyle w:val="TAC"/>
              <w:keepNext w:val="0"/>
              <w:rPr>
                <w:lang w:eastAsia="en-GB"/>
              </w:rPr>
            </w:pPr>
            <w:r>
              <w:rPr>
                <w:lang w:eastAsia="en-GB"/>
              </w:rPr>
              <w:t>25</w:t>
            </w:r>
          </w:p>
        </w:tc>
        <w:tc>
          <w:tcPr>
            <w:tcW w:w="1072" w:type="dxa"/>
          </w:tcPr>
          <w:p w14:paraId="7BD924FF" w14:textId="77777777" w:rsidR="009D5B29" w:rsidRDefault="009D5B29" w:rsidP="00D968FF">
            <w:pPr>
              <w:pStyle w:val="TAC"/>
              <w:keepNext w:val="0"/>
              <w:rPr>
                <w:lang w:eastAsia="en-GB"/>
              </w:rPr>
            </w:pPr>
            <w:r>
              <w:rPr>
                <w:rFonts w:cs="Arial"/>
                <w:lang w:eastAsia="ko-KR"/>
              </w:rPr>
              <w:t>2355</w:t>
            </w:r>
          </w:p>
        </w:tc>
        <w:tc>
          <w:tcPr>
            <w:tcW w:w="775" w:type="dxa"/>
          </w:tcPr>
          <w:p w14:paraId="546D540E" w14:textId="77777777" w:rsidR="009D5B29" w:rsidRDefault="009D5B29" w:rsidP="00D968FF">
            <w:pPr>
              <w:pStyle w:val="TAC"/>
              <w:keepNext w:val="0"/>
              <w:rPr>
                <w:lang w:eastAsia="en-GB"/>
              </w:rPr>
            </w:pPr>
            <w:r>
              <w:rPr>
                <w:lang w:eastAsia="en-GB"/>
              </w:rPr>
              <w:t>17.6</w:t>
            </w:r>
          </w:p>
        </w:tc>
        <w:tc>
          <w:tcPr>
            <w:tcW w:w="942" w:type="dxa"/>
          </w:tcPr>
          <w:p w14:paraId="013E7BE0" w14:textId="77777777" w:rsidR="009D5B29" w:rsidRDefault="009D5B29" w:rsidP="00D968FF">
            <w:pPr>
              <w:pStyle w:val="TAC"/>
              <w:keepNext w:val="0"/>
              <w:rPr>
                <w:lang w:eastAsia="en-GB"/>
              </w:rPr>
            </w:pPr>
            <w:r>
              <w:rPr>
                <w:lang w:eastAsia="en-GB"/>
              </w:rPr>
              <w:t>IMD4</w:t>
            </w:r>
          </w:p>
        </w:tc>
      </w:tr>
      <w:tr w:rsidR="009D5B29" w14:paraId="297854B0" w14:textId="77777777" w:rsidTr="00D968FF">
        <w:trPr>
          <w:trHeight w:val="187"/>
          <w:jc w:val="center"/>
        </w:trPr>
        <w:tc>
          <w:tcPr>
            <w:tcW w:w="1880" w:type="dxa"/>
            <w:tcBorders>
              <w:top w:val="nil"/>
            </w:tcBorders>
            <w:shd w:val="clear" w:color="auto" w:fill="auto"/>
            <w:vAlign w:val="center"/>
          </w:tcPr>
          <w:p w14:paraId="37A732BE" w14:textId="77777777" w:rsidR="009D5B29" w:rsidRPr="00EF5447" w:rsidRDefault="009D5B29" w:rsidP="00D968FF">
            <w:pPr>
              <w:pStyle w:val="TAC"/>
              <w:keepNext w:val="0"/>
              <w:rPr>
                <w:rFonts w:eastAsia="MS Mincho"/>
              </w:rPr>
            </w:pPr>
          </w:p>
        </w:tc>
        <w:tc>
          <w:tcPr>
            <w:tcW w:w="856" w:type="dxa"/>
            <w:vAlign w:val="center"/>
          </w:tcPr>
          <w:p w14:paraId="24526F14" w14:textId="77777777" w:rsidR="009D5B29" w:rsidRDefault="009D5B29" w:rsidP="00D968FF">
            <w:pPr>
              <w:pStyle w:val="TAC"/>
              <w:keepNext w:val="0"/>
              <w:rPr>
                <w:rFonts w:cs="Arial"/>
                <w:lang w:eastAsia="ja-JP"/>
              </w:rPr>
            </w:pPr>
            <w:r>
              <w:rPr>
                <w:rFonts w:cs="Arial"/>
                <w:lang w:eastAsia="ja-JP"/>
              </w:rPr>
              <w:t>n77</w:t>
            </w:r>
          </w:p>
        </w:tc>
        <w:tc>
          <w:tcPr>
            <w:tcW w:w="1040" w:type="dxa"/>
          </w:tcPr>
          <w:p w14:paraId="097C13C2" w14:textId="77777777" w:rsidR="009D5B29" w:rsidRDefault="009D5B29" w:rsidP="00D968FF">
            <w:pPr>
              <w:pStyle w:val="TAC"/>
              <w:keepNext w:val="0"/>
              <w:rPr>
                <w:lang w:eastAsia="en-GB"/>
              </w:rPr>
            </w:pPr>
            <w:r>
              <w:rPr>
                <w:lang w:eastAsia="en-GB"/>
              </w:rPr>
              <w:t>3487.5</w:t>
            </w:r>
          </w:p>
        </w:tc>
        <w:tc>
          <w:tcPr>
            <w:tcW w:w="763" w:type="dxa"/>
          </w:tcPr>
          <w:p w14:paraId="780EA382" w14:textId="77777777" w:rsidR="009D5B29" w:rsidRDefault="009D5B29" w:rsidP="00D968FF">
            <w:pPr>
              <w:pStyle w:val="TAC"/>
              <w:keepNext w:val="0"/>
              <w:rPr>
                <w:lang w:eastAsia="en-GB"/>
              </w:rPr>
            </w:pPr>
            <w:r>
              <w:rPr>
                <w:lang w:eastAsia="en-GB"/>
              </w:rPr>
              <w:t>10</w:t>
            </w:r>
          </w:p>
        </w:tc>
        <w:tc>
          <w:tcPr>
            <w:tcW w:w="599" w:type="dxa"/>
          </w:tcPr>
          <w:p w14:paraId="64A3AE9B" w14:textId="77777777" w:rsidR="009D5B29" w:rsidRDefault="009D5B29" w:rsidP="00D968FF">
            <w:pPr>
              <w:pStyle w:val="TAC"/>
              <w:keepNext w:val="0"/>
              <w:rPr>
                <w:lang w:eastAsia="en-GB"/>
              </w:rPr>
            </w:pPr>
            <w:r>
              <w:rPr>
                <w:lang w:eastAsia="en-GB"/>
              </w:rPr>
              <w:t>50</w:t>
            </w:r>
          </w:p>
        </w:tc>
        <w:tc>
          <w:tcPr>
            <w:tcW w:w="1072" w:type="dxa"/>
          </w:tcPr>
          <w:p w14:paraId="766E5E3A" w14:textId="77777777" w:rsidR="009D5B29" w:rsidRDefault="009D5B29" w:rsidP="00D968FF">
            <w:pPr>
              <w:pStyle w:val="TAC"/>
              <w:keepNext w:val="0"/>
              <w:rPr>
                <w:lang w:eastAsia="en-GB"/>
              </w:rPr>
            </w:pPr>
            <w:r>
              <w:rPr>
                <w:lang w:eastAsia="en-GB"/>
              </w:rPr>
              <w:t>3487.5</w:t>
            </w:r>
          </w:p>
        </w:tc>
        <w:tc>
          <w:tcPr>
            <w:tcW w:w="775" w:type="dxa"/>
          </w:tcPr>
          <w:p w14:paraId="0321C2D2" w14:textId="77777777" w:rsidR="009D5B29" w:rsidRDefault="009D5B29" w:rsidP="00D968FF">
            <w:pPr>
              <w:pStyle w:val="TAC"/>
              <w:keepNext w:val="0"/>
              <w:rPr>
                <w:lang w:eastAsia="en-GB"/>
              </w:rPr>
            </w:pPr>
            <w:r>
              <w:rPr>
                <w:lang w:eastAsia="en-GB"/>
              </w:rPr>
              <w:t>N/A</w:t>
            </w:r>
          </w:p>
        </w:tc>
        <w:tc>
          <w:tcPr>
            <w:tcW w:w="942" w:type="dxa"/>
          </w:tcPr>
          <w:p w14:paraId="413BAD68" w14:textId="77777777" w:rsidR="009D5B29" w:rsidRDefault="009D5B29" w:rsidP="00D968FF">
            <w:pPr>
              <w:pStyle w:val="TAC"/>
              <w:keepNext w:val="0"/>
              <w:rPr>
                <w:lang w:eastAsia="en-GB"/>
              </w:rPr>
            </w:pPr>
            <w:r>
              <w:rPr>
                <w:lang w:eastAsia="en-GB"/>
              </w:rPr>
              <w:t>N/A</w:t>
            </w:r>
          </w:p>
        </w:tc>
      </w:tr>
      <w:tr w:rsidR="009D5B29" w14:paraId="1AB05EDD" w14:textId="77777777" w:rsidTr="00D968FF">
        <w:trPr>
          <w:trHeight w:val="187"/>
          <w:jc w:val="center"/>
        </w:trPr>
        <w:tc>
          <w:tcPr>
            <w:tcW w:w="1880" w:type="dxa"/>
            <w:tcBorders>
              <w:bottom w:val="nil"/>
            </w:tcBorders>
            <w:shd w:val="clear" w:color="auto" w:fill="auto"/>
            <w:vAlign w:val="center"/>
          </w:tcPr>
          <w:p w14:paraId="0855AF9E" w14:textId="77777777" w:rsidR="009D5B29" w:rsidRPr="00EF5447" w:rsidRDefault="009D5B29" w:rsidP="00D968FF">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5A3F0568" w14:textId="77777777" w:rsidR="009D5B29" w:rsidRDefault="009D5B29" w:rsidP="00D968FF">
            <w:pPr>
              <w:pStyle w:val="TAC"/>
              <w:keepNext w:val="0"/>
              <w:rPr>
                <w:rFonts w:cs="Arial"/>
                <w:lang w:eastAsia="ja-JP"/>
              </w:rPr>
            </w:pPr>
            <w:r>
              <w:rPr>
                <w:lang w:eastAsia="en-GB"/>
              </w:rPr>
              <w:t>28</w:t>
            </w:r>
          </w:p>
        </w:tc>
        <w:tc>
          <w:tcPr>
            <w:tcW w:w="1040" w:type="dxa"/>
          </w:tcPr>
          <w:p w14:paraId="3EBF4BC9" w14:textId="77777777" w:rsidR="009D5B29" w:rsidRDefault="009D5B29" w:rsidP="00D968FF">
            <w:pPr>
              <w:pStyle w:val="TAC"/>
              <w:keepNext w:val="0"/>
              <w:rPr>
                <w:lang w:eastAsia="en-GB"/>
              </w:rPr>
            </w:pPr>
            <w:r w:rsidRPr="00EF5447">
              <w:t>705.5</w:t>
            </w:r>
          </w:p>
        </w:tc>
        <w:tc>
          <w:tcPr>
            <w:tcW w:w="763" w:type="dxa"/>
          </w:tcPr>
          <w:p w14:paraId="4BCB322A" w14:textId="77777777" w:rsidR="009D5B29" w:rsidRDefault="009D5B29" w:rsidP="00D968FF">
            <w:pPr>
              <w:pStyle w:val="TAC"/>
              <w:keepNext w:val="0"/>
              <w:rPr>
                <w:lang w:eastAsia="en-GB"/>
              </w:rPr>
            </w:pPr>
            <w:r w:rsidRPr="00EF5447">
              <w:t>5</w:t>
            </w:r>
          </w:p>
        </w:tc>
        <w:tc>
          <w:tcPr>
            <w:tcW w:w="599" w:type="dxa"/>
          </w:tcPr>
          <w:p w14:paraId="4D504E6C" w14:textId="77777777" w:rsidR="009D5B29" w:rsidRDefault="009D5B29" w:rsidP="00D968FF">
            <w:pPr>
              <w:pStyle w:val="TAC"/>
              <w:keepNext w:val="0"/>
              <w:rPr>
                <w:lang w:eastAsia="en-GB"/>
              </w:rPr>
            </w:pPr>
            <w:r w:rsidRPr="00EF5447">
              <w:t>25</w:t>
            </w:r>
          </w:p>
        </w:tc>
        <w:tc>
          <w:tcPr>
            <w:tcW w:w="1072" w:type="dxa"/>
          </w:tcPr>
          <w:p w14:paraId="1CDD64EC" w14:textId="77777777" w:rsidR="009D5B29" w:rsidRDefault="009D5B29" w:rsidP="00D968FF">
            <w:pPr>
              <w:pStyle w:val="TAC"/>
              <w:keepNext w:val="0"/>
              <w:rPr>
                <w:lang w:eastAsia="en-GB"/>
              </w:rPr>
            </w:pPr>
            <w:r w:rsidRPr="00EF5447">
              <w:t>760.5</w:t>
            </w:r>
          </w:p>
        </w:tc>
        <w:tc>
          <w:tcPr>
            <w:tcW w:w="775" w:type="dxa"/>
          </w:tcPr>
          <w:p w14:paraId="7475637C" w14:textId="77777777" w:rsidR="009D5B29" w:rsidRDefault="009D5B29" w:rsidP="00D968FF">
            <w:pPr>
              <w:pStyle w:val="TAC"/>
              <w:keepNext w:val="0"/>
              <w:rPr>
                <w:lang w:eastAsia="en-GB"/>
              </w:rPr>
            </w:pPr>
            <w:r>
              <w:t>11</w:t>
            </w:r>
            <w:r w:rsidRPr="00EF5447">
              <w:t>.</w:t>
            </w:r>
            <w:r>
              <w:t>7</w:t>
            </w:r>
          </w:p>
        </w:tc>
        <w:tc>
          <w:tcPr>
            <w:tcW w:w="942" w:type="dxa"/>
          </w:tcPr>
          <w:p w14:paraId="56767D43" w14:textId="77777777" w:rsidR="009D5B29" w:rsidRDefault="009D5B29" w:rsidP="00D968FF">
            <w:pPr>
              <w:pStyle w:val="TAC"/>
              <w:keepNext w:val="0"/>
              <w:rPr>
                <w:lang w:eastAsia="en-GB"/>
              </w:rPr>
            </w:pPr>
            <w:r w:rsidRPr="00EF5447">
              <w:t>IMD5</w:t>
            </w:r>
          </w:p>
        </w:tc>
      </w:tr>
      <w:tr w:rsidR="009D5B29" w14:paraId="1DA790ED" w14:textId="77777777" w:rsidTr="00D968FF">
        <w:trPr>
          <w:trHeight w:val="187"/>
          <w:jc w:val="center"/>
        </w:trPr>
        <w:tc>
          <w:tcPr>
            <w:tcW w:w="1880" w:type="dxa"/>
            <w:tcBorders>
              <w:top w:val="nil"/>
              <w:bottom w:val="single" w:sz="4" w:space="0" w:color="auto"/>
            </w:tcBorders>
            <w:shd w:val="clear" w:color="auto" w:fill="auto"/>
            <w:vAlign w:val="center"/>
          </w:tcPr>
          <w:p w14:paraId="7B3410DC" w14:textId="77777777" w:rsidR="009D5B29" w:rsidRPr="00EF5447" w:rsidRDefault="009D5B29" w:rsidP="00D968FF">
            <w:pPr>
              <w:pStyle w:val="TAC"/>
              <w:keepNext w:val="0"/>
              <w:rPr>
                <w:rFonts w:eastAsia="MS Mincho"/>
              </w:rPr>
            </w:pPr>
          </w:p>
        </w:tc>
        <w:tc>
          <w:tcPr>
            <w:tcW w:w="856" w:type="dxa"/>
            <w:vAlign w:val="center"/>
          </w:tcPr>
          <w:p w14:paraId="1777BA31" w14:textId="77777777" w:rsidR="009D5B29" w:rsidRDefault="009D5B29" w:rsidP="00D968FF">
            <w:pPr>
              <w:pStyle w:val="TAC"/>
              <w:keepNext w:val="0"/>
              <w:rPr>
                <w:rFonts w:cs="Arial"/>
                <w:lang w:eastAsia="ja-JP"/>
              </w:rPr>
            </w:pPr>
            <w:r>
              <w:rPr>
                <w:rFonts w:cs="Arial"/>
                <w:lang w:eastAsia="ja-JP"/>
              </w:rPr>
              <w:t>n78</w:t>
            </w:r>
          </w:p>
        </w:tc>
        <w:tc>
          <w:tcPr>
            <w:tcW w:w="1040" w:type="dxa"/>
          </w:tcPr>
          <w:p w14:paraId="672E9D6D" w14:textId="77777777" w:rsidR="009D5B29" w:rsidRDefault="009D5B29" w:rsidP="00D968FF">
            <w:pPr>
              <w:pStyle w:val="TAC"/>
              <w:keepNext w:val="0"/>
              <w:rPr>
                <w:lang w:eastAsia="en-GB"/>
              </w:rPr>
            </w:pPr>
            <w:r w:rsidRPr="00EF5447">
              <w:t>3582.5</w:t>
            </w:r>
          </w:p>
        </w:tc>
        <w:tc>
          <w:tcPr>
            <w:tcW w:w="763" w:type="dxa"/>
          </w:tcPr>
          <w:p w14:paraId="025A3E36" w14:textId="77777777" w:rsidR="009D5B29" w:rsidRDefault="009D5B29" w:rsidP="00D968FF">
            <w:pPr>
              <w:pStyle w:val="TAC"/>
              <w:keepNext w:val="0"/>
              <w:rPr>
                <w:lang w:eastAsia="en-GB"/>
              </w:rPr>
            </w:pPr>
            <w:r w:rsidRPr="00EF5447">
              <w:t>10</w:t>
            </w:r>
          </w:p>
        </w:tc>
        <w:tc>
          <w:tcPr>
            <w:tcW w:w="599" w:type="dxa"/>
          </w:tcPr>
          <w:p w14:paraId="5B114866" w14:textId="77777777" w:rsidR="009D5B29" w:rsidRDefault="009D5B29" w:rsidP="00D968FF">
            <w:pPr>
              <w:pStyle w:val="TAC"/>
              <w:keepNext w:val="0"/>
              <w:rPr>
                <w:lang w:eastAsia="en-GB"/>
              </w:rPr>
            </w:pPr>
            <w:r w:rsidRPr="00EF5447">
              <w:t>50</w:t>
            </w:r>
          </w:p>
        </w:tc>
        <w:tc>
          <w:tcPr>
            <w:tcW w:w="1072" w:type="dxa"/>
          </w:tcPr>
          <w:p w14:paraId="41136665" w14:textId="77777777" w:rsidR="009D5B29" w:rsidRDefault="009D5B29" w:rsidP="00D968FF">
            <w:pPr>
              <w:pStyle w:val="TAC"/>
              <w:keepNext w:val="0"/>
              <w:rPr>
                <w:lang w:eastAsia="en-GB"/>
              </w:rPr>
            </w:pPr>
            <w:r w:rsidRPr="00EF5447">
              <w:t>3582.5</w:t>
            </w:r>
          </w:p>
        </w:tc>
        <w:tc>
          <w:tcPr>
            <w:tcW w:w="775" w:type="dxa"/>
          </w:tcPr>
          <w:p w14:paraId="204C0C68" w14:textId="77777777" w:rsidR="009D5B29" w:rsidRDefault="009D5B29" w:rsidP="00D968FF">
            <w:pPr>
              <w:pStyle w:val="TAC"/>
              <w:keepNext w:val="0"/>
              <w:rPr>
                <w:lang w:eastAsia="en-GB"/>
              </w:rPr>
            </w:pPr>
            <w:r w:rsidRPr="00EF5447">
              <w:t>N/A</w:t>
            </w:r>
          </w:p>
        </w:tc>
        <w:tc>
          <w:tcPr>
            <w:tcW w:w="942" w:type="dxa"/>
          </w:tcPr>
          <w:p w14:paraId="2084B1D9" w14:textId="77777777" w:rsidR="009D5B29" w:rsidRDefault="009D5B29" w:rsidP="00D968FF">
            <w:pPr>
              <w:pStyle w:val="TAC"/>
              <w:keepNext w:val="0"/>
              <w:rPr>
                <w:lang w:eastAsia="en-GB"/>
              </w:rPr>
            </w:pPr>
            <w:r w:rsidRPr="00EF5447">
              <w:t>N/A</w:t>
            </w:r>
          </w:p>
        </w:tc>
      </w:tr>
      <w:tr w:rsidR="009D5B29" w14:paraId="26177225" w14:textId="77777777" w:rsidTr="00D968FF">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406F8553" w14:textId="77777777" w:rsidR="009D5B29" w:rsidRPr="00EF5447" w:rsidRDefault="009D5B29" w:rsidP="00D968FF">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115AA7F5" w14:textId="77777777" w:rsidR="009D5B29" w:rsidRDefault="009D5B29" w:rsidP="00D968FF">
            <w:pPr>
              <w:pStyle w:val="TAC"/>
              <w:keepNext w:val="0"/>
              <w:rPr>
                <w:rFonts w:cs="Arial"/>
                <w:lang w:eastAsia="ja-JP"/>
              </w:rPr>
            </w:pPr>
            <w:r w:rsidRPr="00EF5447">
              <w:t>21</w:t>
            </w:r>
          </w:p>
        </w:tc>
        <w:tc>
          <w:tcPr>
            <w:tcW w:w="1040" w:type="dxa"/>
          </w:tcPr>
          <w:p w14:paraId="5DEA1D92" w14:textId="77777777" w:rsidR="009D5B29" w:rsidRPr="00EF5447" w:rsidRDefault="009D5B29" w:rsidP="00D968FF">
            <w:pPr>
              <w:pStyle w:val="TAC"/>
              <w:keepNext w:val="0"/>
            </w:pPr>
            <w:r w:rsidRPr="00EF5447">
              <w:t>1457.5</w:t>
            </w:r>
          </w:p>
        </w:tc>
        <w:tc>
          <w:tcPr>
            <w:tcW w:w="763" w:type="dxa"/>
          </w:tcPr>
          <w:p w14:paraId="797D5363" w14:textId="77777777" w:rsidR="009D5B29" w:rsidRPr="00EF5447" w:rsidRDefault="009D5B29" w:rsidP="00D968FF">
            <w:pPr>
              <w:pStyle w:val="TAC"/>
              <w:keepNext w:val="0"/>
            </w:pPr>
            <w:r w:rsidRPr="00EF5447">
              <w:t>5</w:t>
            </w:r>
          </w:p>
        </w:tc>
        <w:tc>
          <w:tcPr>
            <w:tcW w:w="599" w:type="dxa"/>
          </w:tcPr>
          <w:p w14:paraId="57F4E5A3" w14:textId="77777777" w:rsidR="009D5B29" w:rsidRPr="00EF5447" w:rsidRDefault="009D5B29" w:rsidP="00D968FF">
            <w:pPr>
              <w:pStyle w:val="TAC"/>
              <w:keepNext w:val="0"/>
            </w:pPr>
            <w:r w:rsidRPr="00EF5447">
              <w:t>25</w:t>
            </w:r>
          </w:p>
        </w:tc>
        <w:tc>
          <w:tcPr>
            <w:tcW w:w="1072" w:type="dxa"/>
          </w:tcPr>
          <w:p w14:paraId="691A94F9" w14:textId="77777777" w:rsidR="009D5B29" w:rsidRPr="00EF5447" w:rsidRDefault="009D5B29" w:rsidP="00D968FF">
            <w:pPr>
              <w:pStyle w:val="TAC"/>
              <w:keepNext w:val="0"/>
            </w:pPr>
            <w:r w:rsidRPr="00EF5447">
              <w:t>1505.5</w:t>
            </w:r>
          </w:p>
        </w:tc>
        <w:tc>
          <w:tcPr>
            <w:tcW w:w="775" w:type="dxa"/>
          </w:tcPr>
          <w:p w14:paraId="3BD210D7" w14:textId="77777777" w:rsidR="009D5B29" w:rsidRPr="00EF5447" w:rsidRDefault="009D5B29" w:rsidP="00D968FF">
            <w:pPr>
              <w:pStyle w:val="TAC"/>
              <w:keepNext w:val="0"/>
            </w:pPr>
            <w:r w:rsidRPr="007B435E">
              <w:t>33.4</w:t>
            </w:r>
          </w:p>
        </w:tc>
        <w:tc>
          <w:tcPr>
            <w:tcW w:w="942" w:type="dxa"/>
          </w:tcPr>
          <w:p w14:paraId="04DCCFAA" w14:textId="77777777" w:rsidR="009D5B29" w:rsidRPr="00EF5447" w:rsidRDefault="009D5B29" w:rsidP="00D968FF">
            <w:pPr>
              <w:pStyle w:val="TAC"/>
              <w:keepNext w:val="0"/>
            </w:pPr>
            <w:r w:rsidRPr="00EF5447">
              <w:t>IMD3</w:t>
            </w:r>
          </w:p>
        </w:tc>
      </w:tr>
      <w:tr w:rsidR="009D5B29" w14:paraId="16DA1A82" w14:textId="77777777" w:rsidTr="00D968FF">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6C82B08F" w14:textId="77777777" w:rsidR="009D5B29" w:rsidRPr="00EF5447" w:rsidRDefault="009D5B29" w:rsidP="00D968FF">
            <w:pPr>
              <w:pStyle w:val="TAC"/>
              <w:keepNext w:val="0"/>
              <w:rPr>
                <w:rFonts w:eastAsia="MS Mincho"/>
              </w:rPr>
            </w:pPr>
          </w:p>
        </w:tc>
        <w:tc>
          <w:tcPr>
            <w:tcW w:w="856" w:type="dxa"/>
            <w:tcBorders>
              <w:left w:val="single" w:sz="4" w:space="0" w:color="auto"/>
            </w:tcBorders>
            <w:vAlign w:val="center"/>
          </w:tcPr>
          <w:p w14:paraId="6CBC43D9" w14:textId="77777777" w:rsidR="009D5B29" w:rsidRDefault="009D5B29" w:rsidP="00D968FF">
            <w:pPr>
              <w:pStyle w:val="TAC"/>
              <w:keepNext w:val="0"/>
              <w:rPr>
                <w:rFonts w:cs="Arial"/>
                <w:lang w:eastAsia="ja-JP"/>
              </w:rPr>
            </w:pPr>
            <w:r w:rsidRPr="00EF5447">
              <w:t>n79</w:t>
            </w:r>
          </w:p>
        </w:tc>
        <w:tc>
          <w:tcPr>
            <w:tcW w:w="1040" w:type="dxa"/>
          </w:tcPr>
          <w:p w14:paraId="0D83DD3D" w14:textId="77777777" w:rsidR="009D5B29" w:rsidRPr="00EF5447" w:rsidRDefault="009D5B29" w:rsidP="00D968FF">
            <w:pPr>
              <w:pStyle w:val="TAC"/>
              <w:keepNext w:val="0"/>
            </w:pPr>
            <w:r w:rsidRPr="00EF5447">
              <w:t>4420.5</w:t>
            </w:r>
          </w:p>
        </w:tc>
        <w:tc>
          <w:tcPr>
            <w:tcW w:w="763" w:type="dxa"/>
          </w:tcPr>
          <w:p w14:paraId="16CB14F3" w14:textId="77777777" w:rsidR="009D5B29" w:rsidRPr="00EF5447" w:rsidRDefault="009D5B29" w:rsidP="00D968FF">
            <w:pPr>
              <w:pStyle w:val="TAC"/>
              <w:keepNext w:val="0"/>
            </w:pPr>
            <w:r w:rsidRPr="007B435E">
              <w:t>10</w:t>
            </w:r>
          </w:p>
        </w:tc>
        <w:tc>
          <w:tcPr>
            <w:tcW w:w="599" w:type="dxa"/>
          </w:tcPr>
          <w:p w14:paraId="07EF7311" w14:textId="77777777" w:rsidR="009D5B29" w:rsidRPr="00EF5447" w:rsidRDefault="009D5B29" w:rsidP="00D968FF">
            <w:pPr>
              <w:pStyle w:val="TAC"/>
              <w:keepNext w:val="0"/>
            </w:pPr>
            <w:r w:rsidRPr="007B435E">
              <w:t>50</w:t>
            </w:r>
          </w:p>
        </w:tc>
        <w:tc>
          <w:tcPr>
            <w:tcW w:w="1072" w:type="dxa"/>
          </w:tcPr>
          <w:p w14:paraId="081DFCEA" w14:textId="77777777" w:rsidR="009D5B29" w:rsidRPr="00EF5447" w:rsidRDefault="009D5B29" w:rsidP="00D968FF">
            <w:pPr>
              <w:pStyle w:val="TAC"/>
              <w:keepNext w:val="0"/>
            </w:pPr>
            <w:r w:rsidRPr="00EF5447">
              <w:t>4420.5</w:t>
            </w:r>
          </w:p>
        </w:tc>
        <w:tc>
          <w:tcPr>
            <w:tcW w:w="775" w:type="dxa"/>
          </w:tcPr>
          <w:p w14:paraId="017C5728" w14:textId="77777777" w:rsidR="009D5B29" w:rsidRPr="00EF5447" w:rsidRDefault="009D5B29" w:rsidP="00D968FF">
            <w:pPr>
              <w:pStyle w:val="TAC"/>
              <w:keepNext w:val="0"/>
            </w:pPr>
            <w:r w:rsidRPr="00EF5447">
              <w:t>N/A</w:t>
            </w:r>
          </w:p>
        </w:tc>
        <w:tc>
          <w:tcPr>
            <w:tcW w:w="942" w:type="dxa"/>
          </w:tcPr>
          <w:p w14:paraId="1A284B36" w14:textId="77777777" w:rsidR="009D5B29" w:rsidRPr="00EF5447" w:rsidRDefault="009D5B29" w:rsidP="00D968FF">
            <w:pPr>
              <w:pStyle w:val="TAC"/>
              <w:keepNext w:val="0"/>
            </w:pPr>
            <w:r w:rsidRPr="00EF5447">
              <w:t>N/A</w:t>
            </w:r>
          </w:p>
        </w:tc>
      </w:tr>
      <w:tr w:rsidR="009D5B29" w14:paraId="2F2DE8D5" w14:textId="77777777" w:rsidTr="00D968FF">
        <w:trPr>
          <w:trHeight w:val="187"/>
          <w:jc w:val="center"/>
        </w:trPr>
        <w:tc>
          <w:tcPr>
            <w:tcW w:w="1880" w:type="dxa"/>
            <w:tcBorders>
              <w:top w:val="single" w:sz="4" w:space="0" w:color="auto"/>
              <w:bottom w:val="nil"/>
            </w:tcBorders>
            <w:shd w:val="clear" w:color="auto" w:fill="auto"/>
            <w:vAlign w:val="center"/>
          </w:tcPr>
          <w:p w14:paraId="48379B92" w14:textId="77777777" w:rsidR="009D5B29" w:rsidRPr="00EF5447" w:rsidRDefault="009D5B29" w:rsidP="00D968FF">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185803ED" w14:textId="77777777" w:rsidR="009D5B29" w:rsidRDefault="009D5B29" w:rsidP="00D968FF">
            <w:pPr>
              <w:pStyle w:val="TAC"/>
              <w:keepNext w:val="0"/>
              <w:rPr>
                <w:rFonts w:cs="Arial"/>
                <w:lang w:eastAsia="ja-JP"/>
              </w:rPr>
            </w:pPr>
            <w:r>
              <w:rPr>
                <w:lang w:eastAsia="zh-CN"/>
              </w:rPr>
              <w:t>71</w:t>
            </w:r>
          </w:p>
        </w:tc>
        <w:tc>
          <w:tcPr>
            <w:tcW w:w="1040" w:type="dxa"/>
          </w:tcPr>
          <w:p w14:paraId="039B48BC" w14:textId="77777777" w:rsidR="009D5B29" w:rsidRPr="00EF5447" w:rsidRDefault="009D5B29" w:rsidP="00D968FF">
            <w:pPr>
              <w:pStyle w:val="TAC"/>
              <w:keepNext w:val="0"/>
            </w:pPr>
            <w:r>
              <w:rPr>
                <w:lang w:eastAsia="zh-CN"/>
              </w:rPr>
              <w:t>681.5</w:t>
            </w:r>
          </w:p>
        </w:tc>
        <w:tc>
          <w:tcPr>
            <w:tcW w:w="763" w:type="dxa"/>
          </w:tcPr>
          <w:p w14:paraId="7741F929" w14:textId="77777777" w:rsidR="009D5B29" w:rsidRPr="00EF5447" w:rsidRDefault="009D5B29" w:rsidP="00D968FF">
            <w:pPr>
              <w:pStyle w:val="TAC"/>
              <w:keepNext w:val="0"/>
            </w:pPr>
            <w:r>
              <w:rPr>
                <w:lang w:eastAsia="fi-FI"/>
              </w:rPr>
              <w:t>5</w:t>
            </w:r>
          </w:p>
        </w:tc>
        <w:tc>
          <w:tcPr>
            <w:tcW w:w="599" w:type="dxa"/>
          </w:tcPr>
          <w:p w14:paraId="390081D2" w14:textId="77777777" w:rsidR="009D5B29" w:rsidRPr="00EF5447" w:rsidRDefault="009D5B29" w:rsidP="00D968FF">
            <w:pPr>
              <w:pStyle w:val="TAC"/>
              <w:keepNext w:val="0"/>
            </w:pPr>
            <w:r>
              <w:rPr>
                <w:lang w:eastAsia="fi-FI"/>
              </w:rPr>
              <w:t>25</w:t>
            </w:r>
          </w:p>
        </w:tc>
        <w:tc>
          <w:tcPr>
            <w:tcW w:w="1072" w:type="dxa"/>
          </w:tcPr>
          <w:p w14:paraId="63812CBB" w14:textId="77777777" w:rsidR="009D5B29" w:rsidRPr="00EF5447" w:rsidRDefault="009D5B29" w:rsidP="00D968FF">
            <w:pPr>
              <w:pStyle w:val="TAC"/>
              <w:keepNext w:val="0"/>
            </w:pPr>
            <w:r>
              <w:rPr>
                <w:lang w:eastAsia="zh-CN"/>
              </w:rPr>
              <w:t>635.5</w:t>
            </w:r>
          </w:p>
        </w:tc>
        <w:tc>
          <w:tcPr>
            <w:tcW w:w="775" w:type="dxa"/>
          </w:tcPr>
          <w:p w14:paraId="6D9DDACC" w14:textId="77777777" w:rsidR="009D5B29" w:rsidRPr="00EF5447" w:rsidRDefault="009D5B29" w:rsidP="00D968FF">
            <w:pPr>
              <w:pStyle w:val="TAC"/>
              <w:keepNext w:val="0"/>
            </w:pPr>
            <w:r>
              <w:rPr>
                <w:lang w:eastAsia="fi-FI"/>
              </w:rPr>
              <w:t>11.4</w:t>
            </w:r>
          </w:p>
        </w:tc>
        <w:tc>
          <w:tcPr>
            <w:tcW w:w="942" w:type="dxa"/>
          </w:tcPr>
          <w:p w14:paraId="5BDFAE48" w14:textId="77777777" w:rsidR="009D5B29" w:rsidRPr="00EF5447" w:rsidRDefault="009D5B29" w:rsidP="00D968FF">
            <w:pPr>
              <w:pStyle w:val="TAC"/>
              <w:keepNext w:val="0"/>
            </w:pPr>
            <w:r>
              <w:rPr>
                <w:lang w:eastAsia="fi-FI"/>
              </w:rPr>
              <w:t>IMD5</w:t>
            </w:r>
          </w:p>
        </w:tc>
      </w:tr>
      <w:tr w:rsidR="009D5B29" w14:paraId="51265451" w14:textId="77777777" w:rsidTr="00D968FF">
        <w:trPr>
          <w:trHeight w:val="187"/>
          <w:jc w:val="center"/>
        </w:trPr>
        <w:tc>
          <w:tcPr>
            <w:tcW w:w="1880" w:type="dxa"/>
            <w:tcBorders>
              <w:top w:val="nil"/>
            </w:tcBorders>
            <w:shd w:val="clear" w:color="auto" w:fill="auto"/>
            <w:vAlign w:val="center"/>
          </w:tcPr>
          <w:p w14:paraId="0F4A03B5" w14:textId="77777777" w:rsidR="009D5B29" w:rsidRPr="00EF5447" w:rsidRDefault="009D5B29" w:rsidP="00D968FF">
            <w:pPr>
              <w:pStyle w:val="TAC"/>
              <w:keepNext w:val="0"/>
              <w:rPr>
                <w:rFonts w:eastAsia="MS Mincho"/>
              </w:rPr>
            </w:pPr>
          </w:p>
        </w:tc>
        <w:tc>
          <w:tcPr>
            <w:tcW w:w="856" w:type="dxa"/>
          </w:tcPr>
          <w:p w14:paraId="257CDF71" w14:textId="77777777" w:rsidR="009D5B29" w:rsidRDefault="009D5B29" w:rsidP="00D968FF">
            <w:pPr>
              <w:pStyle w:val="TAC"/>
              <w:keepNext w:val="0"/>
              <w:rPr>
                <w:rFonts w:cs="Arial"/>
                <w:lang w:eastAsia="ja-JP"/>
              </w:rPr>
            </w:pPr>
            <w:r>
              <w:rPr>
                <w:lang w:eastAsia="zh-CN"/>
              </w:rPr>
              <w:t>n77</w:t>
            </w:r>
          </w:p>
        </w:tc>
        <w:tc>
          <w:tcPr>
            <w:tcW w:w="1040" w:type="dxa"/>
          </w:tcPr>
          <w:p w14:paraId="4294BDBB" w14:textId="77777777" w:rsidR="009D5B29" w:rsidRPr="00EF5447" w:rsidRDefault="009D5B29" w:rsidP="00D968FF">
            <w:pPr>
              <w:pStyle w:val="TAC"/>
              <w:keepNext w:val="0"/>
            </w:pPr>
            <w:r>
              <w:rPr>
                <w:lang w:eastAsia="zh-CN"/>
              </w:rPr>
              <w:t>3361.5</w:t>
            </w:r>
          </w:p>
        </w:tc>
        <w:tc>
          <w:tcPr>
            <w:tcW w:w="763" w:type="dxa"/>
          </w:tcPr>
          <w:p w14:paraId="5F3F73F1" w14:textId="77777777" w:rsidR="009D5B29" w:rsidRPr="00EF5447" w:rsidRDefault="009D5B29" w:rsidP="00D968FF">
            <w:pPr>
              <w:pStyle w:val="TAC"/>
              <w:keepNext w:val="0"/>
            </w:pPr>
            <w:r>
              <w:rPr>
                <w:lang w:eastAsia="fi-FI"/>
              </w:rPr>
              <w:t>10</w:t>
            </w:r>
          </w:p>
        </w:tc>
        <w:tc>
          <w:tcPr>
            <w:tcW w:w="599" w:type="dxa"/>
          </w:tcPr>
          <w:p w14:paraId="204FC98E" w14:textId="77777777" w:rsidR="009D5B29" w:rsidRPr="00EF5447" w:rsidRDefault="009D5B29" w:rsidP="00D968FF">
            <w:pPr>
              <w:pStyle w:val="TAC"/>
              <w:keepNext w:val="0"/>
            </w:pPr>
            <w:r>
              <w:rPr>
                <w:lang w:eastAsia="fi-FI"/>
              </w:rPr>
              <w:t>50</w:t>
            </w:r>
          </w:p>
        </w:tc>
        <w:tc>
          <w:tcPr>
            <w:tcW w:w="1072" w:type="dxa"/>
          </w:tcPr>
          <w:p w14:paraId="2FF420BB" w14:textId="77777777" w:rsidR="009D5B29" w:rsidRPr="00EF5447" w:rsidRDefault="009D5B29" w:rsidP="00D968FF">
            <w:pPr>
              <w:pStyle w:val="TAC"/>
              <w:keepNext w:val="0"/>
            </w:pPr>
            <w:r>
              <w:rPr>
                <w:lang w:eastAsia="zh-CN"/>
              </w:rPr>
              <w:t>3361.5</w:t>
            </w:r>
          </w:p>
        </w:tc>
        <w:tc>
          <w:tcPr>
            <w:tcW w:w="775" w:type="dxa"/>
          </w:tcPr>
          <w:p w14:paraId="43987F19" w14:textId="77777777" w:rsidR="009D5B29" w:rsidRPr="00EF5447" w:rsidRDefault="009D5B29" w:rsidP="00D968FF">
            <w:pPr>
              <w:pStyle w:val="TAC"/>
              <w:keepNext w:val="0"/>
            </w:pPr>
            <w:r>
              <w:rPr>
                <w:lang w:eastAsia="fi-FI"/>
              </w:rPr>
              <w:t>N/A</w:t>
            </w:r>
          </w:p>
        </w:tc>
        <w:tc>
          <w:tcPr>
            <w:tcW w:w="942" w:type="dxa"/>
          </w:tcPr>
          <w:p w14:paraId="4C50C1C4" w14:textId="77777777" w:rsidR="009D5B29" w:rsidRPr="00EF5447" w:rsidRDefault="009D5B29" w:rsidP="00D968FF">
            <w:pPr>
              <w:pStyle w:val="TAC"/>
              <w:keepNext w:val="0"/>
            </w:pPr>
            <w:r>
              <w:rPr>
                <w:lang w:eastAsia="fi-FI"/>
              </w:rPr>
              <w:t>N/A</w:t>
            </w:r>
          </w:p>
        </w:tc>
      </w:tr>
      <w:tr w:rsidR="009D5B29" w:rsidRPr="00EF5447" w14:paraId="6A53AE57" w14:textId="77777777" w:rsidTr="00D968FF">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467D98A4" w14:textId="77777777" w:rsidR="009D5B29" w:rsidRDefault="009D5B29" w:rsidP="00D968FF">
            <w:pPr>
              <w:pStyle w:val="TAN"/>
              <w:rPr>
                <w:lang w:eastAsia="ja-JP"/>
              </w:rPr>
            </w:pPr>
            <w:r>
              <w:rPr>
                <w:lang w:eastAsia="ko-KR"/>
              </w:rPr>
              <w:t>NOTE 1:</w:t>
            </w:r>
            <w:r>
              <w:rPr>
                <w:lang w:eastAsia="ko-KR"/>
              </w:rPr>
              <w:tab/>
            </w:r>
            <w:r>
              <w:t>This band is subject to IMD5 also which MSD is not specified</w:t>
            </w:r>
            <w:r>
              <w:rPr>
                <w:lang w:eastAsia="ja-JP"/>
              </w:rPr>
              <w:t>.</w:t>
            </w:r>
          </w:p>
          <w:p w14:paraId="5B55B706" w14:textId="77777777" w:rsidR="009D5B29" w:rsidRDefault="009D5B29" w:rsidP="00D968FF">
            <w:pPr>
              <w:pStyle w:val="TAN"/>
            </w:pPr>
            <w:r>
              <w:t>NOTE 2:</w:t>
            </w:r>
            <w:r>
              <w:tab/>
            </w:r>
            <w:r>
              <w:rPr>
                <w:rFonts w:hint="eastAsia"/>
                <w:lang w:val="en-US" w:eastAsia="zh-CN"/>
              </w:rPr>
              <w:t>Void</w:t>
            </w:r>
          </w:p>
          <w:p w14:paraId="025B4D28" w14:textId="77777777" w:rsidR="009D5B29" w:rsidRDefault="009D5B29" w:rsidP="00D968FF">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BA132" w14:textId="77777777" w:rsidR="009D5B29" w:rsidRPr="00EF5447" w:rsidRDefault="009D5B29" w:rsidP="00D968FF">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75432C4" w14:textId="77777777" w:rsidR="009D5B29" w:rsidRPr="00EF5447" w:rsidRDefault="009D5B29" w:rsidP="009D5B29">
      <w:pPr>
        <w:rPr>
          <w:rFonts w:eastAsia="??"/>
          <w:szCs w:val="32"/>
        </w:rPr>
      </w:pPr>
    </w:p>
    <w:p w14:paraId="59BE96C5" w14:textId="77777777" w:rsidR="00A54F38" w:rsidRDefault="00A54F38" w:rsidP="00A54F38">
      <w:pPr>
        <w:pStyle w:val="Heading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57C3F10" w14:textId="77777777" w:rsidR="009D5B29" w:rsidRPr="00EF5447" w:rsidRDefault="009D5B29" w:rsidP="009D5B29">
      <w:pPr>
        <w:pStyle w:val="Heading4"/>
        <w:rPr>
          <w:rFonts w:eastAsia="MS Mincho"/>
        </w:rPr>
      </w:pPr>
      <w:bookmarkStart w:id="2076" w:name="_Toc21351737"/>
      <w:bookmarkStart w:id="2077" w:name="_Toc29807319"/>
      <w:bookmarkStart w:id="2078" w:name="_Toc36649033"/>
      <w:bookmarkStart w:id="2079" w:name="_Toc36651758"/>
      <w:bookmarkStart w:id="2080" w:name="_Toc37256692"/>
      <w:bookmarkStart w:id="2081" w:name="_Toc37257033"/>
      <w:bookmarkStart w:id="2082" w:name="_Toc45890781"/>
      <w:bookmarkStart w:id="2083" w:name="_Toc45892005"/>
      <w:bookmarkStart w:id="2084" w:name="_Toc45892415"/>
      <w:bookmarkStart w:id="2085" w:name="_Toc45892825"/>
      <w:bookmarkStart w:id="2086" w:name="_Toc52353239"/>
      <w:bookmarkStart w:id="2087" w:name="_Toc53175062"/>
      <w:bookmarkStart w:id="2088" w:name="_Toc61378401"/>
      <w:bookmarkStart w:id="2089" w:name="_Toc61378876"/>
      <w:bookmarkStart w:id="2090" w:name="_Toc67954071"/>
      <w:bookmarkStart w:id="2091" w:name="_Toc68733738"/>
      <w:bookmarkStart w:id="2092" w:name="_Toc68785054"/>
      <w:bookmarkStart w:id="2093" w:name="_Toc76737014"/>
      <w:bookmarkStart w:id="2094" w:name="_Toc77241426"/>
      <w:bookmarkStart w:id="2095" w:name="_Toc77241931"/>
      <w:bookmarkStart w:id="2096" w:name="_Toc83743310"/>
      <w:bookmarkStart w:id="2097" w:name="_Toc83909831"/>
      <w:bookmarkStart w:id="2098" w:name="_Toc91071798"/>
      <w:r w:rsidRPr="00EF5447">
        <w:rPr>
          <w:rFonts w:eastAsia="MS Mincho"/>
        </w:rPr>
        <w:t>7.3B.3.3</w:t>
      </w:r>
      <w:r w:rsidRPr="00EF5447">
        <w:rPr>
          <w:rFonts w:eastAsia="MS Mincho"/>
        </w:rPr>
        <w:tab/>
        <w:t>Inter-band EN-DC within FR1</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0A8BEFC7" w14:textId="77777777" w:rsidR="009D5B29" w:rsidRPr="00EF5447" w:rsidRDefault="009D5B29" w:rsidP="009D5B29">
      <w:pPr>
        <w:pStyle w:val="Heading5"/>
      </w:pPr>
      <w:bookmarkStart w:id="2099" w:name="_Toc21351738"/>
      <w:bookmarkStart w:id="2100" w:name="_Toc29807320"/>
      <w:bookmarkStart w:id="2101" w:name="_Toc36649034"/>
      <w:bookmarkStart w:id="2102" w:name="_Toc36651759"/>
      <w:bookmarkStart w:id="2103" w:name="_Toc37256693"/>
      <w:bookmarkStart w:id="2104" w:name="_Toc37257034"/>
      <w:bookmarkStart w:id="2105" w:name="_Toc45890782"/>
      <w:bookmarkStart w:id="2106" w:name="_Toc45892006"/>
      <w:bookmarkStart w:id="2107" w:name="_Toc45892416"/>
      <w:bookmarkStart w:id="2108" w:name="_Toc45892826"/>
      <w:bookmarkStart w:id="2109" w:name="_Toc52353240"/>
      <w:bookmarkStart w:id="2110" w:name="_Toc53175063"/>
      <w:bookmarkStart w:id="2111" w:name="_Toc61378402"/>
      <w:bookmarkStart w:id="2112" w:name="_Toc61378877"/>
      <w:bookmarkStart w:id="2113" w:name="_Toc67954072"/>
      <w:bookmarkStart w:id="2114" w:name="_Toc68733739"/>
      <w:bookmarkStart w:id="2115" w:name="_Toc68785055"/>
      <w:bookmarkStart w:id="2116" w:name="_Toc76737015"/>
      <w:bookmarkStart w:id="2117" w:name="_Toc77241427"/>
      <w:bookmarkStart w:id="2118" w:name="_Toc77241932"/>
      <w:bookmarkStart w:id="2119" w:name="_Toc83743311"/>
      <w:bookmarkStart w:id="2120" w:name="_Toc83909832"/>
      <w:bookmarkStart w:id="2121" w:name="_Toc91071799"/>
      <w:r w:rsidRPr="00EF5447">
        <w:t>7.3B.3.3.1</w:t>
      </w:r>
      <w:r w:rsidRPr="00EF5447">
        <w:tab/>
        <w:t>ΔR</w:t>
      </w:r>
      <w:r w:rsidRPr="00EF5447">
        <w:rPr>
          <w:vertAlign w:val="subscript"/>
        </w:rPr>
        <w:t>IB,c</w:t>
      </w:r>
      <w:r w:rsidRPr="00EF5447">
        <w:t xml:space="preserve"> for EN-DC in two bands</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7A6A27" w14:textId="77777777" w:rsidR="009D5B29" w:rsidRPr="00EF5447" w:rsidRDefault="009D5B29" w:rsidP="009D5B29">
      <w:pPr>
        <w:pStyle w:val="TH"/>
      </w:pPr>
      <w:r w:rsidRPr="00EF5447">
        <w:t>Table 7.3B.3.3.1-1: ΔR</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2122">
          <w:tblGrid>
            <w:gridCol w:w="113"/>
            <w:gridCol w:w="2506"/>
            <w:gridCol w:w="113"/>
            <w:gridCol w:w="3197"/>
            <w:gridCol w:w="113"/>
            <w:gridCol w:w="3197"/>
            <w:gridCol w:w="113"/>
          </w:tblGrid>
        </w:tblGridChange>
      </w:tblGrid>
      <w:tr w:rsidR="009D5B29" w:rsidRPr="00EF5447" w14:paraId="5A728E7D" w14:textId="77777777" w:rsidTr="00D968FF">
        <w:trPr>
          <w:trHeight w:val="187"/>
          <w:tblHeader/>
          <w:jc w:val="center"/>
        </w:trPr>
        <w:tc>
          <w:tcPr>
            <w:tcW w:w="2619" w:type="dxa"/>
            <w:vMerge w:val="restart"/>
          </w:tcPr>
          <w:p w14:paraId="3447313C" w14:textId="77777777" w:rsidR="009D5B29" w:rsidRPr="00EF5447" w:rsidRDefault="009D5B29" w:rsidP="00D968FF">
            <w:pPr>
              <w:pStyle w:val="TAH"/>
            </w:pPr>
            <w:r w:rsidRPr="00EF5447">
              <w:t>Inter-band EN-DC configuration</w:t>
            </w:r>
          </w:p>
        </w:tc>
        <w:tc>
          <w:tcPr>
            <w:tcW w:w="6620" w:type="dxa"/>
            <w:gridSpan w:val="2"/>
          </w:tcPr>
          <w:p w14:paraId="2A38A72F" w14:textId="77777777" w:rsidR="009D5B29" w:rsidRPr="00EF5447" w:rsidRDefault="009D5B29" w:rsidP="00D968FF">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sidRPr="00D41556">
              <w:rPr>
                <w:color w:val="000000" w:themeColor="text1"/>
                <w:vertAlign w:val="superscript"/>
              </w:rPr>
              <w:t>6</w:t>
            </w:r>
          </w:p>
        </w:tc>
      </w:tr>
      <w:tr w:rsidR="009D5B29" w:rsidRPr="00EF5447" w14:paraId="720CE751" w14:textId="77777777" w:rsidTr="00D968FF">
        <w:trPr>
          <w:trHeight w:val="187"/>
          <w:tblHeader/>
          <w:jc w:val="center"/>
        </w:trPr>
        <w:tc>
          <w:tcPr>
            <w:tcW w:w="2619" w:type="dxa"/>
            <w:vMerge/>
            <w:tcBorders>
              <w:bottom w:val="single" w:sz="4" w:space="0" w:color="auto"/>
            </w:tcBorders>
          </w:tcPr>
          <w:p w14:paraId="77D13822" w14:textId="77777777" w:rsidR="009D5B29" w:rsidRPr="00EF5447" w:rsidRDefault="009D5B29" w:rsidP="00D968FF">
            <w:pPr>
              <w:pStyle w:val="TAH"/>
            </w:pPr>
          </w:p>
        </w:tc>
        <w:tc>
          <w:tcPr>
            <w:tcW w:w="6620" w:type="dxa"/>
            <w:gridSpan w:val="2"/>
          </w:tcPr>
          <w:p w14:paraId="306371AE" w14:textId="77777777" w:rsidR="009D5B29" w:rsidRPr="00EF5447" w:rsidRDefault="009D5B29" w:rsidP="00D968FF">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9D5B29" w:rsidRPr="00EF5447" w14:paraId="7C983BEE" w14:textId="77777777" w:rsidTr="00D968FF">
        <w:trPr>
          <w:trHeight w:val="187"/>
          <w:jc w:val="center"/>
        </w:trPr>
        <w:tc>
          <w:tcPr>
            <w:tcW w:w="2619" w:type="dxa"/>
          </w:tcPr>
          <w:p w14:paraId="7412F6B9" w14:textId="77777777" w:rsidR="009D5B29" w:rsidRPr="00EF5447" w:rsidRDefault="009D5B29" w:rsidP="00D968FF">
            <w:pPr>
              <w:pStyle w:val="TAC"/>
              <w:rPr>
                <w:rFonts w:cs="Arial"/>
              </w:rPr>
            </w:pPr>
            <w:r w:rsidRPr="00EF5447">
              <w:t>DC_</w:t>
            </w:r>
            <w:r w:rsidRPr="00EF5447">
              <w:rPr>
                <w:rFonts w:eastAsia="MS Mincho"/>
                <w:lang w:eastAsia="ja-JP"/>
              </w:rPr>
              <w:t>1</w:t>
            </w:r>
            <w:r w:rsidRPr="00EF5447">
              <w:t>_n28</w:t>
            </w:r>
          </w:p>
        </w:tc>
        <w:tc>
          <w:tcPr>
            <w:tcW w:w="3310" w:type="dxa"/>
          </w:tcPr>
          <w:p w14:paraId="1690116B" w14:textId="77777777" w:rsidR="009D5B29" w:rsidRPr="00EF5447" w:rsidRDefault="009D5B29" w:rsidP="00D968FF">
            <w:pPr>
              <w:pStyle w:val="TAC"/>
              <w:rPr>
                <w:rFonts w:cs="Arial"/>
              </w:rPr>
            </w:pPr>
            <w:r>
              <w:rPr>
                <w:rFonts w:eastAsia="MS Mincho"/>
                <w:lang w:eastAsia="ja-JP"/>
              </w:rPr>
              <w:t>-</w:t>
            </w:r>
          </w:p>
        </w:tc>
        <w:tc>
          <w:tcPr>
            <w:tcW w:w="3310" w:type="dxa"/>
          </w:tcPr>
          <w:p w14:paraId="2FF8F33D" w14:textId="77777777" w:rsidR="009D5B29" w:rsidRPr="00EF5447" w:rsidRDefault="009D5B29" w:rsidP="00D968FF">
            <w:pPr>
              <w:pStyle w:val="TAC"/>
              <w:rPr>
                <w:rFonts w:cs="Arial"/>
              </w:rPr>
            </w:pPr>
            <w:r w:rsidRPr="00EF5447">
              <w:rPr>
                <w:rFonts w:eastAsia="MS Mincho"/>
                <w:lang w:eastAsia="ja-JP"/>
              </w:rPr>
              <w:t>0.2</w:t>
            </w:r>
          </w:p>
        </w:tc>
      </w:tr>
      <w:tr w:rsidR="009D5B29" w:rsidRPr="00EF5447" w14:paraId="08AB21E4" w14:textId="77777777" w:rsidTr="00D968FF">
        <w:trPr>
          <w:trHeight w:val="187"/>
          <w:jc w:val="center"/>
        </w:trPr>
        <w:tc>
          <w:tcPr>
            <w:tcW w:w="2619" w:type="dxa"/>
            <w:tcBorders>
              <w:bottom w:val="single" w:sz="4" w:space="0" w:color="auto"/>
            </w:tcBorders>
          </w:tcPr>
          <w:p w14:paraId="77401251" w14:textId="77777777" w:rsidR="009D5B29" w:rsidRPr="00EF5447" w:rsidRDefault="009D5B29" w:rsidP="00D968FF">
            <w:pPr>
              <w:pStyle w:val="TAC"/>
            </w:pPr>
            <w:r w:rsidRPr="00EF5447">
              <w:t>DC_</w:t>
            </w:r>
            <w:r w:rsidRPr="00EF5447">
              <w:rPr>
                <w:rFonts w:eastAsia="MS Mincho"/>
                <w:lang w:eastAsia="ja-JP"/>
              </w:rPr>
              <w:t>1</w:t>
            </w:r>
            <w:r w:rsidRPr="00EF5447">
              <w:t>_n51</w:t>
            </w:r>
          </w:p>
        </w:tc>
        <w:tc>
          <w:tcPr>
            <w:tcW w:w="3310" w:type="dxa"/>
          </w:tcPr>
          <w:p w14:paraId="700BAD2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AFF8C04" w14:textId="77777777" w:rsidR="009D5B29" w:rsidRPr="00EF5447" w:rsidRDefault="009D5B29" w:rsidP="00D968FF">
            <w:pPr>
              <w:pStyle w:val="TAC"/>
              <w:rPr>
                <w:rFonts w:eastAsia="MS Mincho"/>
                <w:lang w:eastAsia="ja-JP"/>
              </w:rPr>
            </w:pPr>
            <w:r w:rsidRPr="00EF5447">
              <w:rPr>
                <w:rFonts w:eastAsia="MS Mincho"/>
                <w:lang w:eastAsia="ja-JP"/>
              </w:rPr>
              <w:t>0.1</w:t>
            </w:r>
          </w:p>
        </w:tc>
      </w:tr>
      <w:tr w:rsidR="009D5B29" w:rsidRPr="00EF5447" w14:paraId="07396652" w14:textId="77777777" w:rsidTr="00D968FF">
        <w:trPr>
          <w:trHeight w:val="187"/>
          <w:jc w:val="center"/>
        </w:trPr>
        <w:tc>
          <w:tcPr>
            <w:tcW w:w="2619" w:type="dxa"/>
            <w:tcBorders>
              <w:bottom w:val="single" w:sz="4" w:space="0" w:color="auto"/>
            </w:tcBorders>
            <w:shd w:val="clear" w:color="auto" w:fill="auto"/>
          </w:tcPr>
          <w:p w14:paraId="283FD04B" w14:textId="77777777" w:rsidR="009D5B29" w:rsidRPr="00EF5447" w:rsidRDefault="009D5B29" w:rsidP="00D968FF">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33268405" w14:textId="77777777" w:rsidR="009D5B29" w:rsidRPr="00EF5447" w:rsidRDefault="009D5B29" w:rsidP="00D968FF">
            <w:pPr>
              <w:pStyle w:val="TAC"/>
            </w:pPr>
            <w:r>
              <w:rPr>
                <w:rFonts w:eastAsia="MS Mincho"/>
                <w:lang w:eastAsia="ja-JP"/>
              </w:rPr>
              <w:t>0.2</w:t>
            </w:r>
          </w:p>
        </w:tc>
        <w:tc>
          <w:tcPr>
            <w:tcW w:w="3310" w:type="dxa"/>
          </w:tcPr>
          <w:p w14:paraId="67A38530"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66D9F11B" w14:textId="77777777" w:rsidTr="00D968FF">
        <w:trPr>
          <w:trHeight w:val="187"/>
          <w:jc w:val="center"/>
        </w:trPr>
        <w:tc>
          <w:tcPr>
            <w:tcW w:w="2619" w:type="dxa"/>
            <w:tcBorders>
              <w:bottom w:val="single" w:sz="4" w:space="0" w:color="auto"/>
            </w:tcBorders>
          </w:tcPr>
          <w:p w14:paraId="40171023" w14:textId="77777777" w:rsidR="009D5B29" w:rsidRPr="00EF5447" w:rsidRDefault="009D5B29" w:rsidP="00D968FF">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4FD2D8F8" w14:textId="77777777" w:rsidR="009D5B29" w:rsidRPr="00EF5447" w:rsidRDefault="009D5B29" w:rsidP="00D968FF">
            <w:pPr>
              <w:pStyle w:val="TAC"/>
            </w:pPr>
            <w:r>
              <w:rPr>
                <w:rFonts w:eastAsia="MS Mincho"/>
                <w:lang w:eastAsia="ja-JP"/>
              </w:rPr>
              <w:t>-</w:t>
            </w:r>
          </w:p>
        </w:tc>
        <w:tc>
          <w:tcPr>
            <w:tcW w:w="3310" w:type="dxa"/>
          </w:tcPr>
          <w:p w14:paraId="66DA7C28" w14:textId="77777777" w:rsidR="009D5B29" w:rsidRPr="00EF5447" w:rsidRDefault="009D5B29" w:rsidP="00D968FF">
            <w:pPr>
              <w:pStyle w:val="TAC"/>
            </w:pPr>
            <w:r w:rsidRPr="00EF5447">
              <w:rPr>
                <w:rFonts w:eastAsia="MS Mincho"/>
                <w:lang w:eastAsia="ja-JP"/>
              </w:rPr>
              <w:t>0.5</w:t>
            </w:r>
          </w:p>
        </w:tc>
      </w:tr>
      <w:tr w:rsidR="00A17DBC" w:rsidRPr="00EF5447" w14:paraId="7E199E1F" w14:textId="77777777" w:rsidTr="00D968FF">
        <w:trPr>
          <w:trHeight w:val="187"/>
          <w:jc w:val="center"/>
          <w:ins w:id="2123" w:author="Bo-Han Hsieh" w:date="2023-05-30T11:40:00Z"/>
        </w:trPr>
        <w:tc>
          <w:tcPr>
            <w:tcW w:w="2619" w:type="dxa"/>
            <w:tcBorders>
              <w:bottom w:val="single" w:sz="4" w:space="0" w:color="auto"/>
            </w:tcBorders>
          </w:tcPr>
          <w:p w14:paraId="386D485D" w14:textId="284F9631" w:rsidR="00A17DBC" w:rsidRPr="00EF5447" w:rsidRDefault="00A17DBC" w:rsidP="00D968FF">
            <w:pPr>
              <w:pStyle w:val="TAC"/>
              <w:rPr>
                <w:ins w:id="2124" w:author="Bo-Han Hsieh" w:date="2023-05-30T11:40:00Z"/>
              </w:rPr>
            </w:pPr>
            <w:ins w:id="2125" w:author="Bo-Han Hsieh" w:date="2023-05-30T11:40:00Z">
              <w:r w:rsidRPr="00D67A9D">
                <w:rPr>
                  <w:lang w:eastAsia="fi-FI"/>
                </w:rPr>
                <w:t>DC_</w:t>
              </w:r>
              <w:r>
                <w:rPr>
                  <w:lang w:eastAsia="fi-FI"/>
                </w:rPr>
                <w:t>1</w:t>
              </w:r>
              <w:r w:rsidRPr="00D67A9D">
                <w:rPr>
                  <w:lang w:eastAsia="fi-FI"/>
                </w:rPr>
                <w:t>_n</w:t>
              </w:r>
              <w:r>
                <w:rPr>
                  <w:lang w:eastAsia="fi-FI"/>
                </w:rPr>
                <w:t>105</w:t>
              </w:r>
            </w:ins>
          </w:p>
        </w:tc>
        <w:tc>
          <w:tcPr>
            <w:tcW w:w="3310" w:type="dxa"/>
          </w:tcPr>
          <w:p w14:paraId="537DF167" w14:textId="1041ABAC" w:rsidR="00A17DBC" w:rsidRDefault="00A17DBC" w:rsidP="00D968FF">
            <w:pPr>
              <w:pStyle w:val="TAC"/>
              <w:rPr>
                <w:ins w:id="2126" w:author="Bo-Han Hsieh" w:date="2023-05-30T11:40:00Z"/>
                <w:rFonts w:eastAsia="MS Mincho"/>
                <w:lang w:eastAsia="ja-JP"/>
              </w:rPr>
            </w:pPr>
            <w:ins w:id="2127" w:author="Bo-Han Hsieh" w:date="2023-05-30T11:40:00Z">
              <w:r>
                <w:rPr>
                  <w:lang w:eastAsia="ja-JP"/>
                </w:rPr>
                <w:t>0.3</w:t>
              </w:r>
            </w:ins>
          </w:p>
        </w:tc>
        <w:tc>
          <w:tcPr>
            <w:tcW w:w="3310" w:type="dxa"/>
          </w:tcPr>
          <w:p w14:paraId="21A2D031" w14:textId="42639F1B" w:rsidR="00A17DBC" w:rsidRPr="00EF5447" w:rsidRDefault="00A17DBC" w:rsidP="00D968FF">
            <w:pPr>
              <w:pStyle w:val="TAC"/>
              <w:rPr>
                <w:ins w:id="2128" w:author="Bo-Han Hsieh" w:date="2023-05-30T11:40:00Z"/>
                <w:rFonts w:eastAsia="MS Mincho"/>
                <w:lang w:eastAsia="ja-JP"/>
              </w:rPr>
            </w:pPr>
            <w:ins w:id="2129" w:author="Bo-Han Hsieh" w:date="2023-05-30T11:40:00Z">
              <w:r w:rsidRPr="00D67A9D">
                <w:rPr>
                  <w:rFonts w:eastAsia="MS Mincho"/>
                  <w:lang w:eastAsia="ja-JP"/>
                </w:rPr>
                <w:t>0.</w:t>
              </w:r>
              <w:r>
                <w:rPr>
                  <w:rFonts w:eastAsia="MS Mincho"/>
                  <w:lang w:eastAsia="ja-JP"/>
                </w:rPr>
                <w:t>6</w:t>
              </w:r>
            </w:ins>
          </w:p>
        </w:tc>
      </w:tr>
      <w:tr w:rsidR="009D5B29" w:rsidRPr="00EF5447" w14:paraId="04449321" w14:textId="77777777" w:rsidTr="00D968FF">
        <w:trPr>
          <w:trHeight w:val="187"/>
          <w:jc w:val="center"/>
        </w:trPr>
        <w:tc>
          <w:tcPr>
            <w:tcW w:w="2619" w:type="dxa"/>
            <w:tcBorders>
              <w:bottom w:val="single" w:sz="4" w:space="0" w:color="auto"/>
            </w:tcBorders>
            <w:shd w:val="clear" w:color="auto" w:fill="auto"/>
          </w:tcPr>
          <w:p w14:paraId="52038C33" w14:textId="77777777" w:rsidR="009D5B29" w:rsidRDefault="009D5B29" w:rsidP="00D968FF">
            <w:pPr>
              <w:pStyle w:val="TAC"/>
              <w:rPr>
                <w:lang w:eastAsia="zh-TW"/>
              </w:rPr>
            </w:pPr>
            <w:r w:rsidRPr="00D4364D">
              <w:t>DC_2</w:t>
            </w:r>
            <w:r>
              <w:t>_n</w:t>
            </w:r>
            <w:r w:rsidRPr="00D4364D">
              <w:t>30</w:t>
            </w:r>
          </w:p>
          <w:p w14:paraId="6D264FE0" w14:textId="77777777" w:rsidR="009D5B29" w:rsidRPr="00EF5447" w:rsidRDefault="009D5B29" w:rsidP="00D968FF">
            <w:pPr>
              <w:pStyle w:val="TAC"/>
              <w:rPr>
                <w:rFonts w:cs="Arial"/>
              </w:rPr>
            </w:pPr>
            <w:r>
              <w:rPr>
                <w:rFonts w:cs="Arial" w:hint="eastAsia"/>
                <w:lang w:eastAsia="zh-TW"/>
              </w:rPr>
              <w:t>DC_2-2_n30</w:t>
            </w:r>
          </w:p>
        </w:tc>
        <w:tc>
          <w:tcPr>
            <w:tcW w:w="3310" w:type="dxa"/>
            <w:tcBorders>
              <w:bottom w:val="single" w:sz="4" w:space="0" w:color="auto"/>
            </w:tcBorders>
            <w:vAlign w:val="center"/>
          </w:tcPr>
          <w:p w14:paraId="71D32BEC" w14:textId="77777777" w:rsidR="009D5B29" w:rsidRPr="00EF5447" w:rsidRDefault="009D5B29" w:rsidP="00D968FF">
            <w:pPr>
              <w:pStyle w:val="TAC"/>
              <w:rPr>
                <w:rFonts w:cs="Arial"/>
                <w:lang w:eastAsia="zh-TW"/>
              </w:rPr>
            </w:pPr>
            <w:r>
              <w:t>0.4</w:t>
            </w:r>
          </w:p>
        </w:tc>
        <w:tc>
          <w:tcPr>
            <w:tcW w:w="3310" w:type="dxa"/>
          </w:tcPr>
          <w:p w14:paraId="4D48FDFC" w14:textId="77777777" w:rsidR="009D5B29" w:rsidRPr="00EF5447" w:rsidRDefault="009D5B29" w:rsidP="00D968FF">
            <w:pPr>
              <w:pStyle w:val="TAC"/>
              <w:rPr>
                <w:rFonts w:cs="Arial"/>
                <w:lang w:eastAsia="zh-CN"/>
              </w:rPr>
            </w:pPr>
            <w:r w:rsidRPr="00D4364D">
              <w:t>0.</w:t>
            </w:r>
            <w:r>
              <w:t>5</w:t>
            </w:r>
          </w:p>
        </w:tc>
      </w:tr>
      <w:tr w:rsidR="009D5B29" w:rsidRPr="00EF5447" w14:paraId="5B06DF40" w14:textId="77777777" w:rsidTr="00D968FF">
        <w:trPr>
          <w:trHeight w:val="187"/>
          <w:jc w:val="center"/>
        </w:trPr>
        <w:tc>
          <w:tcPr>
            <w:tcW w:w="2619" w:type="dxa"/>
            <w:tcBorders>
              <w:top w:val="single" w:sz="4" w:space="0" w:color="auto"/>
              <w:bottom w:val="single" w:sz="4" w:space="0" w:color="auto"/>
            </w:tcBorders>
            <w:shd w:val="clear" w:color="auto" w:fill="auto"/>
          </w:tcPr>
          <w:p w14:paraId="55CCFFA6" w14:textId="77777777" w:rsidR="009D5B29" w:rsidRPr="00EF5447" w:rsidRDefault="009D5B29" w:rsidP="00D968FF">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34787905" w14:textId="77777777" w:rsidR="009D5B29" w:rsidRPr="00EF5447" w:rsidRDefault="009D5B29" w:rsidP="00D968FF">
            <w:pPr>
              <w:pStyle w:val="TAC"/>
              <w:rPr>
                <w:rFonts w:eastAsia="MS Mincho"/>
                <w:lang w:eastAsia="ja-JP"/>
              </w:rPr>
            </w:pPr>
            <w:r>
              <w:rPr>
                <w:rFonts w:cs="Arial"/>
                <w:lang w:eastAsia="zh-TW"/>
              </w:rPr>
              <w:t>0.</w:t>
            </w:r>
            <w:r w:rsidRPr="00EF5447">
              <w:rPr>
                <w:rFonts w:cs="Arial"/>
                <w:lang w:eastAsia="zh-TW"/>
              </w:rPr>
              <w:t>2</w:t>
            </w:r>
          </w:p>
        </w:tc>
        <w:tc>
          <w:tcPr>
            <w:tcW w:w="3310" w:type="dxa"/>
          </w:tcPr>
          <w:p w14:paraId="0CC77602" w14:textId="77777777" w:rsidR="009D5B29" w:rsidRPr="00EF5447" w:rsidRDefault="009D5B29" w:rsidP="00D968FF">
            <w:pPr>
              <w:pStyle w:val="TAC"/>
              <w:rPr>
                <w:rFonts w:eastAsia="MS Mincho"/>
                <w:lang w:eastAsia="ja-JP"/>
              </w:rPr>
            </w:pPr>
            <w:r w:rsidRPr="00EF5447">
              <w:rPr>
                <w:rFonts w:cs="Arial"/>
                <w:lang w:eastAsia="zh-CN"/>
              </w:rPr>
              <w:t>0.</w:t>
            </w:r>
            <w:r>
              <w:rPr>
                <w:rFonts w:cs="Arial"/>
                <w:lang w:eastAsia="zh-CN"/>
              </w:rPr>
              <w:t>5</w:t>
            </w:r>
          </w:p>
        </w:tc>
      </w:tr>
      <w:tr w:rsidR="009D5B29" w:rsidRPr="00EF5447" w14:paraId="5ED583D5" w14:textId="77777777" w:rsidTr="00D968FF">
        <w:trPr>
          <w:trHeight w:val="187"/>
          <w:jc w:val="center"/>
        </w:trPr>
        <w:tc>
          <w:tcPr>
            <w:tcW w:w="2619" w:type="dxa"/>
            <w:tcBorders>
              <w:bottom w:val="single" w:sz="4" w:space="0" w:color="auto"/>
            </w:tcBorders>
            <w:shd w:val="clear" w:color="auto" w:fill="auto"/>
          </w:tcPr>
          <w:p w14:paraId="31AF80C1" w14:textId="77777777" w:rsidR="009D5B29" w:rsidRDefault="009D5B29" w:rsidP="00D968FF">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34EB322C" w14:textId="77777777" w:rsidR="009D5B29" w:rsidRPr="00EF5447" w:rsidRDefault="009D5B29" w:rsidP="00D968FF">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3DF09574" w14:textId="77777777" w:rsidR="009D5B29" w:rsidRPr="00EF5447" w:rsidRDefault="009D5B29" w:rsidP="00D968FF">
            <w:pPr>
              <w:pStyle w:val="TAC"/>
            </w:pPr>
            <w:r>
              <w:rPr>
                <w:rFonts w:cs="Arial"/>
                <w:lang w:eastAsia="zh-CN"/>
              </w:rPr>
              <w:t>0.3</w:t>
            </w:r>
          </w:p>
        </w:tc>
        <w:tc>
          <w:tcPr>
            <w:tcW w:w="3310" w:type="dxa"/>
          </w:tcPr>
          <w:p w14:paraId="51A26A51" w14:textId="77777777" w:rsidR="009D5B29" w:rsidRPr="00EF5447" w:rsidRDefault="009D5B29" w:rsidP="00D968FF">
            <w:pPr>
              <w:pStyle w:val="TAC"/>
            </w:pPr>
            <w:r w:rsidRPr="00EF5447">
              <w:rPr>
                <w:rFonts w:cs="Arial"/>
                <w:lang w:eastAsia="zh-CN"/>
              </w:rPr>
              <w:t>0.3</w:t>
            </w:r>
          </w:p>
        </w:tc>
      </w:tr>
      <w:tr w:rsidR="009D5B29" w:rsidRPr="00EF5447" w14:paraId="7711881E" w14:textId="77777777" w:rsidTr="00D968FF">
        <w:trPr>
          <w:trHeight w:val="187"/>
          <w:jc w:val="center"/>
        </w:trPr>
        <w:tc>
          <w:tcPr>
            <w:tcW w:w="2619" w:type="dxa"/>
            <w:tcBorders>
              <w:top w:val="single" w:sz="4" w:space="0" w:color="auto"/>
              <w:bottom w:val="single" w:sz="4" w:space="0" w:color="auto"/>
            </w:tcBorders>
            <w:shd w:val="clear" w:color="auto" w:fill="auto"/>
          </w:tcPr>
          <w:p w14:paraId="402F7D7D" w14:textId="77777777" w:rsidR="009D5B29" w:rsidRPr="00EF5447" w:rsidRDefault="009D5B29" w:rsidP="00D968FF">
            <w:pPr>
              <w:pStyle w:val="TAC"/>
              <w:rPr>
                <w:lang w:eastAsia="zh-CN"/>
              </w:rPr>
            </w:pPr>
            <w:r w:rsidRPr="00EF5447">
              <w:rPr>
                <w:lang w:eastAsia="zh-CN"/>
              </w:rPr>
              <w:t>DC_2_n77</w:t>
            </w:r>
          </w:p>
          <w:p w14:paraId="78EDE897" w14:textId="77777777" w:rsidR="009D5B29" w:rsidRPr="00EF5447" w:rsidRDefault="009D5B29" w:rsidP="00D968FF">
            <w:pPr>
              <w:pStyle w:val="TAC"/>
            </w:pPr>
            <w:r w:rsidRPr="00EF5447">
              <w:rPr>
                <w:lang w:eastAsia="fi-FI"/>
              </w:rPr>
              <w:t>DC_2-2_n77</w:t>
            </w:r>
          </w:p>
        </w:tc>
        <w:tc>
          <w:tcPr>
            <w:tcW w:w="3310" w:type="dxa"/>
            <w:tcBorders>
              <w:top w:val="single" w:sz="4" w:space="0" w:color="auto"/>
            </w:tcBorders>
          </w:tcPr>
          <w:p w14:paraId="5A00F44C" w14:textId="77777777" w:rsidR="009D5B29" w:rsidRPr="00EF5447" w:rsidRDefault="009D5B29" w:rsidP="00D968FF">
            <w:pPr>
              <w:pStyle w:val="TAC"/>
              <w:rPr>
                <w:lang w:eastAsia="ja-JP"/>
              </w:rPr>
            </w:pPr>
            <w:r>
              <w:rPr>
                <w:lang w:eastAsia="zh-CN"/>
              </w:rPr>
              <w:t>0.</w:t>
            </w:r>
            <w:r w:rsidRPr="00EF5447">
              <w:rPr>
                <w:lang w:eastAsia="zh-CN"/>
              </w:rPr>
              <w:t>2</w:t>
            </w:r>
          </w:p>
        </w:tc>
        <w:tc>
          <w:tcPr>
            <w:tcW w:w="3310" w:type="dxa"/>
          </w:tcPr>
          <w:p w14:paraId="71A8E2CB" w14:textId="77777777" w:rsidR="009D5B29" w:rsidRPr="00EF5447" w:rsidRDefault="009D5B29" w:rsidP="00D968FF">
            <w:pPr>
              <w:pStyle w:val="TAC"/>
              <w:rPr>
                <w:lang w:eastAsia="zh-CN"/>
              </w:rPr>
            </w:pPr>
            <w:r>
              <w:rPr>
                <w:lang w:eastAsia="zh-CN"/>
              </w:rPr>
              <w:t>0.5</w:t>
            </w:r>
          </w:p>
        </w:tc>
      </w:tr>
      <w:tr w:rsidR="009D5B29" w:rsidRPr="00EF5447" w14:paraId="5A489938" w14:textId="77777777" w:rsidTr="00D968FF">
        <w:trPr>
          <w:trHeight w:val="187"/>
          <w:jc w:val="center"/>
        </w:trPr>
        <w:tc>
          <w:tcPr>
            <w:tcW w:w="2619" w:type="dxa"/>
            <w:tcBorders>
              <w:bottom w:val="single" w:sz="4" w:space="0" w:color="auto"/>
            </w:tcBorders>
            <w:shd w:val="clear" w:color="auto" w:fill="auto"/>
          </w:tcPr>
          <w:p w14:paraId="769FE932" w14:textId="77777777" w:rsidR="009D5B29" w:rsidRDefault="009D5B29" w:rsidP="00D968FF">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6FC21E92" w14:textId="77777777" w:rsidR="009D5B29" w:rsidRPr="00EF5447" w:rsidRDefault="009D5B29" w:rsidP="00D968FF">
            <w:pPr>
              <w:pStyle w:val="TAC"/>
            </w:pPr>
            <w:r>
              <w:rPr>
                <w:rFonts w:cs="Arial" w:hint="eastAsia"/>
                <w:lang w:eastAsia="zh-TW"/>
              </w:rPr>
              <w:t>DC_2-2_n78</w:t>
            </w:r>
          </w:p>
        </w:tc>
        <w:tc>
          <w:tcPr>
            <w:tcW w:w="3310" w:type="dxa"/>
            <w:tcBorders>
              <w:bottom w:val="single" w:sz="4" w:space="0" w:color="auto"/>
            </w:tcBorders>
          </w:tcPr>
          <w:p w14:paraId="051BA72D" w14:textId="77777777" w:rsidR="009D5B29" w:rsidRPr="00EF5447" w:rsidRDefault="009D5B29" w:rsidP="00D968FF">
            <w:pPr>
              <w:pStyle w:val="TAC"/>
            </w:pPr>
            <w:r>
              <w:rPr>
                <w:rFonts w:cs="Arial"/>
                <w:lang w:eastAsia="zh-CN"/>
              </w:rPr>
              <w:t>0.</w:t>
            </w:r>
            <w:r w:rsidRPr="00EF5447">
              <w:rPr>
                <w:rFonts w:cs="Arial"/>
                <w:lang w:eastAsia="zh-CN"/>
              </w:rPr>
              <w:t>2</w:t>
            </w:r>
          </w:p>
        </w:tc>
        <w:tc>
          <w:tcPr>
            <w:tcW w:w="3310" w:type="dxa"/>
          </w:tcPr>
          <w:p w14:paraId="10E91EA0" w14:textId="77777777" w:rsidR="009D5B29" w:rsidRPr="00EF5447" w:rsidRDefault="009D5B29" w:rsidP="00D968FF">
            <w:pPr>
              <w:pStyle w:val="TAC"/>
            </w:pPr>
            <w:r w:rsidRPr="00EF5447">
              <w:rPr>
                <w:rFonts w:cs="Arial"/>
                <w:lang w:eastAsia="zh-CN"/>
              </w:rPr>
              <w:t>0.</w:t>
            </w:r>
            <w:r>
              <w:rPr>
                <w:rFonts w:cs="Arial"/>
                <w:lang w:eastAsia="zh-CN"/>
              </w:rPr>
              <w:t>5</w:t>
            </w:r>
          </w:p>
        </w:tc>
      </w:tr>
      <w:tr w:rsidR="009D5B29" w:rsidRPr="00300879" w14:paraId="2A56DE1A" w14:textId="77777777" w:rsidTr="00D968FF">
        <w:trPr>
          <w:trHeight w:val="187"/>
          <w:jc w:val="center"/>
        </w:trPr>
        <w:tc>
          <w:tcPr>
            <w:tcW w:w="2619" w:type="dxa"/>
            <w:tcBorders>
              <w:bottom w:val="single" w:sz="4" w:space="0" w:color="auto"/>
            </w:tcBorders>
            <w:shd w:val="clear" w:color="auto" w:fill="auto"/>
          </w:tcPr>
          <w:p w14:paraId="2E2AE2EB" w14:textId="77777777" w:rsidR="009D5B29" w:rsidRPr="00EF5447" w:rsidRDefault="009D5B29" w:rsidP="00D968FF">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3E502897" w14:textId="77777777" w:rsidR="009D5B29" w:rsidRPr="00EF5447" w:rsidRDefault="009D5B29" w:rsidP="00D968FF">
            <w:pPr>
              <w:pStyle w:val="TAC"/>
            </w:pPr>
            <w:r>
              <w:rPr>
                <w:rFonts w:cs="Arial"/>
                <w:lang w:eastAsia="zh-CN"/>
              </w:rPr>
              <w:t>-</w:t>
            </w:r>
          </w:p>
        </w:tc>
        <w:tc>
          <w:tcPr>
            <w:tcW w:w="3310" w:type="dxa"/>
          </w:tcPr>
          <w:p w14:paraId="2431ECD1" w14:textId="77777777" w:rsidR="009D5B29" w:rsidRPr="00300879" w:rsidRDefault="009D5B29" w:rsidP="00D968FF">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9D5B29" w:rsidRPr="00EF5447" w14:paraId="0BFADB31" w14:textId="77777777" w:rsidTr="00D968FF">
        <w:trPr>
          <w:trHeight w:val="187"/>
          <w:jc w:val="center"/>
        </w:trPr>
        <w:tc>
          <w:tcPr>
            <w:tcW w:w="2619" w:type="dxa"/>
            <w:tcBorders>
              <w:top w:val="single" w:sz="4" w:space="0" w:color="auto"/>
              <w:bottom w:val="single" w:sz="4" w:space="0" w:color="auto"/>
            </w:tcBorders>
            <w:shd w:val="clear" w:color="auto" w:fill="auto"/>
          </w:tcPr>
          <w:p w14:paraId="61934C8E" w14:textId="77777777" w:rsidR="009D5B29" w:rsidRPr="00EF5447" w:rsidRDefault="009D5B29" w:rsidP="00D968FF">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6AECDDDE" w14:textId="77777777" w:rsidR="009D5B29" w:rsidRPr="00EF5447" w:rsidRDefault="009D5B29" w:rsidP="00D968FF">
            <w:pPr>
              <w:pStyle w:val="TAC"/>
            </w:pPr>
            <w:r>
              <w:rPr>
                <w:rFonts w:eastAsia="MS Mincho"/>
                <w:lang w:eastAsia="ja-JP"/>
              </w:rPr>
              <w:t>0.2</w:t>
            </w:r>
          </w:p>
        </w:tc>
        <w:tc>
          <w:tcPr>
            <w:tcW w:w="3310" w:type="dxa"/>
          </w:tcPr>
          <w:p w14:paraId="1C087846" w14:textId="77777777" w:rsidR="009D5B29" w:rsidRPr="00EF5447" w:rsidRDefault="009D5B29" w:rsidP="00D968FF">
            <w:pPr>
              <w:pStyle w:val="TAC"/>
            </w:pPr>
            <w:r w:rsidRPr="00EF5447">
              <w:rPr>
                <w:rFonts w:eastAsia="MS Mincho"/>
                <w:lang w:eastAsia="ja-JP"/>
              </w:rPr>
              <w:t>0.2</w:t>
            </w:r>
          </w:p>
        </w:tc>
      </w:tr>
      <w:tr w:rsidR="009D5B29" w:rsidRPr="00EF5447" w14:paraId="173A18F6" w14:textId="77777777" w:rsidTr="00D968FF">
        <w:trPr>
          <w:trHeight w:val="187"/>
          <w:jc w:val="center"/>
        </w:trPr>
        <w:tc>
          <w:tcPr>
            <w:tcW w:w="2619" w:type="dxa"/>
            <w:tcBorders>
              <w:bottom w:val="single" w:sz="4" w:space="0" w:color="auto"/>
            </w:tcBorders>
            <w:shd w:val="clear" w:color="auto" w:fill="auto"/>
          </w:tcPr>
          <w:p w14:paraId="31B79E66" w14:textId="77777777" w:rsidR="009D5B29" w:rsidRDefault="009D5B29" w:rsidP="00D968FF">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6C448059" w14:textId="77777777" w:rsidR="009D5B29" w:rsidRPr="00EF5447" w:rsidRDefault="009D5B29" w:rsidP="00D968FF">
            <w:pPr>
              <w:pStyle w:val="TAC"/>
            </w:pPr>
            <w:r w:rsidRPr="00EF5447">
              <w:rPr>
                <w:rFonts w:eastAsia="MS Mincho"/>
                <w:lang w:eastAsia="ja-JP"/>
              </w:rPr>
              <w:t>DC_3-3_n77</w:t>
            </w:r>
          </w:p>
        </w:tc>
        <w:tc>
          <w:tcPr>
            <w:tcW w:w="3310" w:type="dxa"/>
            <w:tcBorders>
              <w:bottom w:val="single" w:sz="4" w:space="0" w:color="auto"/>
            </w:tcBorders>
          </w:tcPr>
          <w:p w14:paraId="1AFCD99C" w14:textId="77777777" w:rsidR="009D5B29" w:rsidRPr="00EF5447" w:rsidRDefault="009D5B29" w:rsidP="00D968FF">
            <w:pPr>
              <w:pStyle w:val="TAC"/>
            </w:pPr>
            <w:r>
              <w:rPr>
                <w:rFonts w:eastAsia="MS Mincho"/>
                <w:lang w:eastAsia="ja-JP"/>
              </w:rPr>
              <w:t>0.2</w:t>
            </w:r>
          </w:p>
        </w:tc>
        <w:tc>
          <w:tcPr>
            <w:tcW w:w="3310" w:type="dxa"/>
          </w:tcPr>
          <w:p w14:paraId="7134F223"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51E4BF7E" w14:textId="77777777" w:rsidTr="00D968FF">
        <w:trPr>
          <w:trHeight w:val="187"/>
          <w:jc w:val="center"/>
        </w:trPr>
        <w:tc>
          <w:tcPr>
            <w:tcW w:w="2619" w:type="dxa"/>
            <w:tcBorders>
              <w:bottom w:val="single" w:sz="4" w:space="0" w:color="auto"/>
            </w:tcBorders>
            <w:shd w:val="clear" w:color="auto" w:fill="auto"/>
          </w:tcPr>
          <w:p w14:paraId="2ADC4C97" w14:textId="77777777" w:rsidR="009D5B29" w:rsidRDefault="009D5B29" w:rsidP="00D968FF">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607311AC" w14:textId="77777777" w:rsidR="009D5B29" w:rsidRPr="00EF5447" w:rsidRDefault="009D5B29" w:rsidP="00D968FF">
            <w:pPr>
              <w:pStyle w:val="TAC"/>
            </w:pPr>
            <w:r w:rsidRPr="00EF5447">
              <w:rPr>
                <w:rFonts w:eastAsia="MS Mincho"/>
                <w:lang w:eastAsia="ja-JP"/>
              </w:rPr>
              <w:t>DC_3-3_n78</w:t>
            </w:r>
          </w:p>
        </w:tc>
        <w:tc>
          <w:tcPr>
            <w:tcW w:w="3310" w:type="dxa"/>
            <w:tcBorders>
              <w:bottom w:val="single" w:sz="4" w:space="0" w:color="auto"/>
            </w:tcBorders>
          </w:tcPr>
          <w:p w14:paraId="3979E500" w14:textId="77777777" w:rsidR="009D5B29" w:rsidRPr="00EF5447" w:rsidRDefault="009D5B29" w:rsidP="00D968FF">
            <w:pPr>
              <w:pStyle w:val="TAC"/>
            </w:pPr>
            <w:r>
              <w:rPr>
                <w:rFonts w:eastAsia="MS Mincho"/>
                <w:lang w:eastAsia="ja-JP"/>
              </w:rPr>
              <w:t>0.2</w:t>
            </w:r>
          </w:p>
        </w:tc>
        <w:tc>
          <w:tcPr>
            <w:tcW w:w="3310" w:type="dxa"/>
          </w:tcPr>
          <w:p w14:paraId="145311F6"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A17DBC" w:rsidRPr="00EF5447" w14:paraId="68D93587" w14:textId="77777777" w:rsidTr="00D968FF">
        <w:trPr>
          <w:trHeight w:val="187"/>
          <w:jc w:val="center"/>
          <w:ins w:id="2130" w:author="Bo-Han Hsieh" w:date="2023-05-30T11:40:00Z"/>
        </w:trPr>
        <w:tc>
          <w:tcPr>
            <w:tcW w:w="2619" w:type="dxa"/>
            <w:tcBorders>
              <w:bottom w:val="single" w:sz="4" w:space="0" w:color="auto"/>
            </w:tcBorders>
            <w:shd w:val="clear" w:color="auto" w:fill="auto"/>
          </w:tcPr>
          <w:p w14:paraId="2F743CCC" w14:textId="5490353A" w:rsidR="00A17DBC" w:rsidRPr="00EF5447" w:rsidRDefault="00A17DBC" w:rsidP="00D968FF">
            <w:pPr>
              <w:pStyle w:val="TAC"/>
              <w:rPr>
                <w:ins w:id="2131" w:author="Bo-Han Hsieh" w:date="2023-05-30T11:40:00Z"/>
              </w:rPr>
            </w:pPr>
            <w:ins w:id="2132" w:author="Bo-Han Hsieh" w:date="2023-05-30T11:40:00Z">
              <w:r w:rsidRPr="00EF5447">
                <w:t>DC_</w:t>
              </w:r>
              <w:r>
                <w:rPr>
                  <w:rFonts w:eastAsia="MS Mincho"/>
                  <w:lang w:eastAsia="ja-JP"/>
                </w:rPr>
                <w:t>3</w:t>
              </w:r>
              <w:r w:rsidRPr="00EF5447">
                <w:t>_n</w:t>
              </w:r>
              <w:r>
                <w:rPr>
                  <w:rFonts w:eastAsia="MS Mincho"/>
                  <w:lang w:eastAsia="ja-JP"/>
                </w:rPr>
                <w:t>105</w:t>
              </w:r>
            </w:ins>
          </w:p>
        </w:tc>
        <w:tc>
          <w:tcPr>
            <w:tcW w:w="3310" w:type="dxa"/>
            <w:tcBorders>
              <w:bottom w:val="single" w:sz="4" w:space="0" w:color="auto"/>
            </w:tcBorders>
          </w:tcPr>
          <w:p w14:paraId="194D1F60" w14:textId="3B56E6E2" w:rsidR="00A17DBC" w:rsidRDefault="00A17DBC" w:rsidP="00D968FF">
            <w:pPr>
              <w:pStyle w:val="TAC"/>
              <w:rPr>
                <w:ins w:id="2133" w:author="Bo-Han Hsieh" w:date="2023-05-30T11:40:00Z"/>
                <w:rFonts w:eastAsia="MS Mincho"/>
                <w:lang w:eastAsia="ja-JP"/>
              </w:rPr>
            </w:pPr>
            <w:ins w:id="2134" w:author="Bo-Han Hsieh" w:date="2023-05-30T11:40:00Z">
              <w:r>
                <w:rPr>
                  <w:rFonts w:eastAsia="MS Mincho"/>
                  <w:lang w:eastAsia="ja-JP"/>
                </w:rPr>
                <w:t>-</w:t>
              </w:r>
            </w:ins>
          </w:p>
        </w:tc>
        <w:tc>
          <w:tcPr>
            <w:tcW w:w="3310" w:type="dxa"/>
          </w:tcPr>
          <w:p w14:paraId="3EB9615E" w14:textId="0FE44CC3" w:rsidR="00A17DBC" w:rsidRPr="00EF5447" w:rsidRDefault="00A17DBC" w:rsidP="00D968FF">
            <w:pPr>
              <w:pStyle w:val="TAC"/>
              <w:rPr>
                <w:ins w:id="2135" w:author="Bo-Han Hsieh" w:date="2023-05-30T11:40:00Z"/>
                <w:rFonts w:eastAsia="MS Mincho"/>
                <w:lang w:eastAsia="ja-JP"/>
              </w:rPr>
            </w:pPr>
            <w:ins w:id="2136" w:author="Bo-Han Hsieh" w:date="2023-05-30T11:40:00Z">
              <w:r>
                <w:rPr>
                  <w:rFonts w:eastAsia="MS Mincho"/>
                  <w:lang w:eastAsia="ja-JP"/>
                </w:rPr>
                <w:t>0.3</w:t>
              </w:r>
            </w:ins>
          </w:p>
        </w:tc>
      </w:tr>
      <w:tr w:rsidR="009D5B29" w:rsidRPr="00EF5447" w14:paraId="7D47B628" w14:textId="77777777" w:rsidTr="00D968FF">
        <w:trPr>
          <w:trHeight w:val="187"/>
          <w:jc w:val="center"/>
        </w:trPr>
        <w:tc>
          <w:tcPr>
            <w:tcW w:w="2619" w:type="dxa"/>
            <w:tcBorders>
              <w:top w:val="single" w:sz="4" w:space="0" w:color="auto"/>
              <w:bottom w:val="single" w:sz="4" w:space="0" w:color="auto"/>
            </w:tcBorders>
            <w:shd w:val="clear" w:color="auto" w:fill="auto"/>
          </w:tcPr>
          <w:p w14:paraId="4F93164B" w14:textId="77777777" w:rsidR="009D5B29" w:rsidRPr="00EF5447" w:rsidRDefault="009D5B29" w:rsidP="00D968FF">
            <w:pPr>
              <w:pStyle w:val="TAC"/>
            </w:pPr>
            <w:r w:rsidRPr="00EF5447">
              <w:t>DC_4_n2</w:t>
            </w:r>
          </w:p>
        </w:tc>
        <w:tc>
          <w:tcPr>
            <w:tcW w:w="3310" w:type="dxa"/>
            <w:tcBorders>
              <w:top w:val="single" w:sz="4" w:space="0" w:color="auto"/>
              <w:bottom w:val="single" w:sz="4" w:space="0" w:color="auto"/>
            </w:tcBorders>
          </w:tcPr>
          <w:p w14:paraId="58CB2D10" w14:textId="77777777" w:rsidR="009D5B29" w:rsidRPr="00EF5447" w:rsidRDefault="009D5B29" w:rsidP="00D968FF">
            <w:pPr>
              <w:pStyle w:val="TAC"/>
              <w:rPr>
                <w:rFonts w:eastAsia="MS Mincho"/>
                <w:lang w:eastAsia="ja-JP"/>
              </w:rPr>
            </w:pPr>
            <w:r>
              <w:rPr>
                <w:rFonts w:eastAsia="Arial"/>
              </w:rPr>
              <w:t>0.3</w:t>
            </w:r>
          </w:p>
        </w:tc>
        <w:tc>
          <w:tcPr>
            <w:tcW w:w="3310" w:type="dxa"/>
          </w:tcPr>
          <w:p w14:paraId="058C9549" w14:textId="77777777" w:rsidR="009D5B29" w:rsidRPr="00EF5447" w:rsidRDefault="009D5B29" w:rsidP="00D968FF">
            <w:pPr>
              <w:pStyle w:val="TAC"/>
              <w:rPr>
                <w:rFonts w:eastAsia="MS Mincho"/>
                <w:lang w:eastAsia="ja-JP"/>
              </w:rPr>
            </w:pPr>
            <w:r w:rsidRPr="00EF5447">
              <w:t>0.3</w:t>
            </w:r>
          </w:p>
        </w:tc>
      </w:tr>
      <w:tr w:rsidR="009D5B29" w:rsidRPr="00EF5447" w14:paraId="2F2828D2" w14:textId="77777777" w:rsidTr="00D968FF">
        <w:trPr>
          <w:trHeight w:val="187"/>
          <w:jc w:val="center"/>
        </w:trPr>
        <w:tc>
          <w:tcPr>
            <w:tcW w:w="2619" w:type="dxa"/>
            <w:tcBorders>
              <w:top w:val="single" w:sz="4" w:space="0" w:color="auto"/>
              <w:bottom w:val="single" w:sz="4" w:space="0" w:color="auto"/>
            </w:tcBorders>
            <w:shd w:val="clear" w:color="auto" w:fill="auto"/>
          </w:tcPr>
          <w:p w14:paraId="432415EA" w14:textId="77777777" w:rsidR="009D5B29" w:rsidRPr="00EF5447" w:rsidRDefault="009D5B29" w:rsidP="00D968FF">
            <w:pPr>
              <w:pStyle w:val="TAC"/>
            </w:pPr>
            <w:r w:rsidRPr="00EF5447">
              <w:rPr>
                <w:lang w:eastAsia="zh-CN"/>
              </w:rPr>
              <w:t>DC_4_n28</w:t>
            </w:r>
          </w:p>
        </w:tc>
        <w:tc>
          <w:tcPr>
            <w:tcW w:w="3310" w:type="dxa"/>
            <w:tcBorders>
              <w:top w:val="single" w:sz="4" w:space="0" w:color="auto"/>
            </w:tcBorders>
          </w:tcPr>
          <w:p w14:paraId="5A6995BC" w14:textId="77777777" w:rsidR="009D5B29" w:rsidRPr="00EF5447" w:rsidRDefault="009D5B29" w:rsidP="00D968FF">
            <w:pPr>
              <w:pStyle w:val="TAC"/>
              <w:rPr>
                <w:rFonts w:eastAsia="MS Mincho"/>
                <w:lang w:eastAsia="ja-JP"/>
              </w:rPr>
            </w:pPr>
            <w:r>
              <w:t>-</w:t>
            </w:r>
          </w:p>
        </w:tc>
        <w:tc>
          <w:tcPr>
            <w:tcW w:w="3310" w:type="dxa"/>
          </w:tcPr>
          <w:p w14:paraId="1FA2446F" w14:textId="77777777" w:rsidR="009D5B29" w:rsidRPr="00EF5447" w:rsidRDefault="009D5B29" w:rsidP="00D968FF">
            <w:pPr>
              <w:pStyle w:val="TAC"/>
              <w:rPr>
                <w:rFonts w:eastAsia="MS Mincho"/>
                <w:lang w:eastAsia="ja-JP"/>
              </w:rPr>
            </w:pPr>
            <w:r w:rsidRPr="00EF5447">
              <w:rPr>
                <w:szCs w:val="18"/>
                <w:lang w:eastAsia="zh-CN"/>
              </w:rPr>
              <w:t>0.2</w:t>
            </w:r>
          </w:p>
        </w:tc>
      </w:tr>
      <w:tr w:rsidR="009D5B29" w:rsidRPr="00EF5447" w14:paraId="4C3214D3" w14:textId="77777777" w:rsidTr="00D968FF">
        <w:trPr>
          <w:trHeight w:val="187"/>
          <w:jc w:val="center"/>
        </w:trPr>
        <w:tc>
          <w:tcPr>
            <w:tcW w:w="2619" w:type="dxa"/>
            <w:tcBorders>
              <w:bottom w:val="single" w:sz="4" w:space="0" w:color="auto"/>
            </w:tcBorders>
            <w:shd w:val="clear" w:color="auto" w:fill="auto"/>
          </w:tcPr>
          <w:p w14:paraId="32B2D99B" w14:textId="77777777" w:rsidR="009D5B29" w:rsidRPr="00EF5447" w:rsidRDefault="009D5B29" w:rsidP="00D968FF">
            <w:pPr>
              <w:pStyle w:val="TAC"/>
            </w:pPr>
            <w:r w:rsidRPr="00EF5447">
              <w:rPr>
                <w:rFonts w:cs="Arial"/>
                <w:lang w:eastAsia="zh-CN"/>
              </w:rPr>
              <w:t>DC_4_n38</w:t>
            </w:r>
          </w:p>
        </w:tc>
        <w:tc>
          <w:tcPr>
            <w:tcW w:w="3310" w:type="dxa"/>
          </w:tcPr>
          <w:p w14:paraId="1252D692" w14:textId="77777777" w:rsidR="009D5B29" w:rsidRPr="00EF5447" w:rsidRDefault="009D5B29" w:rsidP="00D968FF">
            <w:pPr>
              <w:pStyle w:val="TAC"/>
              <w:rPr>
                <w:rFonts w:eastAsia="MS Mincho"/>
                <w:lang w:eastAsia="ja-JP"/>
              </w:rPr>
            </w:pPr>
            <w:r>
              <w:rPr>
                <w:rFonts w:cs="Arial"/>
                <w:lang w:eastAsia="zh-CN"/>
              </w:rPr>
              <w:t>0.5</w:t>
            </w:r>
          </w:p>
        </w:tc>
        <w:tc>
          <w:tcPr>
            <w:tcW w:w="3310" w:type="dxa"/>
          </w:tcPr>
          <w:p w14:paraId="0EFE488D" w14:textId="77777777" w:rsidR="009D5B29" w:rsidRPr="00EF5447" w:rsidRDefault="009D5B29" w:rsidP="00D968FF">
            <w:pPr>
              <w:pStyle w:val="TAC"/>
              <w:rPr>
                <w:rFonts w:eastAsia="MS Mincho"/>
                <w:lang w:eastAsia="ja-JP"/>
              </w:rPr>
            </w:pPr>
            <w:r w:rsidRPr="00EF5447">
              <w:rPr>
                <w:rFonts w:cs="Arial"/>
                <w:szCs w:val="18"/>
                <w:lang w:eastAsia="zh-CN"/>
              </w:rPr>
              <w:t>0.5</w:t>
            </w:r>
          </w:p>
        </w:tc>
      </w:tr>
      <w:tr w:rsidR="009D5B29" w:rsidRPr="00EF5447" w14:paraId="7FFE86A6" w14:textId="77777777" w:rsidTr="00D968FF">
        <w:trPr>
          <w:trHeight w:val="187"/>
          <w:jc w:val="center"/>
        </w:trPr>
        <w:tc>
          <w:tcPr>
            <w:tcW w:w="2619" w:type="dxa"/>
            <w:tcBorders>
              <w:bottom w:val="single" w:sz="4" w:space="0" w:color="auto"/>
            </w:tcBorders>
            <w:shd w:val="clear" w:color="auto" w:fill="auto"/>
          </w:tcPr>
          <w:p w14:paraId="3855C70F" w14:textId="77777777" w:rsidR="009D5B29" w:rsidRPr="00EF5447" w:rsidRDefault="009D5B29" w:rsidP="00D968FF">
            <w:pPr>
              <w:pStyle w:val="TAC"/>
            </w:pPr>
            <w:r w:rsidRPr="00EF5447">
              <w:rPr>
                <w:rFonts w:cs="Arial"/>
                <w:lang w:eastAsia="zh-CN"/>
              </w:rPr>
              <w:t>DC_4_n41</w:t>
            </w:r>
          </w:p>
        </w:tc>
        <w:tc>
          <w:tcPr>
            <w:tcW w:w="3310" w:type="dxa"/>
            <w:tcBorders>
              <w:bottom w:val="single" w:sz="4" w:space="0" w:color="auto"/>
            </w:tcBorders>
          </w:tcPr>
          <w:p w14:paraId="4DC24D36" w14:textId="77777777" w:rsidR="009D5B29" w:rsidRPr="00EF5447" w:rsidRDefault="009D5B29" w:rsidP="00D968FF">
            <w:pPr>
              <w:pStyle w:val="TAC"/>
              <w:rPr>
                <w:rFonts w:eastAsia="MS Mincho"/>
                <w:lang w:eastAsia="ja-JP"/>
              </w:rPr>
            </w:pPr>
            <w:r>
              <w:rPr>
                <w:rFonts w:cs="Arial"/>
                <w:lang w:eastAsia="zh-CN"/>
              </w:rPr>
              <w:t>0.5</w:t>
            </w:r>
          </w:p>
        </w:tc>
        <w:tc>
          <w:tcPr>
            <w:tcW w:w="3310" w:type="dxa"/>
          </w:tcPr>
          <w:p w14:paraId="3218E463" w14:textId="77777777" w:rsidR="009D5B29" w:rsidRPr="00EF5447" w:rsidRDefault="009D5B29" w:rsidP="00D968FF">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9D5B29" w:rsidRPr="00EF5447" w14:paraId="32C5C3E7" w14:textId="77777777" w:rsidTr="00D968FF">
        <w:trPr>
          <w:trHeight w:val="187"/>
          <w:jc w:val="center"/>
        </w:trPr>
        <w:tc>
          <w:tcPr>
            <w:tcW w:w="2619" w:type="dxa"/>
            <w:tcBorders>
              <w:bottom w:val="single" w:sz="4" w:space="0" w:color="auto"/>
            </w:tcBorders>
            <w:shd w:val="clear" w:color="auto" w:fill="auto"/>
          </w:tcPr>
          <w:p w14:paraId="62808297" w14:textId="77777777" w:rsidR="009D5B29" w:rsidRPr="00EF5447" w:rsidRDefault="009D5B29" w:rsidP="00D968FF">
            <w:pPr>
              <w:pStyle w:val="TAC"/>
            </w:pPr>
            <w:r w:rsidRPr="00EF5447">
              <w:rPr>
                <w:rFonts w:cs="Arial"/>
                <w:lang w:eastAsia="zh-CN"/>
              </w:rPr>
              <w:t>DC_4_n78</w:t>
            </w:r>
          </w:p>
        </w:tc>
        <w:tc>
          <w:tcPr>
            <w:tcW w:w="3310" w:type="dxa"/>
            <w:tcBorders>
              <w:bottom w:val="single" w:sz="4" w:space="0" w:color="auto"/>
            </w:tcBorders>
          </w:tcPr>
          <w:p w14:paraId="771ED775" w14:textId="77777777" w:rsidR="009D5B29" w:rsidRPr="00EF5447" w:rsidRDefault="009D5B29" w:rsidP="00D968FF">
            <w:pPr>
              <w:pStyle w:val="TAC"/>
              <w:rPr>
                <w:rFonts w:eastAsia="MS Mincho"/>
                <w:lang w:eastAsia="ja-JP"/>
              </w:rPr>
            </w:pPr>
            <w:r>
              <w:rPr>
                <w:rFonts w:cs="Arial"/>
                <w:lang w:eastAsia="zh-CN"/>
              </w:rPr>
              <w:t>0.2</w:t>
            </w:r>
          </w:p>
        </w:tc>
        <w:tc>
          <w:tcPr>
            <w:tcW w:w="3310" w:type="dxa"/>
          </w:tcPr>
          <w:p w14:paraId="753CA653" w14:textId="77777777" w:rsidR="009D5B29" w:rsidRPr="00EF5447" w:rsidRDefault="009D5B29" w:rsidP="00D968FF">
            <w:pPr>
              <w:pStyle w:val="TAC"/>
              <w:rPr>
                <w:rFonts w:eastAsia="MS Mincho"/>
                <w:lang w:eastAsia="ja-JP"/>
              </w:rPr>
            </w:pPr>
            <w:r w:rsidRPr="00EF5447">
              <w:rPr>
                <w:rFonts w:cs="Arial"/>
                <w:szCs w:val="18"/>
                <w:lang w:eastAsia="zh-CN"/>
              </w:rPr>
              <w:t>0.</w:t>
            </w:r>
            <w:r>
              <w:rPr>
                <w:rFonts w:cs="Arial"/>
                <w:szCs w:val="18"/>
                <w:lang w:eastAsia="zh-CN"/>
              </w:rPr>
              <w:t>5</w:t>
            </w:r>
          </w:p>
        </w:tc>
      </w:tr>
      <w:tr w:rsidR="009D5B29" w:rsidRPr="00EF5447" w14:paraId="1205E581" w14:textId="77777777" w:rsidTr="00D968FF">
        <w:trPr>
          <w:trHeight w:val="187"/>
          <w:jc w:val="center"/>
        </w:trPr>
        <w:tc>
          <w:tcPr>
            <w:tcW w:w="2619" w:type="dxa"/>
            <w:tcBorders>
              <w:top w:val="single" w:sz="4" w:space="0" w:color="auto"/>
              <w:bottom w:val="single" w:sz="4" w:space="0" w:color="auto"/>
            </w:tcBorders>
            <w:shd w:val="clear" w:color="auto" w:fill="auto"/>
            <w:vAlign w:val="center"/>
          </w:tcPr>
          <w:p w14:paraId="67F9313C" w14:textId="77777777" w:rsidR="009D5B29" w:rsidRPr="00EF5447" w:rsidRDefault="009D5B29" w:rsidP="00D968FF">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5DE2AD1A" w14:textId="77777777" w:rsidR="009D5B29" w:rsidRPr="00EF5447" w:rsidRDefault="009D5B29" w:rsidP="00D968FF">
            <w:pPr>
              <w:pStyle w:val="TAC"/>
              <w:rPr>
                <w:rFonts w:cs="Arial"/>
                <w:lang w:eastAsia="zh-CN"/>
              </w:rPr>
            </w:pPr>
            <w:r>
              <w:rPr>
                <w:rFonts w:cs="Arial"/>
                <w:lang w:val="sv-SE" w:eastAsia="zh-CN"/>
              </w:rPr>
              <w:t>0.2</w:t>
            </w:r>
          </w:p>
        </w:tc>
        <w:tc>
          <w:tcPr>
            <w:tcW w:w="3310" w:type="dxa"/>
            <w:vAlign w:val="center"/>
          </w:tcPr>
          <w:p w14:paraId="5C17A445" w14:textId="77777777" w:rsidR="009D5B29" w:rsidRPr="00EF5447" w:rsidRDefault="009D5B29" w:rsidP="00D968FF">
            <w:pPr>
              <w:pStyle w:val="TAC"/>
              <w:rPr>
                <w:rFonts w:cs="Arial"/>
                <w:szCs w:val="18"/>
                <w:lang w:eastAsia="zh-CN"/>
              </w:rPr>
            </w:pPr>
            <w:r w:rsidRPr="00897A1A">
              <w:rPr>
                <w:rFonts w:cs="Arial"/>
                <w:szCs w:val="18"/>
              </w:rPr>
              <w:t>0</w:t>
            </w:r>
            <w:r>
              <w:rPr>
                <w:rFonts w:cs="Arial"/>
                <w:szCs w:val="18"/>
              </w:rPr>
              <w:t>.2</w:t>
            </w:r>
          </w:p>
        </w:tc>
      </w:tr>
      <w:tr w:rsidR="009D5B29" w:rsidRPr="00EF5447" w14:paraId="3D915D9E" w14:textId="77777777" w:rsidTr="00D968FF">
        <w:trPr>
          <w:trHeight w:val="187"/>
          <w:jc w:val="center"/>
        </w:trPr>
        <w:tc>
          <w:tcPr>
            <w:tcW w:w="2619" w:type="dxa"/>
            <w:tcBorders>
              <w:bottom w:val="single" w:sz="4" w:space="0" w:color="auto"/>
            </w:tcBorders>
            <w:shd w:val="clear" w:color="auto" w:fill="auto"/>
          </w:tcPr>
          <w:p w14:paraId="074231B3" w14:textId="77777777" w:rsidR="009D5B29" w:rsidRPr="00EF5447" w:rsidRDefault="009D5B29" w:rsidP="00D968FF">
            <w:pPr>
              <w:pStyle w:val="TAC"/>
            </w:pPr>
            <w:r w:rsidRPr="00EF5447">
              <w:rPr>
                <w:lang w:eastAsia="zh-CN"/>
              </w:rPr>
              <w:t>DC</w:t>
            </w:r>
            <w:r w:rsidRPr="00EF5447">
              <w:t>_5</w:t>
            </w:r>
            <w:r w:rsidRPr="00EF5447">
              <w:rPr>
                <w:lang w:eastAsia="zh-CN"/>
              </w:rPr>
              <w:t>_</w:t>
            </w:r>
            <w:r w:rsidRPr="00EF5447">
              <w:t>n12</w:t>
            </w:r>
          </w:p>
        </w:tc>
        <w:tc>
          <w:tcPr>
            <w:tcW w:w="3310" w:type="dxa"/>
          </w:tcPr>
          <w:p w14:paraId="11795D79" w14:textId="77777777" w:rsidR="009D5B29" w:rsidRPr="00EF5447" w:rsidRDefault="009D5B29" w:rsidP="00D968FF">
            <w:pPr>
              <w:pStyle w:val="TAC"/>
              <w:rPr>
                <w:lang w:eastAsia="zh-CN"/>
              </w:rPr>
            </w:pPr>
            <w:r>
              <w:rPr>
                <w:lang w:eastAsia="zh-CN"/>
              </w:rPr>
              <w:t>0.</w:t>
            </w:r>
            <w:r w:rsidRPr="00EF5447">
              <w:rPr>
                <w:lang w:eastAsia="zh-CN"/>
              </w:rPr>
              <w:t>5</w:t>
            </w:r>
          </w:p>
        </w:tc>
        <w:tc>
          <w:tcPr>
            <w:tcW w:w="3310" w:type="dxa"/>
          </w:tcPr>
          <w:p w14:paraId="78039C55" w14:textId="77777777" w:rsidR="009D5B29" w:rsidRPr="00EF5447" w:rsidRDefault="009D5B29" w:rsidP="00D968FF">
            <w:pPr>
              <w:pStyle w:val="TAC"/>
              <w:rPr>
                <w:szCs w:val="18"/>
                <w:lang w:eastAsia="zh-CN"/>
              </w:rPr>
            </w:pPr>
            <w:r w:rsidRPr="00EF5447">
              <w:rPr>
                <w:lang w:eastAsia="zh-CN"/>
              </w:rPr>
              <w:t>0.</w:t>
            </w:r>
            <w:r>
              <w:rPr>
                <w:lang w:eastAsia="zh-CN"/>
              </w:rPr>
              <w:t>3</w:t>
            </w:r>
          </w:p>
        </w:tc>
      </w:tr>
      <w:tr w:rsidR="009D5B29" w:rsidRPr="00EF5447" w14:paraId="1451D477" w14:textId="77777777" w:rsidTr="00D968FF">
        <w:trPr>
          <w:trHeight w:val="187"/>
          <w:jc w:val="center"/>
        </w:trPr>
        <w:tc>
          <w:tcPr>
            <w:tcW w:w="2619" w:type="dxa"/>
            <w:tcBorders>
              <w:bottom w:val="single" w:sz="4" w:space="0" w:color="auto"/>
            </w:tcBorders>
            <w:shd w:val="clear" w:color="auto" w:fill="auto"/>
          </w:tcPr>
          <w:p w14:paraId="0CC15017" w14:textId="77777777" w:rsidR="009D5B29" w:rsidRPr="00EF5447" w:rsidRDefault="009D5B29" w:rsidP="00D968FF">
            <w:pPr>
              <w:pStyle w:val="TAC"/>
              <w:rPr>
                <w:lang w:eastAsia="zh-CN"/>
              </w:rPr>
            </w:pPr>
            <w:r>
              <w:rPr>
                <w:lang w:eastAsia="fr-FR"/>
              </w:rPr>
              <w:t>DC_</w:t>
            </w:r>
            <w:r>
              <w:rPr>
                <w:lang w:eastAsia="ja-JP"/>
              </w:rPr>
              <w:t>5</w:t>
            </w:r>
            <w:r>
              <w:rPr>
                <w:lang w:eastAsia="fr-FR"/>
              </w:rPr>
              <w:t>_n41</w:t>
            </w:r>
          </w:p>
        </w:tc>
        <w:tc>
          <w:tcPr>
            <w:tcW w:w="3310" w:type="dxa"/>
          </w:tcPr>
          <w:p w14:paraId="6F2A4617" w14:textId="77777777" w:rsidR="009D5B29" w:rsidRDefault="009D5B29" w:rsidP="00D968FF">
            <w:pPr>
              <w:pStyle w:val="TAC"/>
              <w:rPr>
                <w:lang w:eastAsia="zh-CN"/>
              </w:rPr>
            </w:pPr>
            <w:r>
              <w:rPr>
                <w:rFonts w:hint="eastAsia"/>
                <w:lang w:eastAsia="zh-TW"/>
              </w:rPr>
              <w:t>0.2</w:t>
            </w:r>
          </w:p>
        </w:tc>
        <w:tc>
          <w:tcPr>
            <w:tcW w:w="3310" w:type="dxa"/>
          </w:tcPr>
          <w:p w14:paraId="43CFC1FD" w14:textId="77777777" w:rsidR="009D5B29" w:rsidRPr="00EF5447" w:rsidRDefault="009D5B29" w:rsidP="00D968FF">
            <w:pPr>
              <w:pStyle w:val="TAC"/>
              <w:rPr>
                <w:lang w:eastAsia="zh-CN"/>
              </w:rPr>
            </w:pPr>
            <w:r>
              <w:rPr>
                <w:rFonts w:hint="eastAsia"/>
                <w:lang w:eastAsia="zh-TW"/>
              </w:rPr>
              <w:t>-</w:t>
            </w:r>
          </w:p>
        </w:tc>
      </w:tr>
      <w:tr w:rsidR="009D5B29" w:rsidRPr="00EF5447" w14:paraId="619012EE" w14:textId="77777777" w:rsidTr="00D968FF">
        <w:trPr>
          <w:trHeight w:val="187"/>
          <w:jc w:val="center"/>
        </w:trPr>
        <w:tc>
          <w:tcPr>
            <w:tcW w:w="2619" w:type="dxa"/>
            <w:tcBorders>
              <w:top w:val="single" w:sz="4" w:space="0" w:color="auto"/>
              <w:bottom w:val="single" w:sz="4" w:space="0" w:color="auto"/>
            </w:tcBorders>
            <w:shd w:val="clear" w:color="auto" w:fill="auto"/>
          </w:tcPr>
          <w:p w14:paraId="22508CA2" w14:textId="77777777" w:rsidR="009D5B29" w:rsidRPr="00EF5447" w:rsidRDefault="009D5B29" w:rsidP="00D968FF">
            <w:pPr>
              <w:pStyle w:val="TAC"/>
            </w:pPr>
            <w:r w:rsidRPr="00EF5447">
              <w:rPr>
                <w:lang w:eastAsia="zh-CN"/>
              </w:rPr>
              <w:t>DC_5_n77</w:t>
            </w:r>
          </w:p>
        </w:tc>
        <w:tc>
          <w:tcPr>
            <w:tcW w:w="3310" w:type="dxa"/>
          </w:tcPr>
          <w:p w14:paraId="072FED8F" w14:textId="77777777" w:rsidR="009D5B29" w:rsidRPr="00EF5447" w:rsidRDefault="009D5B29" w:rsidP="00D968FF">
            <w:pPr>
              <w:pStyle w:val="TAC"/>
              <w:rPr>
                <w:lang w:eastAsia="zh-CN"/>
              </w:rPr>
            </w:pPr>
            <w:r>
              <w:rPr>
                <w:lang w:eastAsia="zh-CN"/>
              </w:rPr>
              <w:t>0.2</w:t>
            </w:r>
          </w:p>
        </w:tc>
        <w:tc>
          <w:tcPr>
            <w:tcW w:w="3310" w:type="dxa"/>
          </w:tcPr>
          <w:p w14:paraId="54B93E18" w14:textId="77777777" w:rsidR="009D5B29" w:rsidRPr="00EF5447" w:rsidRDefault="009D5B29" w:rsidP="00D968FF">
            <w:pPr>
              <w:pStyle w:val="TAC"/>
              <w:rPr>
                <w:lang w:eastAsia="zh-CN"/>
              </w:rPr>
            </w:pPr>
            <w:r w:rsidRPr="00EF5447">
              <w:rPr>
                <w:lang w:eastAsia="ja-JP"/>
              </w:rPr>
              <w:t>0</w:t>
            </w:r>
            <w:r w:rsidRPr="00EF5447">
              <w:rPr>
                <w:lang w:eastAsia="zh-CN"/>
              </w:rPr>
              <w:t>.</w:t>
            </w:r>
            <w:r>
              <w:rPr>
                <w:lang w:eastAsia="zh-CN"/>
              </w:rPr>
              <w:t>5</w:t>
            </w:r>
          </w:p>
        </w:tc>
      </w:tr>
      <w:tr w:rsidR="009D5B29" w:rsidRPr="00EF5447" w14:paraId="126AC634" w14:textId="77777777" w:rsidTr="00D968FF">
        <w:trPr>
          <w:trHeight w:val="187"/>
          <w:jc w:val="center"/>
        </w:trPr>
        <w:tc>
          <w:tcPr>
            <w:tcW w:w="2619" w:type="dxa"/>
            <w:tcBorders>
              <w:top w:val="single" w:sz="4" w:space="0" w:color="auto"/>
              <w:bottom w:val="single" w:sz="4" w:space="0" w:color="auto"/>
            </w:tcBorders>
            <w:shd w:val="clear" w:color="auto" w:fill="auto"/>
          </w:tcPr>
          <w:p w14:paraId="6F332A19" w14:textId="77777777" w:rsidR="009D5B29" w:rsidRPr="00EF5447" w:rsidRDefault="009D5B29" w:rsidP="00D968FF">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18E2E1AB" w14:textId="77777777" w:rsidR="009D5B29" w:rsidRPr="00EF5447" w:rsidRDefault="009D5B29" w:rsidP="00D968FF">
            <w:pPr>
              <w:pStyle w:val="TAC"/>
              <w:rPr>
                <w:lang w:eastAsia="zh-CN"/>
              </w:rPr>
            </w:pPr>
            <w:r>
              <w:rPr>
                <w:rFonts w:eastAsia="MS Mincho"/>
                <w:lang w:eastAsia="ja-JP"/>
              </w:rPr>
              <w:t>0.2</w:t>
            </w:r>
          </w:p>
        </w:tc>
        <w:tc>
          <w:tcPr>
            <w:tcW w:w="3310" w:type="dxa"/>
          </w:tcPr>
          <w:p w14:paraId="52F815D7" w14:textId="77777777" w:rsidR="009D5B29" w:rsidRPr="00EF5447" w:rsidRDefault="009D5B29" w:rsidP="00D968FF">
            <w:pPr>
              <w:pStyle w:val="TAC"/>
              <w:rPr>
                <w:lang w:eastAsia="zh-CN"/>
              </w:rPr>
            </w:pPr>
            <w:r w:rsidRPr="00EF5447">
              <w:rPr>
                <w:rFonts w:eastAsia="MS Mincho"/>
                <w:lang w:eastAsia="ja-JP"/>
              </w:rPr>
              <w:t>0.</w:t>
            </w:r>
            <w:r>
              <w:rPr>
                <w:rFonts w:eastAsia="MS Mincho"/>
                <w:lang w:eastAsia="ja-JP"/>
              </w:rPr>
              <w:t>5</w:t>
            </w:r>
          </w:p>
        </w:tc>
      </w:tr>
      <w:tr w:rsidR="009D5B29" w:rsidRPr="00EF5447" w14:paraId="06B29901" w14:textId="77777777" w:rsidTr="00D968FF">
        <w:trPr>
          <w:trHeight w:val="187"/>
          <w:jc w:val="center"/>
        </w:trPr>
        <w:tc>
          <w:tcPr>
            <w:tcW w:w="2619" w:type="dxa"/>
          </w:tcPr>
          <w:p w14:paraId="25427E5A" w14:textId="77777777" w:rsidR="009D5B29" w:rsidRDefault="009D5B29" w:rsidP="00D968FF">
            <w:pPr>
              <w:pStyle w:val="TAC"/>
              <w:rPr>
                <w:lang w:eastAsia="zh-TW"/>
              </w:rPr>
            </w:pPr>
            <w:r w:rsidRPr="00EF5447">
              <w:rPr>
                <w:lang w:eastAsia="zh-CN"/>
              </w:rPr>
              <w:t>DC_7_n8</w:t>
            </w:r>
          </w:p>
          <w:p w14:paraId="02F604C9" w14:textId="77777777" w:rsidR="009D5B29" w:rsidRPr="00EF5447" w:rsidRDefault="009D5B29" w:rsidP="00D968FF">
            <w:pPr>
              <w:pStyle w:val="TAC"/>
            </w:pPr>
            <w:r>
              <w:rPr>
                <w:rFonts w:hint="eastAsia"/>
                <w:lang w:eastAsia="zh-TW"/>
              </w:rPr>
              <w:t>DC_7-7_n8</w:t>
            </w:r>
          </w:p>
        </w:tc>
        <w:tc>
          <w:tcPr>
            <w:tcW w:w="3310" w:type="dxa"/>
          </w:tcPr>
          <w:p w14:paraId="33224E70" w14:textId="77777777" w:rsidR="009D5B29" w:rsidRPr="00EF5447" w:rsidRDefault="009D5B29" w:rsidP="00D968FF">
            <w:pPr>
              <w:pStyle w:val="TAC"/>
              <w:rPr>
                <w:rFonts w:eastAsia="MS Mincho"/>
                <w:lang w:eastAsia="ja-JP"/>
              </w:rPr>
            </w:pPr>
            <w:r>
              <w:rPr>
                <w:lang w:eastAsia="zh-CN"/>
              </w:rPr>
              <w:t>-</w:t>
            </w:r>
          </w:p>
        </w:tc>
        <w:tc>
          <w:tcPr>
            <w:tcW w:w="3310" w:type="dxa"/>
          </w:tcPr>
          <w:p w14:paraId="4627FA1A" w14:textId="77777777" w:rsidR="009D5B29" w:rsidRPr="00EF5447" w:rsidRDefault="009D5B29" w:rsidP="00D968FF">
            <w:pPr>
              <w:pStyle w:val="TAC"/>
              <w:rPr>
                <w:rFonts w:eastAsia="MS Mincho"/>
                <w:lang w:eastAsia="ja-JP"/>
              </w:rPr>
            </w:pPr>
            <w:r w:rsidRPr="00EF5447">
              <w:rPr>
                <w:szCs w:val="18"/>
                <w:lang w:eastAsia="zh-CN"/>
              </w:rPr>
              <w:t>0.2</w:t>
            </w:r>
          </w:p>
        </w:tc>
      </w:tr>
      <w:tr w:rsidR="009D5B29" w:rsidRPr="00EF5447" w14:paraId="40E7F14D" w14:textId="77777777" w:rsidTr="00D968FF">
        <w:trPr>
          <w:trHeight w:val="187"/>
          <w:jc w:val="center"/>
        </w:trPr>
        <w:tc>
          <w:tcPr>
            <w:tcW w:w="2619" w:type="dxa"/>
          </w:tcPr>
          <w:p w14:paraId="0EFEAA46" w14:textId="77777777" w:rsidR="009D5B29" w:rsidRDefault="009D5B29" w:rsidP="00D968FF">
            <w:pPr>
              <w:pStyle w:val="TAC"/>
              <w:rPr>
                <w:ins w:id="2137" w:author="Bo-Han Hsieh" w:date="2023-05-30T14:17:00Z"/>
                <w:rFonts w:cs="Arial"/>
                <w:lang w:eastAsia="zh-TW"/>
              </w:rPr>
            </w:pPr>
            <w:r w:rsidRPr="00EF5447">
              <w:rPr>
                <w:rFonts w:cs="Arial"/>
                <w:lang w:eastAsia="zh-CN"/>
              </w:rPr>
              <w:t>DC_7_n40</w:t>
            </w:r>
          </w:p>
          <w:p w14:paraId="0CA481E0" w14:textId="6D6F59C9" w:rsidR="007F53B8" w:rsidRPr="00EF5447" w:rsidRDefault="007F53B8" w:rsidP="00D968FF">
            <w:pPr>
              <w:pStyle w:val="TAC"/>
              <w:rPr>
                <w:lang w:eastAsia="zh-TW"/>
              </w:rPr>
            </w:pPr>
            <w:ins w:id="2138" w:author="Bo-Han Hsieh" w:date="2023-05-30T14:17:00Z">
              <w:r>
                <w:rPr>
                  <w:lang w:eastAsia="ko-KR"/>
                </w:rPr>
                <w:t>DC_7-7_n40</w:t>
              </w:r>
            </w:ins>
          </w:p>
        </w:tc>
        <w:tc>
          <w:tcPr>
            <w:tcW w:w="3310" w:type="dxa"/>
          </w:tcPr>
          <w:p w14:paraId="1E171EEE" w14:textId="77777777" w:rsidR="009D5B29" w:rsidRPr="00EF5447" w:rsidRDefault="009D5B29" w:rsidP="00D968FF">
            <w:pPr>
              <w:pStyle w:val="TAC"/>
              <w:rPr>
                <w:lang w:eastAsia="zh-CN"/>
              </w:rPr>
            </w:pPr>
            <w:r>
              <w:rPr>
                <w:rFonts w:cs="Arial"/>
                <w:lang w:eastAsia="zh-CN"/>
              </w:rPr>
              <w:t>-</w:t>
            </w:r>
          </w:p>
        </w:tc>
        <w:tc>
          <w:tcPr>
            <w:tcW w:w="3310" w:type="dxa"/>
          </w:tcPr>
          <w:p w14:paraId="780A5EE8" w14:textId="77777777" w:rsidR="009D5B29" w:rsidRPr="00EF5447" w:rsidRDefault="009D5B29" w:rsidP="00D968FF">
            <w:pPr>
              <w:pStyle w:val="TAC"/>
              <w:rPr>
                <w:szCs w:val="18"/>
                <w:lang w:eastAsia="zh-CN"/>
              </w:rPr>
            </w:pPr>
            <w:r w:rsidRPr="00EF5447">
              <w:rPr>
                <w:rFonts w:cs="Arial"/>
                <w:szCs w:val="18"/>
                <w:lang w:eastAsia="ja-JP"/>
              </w:rPr>
              <w:t>0.5</w:t>
            </w:r>
          </w:p>
        </w:tc>
      </w:tr>
      <w:tr w:rsidR="009D5B29" w:rsidRPr="00EF5447" w14:paraId="75AF3082" w14:textId="77777777" w:rsidTr="00D968FF">
        <w:trPr>
          <w:trHeight w:val="187"/>
          <w:jc w:val="center"/>
        </w:trPr>
        <w:tc>
          <w:tcPr>
            <w:tcW w:w="2619" w:type="dxa"/>
            <w:tcBorders>
              <w:bottom w:val="single" w:sz="4" w:space="0" w:color="auto"/>
            </w:tcBorders>
          </w:tcPr>
          <w:p w14:paraId="1D20FCF4" w14:textId="77777777" w:rsidR="009D5B29" w:rsidRPr="00EF5447" w:rsidRDefault="009D5B29" w:rsidP="00D968FF">
            <w:pPr>
              <w:pStyle w:val="TAC"/>
            </w:pPr>
            <w:r w:rsidRPr="00EF5447">
              <w:t>DC_</w:t>
            </w:r>
            <w:r w:rsidRPr="00EF5447">
              <w:rPr>
                <w:rFonts w:eastAsia="MS Mincho"/>
                <w:lang w:eastAsia="ja-JP"/>
              </w:rPr>
              <w:t>7</w:t>
            </w:r>
            <w:r w:rsidRPr="00EF5447">
              <w:t>_n51</w:t>
            </w:r>
          </w:p>
        </w:tc>
        <w:tc>
          <w:tcPr>
            <w:tcW w:w="3310" w:type="dxa"/>
          </w:tcPr>
          <w:p w14:paraId="1594D849"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A3A327A" w14:textId="77777777" w:rsidR="009D5B29" w:rsidRPr="00EF5447" w:rsidRDefault="009D5B29" w:rsidP="00D968FF">
            <w:pPr>
              <w:pStyle w:val="TAC"/>
              <w:rPr>
                <w:rFonts w:eastAsia="MS Mincho"/>
                <w:lang w:eastAsia="ja-JP"/>
              </w:rPr>
            </w:pPr>
            <w:r w:rsidRPr="00EF5447">
              <w:rPr>
                <w:rFonts w:eastAsia="MS Mincho"/>
                <w:lang w:eastAsia="ja-JP"/>
              </w:rPr>
              <w:t>0.2</w:t>
            </w:r>
          </w:p>
        </w:tc>
      </w:tr>
      <w:tr w:rsidR="009D5B29" w:rsidRPr="00EF5447" w14:paraId="615772B0" w14:textId="77777777" w:rsidTr="00D968FF">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CE4E249" w14:textId="77777777" w:rsidR="009D5B29" w:rsidRDefault="009D5B29" w:rsidP="00D968FF">
            <w:pPr>
              <w:pStyle w:val="TAC"/>
              <w:rPr>
                <w:rFonts w:cs="Arial"/>
                <w:lang w:eastAsia="zh-CN"/>
              </w:rPr>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w:t>
            </w:r>
          </w:p>
          <w:p w14:paraId="53C9FC7C" w14:textId="77777777" w:rsidR="009D5B29" w:rsidRPr="00EF5447" w:rsidRDefault="009D5B29" w:rsidP="00D968FF">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06E80574" w14:textId="77777777" w:rsidR="009D5B29" w:rsidRPr="00EF5447" w:rsidRDefault="009D5B29" w:rsidP="00D968FF">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0E25F5E8" w14:textId="77777777" w:rsidR="009D5B29" w:rsidRPr="00EF5447" w:rsidRDefault="009D5B29" w:rsidP="00D968FF">
            <w:pPr>
              <w:pStyle w:val="TAC"/>
              <w:rPr>
                <w:rFonts w:eastAsia="MS Mincho"/>
                <w:lang w:eastAsia="ja-JP"/>
              </w:rPr>
            </w:pPr>
            <w:r w:rsidRPr="00EF5447">
              <w:rPr>
                <w:rFonts w:eastAsia="Malgun Gothic" w:cs="Arial"/>
                <w:lang w:eastAsia="ko-KR"/>
              </w:rPr>
              <w:t>0.5</w:t>
            </w:r>
          </w:p>
        </w:tc>
      </w:tr>
      <w:tr w:rsidR="009D5B29" w:rsidRPr="00EF5447" w14:paraId="5AAFCE31" w14:textId="77777777" w:rsidTr="00D968FF">
        <w:trPr>
          <w:trHeight w:val="187"/>
          <w:jc w:val="center"/>
        </w:trPr>
        <w:tc>
          <w:tcPr>
            <w:tcW w:w="2619" w:type="dxa"/>
          </w:tcPr>
          <w:p w14:paraId="72D7A69F" w14:textId="77777777" w:rsidR="009D5B29" w:rsidRPr="00EF5447" w:rsidRDefault="009D5B29" w:rsidP="00D968FF">
            <w:pPr>
              <w:pStyle w:val="TAC"/>
            </w:pPr>
            <w:r w:rsidRPr="00EF5447">
              <w:rPr>
                <w:rFonts w:cs="Arial"/>
              </w:rPr>
              <w:t>DC_7_n71</w:t>
            </w:r>
          </w:p>
        </w:tc>
        <w:tc>
          <w:tcPr>
            <w:tcW w:w="3310" w:type="dxa"/>
          </w:tcPr>
          <w:p w14:paraId="5620160D" w14:textId="77777777" w:rsidR="009D5B29" w:rsidRPr="00EF5447" w:rsidRDefault="009D5B29" w:rsidP="00D968FF">
            <w:pPr>
              <w:pStyle w:val="TAC"/>
              <w:rPr>
                <w:rFonts w:eastAsia="MS Mincho"/>
                <w:lang w:eastAsia="ja-JP"/>
              </w:rPr>
            </w:pPr>
            <w:r>
              <w:rPr>
                <w:rFonts w:eastAsia="MS Mincho" w:cs="Arial"/>
                <w:lang w:eastAsia="ja-JP"/>
              </w:rPr>
              <w:t>-</w:t>
            </w:r>
          </w:p>
        </w:tc>
        <w:tc>
          <w:tcPr>
            <w:tcW w:w="3310" w:type="dxa"/>
          </w:tcPr>
          <w:p w14:paraId="27FAC6F8" w14:textId="77777777" w:rsidR="009D5B29" w:rsidRPr="00EF5447" w:rsidRDefault="009D5B29" w:rsidP="00D968FF">
            <w:pPr>
              <w:pStyle w:val="TAC"/>
              <w:rPr>
                <w:rFonts w:eastAsia="MS Mincho"/>
                <w:lang w:eastAsia="ja-JP"/>
              </w:rPr>
            </w:pPr>
            <w:r w:rsidRPr="00EF5447">
              <w:rPr>
                <w:rFonts w:cs="Arial"/>
                <w:lang w:eastAsia="zh-CN"/>
              </w:rPr>
              <w:t>0.2</w:t>
            </w:r>
          </w:p>
        </w:tc>
      </w:tr>
      <w:tr w:rsidR="009D5B29" w:rsidRPr="00EF5447" w14:paraId="40D1C8E5" w14:textId="77777777" w:rsidTr="00D968FF">
        <w:trPr>
          <w:trHeight w:val="187"/>
          <w:jc w:val="center"/>
        </w:trPr>
        <w:tc>
          <w:tcPr>
            <w:tcW w:w="2619" w:type="dxa"/>
          </w:tcPr>
          <w:p w14:paraId="25860D30" w14:textId="77777777" w:rsidR="009D5B29" w:rsidRDefault="009D5B29" w:rsidP="00D968FF">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22B4A6AF" w14:textId="77777777" w:rsidR="009D5B29" w:rsidRPr="00EF5447" w:rsidRDefault="009D5B29" w:rsidP="00D968FF">
            <w:pPr>
              <w:pStyle w:val="TAC"/>
            </w:pPr>
            <w:r w:rsidRPr="00EF5447">
              <w:rPr>
                <w:rFonts w:eastAsia="MS Mincho"/>
                <w:lang w:eastAsia="ja-JP"/>
              </w:rPr>
              <w:t>DC_7-7_n77</w:t>
            </w:r>
          </w:p>
        </w:tc>
        <w:tc>
          <w:tcPr>
            <w:tcW w:w="3310" w:type="dxa"/>
          </w:tcPr>
          <w:p w14:paraId="076B3C8D" w14:textId="77777777" w:rsidR="009D5B29" w:rsidRPr="00EF5447" w:rsidRDefault="009D5B29" w:rsidP="00D968FF">
            <w:pPr>
              <w:pStyle w:val="TAC"/>
            </w:pPr>
            <w:r>
              <w:rPr>
                <w:rFonts w:eastAsia="MS Mincho"/>
                <w:lang w:eastAsia="ja-JP"/>
              </w:rPr>
              <w:t>-</w:t>
            </w:r>
          </w:p>
        </w:tc>
        <w:tc>
          <w:tcPr>
            <w:tcW w:w="3310" w:type="dxa"/>
          </w:tcPr>
          <w:p w14:paraId="37FEB0CF" w14:textId="77777777" w:rsidR="009D5B29" w:rsidRPr="00EF5447" w:rsidRDefault="009D5B29" w:rsidP="00D968FF">
            <w:pPr>
              <w:pStyle w:val="TAC"/>
            </w:pPr>
            <w:r w:rsidRPr="00EF5447">
              <w:rPr>
                <w:rFonts w:eastAsia="MS Mincho"/>
                <w:lang w:eastAsia="ja-JP"/>
              </w:rPr>
              <w:t>0.5</w:t>
            </w:r>
          </w:p>
        </w:tc>
      </w:tr>
      <w:tr w:rsidR="009D5B29" w:rsidRPr="00EF5447" w14:paraId="05AE8AF0" w14:textId="77777777" w:rsidTr="00D968FF">
        <w:trPr>
          <w:trHeight w:val="187"/>
          <w:jc w:val="center"/>
        </w:trPr>
        <w:tc>
          <w:tcPr>
            <w:tcW w:w="2619" w:type="dxa"/>
            <w:tcBorders>
              <w:bottom w:val="single" w:sz="4" w:space="0" w:color="auto"/>
            </w:tcBorders>
          </w:tcPr>
          <w:p w14:paraId="4B14CEE9" w14:textId="77777777" w:rsidR="009D5B29" w:rsidRDefault="009D5B29" w:rsidP="00D968FF">
            <w:pPr>
              <w:pStyle w:val="TAC"/>
            </w:pPr>
            <w:r w:rsidRPr="00EF5447">
              <w:t>DC_7_n78</w:t>
            </w:r>
          </w:p>
          <w:p w14:paraId="785292B0" w14:textId="77777777" w:rsidR="009D5B29" w:rsidRPr="00EF5447" w:rsidRDefault="009D5B29" w:rsidP="00D968FF">
            <w:pPr>
              <w:pStyle w:val="TAC"/>
            </w:pPr>
            <w:r w:rsidRPr="00EF5447">
              <w:t>DC_7-7_n78</w:t>
            </w:r>
          </w:p>
        </w:tc>
        <w:tc>
          <w:tcPr>
            <w:tcW w:w="3310" w:type="dxa"/>
          </w:tcPr>
          <w:p w14:paraId="12D2662C" w14:textId="77777777" w:rsidR="009D5B29" w:rsidRPr="00EF5447" w:rsidRDefault="009D5B29" w:rsidP="00D968FF">
            <w:pPr>
              <w:pStyle w:val="TAC"/>
              <w:rPr>
                <w:rFonts w:eastAsia="MS Mincho"/>
                <w:lang w:eastAsia="ja-JP"/>
              </w:rPr>
            </w:pPr>
            <w:r>
              <w:t>-</w:t>
            </w:r>
          </w:p>
        </w:tc>
        <w:tc>
          <w:tcPr>
            <w:tcW w:w="3310" w:type="dxa"/>
          </w:tcPr>
          <w:p w14:paraId="2CA65F9B" w14:textId="77777777" w:rsidR="009D5B29" w:rsidRPr="00EF5447" w:rsidRDefault="009D5B29" w:rsidP="00D968FF">
            <w:pPr>
              <w:pStyle w:val="TAC"/>
              <w:rPr>
                <w:rFonts w:eastAsia="MS Mincho"/>
                <w:lang w:eastAsia="ja-JP"/>
              </w:rPr>
            </w:pPr>
            <w:r w:rsidRPr="00EF5447">
              <w:t>0.5</w:t>
            </w:r>
          </w:p>
        </w:tc>
      </w:tr>
      <w:tr w:rsidR="009D5B29" w:rsidRPr="00EF5447" w14:paraId="5204DDA6" w14:textId="77777777" w:rsidTr="00D968FF">
        <w:trPr>
          <w:trHeight w:val="187"/>
          <w:jc w:val="center"/>
        </w:trPr>
        <w:tc>
          <w:tcPr>
            <w:tcW w:w="2619" w:type="dxa"/>
            <w:tcBorders>
              <w:bottom w:val="single" w:sz="4" w:space="0" w:color="auto"/>
            </w:tcBorders>
          </w:tcPr>
          <w:p w14:paraId="1414D38F" w14:textId="77777777" w:rsidR="009D5B29" w:rsidRPr="00EF5447" w:rsidRDefault="009D5B29" w:rsidP="00D968FF">
            <w:pPr>
              <w:pStyle w:val="TAC"/>
            </w:pPr>
            <w:r>
              <w:rPr>
                <w:rFonts w:cs="Arial" w:hint="eastAsia"/>
                <w:lang w:val="x-none" w:eastAsia="zh-CN"/>
              </w:rPr>
              <w:t>DC_7_n79</w:t>
            </w:r>
          </w:p>
        </w:tc>
        <w:tc>
          <w:tcPr>
            <w:tcW w:w="3310" w:type="dxa"/>
            <w:vAlign w:val="center"/>
          </w:tcPr>
          <w:p w14:paraId="7E04DB87" w14:textId="77777777" w:rsidR="009D5B29" w:rsidRPr="00EF5447" w:rsidRDefault="009D5B29" w:rsidP="00D968FF">
            <w:pPr>
              <w:pStyle w:val="TAC"/>
            </w:pPr>
            <w:r>
              <w:rPr>
                <w:rFonts w:cs="Arial"/>
                <w:lang w:val="x-none"/>
              </w:rPr>
              <w:t>-</w:t>
            </w:r>
          </w:p>
        </w:tc>
        <w:tc>
          <w:tcPr>
            <w:tcW w:w="3310" w:type="dxa"/>
          </w:tcPr>
          <w:p w14:paraId="1B66CE4B" w14:textId="77777777" w:rsidR="009D5B29" w:rsidRPr="00EF5447" w:rsidRDefault="009D5B29" w:rsidP="00D968FF">
            <w:pPr>
              <w:pStyle w:val="TAC"/>
            </w:pPr>
            <w:r>
              <w:rPr>
                <w:rFonts w:cs="Arial"/>
                <w:szCs w:val="18"/>
                <w:lang w:eastAsia="zh-CN"/>
              </w:rPr>
              <w:t>0.5</w:t>
            </w:r>
          </w:p>
        </w:tc>
      </w:tr>
      <w:tr w:rsidR="00A17DBC" w:rsidRPr="00EF5447" w14:paraId="71115540" w14:textId="77777777" w:rsidTr="002D35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9" w:author="Bo-Han Hsieh" w:date="2023-05-30T1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0" w:author="Bo-Han Hsieh" w:date="2023-05-30T11:40:00Z"/>
          <w:trPrChange w:id="2141" w:author="Bo-Han Hsieh" w:date="2023-05-30T11:40:00Z">
            <w:trPr>
              <w:gridAfter w:val="0"/>
              <w:trHeight w:val="187"/>
              <w:jc w:val="center"/>
            </w:trPr>
          </w:trPrChange>
        </w:trPr>
        <w:tc>
          <w:tcPr>
            <w:tcW w:w="2619" w:type="dxa"/>
            <w:tcBorders>
              <w:bottom w:val="single" w:sz="4" w:space="0" w:color="auto"/>
            </w:tcBorders>
            <w:tcPrChange w:id="2142" w:author="Bo-Han Hsieh" w:date="2023-05-30T11:40:00Z">
              <w:tcPr>
                <w:tcW w:w="2619" w:type="dxa"/>
                <w:gridSpan w:val="2"/>
                <w:tcBorders>
                  <w:bottom w:val="single" w:sz="4" w:space="0" w:color="auto"/>
                </w:tcBorders>
              </w:tcPr>
            </w:tcPrChange>
          </w:tcPr>
          <w:p w14:paraId="20BE8586" w14:textId="0D180ACE" w:rsidR="00A17DBC" w:rsidRDefault="00A17DBC" w:rsidP="00D968FF">
            <w:pPr>
              <w:pStyle w:val="TAC"/>
              <w:rPr>
                <w:ins w:id="2143" w:author="Bo-Han Hsieh" w:date="2023-05-30T11:40:00Z"/>
                <w:rFonts w:cs="Arial"/>
                <w:lang w:val="x-none" w:eastAsia="zh-CN"/>
              </w:rPr>
            </w:pPr>
            <w:ins w:id="2144" w:author="Bo-Han Hsieh" w:date="2023-05-30T11:40:00Z">
              <w:r w:rsidRPr="00EF5447">
                <w:t>DC_</w:t>
              </w:r>
              <w:r>
                <w:rPr>
                  <w:rFonts w:eastAsia="MS Mincho"/>
                  <w:lang w:eastAsia="ja-JP"/>
                </w:rPr>
                <w:t>7</w:t>
              </w:r>
              <w:r w:rsidRPr="00EF5447">
                <w:t>_n</w:t>
              </w:r>
              <w:r>
                <w:rPr>
                  <w:rFonts w:eastAsia="MS Mincho"/>
                  <w:lang w:eastAsia="ja-JP"/>
                </w:rPr>
                <w:t>105</w:t>
              </w:r>
            </w:ins>
          </w:p>
        </w:tc>
        <w:tc>
          <w:tcPr>
            <w:tcW w:w="3310" w:type="dxa"/>
            <w:tcPrChange w:id="2145" w:author="Bo-Han Hsieh" w:date="2023-05-30T11:40:00Z">
              <w:tcPr>
                <w:tcW w:w="3310" w:type="dxa"/>
                <w:gridSpan w:val="2"/>
                <w:vAlign w:val="center"/>
              </w:tcPr>
            </w:tcPrChange>
          </w:tcPr>
          <w:p w14:paraId="48152166" w14:textId="6E632E9D" w:rsidR="00A17DBC" w:rsidRDefault="00A17DBC" w:rsidP="00D968FF">
            <w:pPr>
              <w:pStyle w:val="TAC"/>
              <w:rPr>
                <w:ins w:id="2146" w:author="Bo-Han Hsieh" w:date="2023-05-30T11:40:00Z"/>
                <w:rFonts w:cs="Arial"/>
                <w:lang w:val="x-none"/>
              </w:rPr>
            </w:pPr>
            <w:ins w:id="2147" w:author="Bo-Han Hsieh" w:date="2023-05-30T11:40:00Z">
              <w:r>
                <w:rPr>
                  <w:rFonts w:eastAsia="MS Mincho"/>
                  <w:lang w:eastAsia="ja-JP"/>
                </w:rPr>
                <w:t>-</w:t>
              </w:r>
            </w:ins>
          </w:p>
        </w:tc>
        <w:tc>
          <w:tcPr>
            <w:tcW w:w="3310" w:type="dxa"/>
            <w:tcPrChange w:id="2148" w:author="Bo-Han Hsieh" w:date="2023-05-30T11:40:00Z">
              <w:tcPr>
                <w:tcW w:w="3310" w:type="dxa"/>
                <w:gridSpan w:val="2"/>
              </w:tcPr>
            </w:tcPrChange>
          </w:tcPr>
          <w:p w14:paraId="6DAF16FA" w14:textId="6E003C90" w:rsidR="00A17DBC" w:rsidRDefault="00A17DBC" w:rsidP="00D968FF">
            <w:pPr>
              <w:pStyle w:val="TAC"/>
              <w:rPr>
                <w:ins w:id="2149" w:author="Bo-Han Hsieh" w:date="2023-05-30T11:40:00Z"/>
                <w:rFonts w:cs="Arial"/>
                <w:szCs w:val="18"/>
                <w:lang w:eastAsia="zh-CN"/>
              </w:rPr>
            </w:pPr>
            <w:ins w:id="2150" w:author="Bo-Han Hsieh" w:date="2023-05-30T11:40:00Z">
              <w:r>
                <w:rPr>
                  <w:rFonts w:eastAsia="MS Mincho"/>
                  <w:lang w:eastAsia="ja-JP"/>
                </w:rPr>
                <w:t>0.2</w:t>
              </w:r>
            </w:ins>
          </w:p>
        </w:tc>
      </w:tr>
      <w:tr w:rsidR="009D5B29" w:rsidRPr="00EF5447" w14:paraId="7A1069A4" w14:textId="77777777" w:rsidTr="00D968FF">
        <w:trPr>
          <w:trHeight w:val="187"/>
          <w:jc w:val="center"/>
        </w:trPr>
        <w:tc>
          <w:tcPr>
            <w:tcW w:w="2619" w:type="dxa"/>
            <w:tcBorders>
              <w:bottom w:val="single" w:sz="4" w:space="0" w:color="auto"/>
            </w:tcBorders>
          </w:tcPr>
          <w:p w14:paraId="1FB8114F" w14:textId="77777777" w:rsidR="009D5B29" w:rsidRPr="00EF5447" w:rsidRDefault="009D5B29" w:rsidP="00D968FF">
            <w:pPr>
              <w:pStyle w:val="TAC"/>
            </w:pPr>
            <w:r w:rsidRPr="00EF5447">
              <w:t>DC_8_n7</w:t>
            </w:r>
          </w:p>
        </w:tc>
        <w:tc>
          <w:tcPr>
            <w:tcW w:w="3310" w:type="dxa"/>
          </w:tcPr>
          <w:p w14:paraId="737CBBAB" w14:textId="77777777" w:rsidR="009D5B29" w:rsidRPr="00EF5447" w:rsidRDefault="009D5B29" w:rsidP="00D968FF">
            <w:pPr>
              <w:pStyle w:val="TAC"/>
            </w:pPr>
            <w:r>
              <w:rPr>
                <w:rFonts w:cs="Arial"/>
                <w:lang w:eastAsia="zh-CN"/>
              </w:rPr>
              <w:t>-</w:t>
            </w:r>
          </w:p>
        </w:tc>
        <w:tc>
          <w:tcPr>
            <w:tcW w:w="3310" w:type="dxa"/>
          </w:tcPr>
          <w:p w14:paraId="13388343" w14:textId="77777777" w:rsidR="009D5B29" w:rsidRPr="00EF5447" w:rsidRDefault="009D5B29" w:rsidP="00D968FF">
            <w:pPr>
              <w:pStyle w:val="TAC"/>
            </w:pPr>
            <w:r w:rsidRPr="00EF5447">
              <w:rPr>
                <w:rFonts w:cs="Arial"/>
                <w:lang w:eastAsia="zh-CN"/>
              </w:rPr>
              <w:t>0.2</w:t>
            </w:r>
          </w:p>
        </w:tc>
      </w:tr>
      <w:tr w:rsidR="009D5B29" w:rsidRPr="00EF5447" w14:paraId="271384E9" w14:textId="77777777" w:rsidTr="00D968FF">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2B1C3A5" w14:textId="77777777" w:rsidR="009D5B29" w:rsidRPr="00EF5447" w:rsidRDefault="009D5B29" w:rsidP="00D968FF">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58AB6F93" w14:textId="77777777" w:rsidR="009D5B29" w:rsidRPr="00EF5447" w:rsidRDefault="009D5B29" w:rsidP="00D968FF">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43E4440D" w14:textId="77777777" w:rsidR="009D5B29" w:rsidRPr="00EF5447" w:rsidRDefault="009D5B29" w:rsidP="00D968FF">
            <w:pPr>
              <w:pStyle w:val="TAC"/>
            </w:pPr>
            <w:r w:rsidRPr="00EF5447">
              <w:rPr>
                <w:rFonts w:cs="Arial"/>
                <w:szCs w:val="18"/>
              </w:rPr>
              <w:t>0.</w:t>
            </w:r>
            <w:r>
              <w:rPr>
                <w:rFonts w:cs="Arial"/>
                <w:szCs w:val="18"/>
              </w:rPr>
              <w:t>1</w:t>
            </w:r>
          </w:p>
        </w:tc>
      </w:tr>
      <w:tr w:rsidR="009D5B29" w:rsidRPr="00EF5447" w14:paraId="3A6AFFAA" w14:textId="77777777" w:rsidTr="00D968FF">
        <w:trPr>
          <w:trHeight w:val="187"/>
          <w:jc w:val="center"/>
        </w:trPr>
        <w:tc>
          <w:tcPr>
            <w:tcW w:w="2619" w:type="dxa"/>
            <w:tcBorders>
              <w:bottom w:val="single" w:sz="4" w:space="0" w:color="auto"/>
            </w:tcBorders>
            <w:shd w:val="clear" w:color="auto" w:fill="auto"/>
          </w:tcPr>
          <w:p w14:paraId="32DE9E7C" w14:textId="77777777" w:rsidR="009D5B29" w:rsidRPr="00EF5447" w:rsidRDefault="009D5B29" w:rsidP="00D968FF">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2172CB99" w14:textId="77777777" w:rsidR="009D5B29" w:rsidRPr="00EF5447" w:rsidRDefault="009D5B29" w:rsidP="00D968FF">
            <w:pPr>
              <w:pStyle w:val="TAC"/>
            </w:pPr>
            <w:r>
              <w:rPr>
                <w:rFonts w:eastAsia="MS Mincho"/>
                <w:lang w:eastAsia="ja-JP"/>
              </w:rPr>
              <w:t>0.2</w:t>
            </w:r>
          </w:p>
        </w:tc>
        <w:tc>
          <w:tcPr>
            <w:tcW w:w="3310" w:type="dxa"/>
          </w:tcPr>
          <w:p w14:paraId="4BF96A2C"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1CE42F43" w14:textId="77777777" w:rsidTr="00D968FF">
        <w:trPr>
          <w:trHeight w:val="187"/>
          <w:jc w:val="center"/>
        </w:trPr>
        <w:tc>
          <w:tcPr>
            <w:tcW w:w="2619" w:type="dxa"/>
            <w:tcBorders>
              <w:bottom w:val="single" w:sz="4" w:space="0" w:color="auto"/>
            </w:tcBorders>
            <w:shd w:val="clear" w:color="auto" w:fill="auto"/>
          </w:tcPr>
          <w:p w14:paraId="35DEE2E4" w14:textId="77777777" w:rsidR="009D5B29" w:rsidRPr="00EF5447" w:rsidRDefault="009D5B29" w:rsidP="00D968FF">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42B31F44" w14:textId="77777777" w:rsidR="009D5B29" w:rsidRPr="00EF5447" w:rsidRDefault="009D5B29" w:rsidP="00D968FF">
            <w:pPr>
              <w:pStyle w:val="TAC"/>
            </w:pPr>
            <w:r>
              <w:rPr>
                <w:rFonts w:eastAsia="MS Mincho"/>
                <w:lang w:eastAsia="ja-JP"/>
              </w:rPr>
              <w:t>0.2</w:t>
            </w:r>
          </w:p>
        </w:tc>
        <w:tc>
          <w:tcPr>
            <w:tcW w:w="3310" w:type="dxa"/>
          </w:tcPr>
          <w:p w14:paraId="6CC356C2"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47054862" w14:textId="77777777" w:rsidTr="00D968FF">
        <w:trPr>
          <w:trHeight w:val="187"/>
          <w:jc w:val="center"/>
        </w:trPr>
        <w:tc>
          <w:tcPr>
            <w:tcW w:w="2619" w:type="dxa"/>
            <w:tcBorders>
              <w:bottom w:val="single" w:sz="4" w:space="0" w:color="auto"/>
            </w:tcBorders>
            <w:shd w:val="clear" w:color="auto" w:fill="auto"/>
          </w:tcPr>
          <w:p w14:paraId="78F5EEA2" w14:textId="77777777" w:rsidR="009D5B29" w:rsidRPr="00EF5447" w:rsidRDefault="009D5B29" w:rsidP="00D968FF">
            <w:pPr>
              <w:pStyle w:val="TAC"/>
            </w:pPr>
            <w:r w:rsidRPr="00EF5447">
              <w:t>DC_11_n3</w:t>
            </w:r>
          </w:p>
        </w:tc>
        <w:tc>
          <w:tcPr>
            <w:tcW w:w="3310" w:type="dxa"/>
          </w:tcPr>
          <w:p w14:paraId="0DD0C021" w14:textId="77777777" w:rsidR="009D5B29" w:rsidRPr="00EF5447" w:rsidRDefault="009D5B29" w:rsidP="00D968FF">
            <w:pPr>
              <w:pStyle w:val="TAC"/>
              <w:rPr>
                <w:rFonts w:eastAsia="MS Mincho"/>
                <w:lang w:eastAsia="ja-JP"/>
              </w:rPr>
            </w:pPr>
            <w:r>
              <w:rPr>
                <w:rFonts w:cs="Arial"/>
                <w:szCs w:val="18"/>
              </w:rPr>
              <w:t>0.3</w:t>
            </w:r>
          </w:p>
        </w:tc>
        <w:tc>
          <w:tcPr>
            <w:tcW w:w="3310" w:type="dxa"/>
          </w:tcPr>
          <w:p w14:paraId="1C676E75" w14:textId="77777777" w:rsidR="009D5B29" w:rsidRPr="00EF5447" w:rsidRDefault="009D5B29" w:rsidP="00D968FF">
            <w:pPr>
              <w:pStyle w:val="TAC"/>
              <w:rPr>
                <w:rFonts w:eastAsia="MS Mincho"/>
                <w:lang w:eastAsia="ja-JP"/>
              </w:rPr>
            </w:pPr>
            <w:r w:rsidRPr="00EF5447">
              <w:rPr>
                <w:rFonts w:cs="Arial"/>
                <w:szCs w:val="18"/>
              </w:rPr>
              <w:t>0.</w:t>
            </w:r>
            <w:r>
              <w:rPr>
                <w:rFonts w:cs="Arial"/>
                <w:szCs w:val="18"/>
              </w:rPr>
              <w:t>5</w:t>
            </w:r>
          </w:p>
        </w:tc>
      </w:tr>
      <w:tr w:rsidR="009D5B29" w:rsidRPr="00EF5447" w14:paraId="3569A505" w14:textId="77777777" w:rsidTr="00D968FF">
        <w:trPr>
          <w:trHeight w:val="187"/>
          <w:jc w:val="center"/>
        </w:trPr>
        <w:tc>
          <w:tcPr>
            <w:tcW w:w="2619" w:type="dxa"/>
          </w:tcPr>
          <w:p w14:paraId="30B6B530" w14:textId="77777777" w:rsidR="009D5B29" w:rsidRPr="00EF5447" w:rsidRDefault="009D5B29" w:rsidP="00D968FF">
            <w:pPr>
              <w:pStyle w:val="TAC"/>
            </w:pPr>
            <w:r w:rsidRPr="00EF5447">
              <w:rPr>
                <w:rFonts w:eastAsia="MS Mincho"/>
              </w:rPr>
              <w:t>DC_11_n28</w:t>
            </w:r>
          </w:p>
        </w:tc>
        <w:tc>
          <w:tcPr>
            <w:tcW w:w="3310" w:type="dxa"/>
          </w:tcPr>
          <w:p w14:paraId="6C51C741" w14:textId="77777777" w:rsidR="009D5B29" w:rsidRPr="00EF5447" w:rsidRDefault="009D5B29" w:rsidP="00D968FF">
            <w:pPr>
              <w:pStyle w:val="TAC"/>
              <w:rPr>
                <w:rFonts w:cs="Arial"/>
                <w:szCs w:val="18"/>
              </w:rPr>
            </w:pPr>
            <w:r>
              <w:rPr>
                <w:rFonts w:eastAsia="MS Mincho" w:cs="Arial"/>
                <w:szCs w:val="18"/>
              </w:rPr>
              <w:t>-</w:t>
            </w:r>
          </w:p>
        </w:tc>
        <w:tc>
          <w:tcPr>
            <w:tcW w:w="3310" w:type="dxa"/>
          </w:tcPr>
          <w:p w14:paraId="1855FA22" w14:textId="77777777" w:rsidR="009D5B29" w:rsidRPr="00EF5447" w:rsidRDefault="009D5B29" w:rsidP="00D968FF">
            <w:pPr>
              <w:pStyle w:val="TAC"/>
              <w:rPr>
                <w:rFonts w:cs="Arial"/>
                <w:szCs w:val="18"/>
              </w:rPr>
            </w:pPr>
            <w:r w:rsidRPr="00EF5447">
              <w:rPr>
                <w:rFonts w:eastAsia="MS Mincho" w:cs="Arial"/>
                <w:szCs w:val="18"/>
              </w:rPr>
              <w:t>0.2</w:t>
            </w:r>
          </w:p>
        </w:tc>
      </w:tr>
      <w:tr w:rsidR="009D5B29" w:rsidRPr="00EF5447" w14:paraId="3ADF3833" w14:textId="77777777" w:rsidTr="00D968FF">
        <w:trPr>
          <w:trHeight w:val="187"/>
          <w:jc w:val="center"/>
        </w:trPr>
        <w:tc>
          <w:tcPr>
            <w:tcW w:w="2619" w:type="dxa"/>
          </w:tcPr>
          <w:p w14:paraId="30EC9346" w14:textId="77777777" w:rsidR="009D5B29" w:rsidRPr="00EF5447" w:rsidRDefault="009D5B29" w:rsidP="00D968FF">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EDAB1D4"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26E50435"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502C1358" w14:textId="77777777" w:rsidTr="00D968FF">
        <w:trPr>
          <w:trHeight w:val="187"/>
          <w:jc w:val="center"/>
        </w:trPr>
        <w:tc>
          <w:tcPr>
            <w:tcW w:w="2619" w:type="dxa"/>
            <w:tcBorders>
              <w:bottom w:val="single" w:sz="4" w:space="0" w:color="auto"/>
            </w:tcBorders>
          </w:tcPr>
          <w:p w14:paraId="207BD94A" w14:textId="77777777" w:rsidR="009D5B29" w:rsidRPr="00EF5447" w:rsidRDefault="009D5B29" w:rsidP="00D968FF">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4A4BC0C7"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572F646A"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67A31D1E" w14:textId="77777777" w:rsidTr="00D968FF">
        <w:trPr>
          <w:trHeight w:val="187"/>
          <w:jc w:val="center"/>
        </w:trPr>
        <w:tc>
          <w:tcPr>
            <w:tcW w:w="2619" w:type="dxa"/>
            <w:tcBorders>
              <w:bottom w:val="single" w:sz="4" w:space="0" w:color="auto"/>
            </w:tcBorders>
            <w:shd w:val="clear" w:color="auto" w:fill="auto"/>
          </w:tcPr>
          <w:p w14:paraId="45EEF2D5" w14:textId="77777777" w:rsidR="009D5B29" w:rsidRPr="00EF5447" w:rsidRDefault="009D5B29" w:rsidP="00D968FF">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7AE6A360" w14:textId="77777777" w:rsidR="009D5B29" w:rsidRPr="00EF5447" w:rsidRDefault="009D5B29" w:rsidP="00D968FF">
            <w:pPr>
              <w:pStyle w:val="TAC"/>
            </w:pPr>
            <w:r>
              <w:rPr>
                <w:rFonts w:eastAsia="Yu Mincho" w:cs="Arial"/>
                <w:lang w:eastAsia="ja-JP"/>
              </w:rPr>
              <w:t>0.3</w:t>
            </w:r>
          </w:p>
        </w:tc>
        <w:tc>
          <w:tcPr>
            <w:tcW w:w="3310" w:type="dxa"/>
          </w:tcPr>
          <w:p w14:paraId="7D169D72" w14:textId="77777777" w:rsidR="009D5B29" w:rsidRPr="00EF5447" w:rsidRDefault="009D5B29" w:rsidP="00D968FF">
            <w:pPr>
              <w:pStyle w:val="TAC"/>
            </w:pPr>
            <w:r w:rsidRPr="00EF5447">
              <w:rPr>
                <w:rFonts w:cs="Arial"/>
                <w:lang w:eastAsia="zh-CN"/>
              </w:rPr>
              <w:t>0.</w:t>
            </w:r>
            <w:r>
              <w:rPr>
                <w:rFonts w:cs="Arial"/>
                <w:lang w:eastAsia="zh-CN"/>
              </w:rPr>
              <w:t>5</w:t>
            </w:r>
          </w:p>
        </w:tc>
      </w:tr>
      <w:tr w:rsidR="009D5B29" w:rsidRPr="00EF5447" w14:paraId="4F4D5C96" w14:textId="77777777" w:rsidTr="00D968FF">
        <w:trPr>
          <w:trHeight w:val="187"/>
          <w:jc w:val="center"/>
        </w:trPr>
        <w:tc>
          <w:tcPr>
            <w:tcW w:w="2619" w:type="dxa"/>
            <w:tcBorders>
              <w:bottom w:val="single" w:sz="4" w:space="0" w:color="auto"/>
            </w:tcBorders>
          </w:tcPr>
          <w:p w14:paraId="77A0E7BB" w14:textId="77777777" w:rsidR="009D5B29" w:rsidRPr="00EF5447" w:rsidRDefault="009D5B29" w:rsidP="00D968FF">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72E6D6FC" w14:textId="77777777" w:rsidR="009D5B29" w:rsidRPr="00EF5447" w:rsidRDefault="009D5B29" w:rsidP="00D968FF">
            <w:pPr>
              <w:pStyle w:val="TAC"/>
            </w:pPr>
            <w:r>
              <w:rPr>
                <w:rFonts w:cs="Arial"/>
                <w:lang w:eastAsia="ja-JP"/>
              </w:rPr>
              <w:t>0.5</w:t>
            </w:r>
          </w:p>
        </w:tc>
        <w:tc>
          <w:tcPr>
            <w:tcW w:w="3310" w:type="dxa"/>
          </w:tcPr>
          <w:p w14:paraId="1CD26A86" w14:textId="77777777" w:rsidR="009D5B29" w:rsidRPr="00EF5447" w:rsidRDefault="009D5B29" w:rsidP="00D968FF">
            <w:pPr>
              <w:pStyle w:val="TAC"/>
            </w:pPr>
            <w:r>
              <w:rPr>
                <w:rFonts w:cs="Arial"/>
                <w:lang w:eastAsia="zh-CN"/>
              </w:rPr>
              <w:t>-</w:t>
            </w:r>
          </w:p>
        </w:tc>
      </w:tr>
      <w:tr w:rsidR="009D5B29" w14:paraId="6ED2E620" w14:textId="77777777" w:rsidTr="00D968FF">
        <w:trPr>
          <w:trHeight w:val="187"/>
          <w:jc w:val="center"/>
        </w:trPr>
        <w:tc>
          <w:tcPr>
            <w:tcW w:w="2619" w:type="dxa"/>
            <w:tcBorders>
              <w:bottom w:val="single" w:sz="4" w:space="0" w:color="auto"/>
            </w:tcBorders>
          </w:tcPr>
          <w:p w14:paraId="65E5D263" w14:textId="77777777" w:rsidR="009D5B29" w:rsidRPr="00EF5447" w:rsidRDefault="009D5B29" w:rsidP="00D968FF">
            <w:pPr>
              <w:pStyle w:val="TAC"/>
              <w:rPr>
                <w:rFonts w:cs="Arial"/>
                <w:lang w:eastAsia="zh-CN"/>
              </w:rPr>
            </w:pPr>
            <w:r w:rsidRPr="00FA4A76">
              <w:rPr>
                <w:rFonts w:cs="Arial"/>
                <w:lang w:val="x-none"/>
              </w:rPr>
              <w:t>DC_12_n71</w:t>
            </w:r>
          </w:p>
        </w:tc>
        <w:tc>
          <w:tcPr>
            <w:tcW w:w="3310" w:type="dxa"/>
            <w:vAlign w:val="center"/>
          </w:tcPr>
          <w:p w14:paraId="3CC50F62" w14:textId="77777777" w:rsidR="009D5B29" w:rsidRDefault="009D5B29" w:rsidP="00D968FF">
            <w:pPr>
              <w:pStyle w:val="TAC"/>
              <w:rPr>
                <w:rFonts w:cs="Arial"/>
                <w:lang w:eastAsia="ja-JP"/>
              </w:rPr>
            </w:pPr>
            <w:r>
              <w:rPr>
                <w:rFonts w:eastAsia="Arial" w:cs="Arial"/>
                <w:lang w:val="x-none"/>
              </w:rPr>
              <w:t>0.8</w:t>
            </w:r>
          </w:p>
        </w:tc>
        <w:tc>
          <w:tcPr>
            <w:tcW w:w="3310" w:type="dxa"/>
            <w:vAlign w:val="center"/>
          </w:tcPr>
          <w:p w14:paraId="6EEC0042" w14:textId="77777777" w:rsidR="009D5B29" w:rsidRDefault="009D5B29" w:rsidP="00D968FF">
            <w:pPr>
              <w:pStyle w:val="TAC"/>
              <w:rPr>
                <w:rFonts w:cs="Arial"/>
                <w:lang w:eastAsia="zh-CN"/>
              </w:rPr>
            </w:pPr>
            <w:r>
              <w:rPr>
                <w:rFonts w:cs="Arial"/>
              </w:rPr>
              <w:t>0.8</w:t>
            </w:r>
          </w:p>
        </w:tc>
      </w:tr>
      <w:tr w:rsidR="009D5B29" w:rsidRPr="00EF5447" w14:paraId="7EF7B3F0" w14:textId="77777777" w:rsidTr="00D968FF">
        <w:trPr>
          <w:trHeight w:val="187"/>
          <w:jc w:val="center"/>
        </w:trPr>
        <w:tc>
          <w:tcPr>
            <w:tcW w:w="2619" w:type="dxa"/>
            <w:tcBorders>
              <w:bottom w:val="single" w:sz="4" w:space="0" w:color="auto"/>
            </w:tcBorders>
            <w:shd w:val="clear" w:color="auto" w:fill="auto"/>
          </w:tcPr>
          <w:p w14:paraId="2BD34719" w14:textId="77777777" w:rsidR="009D5B29" w:rsidRPr="00EF5447" w:rsidRDefault="009D5B29" w:rsidP="00D968FF">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635B4C18" w14:textId="77777777" w:rsidR="009D5B29" w:rsidRPr="00EF5447" w:rsidRDefault="009D5B29" w:rsidP="00D968FF">
            <w:pPr>
              <w:pStyle w:val="TAC"/>
              <w:rPr>
                <w:rFonts w:cs="Arial"/>
                <w:lang w:eastAsia="zh-CN"/>
              </w:rPr>
            </w:pPr>
            <w:r>
              <w:rPr>
                <w:rFonts w:cs="Arial"/>
                <w:lang w:val="sv-SE" w:eastAsia="zh-CN"/>
              </w:rPr>
              <w:t>0.2</w:t>
            </w:r>
          </w:p>
        </w:tc>
        <w:tc>
          <w:tcPr>
            <w:tcW w:w="3310" w:type="dxa"/>
            <w:vAlign w:val="center"/>
          </w:tcPr>
          <w:p w14:paraId="40830F88" w14:textId="77777777" w:rsidR="009D5B29" w:rsidRPr="00EF5447" w:rsidRDefault="009D5B29" w:rsidP="00D968FF">
            <w:pPr>
              <w:pStyle w:val="TAC"/>
              <w:rPr>
                <w:rFonts w:cs="Arial"/>
                <w:lang w:eastAsia="zh-CN"/>
              </w:rPr>
            </w:pPr>
            <w:r w:rsidRPr="00897A1A">
              <w:rPr>
                <w:rFonts w:cs="Arial"/>
                <w:szCs w:val="18"/>
              </w:rPr>
              <w:t>0.</w:t>
            </w:r>
            <w:r>
              <w:rPr>
                <w:rFonts w:cs="Arial"/>
                <w:szCs w:val="18"/>
              </w:rPr>
              <w:t>5</w:t>
            </w:r>
          </w:p>
        </w:tc>
      </w:tr>
      <w:tr w:rsidR="009D5B29" w:rsidRPr="00EF5447" w14:paraId="36C7B90C" w14:textId="77777777" w:rsidTr="00D968FF">
        <w:trPr>
          <w:trHeight w:val="187"/>
          <w:jc w:val="center"/>
        </w:trPr>
        <w:tc>
          <w:tcPr>
            <w:tcW w:w="2619" w:type="dxa"/>
            <w:tcBorders>
              <w:top w:val="single" w:sz="4" w:space="0" w:color="auto"/>
              <w:bottom w:val="single" w:sz="4" w:space="0" w:color="auto"/>
            </w:tcBorders>
            <w:shd w:val="clear" w:color="auto" w:fill="auto"/>
          </w:tcPr>
          <w:p w14:paraId="7FBEEEBA" w14:textId="77777777" w:rsidR="009D5B29" w:rsidRPr="00EF5447" w:rsidRDefault="009D5B29" w:rsidP="00D968FF">
            <w:pPr>
              <w:pStyle w:val="TAC"/>
              <w:rPr>
                <w:rFonts w:cs="Arial"/>
                <w:lang w:eastAsia="zh-CN"/>
              </w:rPr>
            </w:pPr>
            <w:r w:rsidRPr="00EF5447">
              <w:rPr>
                <w:rFonts w:cs="Arial"/>
              </w:rPr>
              <w:t>DC_12_n78</w:t>
            </w:r>
          </w:p>
        </w:tc>
        <w:tc>
          <w:tcPr>
            <w:tcW w:w="3310" w:type="dxa"/>
            <w:tcBorders>
              <w:bottom w:val="single" w:sz="4" w:space="0" w:color="auto"/>
            </w:tcBorders>
          </w:tcPr>
          <w:p w14:paraId="5AD94F07" w14:textId="77777777" w:rsidR="009D5B29" w:rsidRPr="00EF5447" w:rsidRDefault="009D5B29" w:rsidP="00D968FF">
            <w:pPr>
              <w:pStyle w:val="TAC"/>
              <w:rPr>
                <w:rFonts w:cs="Arial"/>
                <w:lang w:eastAsia="ja-JP"/>
              </w:rPr>
            </w:pPr>
            <w:r>
              <w:rPr>
                <w:rFonts w:cs="Arial"/>
                <w:lang w:eastAsia="zh-CN"/>
              </w:rPr>
              <w:t>0.2</w:t>
            </w:r>
          </w:p>
        </w:tc>
        <w:tc>
          <w:tcPr>
            <w:tcW w:w="3310" w:type="dxa"/>
          </w:tcPr>
          <w:p w14:paraId="5DB9AA50" w14:textId="77777777" w:rsidR="009D5B29" w:rsidRPr="00EF5447" w:rsidRDefault="009D5B29" w:rsidP="00D968FF">
            <w:pPr>
              <w:pStyle w:val="TAC"/>
              <w:rPr>
                <w:rFonts w:cs="Arial"/>
                <w:lang w:eastAsia="zh-CN"/>
              </w:rPr>
            </w:pPr>
            <w:r>
              <w:rPr>
                <w:rFonts w:cs="Arial"/>
                <w:lang w:eastAsia="zh-CN"/>
              </w:rPr>
              <w:t>0.5</w:t>
            </w:r>
          </w:p>
        </w:tc>
      </w:tr>
      <w:tr w:rsidR="009D5B29" w:rsidRPr="00EF5447" w14:paraId="7BB5FD95" w14:textId="77777777" w:rsidTr="00D968FF">
        <w:trPr>
          <w:trHeight w:val="187"/>
          <w:jc w:val="center"/>
        </w:trPr>
        <w:tc>
          <w:tcPr>
            <w:tcW w:w="2619" w:type="dxa"/>
            <w:tcBorders>
              <w:bottom w:val="single" w:sz="4" w:space="0" w:color="auto"/>
            </w:tcBorders>
            <w:shd w:val="clear" w:color="auto" w:fill="auto"/>
          </w:tcPr>
          <w:p w14:paraId="2712D01C" w14:textId="77777777" w:rsidR="009D5B29" w:rsidRPr="00EF5447" w:rsidRDefault="009D5B29" w:rsidP="00D968FF">
            <w:pPr>
              <w:pStyle w:val="TAC"/>
            </w:pPr>
            <w:r w:rsidRPr="00EF5447">
              <w:rPr>
                <w:rFonts w:cs="Arial"/>
              </w:rPr>
              <w:t>DC_13_n7</w:t>
            </w:r>
          </w:p>
        </w:tc>
        <w:tc>
          <w:tcPr>
            <w:tcW w:w="3310" w:type="dxa"/>
            <w:tcBorders>
              <w:bottom w:val="single" w:sz="4" w:space="0" w:color="auto"/>
            </w:tcBorders>
          </w:tcPr>
          <w:p w14:paraId="17C69858" w14:textId="77777777" w:rsidR="009D5B29" w:rsidRPr="00EF5447" w:rsidRDefault="009D5B29" w:rsidP="00D968FF">
            <w:pPr>
              <w:pStyle w:val="TAC"/>
              <w:rPr>
                <w:rFonts w:eastAsia="MS Mincho"/>
                <w:lang w:eastAsia="ja-JP"/>
              </w:rPr>
            </w:pPr>
            <w:r>
              <w:rPr>
                <w:rFonts w:eastAsia="Arial" w:cs="Arial"/>
                <w:lang w:eastAsia="zh-CN"/>
              </w:rPr>
              <w:t>0.5</w:t>
            </w:r>
          </w:p>
        </w:tc>
        <w:tc>
          <w:tcPr>
            <w:tcW w:w="3310" w:type="dxa"/>
          </w:tcPr>
          <w:p w14:paraId="38CF1719" w14:textId="77777777" w:rsidR="009D5B29" w:rsidRPr="00EF5447" w:rsidRDefault="009D5B29" w:rsidP="00D968FF">
            <w:pPr>
              <w:pStyle w:val="TAC"/>
              <w:rPr>
                <w:rFonts w:eastAsia="MS Mincho"/>
                <w:lang w:eastAsia="ja-JP"/>
              </w:rPr>
            </w:pPr>
            <w:r w:rsidRPr="00EF5447">
              <w:rPr>
                <w:rFonts w:cs="Arial"/>
                <w:lang w:eastAsia="zh-CN"/>
              </w:rPr>
              <w:t>0.5</w:t>
            </w:r>
          </w:p>
        </w:tc>
      </w:tr>
      <w:tr w:rsidR="009D5B29" w:rsidRPr="00EF5447" w14:paraId="2DD756DD" w14:textId="77777777" w:rsidTr="00D968FF">
        <w:trPr>
          <w:trHeight w:val="187"/>
          <w:jc w:val="center"/>
        </w:trPr>
        <w:tc>
          <w:tcPr>
            <w:tcW w:w="2619" w:type="dxa"/>
            <w:tcBorders>
              <w:top w:val="single" w:sz="4" w:space="0" w:color="auto"/>
              <w:bottom w:val="single" w:sz="4" w:space="0" w:color="auto"/>
            </w:tcBorders>
            <w:shd w:val="clear" w:color="auto" w:fill="auto"/>
          </w:tcPr>
          <w:p w14:paraId="0FCE45BA" w14:textId="77777777" w:rsidR="009D5B29" w:rsidRPr="00EF5447" w:rsidRDefault="009D5B29" w:rsidP="00D968FF">
            <w:pPr>
              <w:pStyle w:val="TAC"/>
            </w:pPr>
            <w:r w:rsidRPr="00EF5447">
              <w:rPr>
                <w:szCs w:val="18"/>
                <w:lang w:eastAsia="zh-CN"/>
              </w:rPr>
              <w:t>DC_13_n77</w:t>
            </w:r>
          </w:p>
        </w:tc>
        <w:tc>
          <w:tcPr>
            <w:tcW w:w="3310" w:type="dxa"/>
            <w:tcBorders>
              <w:top w:val="single" w:sz="4" w:space="0" w:color="auto"/>
              <w:bottom w:val="single" w:sz="4" w:space="0" w:color="auto"/>
            </w:tcBorders>
          </w:tcPr>
          <w:p w14:paraId="7755A923" w14:textId="77777777" w:rsidR="009D5B29" w:rsidRPr="00EF5447" w:rsidRDefault="009D5B29" w:rsidP="00D968FF">
            <w:pPr>
              <w:pStyle w:val="TAC"/>
              <w:rPr>
                <w:rFonts w:eastAsia="Symbol" w:cs="Arial"/>
                <w:lang w:eastAsia="ja-JP"/>
              </w:rPr>
            </w:pPr>
            <w:r>
              <w:rPr>
                <w:szCs w:val="18"/>
                <w:lang w:eastAsia="zh-CN"/>
              </w:rPr>
              <w:t>0.2</w:t>
            </w:r>
          </w:p>
        </w:tc>
        <w:tc>
          <w:tcPr>
            <w:tcW w:w="3310" w:type="dxa"/>
          </w:tcPr>
          <w:p w14:paraId="2C46A93D" w14:textId="77777777" w:rsidR="009D5B29" w:rsidRPr="00EF5447" w:rsidRDefault="009D5B29" w:rsidP="00D968FF">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9D5B29" w:rsidRPr="00EF5447" w14:paraId="6438D7EB" w14:textId="77777777" w:rsidTr="00D968FF">
        <w:trPr>
          <w:trHeight w:val="187"/>
          <w:jc w:val="center"/>
        </w:trPr>
        <w:tc>
          <w:tcPr>
            <w:tcW w:w="2619" w:type="dxa"/>
            <w:tcBorders>
              <w:bottom w:val="single" w:sz="4" w:space="0" w:color="auto"/>
            </w:tcBorders>
            <w:shd w:val="clear" w:color="auto" w:fill="auto"/>
          </w:tcPr>
          <w:p w14:paraId="392C1DA0" w14:textId="77777777" w:rsidR="009D5B29" w:rsidRPr="00EF5447" w:rsidRDefault="009D5B29" w:rsidP="00D968FF">
            <w:pPr>
              <w:pStyle w:val="TAC"/>
            </w:pPr>
            <w:r w:rsidRPr="00EF5447">
              <w:rPr>
                <w:rFonts w:cs="Arial"/>
              </w:rPr>
              <w:t>DC_13_n78</w:t>
            </w:r>
          </w:p>
        </w:tc>
        <w:tc>
          <w:tcPr>
            <w:tcW w:w="3310" w:type="dxa"/>
            <w:tcBorders>
              <w:bottom w:val="single" w:sz="4" w:space="0" w:color="auto"/>
            </w:tcBorders>
          </w:tcPr>
          <w:p w14:paraId="6C794596" w14:textId="77777777" w:rsidR="009D5B29" w:rsidRPr="00EF5447" w:rsidRDefault="009D5B29" w:rsidP="00D968FF">
            <w:pPr>
              <w:pStyle w:val="TAC"/>
              <w:rPr>
                <w:rFonts w:eastAsia="Symbol" w:cs="Arial"/>
                <w:lang w:eastAsia="ja-JP"/>
              </w:rPr>
            </w:pPr>
            <w:r>
              <w:rPr>
                <w:rFonts w:eastAsia="Arial" w:cs="Arial"/>
                <w:lang w:eastAsia="zh-CN"/>
              </w:rPr>
              <w:t>0.2</w:t>
            </w:r>
          </w:p>
        </w:tc>
        <w:tc>
          <w:tcPr>
            <w:tcW w:w="3310" w:type="dxa"/>
          </w:tcPr>
          <w:p w14:paraId="036F69C2" w14:textId="77777777" w:rsidR="009D5B29" w:rsidRPr="00EF5447" w:rsidRDefault="009D5B29" w:rsidP="00D968FF">
            <w:pPr>
              <w:pStyle w:val="TAC"/>
              <w:rPr>
                <w:rFonts w:cs="Arial"/>
                <w:lang w:eastAsia="zh-CN"/>
              </w:rPr>
            </w:pPr>
            <w:r>
              <w:rPr>
                <w:rFonts w:cs="Arial"/>
                <w:lang w:eastAsia="zh-CN"/>
              </w:rPr>
              <w:t>0.5</w:t>
            </w:r>
          </w:p>
        </w:tc>
      </w:tr>
      <w:tr w:rsidR="009D5B29" w:rsidRPr="00EF5447" w14:paraId="7E417C0B" w14:textId="77777777" w:rsidTr="00D968FF">
        <w:trPr>
          <w:trHeight w:val="187"/>
          <w:jc w:val="center"/>
        </w:trPr>
        <w:tc>
          <w:tcPr>
            <w:tcW w:w="2619" w:type="dxa"/>
            <w:tcBorders>
              <w:top w:val="single" w:sz="4" w:space="0" w:color="auto"/>
              <w:bottom w:val="single" w:sz="4" w:space="0" w:color="auto"/>
            </w:tcBorders>
            <w:shd w:val="clear" w:color="auto" w:fill="auto"/>
          </w:tcPr>
          <w:p w14:paraId="73C04529" w14:textId="77777777" w:rsidR="009D5B29" w:rsidRPr="00EF5447" w:rsidRDefault="009D5B29" w:rsidP="00D968FF">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322A1A3A" w14:textId="77777777" w:rsidR="009D5B29" w:rsidRPr="00EF5447" w:rsidRDefault="009D5B29" w:rsidP="00D968FF">
            <w:pPr>
              <w:pStyle w:val="TAC"/>
              <w:rPr>
                <w:rFonts w:cs="Arial"/>
                <w:color w:val="0D0D0D" w:themeColor="text1" w:themeTint="F2"/>
                <w:lang w:eastAsia="zh-CN"/>
              </w:rPr>
            </w:pPr>
            <w:r>
              <w:rPr>
                <w:rFonts w:cs="Arial"/>
                <w:lang w:val="sv-SE" w:eastAsia="zh-CN"/>
              </w:rPr>
              <w:t>0.2</w:t>
            </w:r>
          </w:p>
        </w:tc>
        <w:tc>
          <w:tcPr>
            <w:tcW w:w="3310" w:type="dxa"/>
            <w:vAlign w:val="center"/>
          </w:tcPr>
          <w:p w14:paraId="143CDEF1" w14:textId="77777777" w:rsidR="009D5B29" w:rsidRPr="00EF5447" w:rsidRDefault="009D5B29" w:rsidP="00D968FF">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9D5B29" w:rsidRPr="00EF5447" w14:paraId="41691407" w14:textId="77777777" w:rsidTr="00D968FF">
        <w:trPr>
          <w:trHeight w:val="187"/>
          <w:jc w:val="center"/>
        </w:trPr>
        <w:tc>
          <w:tcPr>
            <w:tcW w:w="2619" w:type="dxa"/>
            <w:tcBorders>
              <w:top w:val="single" w:sz="4" w:space="0" w:color="auto"/>
            </w:tcBorders>
            <w:shd w:val="clear" w:color="auto" w:fill="auto"/>
          </w:tcPr>
          <w:p w14:paraId="3140B08D" w14:textId="77777777" w:rsidR="009D5B29" w:rsidRPr="00EF5447" w:rsidRDefault="009D5B29" w:rsidP="00D968FF">
            <w:pPr>
              <w:pStyle w:val="TAC"/>
            </w:pPr>
            <w:r w:rsidRPr="00EF5447">
              <w:t>DC_18_n41</w:t>
            </w:r>
          </w:p>
        </w:tc>
        <w:tc>
          <w:tcPr>
            <w:tcW w:w="3310" w:type="dxa"/>
          </w:tcPr>
          <w:p w14:paraId="19C1E31F" w14:textId="77777777" w:rsidR="009D5B29" w:rsidRPr="00EF5447" w:rsidRDefault="009D5B29" w:rsidP="00D968FF">
            <w:pPr>
              <w:pStyle w:val="TAC"/>
              <w:rPr>
                <w:rFonts w:eastAsia="Symbol" w:cs="Arial"/>
                <w:lang w:eastAsia="ja-JP"/>
              </w:rPr>
            </w:pPr>
            <w:r>
              <w:rPr>
                <w:rFonts w:cs="Arial"/>
                <w:color w:val="0D0D0D" w:themeColor="text1" w:themeTint="F2"/>
                <w:lang w:eastAsia="zh-CN"/>
              </w:rPr>
              <w:t>-</w:t>
            </w:r>
          </w:p>
        </w:tc>
        <w:tc>
          <w:tcPr>
            <w:tcW w:w="3310" w:type="dxa"/>
          </w:tcPr>
          <w:p w14:paraId="3E32E431" w14:textId="77777777" w:rsidR="009D5B29" w:rsidRPr="00EF5447" w:rsidRDefault="009D5B29" w:rsidP="00D968FF">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9D5B29" w:rsidRPr="00EF5447" w14:paraId="277B4C4F" w14:textId="77777777" w:rsidTr="00D968FF">
        <w:trPr>
          <w:trHeight w:val="187"/>
          <w:jc w:val="center"/>
        </w:trPr>
        <w:tc>
          <w:tcPr>
            <w:tcW w:w="2619" w:type="dxa"/>
          </w:tcPr>
          <w:p w14:paraId="77321D6B" w14:textId="77777777" w:rsidR="009D5B29" w:rsidRPr="00EF5447" w:rsidRDefault="009D5B29" w:rsidP="00D968FF">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589F79A5"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790A9ECE"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0DF04CA8" w14:textId="77777777" w:rsidTr="00D968FF">
        <w:trPr>
          <w:trHeight w:val="187"/>
          <w:jc w:val="center"/>
        </w:trPr>
        <w:tc>
          <w:tcPr>
            <w:tcW w:w="2619" w:type="dxa"/>
          </w:tcPr>
          <w:p w14:paraId="402B35C3" w14:textId="77777777" w:rsidR="009D5B29" w:rsidRPr="00EF5447" w:rsidRDefault="009D5B29" w:rsidP="00D968FF">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54BA431E" w14:textId="77777777" w:rsidR="009D5B29" w:rsidRPr="00EF5447" w:rsidRDefault="009D5B29" w:rsidP="00D968FF">
            <w:pPr>
              <w:pStyle w:val="TAC"/>
            </w:pPr>
            <w:r>
              <w:rPr>
                <w:rFonts w:eastAsia="MS Mincho"/>
                <w:lang w:eastAsia="ja-JP"/>
              </w:rPr>
              <w:t>-</w:t>
            </w:r>
          </w:p>
        </w:tc>
        <w:tc>
          <w:tcPr>
            <w:tcW w:w="3310" w:type="dxa"/>
          </w:tcPr>
          <w:p w14:paraId="08ADC878" w14:textId="77777777" w:rsidR="009D5B29" w:rsidRPr="00EF5447" w:rsidRDefault="009D5B29" w:rsidP="00D968FF">
            <w:pPr>
              <w:pStyle w:val="TAC"/>
            </w:pPr>
            <w:r w:rsidRPr="00EF5447">
              <w:rPr>
                <w:rFonts w:eastAsia="MS Mincho"/>
                <w:lang w:eastAsia="ja-JP"/>
              </w:rPr>
              <w:t>0.5</w:t>
            </w:r>
          </w:p>
        </w:tc>
      </w:tr>
      <w:tr w:rsidR="009D5B29" w:rsidRPr="00EF5447" w14:paraId="367EB21B" w14:textId="77777777" w:rsidTr="00D968FF">
        <w:trPr>
          <w:trHeight w:val="187"/>
          <w:jc w:val="center"/>
        </w:trPr>
        <w:tc>
          <w:tcPr>
            <w:tcW w:w="2619" w:type="dxa"/>
          </w:tcPr>
          <w:p w14:paraId="56B99130" w14:textId="77777777" w:rsidR="009D5B29" w:rsidRPr="00EF5447" w:rsidRDefault="009D5B29" w:rsidP="00D968FF">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2803B535" w14:textId="77777777" w:rsidR="009D5B29" w:rsidRPr="00EF5447" w:rsidRDefault="009D5B29" w:rsidP="00D968FF">
            <w:pPr>
              <w:pStyle w:val="TAC"/>
            </w:pPr>
            <w:r>
              <w:rPr>
                <w:rFonts w:eastAsia="MS Mincho"/>
                <w:lang w:eastAsia="ja-JP"/>
              </w:rPr>
              <w:t>-</w:t>
            </w:r>
          </w:p>
        </w:tc>
        <w:tc>
          <w:tcPr>
            <w:tcW w:w="3310" w:type="dxa"/>
          </w:tcPr>
          <w:p w14:paraId="314B72C5" w14:textId="77777777" w:rsidR="009D5B29" w:rsidRPr="00EF5447" w:rsidRDefault="009D5B29" w:rsidP="00D968FF">
            <w:pPr>
              <w:pStyle w:val="TAC"/>
            </w:pPr>
            <w:r w:rsidRPr="00EF5447">
              <w:rPr>
                <w:rFonts w:eastAsia="MS Mincho"/>
                <w:lang w:eastAsia="ja-JP"/>
              </w:rPr>
              <w:t>0.5</w:t>
            </w:r>
          </w:p>
        </w:tc>
      </w:tr>
      <w:tr w:rsidR="009D5B29" w:rsidRPr="00EF5447" w14:paraId="3479F0D9" w14:textId="77777777" w:rsidTr="00D968FF">
        <w:trPr>
          <w:trHeight w:val="187"/>
          <w:jc w:val="center"/>
        </w:trPr>
        <w:tc>
          <w:tcPr>
            <w:tcW w:w="2619" w:type="dxa"/>
          </w:tcPr>
          <w:p w14:paraId="358374AD" w14:textId="77777777" w:rsidR="009D5B29" w:rsidRPr="00EF5447" w:rsidRDefault="009D5B29" w:rsidP="00D968FF">
            <w:pPr>
              <w:pStyle w:val="TAC"/>
            </w:pPr>
            <w:r w:rsidRPr="00EF5447">
              <w:rPr>
                <w:lang w:eastAsia="ko-KR"/>
              </w:rPr>
              <w:t>DC_20_n38</w:t>
            </w:r>
          </w:p>
        </w:tc>
        <w:tc>
          <w:tcPr>
            <w:tcW w:w="3310" w:type="dxa"/>
          </w:tcPr>
          <w:p w14:paraId="0F1FD38A" w14:textId="77777777" w:rsidR="009D5B29" w:rsidRPr="00EF5447" w:rsidRDefault="009D5B29" w:rsidP="00D968FF">
            <w:pPr>
              <w:pStyle w:val="TAC"/>
              <w:rPr>
                <w:rFonts w:eastAsia="MS Mincho"/>
                <w:lang w:eastAsia="ja-JP"/>
              </w:rPr>
            </w:pPr>
            <w:r>
              <w:rPr>
                <w:lang w:eastAsia="ko-KR"/>
              </w:rPr>
              <w:t>0.2</w:t>
            </w:r>
          </w:p>
        </w:tc>
        <w:tc>
          <w:tcPr>
            <w:tcW w:w="3310" w:type="dxa"/>
          </w:tcPr>
          <w:p w14:paraId="5302FB92" w14:textId="77777777" w:rsidR="009D5B29" w:rsidRPr="00EF5447" w:rsidRDefault="009D5B29" w:rsidP="00D968FF">
            <w:pPr>
              <w:pStyle w:val="TAC"/>
              <w:rPr>
                <w:rFonts w:eastAsia="MS Mincho"/>
                <w:lang w:eastAsia="ja-JP"/>
              </w:rPr>
            </w:pPr>
            <w:r>
              <w:rPr>
                <w:lang w:eastAsia="ko-KR"/>
              </w:rPr>
              <w:t>-</w:t>
            </w:r>
          </w:p>
        </w:tc>
      </w:tr>
      <w:tr w:rsidR="009D5B29" w:rsidRPr="00EF5447" w14:paraId="320403C8" w14:textId="77777777" w:rsidTr="00D968FF">
        <w:trPr>
          <w:trHeight w:val="187"/>
          <w:jc w:val="center"/>
        </w:trPr>
        <w:tc>
          <w:tcPr>
            <w:tcW w:w="2619" w:type="dxa"/>
          </w:tcPr>
          <w:p w14:paraId="45198262" w14:textId="77777777" w:rsidR="009D5B29" w:rsidRPr="00EF5447" w:rsidRDefault="009D5B29" w:rsidP="00D968FF">
            <w:pPr>
              <w:pStyle w:val="TAC"/>
            </w:pPr>
            <w:r w:rsidRPr="00EF5447">
              <w:t>DC_</w:t>
            </w:r>
            <w:r w:rsidRPr="00EF5447">
              <w:rPr>
                <w:rFonts w:eastAsia="MS Mincho"/>
                <w:lang w:eastAsia="ja-JP"/>
              </w:rPr>
              <w:t>20</w:t>
            </w:r>
            <w:r w:rsidRPr="00EF5447">
              <w:t>_n51</w:t>
            </w:r>
          </w:p>
        </w:tc>
        <w:tc>
          <w:tcPr>
            <w:tcW w:w="3310" w:type="dxa"/>
          </w:tcPr>
          <w:p w14:paraId="7EABC35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1E72B7DB" w14:textId="77777777" w:rsidR="009D5B29" w:rsidRPr="00EF5447" w:rsidRDefault="009D5B29" w:rsidP="00D968FF">
            <w:pPr>
              <w:pStyle w:val="TAC"/>
              <w:rPr>
                <w:rFonts w:eastAsia="MS Mincho"/>
                <w:lang w:eastAsia="ja-JP"/>
              </w:rPr>
            </w:pPr>
            <w:r w:rsidRPr="00EF5447">
              <w:rPr>
                <w:rFonts w:eastAsia="MS Mincho"/>
                <w:lang w:eastAsia="ja-JP"/>
              </w:rPr>
              <w:t>0.2</w:t>
            </w:r>
          </w:p>
        </w:tc>
      </w:tr>
      <w:tr w:rsidR="009D5B29" w:rsidRPr="00EF5447" w14:paraId="3AA6057F" w14:textId="77777777" w:rsidTr="00D968FF">
        <w:trPr>
          <w:trHeight w:val="187"/>
          <w:jc w:val="center"/>
        </w:trPr>
        <w:tc>
          <w:tcPr>
            <w:tcW w:w="2619" w:type="dxa"/>
          </w:tcPr>
          <w:p w14:paraId="5F11E479" w14:textId="77777777" w:rsidR="009D5B29" w:rsidRPr="00EF5447" w:rsidRDefault="009D5B29" w:rsidP="00D968FF">
            <w:pPr>
              <w:pStyle w:val="TAC"/>
            </w:pPr>
            <w:r w:rsidRPr="00EF5447">
              <w:t>DC_20_n77</w:t>
            </w:r>
          </w:p>
        </w:tc>
        <w:tc>
          <w:tcPr>
            <w:tcW w:w="3310" w:type="dxa"/>
          </w:tcPr>
          <w:p w14:paraId="4C76E779"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89AEDEB"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1EDC43FA" w14:textId="77777777" w:rsidTr="00D968FF">
        <w:trPr>
          <w:trHeight w:val="187"/>
          <w:jc w:val="center"/>
        </w:trPr>
        <w:tc>
          <w:tcPr>
            <w:tcW w:w="2619" w:type="dxa"/>
          </w:tcPr>
          <w:p w14:paraId="0E2DAAA9" w14:textId="77777777" w:rsidR="009D5B29" w:rsidRPr="00EF5447" w:rsidRDefault="009D5B29" w:rsidP="00D968FF">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08F8E0DA" w14:textId="77777777" w:rsidR="009D5B29" w:rsidRPr="00EF5447" w:rsidRDefault="009D5B29" w:rsidP="00D968FF">
            <w:pPr>
              <w:pStyle w:val="TAC"/>
            </w:pPr>
            <w:r>
              <w:rPr>
                <w:rFonts w:eastAsia="MS Mincho"/>
                <w:lang w:eastAsia="ja-JP"/>
              </w:rPr>
              <w:t>-</w:t>
            </w:r>
          </w:p>
        </w:tc>
        <w:tc>
          <w:tcPr>
            <w:tcW w:w="3310" w:type="dxa"/>
          </w:tcPr>
          <w:p w14:paraId="4ED6BB4C" w14:textId="77777777" w:rsidR="009D5B29" w:rsidRPr="00EF5447" w:rsidRDefault="009D5B29" w:rsidP="00D968FF">
            <w:pPr>
              <w:pStyle w:val="TAC"/>
            </w:pPr>
            <w:r w:rsidRPr="00EF5447">
              <w:rPr>
                <w:rFonts w:eastAsia="MS Mincho"/>
                <w:lang w:eastAsia="ja-JP"/>
              </w:rPr>
              <w:t>0.5</w:t>
            </w:r>
          </w:p>
        </w:tc>
      </w:tr>
      <w:tr w:rsidR="009D5B29" w:rsidRPr="00EF5447" w14:paraId="191F1E74" w14:textId="77777777" w:rsidTr="00D968FF">
        <w:trPr>
          <w:trHeight w:val="187"/>
          <w:jc w:val="center"/>
        </w:trPr>
        <w:tc>
          <w:tcPr>
            <w:tcW w:w="2619" w:type="dxa"/>
          </w:tcPr>
          <w:p w14:paraId="0328A0D8" w14:textId="77777777" w:rsidR="009D5B29" w:rsidRPr="00EF5447" w:rsidRDefault="009D5B29" w:rsidP="00D968FF">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48AF3BD6" w14:textId="77777777" w:rsidR="009D5B29" w:rsidRPr="00EF5447" w:rsidRDefault="009D5B29" w:rsidP="00D968FF">
            <w:pPr>
              <w:pStyle w:val="TAC"/>
            </w:pPr>
            <w:r>
              <w:rPr>
                <w:rFonts w:eastAsia="MS Mincho"/>
                <w:lang w:eastAsia="ja-JP"/>
              </w:rPr>
              <w:t>-</w:t>
            </w:r>
          </w:p>
        </w:tc>
        <w:tc>
          <w:tcPr>
            <w:tcW w:w="3310" w:type="dxa"/>
          </w:tcPr>
          <w:p w14:paraId="05975185" w14:textId="77777777" w:rsidR="009D5B29" w:rsidRPr="00EF5447" w:rsidRDefault="009D5B29" w:rsidP="00D968FF">
            <w:pPr>
              <w:pStyle w:val="TAC"/>
            </w:pPr>
            <w:r w:rsidRPr="00EF5447">
              <w:rPr>
                <w:rFonts w:eastAsia="MS Mincho"/>
                <w:lang w:eastAsia="ja-JP"/>
              </w:rPr>
              <w:t>0.5</w:t>
            </w:r>
          </w:p>
        </w:tc>
      </w:tr>
      <w:tr w:rsidR="009D5B29" w:rsidRPr="00EF5447" w14:paraId="51D2E38C" w14:textId="77777777" w:rsidTr="00D968FF">
        <w:trPr>
          <w:trHeight w:val="187"/>
          <w:jc w:val="center"/>
        </w:trPr>
        <w:tc>
          <w:tcPr>
            <w:tcW w:w="2619" w:type="dxa"/>
            <w:tcBorders>
              <w:bottom w:val="single" w:sz="4" w:space="0" w:color="auto"/>
            </w:tcBorders>
          </w:tcPr>
          <w:p w14:paraId="59E01863" w14:textId="77777777" w:rsidR="009D5B29" w:rsidRPr="00EF5447" w:rsidRDefault="009D5B29" w:rsidP="00D968FF">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05147C6A" w14:textId="77777777" w:rsidR="009D5B29" w:rsidRPr="00EF5447" w:rsidRDefault="009D5B29" w:rsidP="00D968FF">
            <w:pPr>
              <w:pStyle w:val="TAC"/>
            </w:pPr>
            <w:r>
              <w:rPr>
                <w:rFonts w:eastAsia="MS Mincho"/>
                <w:lang w:eastAsia="ja-JP"/>
              </w:rPr>
              <w:t>-</w:t>
            </w:r>
          </w:p>
        </w:tc>
        <w:tc>
          <w:tcPr>
            <w:tcW w:w="3310" w:type="dxa"/>
          </w:tcPr>
          <w:p w14:paraId="7DF597F1" w14:textId="77777777" w:rsidR="009D5B29" w:rsidRPr="00EF5447" w:rsidRDefault="009D5B29" w:rsidP="00D968FF">
            <w:pPr>
              <w:pStyle w:val="TAC"/>
            </w:pPr>
            <w:r w:rsidRPr="00EF5447">
              <w:rPr>
                <w:rFonts w:eastAsia="MS Mincho"/>
                <w:lang w:eastAsia="ja-JP"/>
              </w:rPr>
              <w:t>0.5</w:t>
            </w:r>
          </w:p>
        </w:tc>
      </w:tr>
      <w:tr w:rsidR="009D5B29" w:rsidRPr="00432408" w14:paraId="177C0529" w14:textId="77777777" w:rsidTr="00D968FF">
        <w:trPr>
          <w:trHeight w:val="187"/>
          <w:jc w:val="center"/>
        </w:trPr>
        <w:tc>
          <w:tcPr>
            <w:tcW w:w="2619" w:type="dxa"/>
            <w:tcBorders>
              <w:bottom w:val="single" w:sz="4" w:space="0" w:color="auto"/>
            </w:tcBorders>
            <w:shd w:val="clear" w:color="auto" w:fill="auto"/>
          </w:tcPr>
          <w:p w14:paraId="22705A63" w14:textId="77777777" w:rsidR="009D5B29" w:rsidRPr="00EF5447" w:rsidRDefault="009D5B29" w:rsidP="00D968FF">
            <w:pPr>
              <w:pStyle w:val="TAC"/>
              <w:rPr>
                <w:lang w:eastAsia="zh-TW"/>
              </w:rPr>
            </w:pPr>
            <w:r w:rsidRPr="00EF5447">
              <w:t>DC_25_n41</w:t>
            </w:r>
          </w:p>
          <w:p w14:paraId="4B484A5A" w14:textId="77777777" w:rsidR="009D5B29" w:rsidRPr="00EF5447" w:rsidRDefault="009D5B29" w:rsidP="00D968FF">
            <w:pPr>
              <w:pStyle w:val="TAC"/>
            </w:pPr>
            <w:r w:rsidRPr="00EF5447">
              <w:rPr>
                <w:lang w:eastAsia="zh-TW"/>
              </w:rPr>
              <w:t>DC_25-25_n41</w:t>
            </w:r>
          </w:p>
        </w:tc>
        <w:tc>
          <w:tcPr>
            <w:tcW w:w="3310" w:type="dxa"/>
            <w:tcBorders>
              <w:bottom w:val="nil"/>
            </w:tcBorders>
            <w:shd w:val="clear" w:color="auto" w:fill="auto"/>
          </w:tcPr>
          <w:p w14:paraId="2F5935F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C78F5D8" w14:textId="77777777" w:rsidR="009D5B29" w:rsidRPr="00432408" w:rsidRDefault="009D5B29" w:rsidP="00D968FF">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9D5B29" w:rsidRPr="00D41556" w14:paraId="7F256574" w14:textId="77777777" w:rsidTr="00D968FF">
        <w:trPr>
          <w:trHeight w:val="187"/>
          <w:jc w:val="center"/>
        </w:trPr>
        <w:tc>
          <w:tcPr>
            <w:tcW w:w="2619" w:type="dxa"/>
            <w:tcBorders>
              <w:bottom w:val="single" w:sz="4" w:space="0" w:color="auto"/>
            </w:tcBorders>
            <w:shd w:val="clear" w:color="auto" w:fill="auto"/>
          </w:tcPr>
          <w:p w14:paraId="0BDEB763" w14:textId="77777777" w:rsidR="009D5B29" w:rsidRDefault="009D5B29" w:rsidP="00D968FF">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7A2DFAFF" w14:textId="77777777" w:rsidR="009D5B29" w:rsidRPr="006312BD" w:rsidRDefault="009D5B29" w:rsidP="00D968FF">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51030504" w14:textId="77777777" w:rsidR="009D5B29" w:rsidRPr="00EF5447" w:rsidRDefault="009D5B29" w:rsidP="00D968FF">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7BE4585F" w14:textId="77777777" w:rsidR="009D5B29" w:rsidRPr="00D41556" w:rsidRDefault="009D5B29" w:rsidP="00D968FF">
            <w:pPr>
              <w:pStyle w:val="TAC"/>
              <w:rPr>
                <w:lang w:eastAsia="zh-CN"/>
              </w:rPr>
            </w:pPr>
            <w:r>
              <w:rPr>
                <w:rFonts w:hint="eastAsia"/>
                <w:lang w:eastAsia="zh-CN"/>
              </w:rPr>
              <w:t>0</w:t>
            </w:r>
            <w:r>
              <w:rPr>
                <w:lang w:eastAsia="zh-CN"/>
              </w:rPr>
              <w:t>.2</w:t>
            </w:r>
          </w:p>
        </w:tc>
        <w:tc>
          <w:tcPr>
            <w:tcW w:w="3310" w:type="dxa"/>
          </w:tcPr>
          <w:p w14:paraId="021F2043" w14:textId="77777777" w:rsidR="009D5B29" w:rsidRPr="00D41556" w:rsidRDefault="009D5B29" w:rsidP="00D968FF">
            <w:pPr>
              <w:pStyle w:val="TAC"/>
              <w:rPr>
                <w:lang w:eastAsia="zh-CN"/>
              </w:rPr>
            </w:pPr>
            <w:r>
              <w:rPr>
                <w:lang w:eastAsia="zh-CN"/>
              </w:rPr>
              <w:t>0.5</w:t>
            </w:r>
          </w:p>
        </w:tc>
      </w:tr>
      <w:tr w:rsidR="009D5B29" w14:paraId="22DDD213" w14:textId="77777777" w:rsidTr="00D968FF">
        <w:trPr>
          <w:trHeight w:val="187"/>
          <w:jc w:val="center"/>
        </w:trPr>
        <w:tc>
          <w:tcPr>
            <w:tcW w:w="2619" w:type="dxa"/>
            <w:tcBorders>
              <w:bottom w:val="single" w:sz="4" w:space="0" w:color="auto"/>
            </w:tcBorders>
            <w:shd w:val="clear" w:color="auto" w:fill="auto"/>
          </w:tcPr>
          <w:p w14:paraId="58B21F68" w14:textId="77777777" w:rsidR="009D5B29" w:rsidRPr="006312BD" w:rsidRDefault="009D5B29" w:rsidP="00D968FF">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446BCABF" w14:textId="77777777" w:rsidR="009D5B29" w:rsidRPr="006312BD" w:rsidRDefault="009D5B29" w:rsidP="00D968FF">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764DE5CA" w14:textId="77777777" w:rsidR="009D5B29" w:rsidRDefault="009D5B29" w:rsidP="00D968FF">
            <w:pPr>
              <w:pStyle w:val="TAC"/>
              <w:rPr>
                <w:lang w:eastAsia="zh-CN"/>
              </w:rPr>
            </w:pPr>
            <w:r>
              <w:rPr>
                <w:rFonts w:hint="eastAsia"/>
                <w:lang w:eastAsia="zh-CN"/>
              </w:rPr>
              <w:t>0</w:t>
            </w:r>
            <w:r>
              <w:rPr>
                <w:lang w:eastAsia="zh-CN"/>
              </w:rPr>
              <w:t>.2</w:t>
            </w:r>
          </w:p>
        </w:tc>
        <w:tc>
          <w:tcPr>
            <w:tcW w:w="3310" w:type="dxa"/>
          </w:tcPr>
          <w:p w14:paraId="25755F82" w14:textId="77777777" w:rsidR="009D5B29" w:rsidRDefault="009D5B29" w:rsidP="00D968FF">
            <w:pPr>
              <w:pStyle w:val="TAC"/>
              <w:rPr>
                <w:lang w:eastAsia="zh-CN"/>
              </w:rPr>
            </w:pPr>
            <w:r>
              <w:rPr>
                <w:rFonts w:hint="eastAsia"/>
                <w:lang w:eastAsia="zh-CN"/>
              </w:rPr>
              <w:t>0</w:t>
            </w:r>
            <w:r>
              <w:rPr>
                <w:lang w:eastAsia="zh-CN"/>
              </w:rPr>
              <w:t>.5</w:t>
            </w:r>
          </w:p>
        </w:tc>
      </w:tr>
      <w:tr w:rsidR="009D5B29" w:rsidRPr="00EF5447" w14:paraId="69BD3E0E" w14:textId="77777777" w:rsidTr="00D968FF">
        <w:trPr>
          <w:trHeight w:val="187"/>
          <w:jc w:val="center"/>
        </w:trPr>
        <w:tc>
          <w:tcPr>
            <w:tcW w:w="2619" w:type="dxa"/>
          </w:tcPr>
          <w:p w14:paraId="32D0E032" w14:textId="77777777" w:rsidR="009D5B29" w:rsidRPr="00EF5447" w:rsidRDefault="009D5B29" w:rsidP="00D968FF">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1235A7F9"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2F79ABB6"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19BF2F4B" w14:textId="77777777" w:rsidTr="00D968FF">
        <w:trPr>
          <w:trHeight w:val="187"/>
          <w:jc w:val="center"/>
        </w:trPr>
        <w:tc>
          <w:tcPr>
            <w:tcW w:w="2619" w:type="dxa"/>
            <w:tcBorders>
              <w:bottom w:val="single" w:sz="4" w:space="0" w:color="auto"/>
            </w:tcBorders>
          </w:tcPr>
          <w:p w14:paraId="1C02903B" w14:textId="77777777" w:rsidR="009D5B29" w:rsidRPr="00EF5447" w:rsidRDefault="009D5B29" w:rsidP="00D968FF">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2963E58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786A1BF3"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084C9F37" w14:textId="77777777" w:rsidTr="00D968FF">
        <w:trPr>
          <w:trHeight w:val="187"/>
          <w:jc w:val="center"/>
        </w:trPr>
        <w:tc>
          <w:tcPr>
            <w:tcW w:w="2619" w:type="dxa"/>
            <w:tcBorders>
              <w:bottom w:val="single" w:sz="4" w:space="0" w:color="auto"/>
            </w:tcBorders>
          </w:tcPr>
          <w:p w14:paraId="56860705" w14:textId="77777777" w:rsidR="009D5B29" w:rsidRPr="00EF5447" w:rsidRDefault="009D5B29" w:rsidP="00D968FF">
            <w:pPr>
              <w:pStyle w:val="TAC"/>
            </w:pPr>
            <w:r w:rsidRPr="00EF5447">
              <w:rPr>
                <w:lang w:eastAsia="zh-TW"/>
              </w:rPr>
              <w:t>DC_28_n1</w:t>
            </w:r>
          </w:p>
        </w:tc>
        <w:tc>
          <w:tcPr>
            <w:tcW w:w="3310" w:type="dxa"/>
          </w:tcPr>
          <w:p w14:paraId="6EC81C30" w14:textId="77777777" w:rsidR="009D5B29" w:rsidRPr="00EF5447" w:rsidRDefault="009D5B29" w:rsidP="00D968FF">
            <w:pPr>
              <w:pStyle w:val="TAC"/>
              <w:rPr>
                <w:rFonts w:eastAsia="MS Mincho"/>
                <w:lang w:eastAsia="ja-JP"/>
              </w:rPr>
            </w:pPr>
            <w:r>
              <w:rPr>
                <w:rFonts w:cs="Arial"/>
              </w:rPr>
              <w:t>0.2</w:t>
            </w:r>
          </w:p>
        </w:tc>
        <w:tc>
          <w:tcPr>
            <w:tcW w:w="3310" w:type="dxa"/>
          </w:tcPr>
          <w:p w14:paraId="0DEE4152" w14:textId="77777777" w:rsidR="009D5B29" w:rsidRPr="00EF5447" w:rsidRDefault="009D5B29" w:rsidP="00D968FF">
            <w:pPr>
              <w:pStyle w:val="TAC"/>
              <w:rPr>
                <w:rFonts w:eastAsia="MS Mincho"/>
                <w:lang w:eastAsia="ja-JP"/>
              </w:rPr>
            </w:pPr>
            <w:r>
              <w:rPr>
                <w:rFonts w:cs="Arial"/>
                <w:szCs w:val="18"/>
                <w:lang w:eastAsia="zh-CN"/>
              </w:rPr>
              <w:t>-</w:t>
            </w:r>
          </w:p>
        </w:tc>
      </w:tr>
      <w:tr w:rsidR="009D5B29" w:rsidRPr="00EF5447" w14:paraId="38EA0270" w14:textId="77777777" w:rsidTr="00D968FF">
        <w:trPr>
          <w:trHeight w:val="187"/>
          <w:jc w:val="center"/>
        </w:trPr>
        <w:tc>
          <w:tcPr>
            <w:tcW w:w="2619" w:type="dxa"/>
            <w:tcBorders>
              <w:bottom w:val="single" w:sz="4" w:space="0" w:color="auto"/>
            </w:tcBorders>
            <w:shd w:val="clear" w:color="auto" w:fill="auto"/>
          </w:tcPr>
          <w:p w14:paraId="7E84ABD6" w14:textId="77777777" w:rsidR="009D5B29" w:rsidRPr="00EF5447" w:rsidRDefault="009D5B29" w:rsidP="00D968FF">
            <w:pPr>
              <w:pStyle w:val="TAC"/>
            </w:pPr>
            <w:r w:rsidRPr="00EF5447">
              <w:rPr>
                <w:rFonts w:cs="Arial"/>
                <w:lang w:eastAsia="zh-CN"/>
              </w:rPr>
              <w:t>DC</w:t>
            </w:r>
            <w:r w:rsidRPr="00EF5447">
              <w:rPr>
                <w:rFonts w:cs="Arial"/>
              </w:rPr>
              <w:t>_28_n8</w:t>
            </w:r>
          </w:p>
        </w:tc>
        <w:tc>
          <w:tcPr>
            <w:tcW w:w="3310" w:type="dxa"/>
          </w:tcPr>
          <w:p w14:paraId="42C12D0C" w14:textId="77777777" w:rsidR="009D5B29" w:rsidRPr="00EF5447" w:rsidRDefault="009D5B29" w:rsidP="00D968FF">
            <w:pPr>
              <w:pStyle w:val="TAC"/>
            </w:pPr>
            <w:r>
              <w:rPr>
                <w:rFonts w:cs="Arial"/>
                <w:lang w:eastAsia="zh-CN"/>
              </w:rPr>
              <w:t>0.1</w:t>
            </w:r>
          </w:p>
        </w:tc>
        <w:tc>
          <w:tcPr>
            <w:tcW w:w="3310" w:type="dxa"/>
          </w:tcPr>
          <w:p w14:paraId="07EA0C64" w14:textId="77777777" w:rsidR="009D5B29" w:rsidRPr="00EF5447" w:rsidRDefault="009D5B29" w:rsidP="00D968FF">
            <w:pPr>
              <w:pStyle w:val="TAC"/>
            </w:pPr>
            <w:r w:rsidRPr="00EF5447">
              <w:rPr>
                <w:rFonts w:cs="Arial"/>
                <w:lang w:eastAsia="zh-CN"/>
              </w:rPr>
              <w:t>0.</w:t>
            </w:r>
            <w:r>
              <w:rPr>
                <w:rFonts w:cs="Arial"/>
                <w:lang w:eastAsia="zh-CN"/>
              </w:rPr>
              <w:t>2</w:t>
            </w:r>
          </w:p>
        </w:tc>
      </w:tr>
      <w:tr w:rsidR="009D5B29" w:rsidRPr="00EF5447" w14:paraId="365EAAC1" w14:textId="77777777" w:rsidTr="00D968FF">
        <w:trPr>
          <w:trHeight w:val="187"/>
          <w:jc w:val="center"/>
        </w:trPr>
        <w:tc>
          <w:tcPr>
            <w:tcW w:w="2619" w:type="dxa"/>
            <w:tcBorders>
              <w:bottom w:val="single" w:sz="4" w:space="0" w:color="auto"/>
            </w:tcBorders>
          </w:tcPr>
          <w:p w14:paraId="046C5FAD" w14:textId="77777777" w:rsidR="009D5B29" w:rsidRPr="00EF5447" w:rsidRDefault="009D5B29" w:rsidP="00D968FF">
            <w:pPr>
              <w:pStyle w:val="TAC"/>
            </w:pPr>
            <w:r w:rsidRPr="00EF5447">
              <w:t>DC_28_n51</w:t>
            </w:r>
          </w:p>
        </w:tc>
        <w:tc>
          <w:tcPr>
            <w:tcW w:w="3310" w:type="dxa"/>
          </w:tcPr>
          <w:p w14:paraId="4C9F3348" w14:textId="77777777" w:rsidR="009D5B29" w:rsidRPr="00EF5447" w:rsidRDefault="009D5B29" w:rsidP="00D968FF">
            <w:pPr>
              <w:pStyle w:val="TAC"/>
              <w:rPr>
                <w:rFonts w:eastAsia="MS Mincho"/>
                <w:lang w:eastAsia="ja-JP"/>
              </w:rPr>
            </w:pPr>
            <w:r>
              <w:t>-</w:t>
            </w:r>
          </w:p>
        </w:tc>
        <w:tc>
          <w:tcPr>
            <w:tcW w:w="3310" w:type="dxa"/>
          </w:tcPr>
          <w:p w14:paraId="127F3D48" w14:textId="77777777" w:rsidR="009D5B29" w:rsidRPr="00EF5447" w:rsidRDefault="009D5B29" w:rsidP="00D968FF">
            <w:pPr>
              <w:pStyle w:val="TAC"/>
              <w:rPr>
                <w:rFonts w:eastAsia="MS Mincho"/>
                <w:lang w:eastAsia="ja-JP"/>
              </w:rPr>
            </w:pPr>
            <w:r w:rsidRPr="00EF5447">
              <w:t>0.2</w:t>
            </w:r>
          </w:p>
        </w:tc>
      </w:tr>
      <w:tr w:rsidR="009D5B29" w:rsidRPr="00EF5447" w14:paraId="5A73CC40" w14:textId="77777777" w:rsidTr="00D968FF">
        <w:trPr>
          <w:trHeight w:val="187"/>
          <w:jc w:val="center"/>
        </w:trPr>
        <w:tc>
          <w:tcPr>
            <w:tcW w:w="2619" w:type="dxa"/>
            <w:tcBorders>
              <w:bottom w:val="single" w:sz="4" w:space="0" w:color="auto"/>
            </w:tcBorders>
          </w:tcPr>
          <w:p w14:paraId="68C97F69" w14:textId="77777777" w:rsidR="009D5B29" w:rsidRPr="00EF5447" w:rsidRDefault="009D5B29" w:rsidP="00D968FF">
            <w:pPr>
              <w:pStyle w:val="TAC"/>
            </w:pPr>
            <w:r w:rsidRPr="00EF5447">
              <w:rPr>
                <w:lang w:eastAsia="zh-CN"/>
              </w:rPr>
              <w:t>DC_28_n66</w:t>
            </w:r>
          </w:p>
        </w:tc>
        <w:tc>
          <w:tcPr>
            <w:tcW w:w="3310" w:type="dxa"/>
          </w:tcPr>
          <w:p w14:paraId="1529BC0F" w14:textId="77777777" w:rsidR="009D5B29" w:rsidRPr="00EF5447" w:rsidRDefault="009D5B29" w:rsidP="00D968FF">
            <w:pPr>
              <w:pStyle w:val="TAC"/>
            </w:pPr>
            <w:r>
              <w:rPr>
                <w:lang w:eastAsia="zh-CN"/>
              </w:rPr>
              <w:t>0.2</w:t>
            </w:r>
          </w:p>
        </w:tc>
        <w:tc>
          <w:tcPr>
            <w:tcW w:w="3310" w:type="dxa"/>
          </w:tcPr>
          <w:p w14:paraId="7D2047EA" w14:textId="77777777" w:rsidR="009D5B29" w:rsidRPr="00EF5447" w:rsidRDefault="009D5B29" w:rsidP="00D968FF">
            <w:pPr>
              <w:pStyle w:val="TAC"/>
            </w:pPr>
            <w:r>
              <w:rPr>
                <w:szCs w:val="18"/>
                <w:lang w:eastAsia="zh-CN"/>
              </w:rPr>
              <w:t>-</w:t>
            </w:r>
          </w:p>
        </w:tc>
      </w:tr>
      <w:tr w:rsidR="009D5B29" w:rsidRPr="00EF5447" w14:paraId="44719F43" w14:textId="77777777" w:rsidTr="00D968FF">
        <w:trPr>
          <w:trHeight w:val="187"/>
          <w:jc w:val="center"/>
        </w:trPr>
        <w:tc>
          <w:tcPr>
            <w:tcW w:w="2619" w:type="dxa"/>
            <w:tcBorders>
              <w:bottom w:val="single" w:sz="4" w:space="0" w:color="auto"/>
            </w:tcBorders>
            <w:shd w:val="clear" w:color="auto" w:fill="auto"/>
          </w:tcPr>
          <w:p w14:paraId="276F90D6" w14:textId="77777777" w:rsidR="009D5B29" w:rsidRPr="00EF5447" w:rsidRDefault="009D5B29" w:rsidP="00D968FF">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7E14368F" w14:textId="77777777" w:rsidR="009D5B29" w:rsidRPr="00EF5447" w:rsidRDefault="009D5B29" w:rsidP="00D968FF">
            <w:pPr>
              <w:pStyle w:val="TAC"/>
            </w:pPr>
            <w:r>
              <w:rPr>
                <w:rFonts w:eastAsia="MS Mincho"/>
                <w:lang w:eastAsia="ja-JP"/>
              </w:rPr>
              <w:t>0.2</w:t>
            </w:r>
          </w:p>
        </w:tc>
        <w:tc>
          <w:tcPr>
            <w:tcW w:w="3310" w:type="dxa"/>
          </w:tcPr>
          <w:p w14:paraId="687DFD77"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6CD176D0" w14:textId="77777777" w:rsidTr="00D968FF">
        <w:trPr>
          <w:trHeight w:val="187"/>
          <w:jc w:val="center"/>
        </w:trPr>
        <w:tc>
          <w:tcPr>
            <w:tcW w:w="2619" w:type="dxa"/>
            <w:tcBorders>
              <w:bottom w:val="single" w:sz="4" w:space="0" w:color="auto"/>
            </w:tcBorders>
            <w:shd w:val="clear" w:color="auto" w:fill="auto"/>
          </w:tcPr>
          <w:p w14:paraId="55F7AFCB" w14:textId="77777777" w:rsidR="009D5B29" w:rsidRPr="00EF5447" w:rsidRDefault="009D5B29" w:rsidP="00D968FF">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1A1FF283" w14:textId="77777777" w:rsidR="009D5B29" w:rsidRPr="00EF5447" w:rsidRDefault="009D5B29" w:rsidP="00D968FF">
            <w:pPr>
              <w:pStyle w:val="TAC"/>
              <w:rPr>
                <w:lang w:eastAsia="zh-CN"/>
              </w:rPr>
            </w:pPr>
            <w:r>
              <w:rPr>
                <w:rFonts w:hint="eastAsia"/>
                <w:lang w:eastAsia="zh-CN"/>
              </w:rPr>
              <w:t>0</w:t>
            </w:r>
            <w:r>
              <w:rPr>
                <w:lang w:eastAsia="zh-CN"/>
              </w:rPr>
              <w:t>.2</w:t>
            </w:r>
          </w:p>
        </w:tc>
        <w:tc>
          <w:tcPr>
            <w:tcW w:w="3310" w:type="dxa"/>
          </w:tcPr>
          <w:p w14:paraId="56A7576B"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00E2C457" w14:textId="77777777" w:rsidTr="00D968FF">
        <w:trPr>
          <w:trHeight w:val="187"/>
          <w:jc w:val="center"/>
        </w:trPr>
        <w:tc>
          <w:tcPr>
            <w:tcW w:w="2619" w:type="dxa"/>
            <w:tcBorders>
              <w:bottom w:val="single" w:sz="4" w:space="0" w:color="auto"/>
            </w:tcBorders>
            <w:shd w:val="clear" w:color="auto" w:fill="auto"/>
          </w:tcPr>
          <w:p w14:paraId="3AC80CB0" w14:textId="77777777" w:rsidR="009D5B29" w:rsidRPr="00EF5447" w:rsidRDefault="009D5B29" w:rsidP="00D968FF">
            <w:pPr>
              <w:pStyle w:val="TAC"/>
            </w:pPr>
            <w:r w:rsidRPr="00EF5447">
              <w:t>DC_30_n66</w:t>
            </w:r>
          </w:p>
        </w:tc>
        <w:tc>
          <w:tcPr>
            <w:tcW w:w="3310" w:type="dxa"/>
          </w:tcPr>
          <w:p w14:paraId="279B90D5" w14:textId="77777777" w:rsidR="009D5B29" w:rsidRPr="00EF5447" w:rsidRDefault="009D5B29" w:rsidP="00D968FF">
            <w:pPr>
              <w:pStyle w:val="TAC"/>
            </w:pPr>
            <w:r>
              <w:t>0.5</w:t>
            </w:r>
          </w:p>
        </w:tc>
        <w:tc>
          <w:tcPr>
            <w:tcW w:w="3310" w:type="dxa"/>
          </w:tcPr>
          <w:p w14:paraId="16100D81" w14:textId="77777777" w:rsidR="009D5B29" w:rsidRPr="00EF5447" w:rsidRDefault="009D5B29" w:rsidP="00D968FF">
            <w:pPr>
              <w:pStyle w:val="TAC"/>
            </w:pPr>
            <w:r>
              <w:t>0.4</w:t>
            </w:r>
          </w:p>
        </w:tc>
      </w:tr>
      <w:tr w:rsidR="009D5B29" w:rsidRPr="00EF5447" w14:paraId="1E790AA3" w14:textId="77777777" w:rsidTr="00D968FF">
        <w:trPr>
          <w:trHeight w:val="187"/>
          <w:jc w:val="center"/>
        </w:trPr>
        <w:tc>
          <w:tcPr>
            <w:tcW w:w="2619" w:type="dxa"/>
            <w:tcBorders>
              <w:top w:val="single" w:sz="4" w:space="0" w:color="auto"/>
              <w:bottom w:val="single" w:sz="4" w:space="0" w:color="auto"/>
            </w:tcBorders>
            <w:shd w:val="clear" w:color="auto" w:fill="auto"/>
          </w:tcPr>
          <w:p w14:paraId="1692F31B" w14:textId="77777777" w:rsidR="009D5B29" w:rsidRPr="00EF5447" w:rsidRDefault="009D5B29" w:rsidP="00D968FF">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1E8520D0" w14:textId="77777777" w:rsidR="009D5B29" w:rsidRPr="00EF5447" w:rsidRDefault="009D5B29" w:rsidP="00D968FF">
            <w:pPr>
              <w:pStyle w:val="TAC"/>
              <w:rPr>
                <w:rFonts w:eastAsia="MS Mincho" w:cs="Arial"/>
                <w:lang w:eastAsia="ja-JP"/>
              </w:rPr>
            </w:pPr>
            <w:r>
              <w:rPr>
                <w:rFonts w:cs="Arial"/>
                <w:lang w:val="sv-SE" w:eastAsia="zh-CN"/>
              </w:rPr>
              <w:t>-</w:t>
            </w:r>
          </w:p>
        </w:tc>
        <w:tc>
          <w:tcPr>
            <w:tcW w:w="3310" w:type="dxa"/>
            <w:vAlign w:val="center"/>
          </w:tcPr>
          <w:p w14:paraId="74488DE9" w14:textId="77777777" w:rsidR="009D5B29" w:rsidRPr="00EF5447" w:rsidRDefault="009D5B29" w:rsidP="00D968FF">
            <w:pPr>
              <w:pStyle w:val="TAC"/>
              <w:rPr>
                <w:rFonts w:eastAsia="MS Mincho" w:cs="Arial"/>
                <w:lang w:eastAsia="ja-JP"/>
              </w:rPr>
            </w:pPr>
            <w:r w:rsidRPr="00897A1A">
              <w:rPr>
                <w:rFonts w:cs="Arial"/>
                <w:szCs w:val="18"/>
              </w:rPr>
              <w:t>0.</w:t>
            </w:r>
            <w:r>
              <w:rPr>
                <w:rFonts w:cs="Arial"/>
                <w:szCs w:val="18"/>
              </w:rPr>
              <w:t>5</w:t>
            </w:r>
          </w:p>
        </w:tc>
      </w:tr>
      <w:tr w:rsidR="009D5B29" w:rsidRPr="00EF5447" w14:paraId="0635A218" w14:textId="77777777" w:rsidTr="00D968FF">
        <w:trPr>
          <w:trHeight w:val="187"/>
          <w:jc w:val="center"/>
        </w:trPr>
        <w:tc>
          <w:tcPr>
            <w:tcW w:w="2619" w:type="dxa"/>
            <w:tcBorders>
              <w:bottom w:val="single" w:sz="4" w:space="0" w:color="auto"/>
            </w:tcBorders>
            <w:shd w:val="clear" w:color="auto" w:fill="auto"/>
          </w:tcPr>
          <w:p w14:paraId="2499C8FD" w14:textId="77777777" w:rsidR="009D5B29" w:rsidRPr="00EF5447" w:rsidRDefault="009D5B29" w:rsidP="00D968FF">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3AC0471C" w14:textId="77777777" w:rsidR="009D5B29" w:rsidRPr="00EF5447" w:rsidRDefault="009D5B29" w:rsidP="00D968FF">
            <w:pPr>
              <w:pStyle w:val="TAC"/>
            </w:pPr>
            <w:r>
              <w:rPr>
                <w:rFonts w:eastAsia="MS Mincho" w:cs="Arial"/>
                <w:lang w:eastAsia="ja-JP"/>
              </w:rPr>
              <w:t>0.4</w:t>
            </w:r>
          </w:p>
        </w:tc>
        <w:tc>
          <w:tcPr>
            <w:tcW w:w="3310" w:type="dxa"/>
          </w:tcPr>
          <w:p w14:paraId="7D74D5A9" w14:textId="77777777" w:rsidR="009D5B29" w:rsidRPr="00EF5447" w:rsidRDefault="009D5B29" w:rsidP="00D968FF">
            <w:pPr>
              <w:pStyle w:val="TAC"/>
            </w:pPr>
            <w:r w:rsidRPr="00EF5447">
              <w:rPr>
                <w:rFonts w:eastAsia="MS Mincho" w:cs="Arial"/>
                <w:lang w:eastAsia="ja-JP"/>
              </w:rPr>
              <w:t>0.</w:t>
            </w:r>
            <w:r>
              <w:rPr>
                <w:rFonts w:eastAsia="MS Mincho" w:cs="Arial"/>
                <w:lang w:eastAsia="ja-JP"/>
              </w:rPr>
              <w:t>5</w:t>
            </w:r>
          </w:p>
        </w:tc>
      </w:tr>
      <w:tr w:rsidR="009D5B29" w:rsidRPr="00EF5447" w14:paraId="20468278" w14:textId="77777777" w:rsidTr="00D968FF">
        <w:trPr>
          <w:trHeight w:val="187"/>
          <w:jc w:val="center"/>
        </w:trPr>
        <w:tc>
          <w:tcPr>
            <w:tcW w:w="2619" w:type="dxa"/>
            <w:tcBorders>
              <w:top w:val="single" w:sz="4" w:space="0" w:color="auto"/>
              <w:bottom w:val="single" w:sz="4" w:space="0" w:color="auto"/>
            </w:tcBorders>
            <w:shd w:val="clear" w:color="auto" w:fill="auto"/>
          </w:tcPr>
          <w:p w14:paraId="52982332" w14:textId="77777777" w:rsidR="009D5B29" w:rsidRPr="00EF5447" w:rsidRDefault="009D5B29" w:rsidP="00D968FF">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318B2303" w14:textId="77777777" w:rsidR="009D5B29" w:rsidRPr="00EF5447" w:rsidRDefault="009D5B29" w:rsidP="00D968FF">
            <w:pPr>
              <w:pStyle w:val="TAC"/>
              <w:rPr>
                <w:rFonts w:eastAsia="MS Mincho" w:cs="Arial"/>
                <w:lang w:eastAsia="ja-JP"/>
              </w:rPr>
            </w:pPr>
            <w:r>
              <w:rPr>
                <w:rFonts w:cs="Arial"/>
                <w:lang w:val="x-none"/>
              </w:rPr>
              <w:t>-</w:t>
            </w:r>
          </w:p>
        </w:tc>
        <w:tc>
          <w:tcPr>
            <w:tcW w:w="3310" w:type="dxa"/>
          </w:tcPr>
          <w:p w14:paraId="41CAE881" w14:textId="77777777" w:rsidR="009D5B29" w:rsidRPr="00EF5447" w:rsidRDefault="009D5B29" w:rsidP="00D968FF">
            <w:pPr>
              <w:pStyle w:val="TAC"/>
              <w:rPr>
                <w:rFonts w:eastAsia="MS Mincho" w:cs="Arial"/>
                <w:lang w:eastAsia="ja-JP"/>
              </w:rPr>
            </w:pPr>
            <w:r>
              <w:rPr>
                <w:rFonts w:cs="Arial"/>
                <w:szCs w:val="18"/>
                <w:lang w:eastAsia="zh-CN"/>
              </w:rPr>
              <w:t>0.5</w:t>
            </w:r>
          </w:p>
        </w:tc>
      </w:tr>
      <w:tr w:rsidR="009D5B29" w:rsidRPr="00EF5447" w14:paraId="74C1B895" w14:textId="77777777" w:rsidTr="00D968FF">
        <w:trPr>
          <w:trHeight w:val="187"/>
          <w:jc w:val="center"/>
        </w:trPr>
        <w:tc>
          <w:tcPr>
            <w:tcW w:w="2619" w:type="dxa"/>
            <w:tcBorders>
              <w:bottom w:val="single" w:sz="4" w:space="0" w:color="auto"/>
            </w:tcBorders>
            <w:shd w:val="clear" w:color="auto" w:fill="auto"/>
          </w:tcPr>
          <w:p w14:paraId="4C07F4C2" w14:textId="77777777" w:rsidR="009D5B29" w:rsidRPr="00EF5447" w:rsidRDefault="009D5B29" w:rsidP="00D968FF">
            <w:pPr>
              <w:pStyle w:val="TAC"/>
            </w:pPr>
            <w:r w:rsidRPr="00EF5447">
              <w:rPr>
                <w:rFonts w:cs="Arial"/>
                <w:lang w:eastAsia="zh-CN"/>
              </w:rPr>
              <w:t>DC_39_n40</w:t>
            </w:r>
          </w:p>
        </w:tc>
        <w:tc>
          <w:tcPr>
            <w:tcW w:w="3310" w:type="dxa"/>
          </w:tcPr>
          <w:p w14:paraId="68459509" w14:textId="77777777" w:rsidR="009D5B29" w:rsidRPr="00EF5447" w:rsidRDefault="009D5B29" w:rsidP="00D968FF">
            <w:pPr>
              <w:pStyle w:val="TAC"/>
              <w:rPr>
                <w:rFonts w:eastAsia="MS Mincho" w:cs="Arial"/>
                <w:lang w:eastAsia="ja-JP"/>
              </w:rPr>
            </w:pPr>
            <w:r>
              <w:rPr>
                <w:rFonts w:cs="Arial"/>
                <w:lang w:eastAsia="zh-CN"/>
              </w:rPr>
              <w:t>0.3</w:t>
            </w:r>
          </w:p>
        </w:tc>
        <w:tc>
          <w:tcPr>
            <w:tcW w:w="3310" w:type="dxa"/>
          </w:tcPr>
          <w:p w14:paraId="50735CF3" w14:textId="77777777" w:rsidR="009D5B29" w:rsidRPr="00EF5447" w:rsidRDefault="009D5B29" w:rsidP="00D968FF">
            <w:pPr>
              <w:pStyle w:val="TAC"/>
              <w:rPr>
                <w:rFonts w:eastAsia="MS Mincho" w:cs="Arial"/>
                <w:lang w:eastAsia="ja-JP"/>
              </w:rPr>
            </w:pPr>
            <w:r w:rsidRPr="00EF5447">
              <w:rPr>
                <w:rFonts w:cs="Arial"/>
                <w:lang w:eastAsia="zh-CN"/>
              </w:rPr>
              <w:t>0.3</w:t>
            </w:r>
          </w:p>
        </w:tc>
      </w:tr>
      <w:tr w:rsidR="009D5B29" w:rsidRPr="00EF5447" w14:paraId="1E56A3C8" w14:textId="77777777" w:rsidTr="00D968FF">
        <w:trPr>
          <w:trHeight w:val="187"/>
          <w:jc w:val="center"/>
        </w:trPr>
        <w:tc>
          <w:tcPr>
            <w:tcW w:w="2619" w:type="dxa"/>
            <w:tcBorders>
              <w:bottom w:val="single" w:sz="4" w:space="0" w:color="auto"/>
            </w:tcBorders>
            <w:shd w:val="clear" w:color="auto" w:fill="auto"/>
          </w:tcPr>
          <w:p w14:paraId="46D311F5" w14:textId="77777777" w:rsidR="009D5B29" w:rsidRPr="00EF5447" w:rsidRDefault="009D5B29" w:rsidP="00D968FF">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2A64B826" w14:textId="77777777" w:rsidR="009D5B29" w:rsidRPr="00EF5447" w:rsidRDefault="009D5B29" w:rsidP="00D968FF">
            <w:pPr>
              <w:pStyle w:val="TAC"/>
            </w:pPr>
            <w:r>
              <w:rPr>
                <w:rFonts w:cs="Arial"/>
                <w:lang w:eastAsia="zh-CN"/>
              </w:rPr>
              <w:t>0.2</w:t>
            </w:r>
          </w:p>
        </w:tc>
        <w:tc>
          <w:tcPr>
            <w:tcW w:w="3310" w:type="dxa"/>
          </w:tcPr>
          <w:p w14:paraId="74F962F7" w14:textId="77777777" w:rsidR="009D5B29" w:rsidRPr="00EF5447" w:rsidRDefault="009D5B29" w:rsidP="00D968FF">
            <w:pPr>
              <w:pStyle w:val="TAC"/>
            </w:pPr>
            <w:r w:rsidRPr="00EF5447">
              <w:rPr>
                <w:rFonts w:cs="Arial"/>
                <w:lang w:eastAsia="zh-CN"/>
              </w:rPr>
              <w:t>0.2</w:t>
            </w:r>
          </w:p>
        </w:tc>
      </w:tr>
      <w:tr w:rsidR="009D5B29" w:rsidRPr="00EF5447" w14:paraId="644456CD" w14:textId="77777777" w:rsidTr="00D968FF">
        <w:trPr>
          <w:trHeight w:val="187"/>
          <w:jc w:val="center"/>
        </w:trPr>
        <w:tc>
          <w:tcPr>
            <w:tcW w:w="2619" w:type="dxa"/>
          </w:tcPr>
          <w:p w14:paraId="7CD5E17B" w14:textId="77777777" w:rsidR="009D5B29" w:rsidRPr="00EF5447" w:rsidRDefault="009D5B29" w:rsidP="00D968FF">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343823DF"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68C4E2F9"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283A70E3" w14:textId="77777777" w:rsidTr="00D968FF">
        <w:trPr>
          <w:trHeight w:val="187"/>
          <w:jc w:val="center"/>
        </w:trPr>
        <w:tc>
          <w:tcPr>
            <w:tcW w:w="2619" w:type="dxa"/>
            <w:tcBorders>
              <w:bottom w:val="single" w:sz="4" w:space="0" w:color="auto"/>
            </w:tcBorders>
          </w:tcPr>
          <w:p w14:paraId="2CC2E957" w14:textId="77777777" w:rsidR="009D5B29" w:rsidRPr="00EF5447" w:rsidRDefault="009D5B29" w:rsidP="00D968FF">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4C7E738A"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2A23532B"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0AA7904A" w14:textId="77777777" w:rsidTr="00D968FF">
        <w:trPr>
          <w:trHeight w:val="187"/>
          <w:jc w:val="center"/>
        </w:trPr>
        <w:tc>
          <w:tcPr>
            <w:tcW w:w="2619" w:type="dxa"/>
            <w:tcBorders>
              <w:bottom w:val="single" w:sz="4" w:space="0" w:color="auto"/>
            </w:tcBorders>
            <w:shd w:val="clear" w:color="auto" w:fill="auto"/>
          </w:tcPr>
          <w:p w14:paraId="65098D41" w14:textId="77777777" w:rsidR="009D5B29" w:rsidRPr="00EF5447" w:rsidRDefault="009D5B29" w:rsidP="00D968FF">
            <w:pPr>
              <w:pStyle w:val="TAC"/>
            </w:pPr>
            <w:r w:rsidRPr="00EF5447">
              <w:t>DC_40_n77</w:t>
            </w:r>
          </w:p>
        </w:tc>
        <w:tc>
          <w:tcPr>
            <w:tcW w:w="3310" w:type="dxa"/>
          </w:tcPr>
          <w:p w14:paraId="3A7CD9D2" w14:textId="77777777" w:rsidR="009D5B29" w:rsidRPr="00EF5447" w:rsidRDefault="009D5B29" w:rsidP="00D968FF">
            <w:pPr>
              <w:pStyle w:val="TAC"/>
            </w:pPr>
            <w:r>
              <w:t>0.4</w:t>
            </w:r>
          </w:p>
        </w:tc>
        <w:tc>
          <w:tcPr>
            <w:tcW w:w="3310" w:type="dxa"/>
          </w:tcPr>
          <w:p w14:paraId="62BD13A5" w14:textId="77777777" w:rsidR="009D5B29" w:rsidRPr="00EF5447" w:rsidRDefault="009D5B29" w:rsidP="00D968FF">
            <w:pPr>
              <w:pStyle w:val="TAC"/>
            </w:pPr>
            <w:r>
              <w:t>0.5</w:t>
            </w:r>
          </w:p>
        </w:tc>
      </w:tr>
      <w:tr w:rsidR="009D5B29" w:rsidRPr="00EF5447" w14:paraId="20C776F5" w14:textId="77777777" w:rsidTr="00D968FF">
        <w:trPr>
          <w:trHeight w:val="187"/>
          <w:jc w:val="center"/>
        </w:trPr>
        <w:tc>
          <w:tcPr>
            <w:tcW w:w="2619" w:type="dxa"/>
            <w:tcBorders>
              <w:bottom w:val="single" w:sz="4" w:space="0" w:color="auto"/>
            </w:tcBorders>
            <w:shd w:val="clear" w:color="auto" w:fill="auto"/>
          </w:tcPr>
          <w:p w14:paraId="59571736" w14:textId="77777777" w:rsidR="009D5B29" w:rsidRPr="00EF5447" w:rsidRDefault="009D5B29" w:rsidP="00D968FF">
            <w:pPr>
              <w:pStyle w:val="TAC"/>
            </w:pPr>
            <w:r w:rsidRPr="00EF5447">
              <w:rPr>
                <w:rFonts w:cs="Arial"/>
                <w:lang w:eastAsia="zh-CN"/>
              </w:rPr>
              <w:t>DC_40_n78</w:t>
            </w:r>
          </w:p>
        </w:tc>
        <w:tc>
          <w:tcPr>
            <w:tcW w:w="3310" w:type="dxa"/>
          </w:tcPr>
          <w:p w14:paraId="7D225286" w14:textId="77777777" w:rsidR="009D5B29" w:rsidRPr="00E62F85" w:rsidRDefault="009D5B29" w:rsidP="00D968FF">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28C4CBB4" w14:textId="77777777" w:rsidR="009D5B29" w:rsidRPr="00EF5447" w:rsidRDefault="009D5B29" w:rsidP="00D968FF">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9D5B29" w:rsidRPr="00EF5447" w14:paraId="2F46338D" w14:textId="77777777" w:rsidTr="00D968FF">
        <w:trPr>
          <w:trHeight w:val="187"/>
          <w:jc w:val="center"/>
        </w:trPr>
        <w:tc>
          <w:tcPr>
            <w:tcW w:w="2619" w:type="dxa"/>
            <w:tcBorders>
              <w:bottom w:val="single" w:sz="4" w:space="0" w:color="auto"/>
            </w:tcBorders>
          </w:tcPr>
          <w:p w14:paraId="1F2B622F" w14:textId="77777777" w:rsidR="009D5B29" w:rsidRPr="00EF5447" w:rsidRDefault="009D5B29" w:rsidP="00D968FF">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5E625BFF" w14:textId="77777777" w:rsidR="009D5B29" w:rsidRPr="00EF5447" w:rsidRDefault="009D5B29" w:rsidP="00D968FF">
            <w:pPr>
              <w:pStyle w:val="TAC"/>
            </w:pPr>
            <w:r>
              <w:rPr>
                <w:rFonts w:cs="Arial"/>
                <w:lang w:eastAsia="zh-CN"/>
              </w:rPr>
              <w:t>-</w:t>
            </w:r>
          </w:p>
        </w:tc>
        <w:tc>
          <w:tcPr>
            <w:tcW w:w="3310" w:type="dxa"/>
          </w:tcPr>
          <w:p w14:paraId="7E7024F1" w14:textId="77777777" w:rsidR="009D5B29" w:rsidRPr="00EF5447" w:rsidRDefault="009D5B29" w:rsidP="00D968FF">
            <w:pPr>
              <w:pStyle w:val="TAC"/>
            </w:pPr>
            <w:r w:rsidRPr="00EF5447">
              <w:rPr>
                <w:rFonts w:cs="Arial"/>
                <w:lang w:eastAsia="zh-CN"/>
              </w:rPr>
              <w:t>0.5</w:t>
            </w:r>
          </w:p>
        </w:tc>
      </w:tr>
      <w:tr w:rsidR="009D5B29" w:rsidRPr="00EF5447" w14:paraId="49A81553" w14:textId="77777777" w:rsidTr="00D968FF">
        <w:trPr>
          <w:trHeight w:val="187"/>
          <w:jc w:val="center"/>
        </w:trPr>
        <w:tc>
          <w:tcPr>
            <w:tcW w:w="2619" w:type="dxa"/>
            <w:tcBorders>
              <w:bottom w:val="single" w:sz="4" w:space="0" w:color="auto"/>
            </w:tcBorders>
            <w:shd w:val="clear" w:color="auto" w:fill="auto"/>
          </w:tcPr>
          <w:p w14:paraId="333487C2" w14:textId="77777777" w:rsidR="009D5B29" w:rsidRPr="00EF5447" w:rsidRDefault="009D5B29" w:rsidP="00D968FF">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0148E7A9" w14:textId="77777777" w:rsidR="009D5B29" w:rsidRPr="00E62F85" w:rsidRDefault="009D5B29" w:rsidP="00D968FF">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64EBEB20" w14:textId="77777777" w:rsidR="009D5B29" w:rsidRPr="00EF5447" w:rsidRDefault="009D5B29" w:rsidP="00D968FF">
            <w:pPr>
              <w:pStyle w:val="TAC"/>
              <w:rPr>
                <w:rFonts w:cs="Arial"/>
                <w:lang w:eastAsia="zh-CN"/>
              </w:rPr>
            </w:pPr>
            <w:r>
              <w:rPr>
                <w:rFonts w:cs="Arial"/>
                <w:lang w:eastAsia="zh-CN"/>
              </w:rPr>
              <w:t>-</w:t>
            </w:r>
          </w:p>
        </w:tc>
      </w:tr>
      <w:tr w:rsidR="009D5B29" w:rsidRPr="00EF5447" w14:paraId="1AA50DE6" w14:textId="77777777" w:rsidTr="00D968FF">
        <w:trPr>
          <w:trHeight w:val="187"/>
          <w:jc w:val="center"/>
        </w:trPr>
        <w:tc>
          <w:tcPr>
            <w:tcW w:w="2619" w:type="dxa"/>
            <w:tcBorders>
              <w:top w:val="single" w:sz="4" w:space="0" w:color="auto"/>
              <w:bottom w:val="single" w:sz="4" w:space="0" w:color="auto"/>
            </w:tcBorders>
            <w:shd w:val="clear" w:color="auto" w:fill="auto"/>
          </w:tcPr>
          <w:p w14:paraId="5046E944" w14:textId="77777777" w:rsidR="009D5B29" w:rsidRPr="00EF5447" w:rsidRDefault="009D5B29" w:rsidP="00D968FF">
            <w:pPr>
              <w:pStyle w:val="TAC"/>
              <w:rPr>
                <w:lang w:eastAsia="zh-CN"/>
              </w:rPr>
            </w:pPr>
            <w:r w:rsidRPr="00EF5447">
              <w:t>DC_41_n77</w:t>
            </w:r>
          </w:p>
        </w:tc>
        <w:tc>
          <w:tcPr>
            <w:tcW w:w="3310" w:type="dxa"/>
            <w:tcBorders>
              <w:top w:val="single" w:sz="4" w:space="0" w:color="auto"/>
            </w:tcBorders>
            <w:shd w:val="clear" w:color="auto" w:fill="auto"/>
          </w:tcPr>
          <w:p w14:paraId="4B6FC6EB" w14:textId="77777777" w:rsidR="009D5B29" w:rsidRPr="00EF5447" w:rsidRDefault="009D5B29" w:rsidP="00D968FF">
            <w:pPr>
              <w:pStyle w:val="TAC"/>
              <w:rPr>
                <w:lang w:eastAsia="zh-CN"/>
              </w:rPr>
            </w:pPr>
            <w:r>
              <w:t>-</w:t>
            </w:r>
          </w:p>
        </w:tc>
        <w:tc>
          <w:tcPr>
            <w:tcW w:w="3310" w:type="dxa"/>
          </w:tcPr>
          <w:p w14:paraId="1A2F10D2" w14:textId="77777777" w:rsidR="009D5B29" w:rsidRPr="00EF5447" w:rsidRDefault="009D5B29" w:rsidP="00D968FF">
            <w:pPr>
              <w:pStyle w:val="TAC"/>
              <w:rPr>
                <w:lang w:eastAsia="zh-CN"/>
              </w:rPr>
            </w:pPr>
            <w:r w:rsidRPr="00EF5447">
              <w:t>0.5</w:t>
            </w:r>
          </w:p>
        </w:tc>
      </w:tr>
      <w:tr w:rsidR="009D5B29" w:rsidRPr="00EF5447" w14:paraId="40DD4D03" w14:textId="77777777" w:rsidTr="00D968FF">
        <w:trPr>
          <w:trHeight w:val="187"/>
          <w:jc w:val="center"/>
        </w:trPr>
        <w:tc>
          <w:tcPr>
            <w:tcW w:w="2619" w:type="dxa"/>
            <w:tcBorders>
              <w:top w:val="single" w:sz="4" w:space="0" w:color="auto"/>
              <w:bottom w:val="single" w:sz="4" w:space="0" w:color="auto"/>
            </w:tcBorders>
            <w:shd w:val="clear" w:color="auto" w:fill="auto"/>
          </w:tcPr>
          <w:p w14:paraId="49130094" w14:textId="77777777" w:rsidR="009D5B29" w:rsidRPr="00EF5447" w:rsidRDefault="009D5B29" w:rsidP="00D968FF">
            <w:pPr>
              <w:pStyle w:val="TAC"/>
              <w:rPr>
                <w:lang w:eastAsia="zh-CN"/>
              </w:rPr>
            </w:pPr>
            <w:r w:rsidRPr="00EF5447">
              <w:t>DC_41_n78</w:t>
            </w:r>
          </w:p>
        </w:tc>
        <w:tc>
          <w:tcPr>
            <w:tcW w:w="3310" w:type="dxa"/>
            <w:tcBorders>
              <w:top w:val="nil"/>
            </w:tcBorders>
            <w:shd w:val="clear" w:color="auto" w:fill="auto"/>
          </w:tcPr>
          <w:p w14:paraId="790A074D" w14:textId="77777777" w:rsidR="009D5B29" w:rsidRPr="00EF5447" w:rsidRDefault="009D5B29" w:rsidP="00D968FF">
            <w:pPr>
              <w:pStyle w:val="TAC"/>
              <w:rPr>
                <w:lang w:eastAsia="zh-CN"/>
              </w:rPr>
            </w:pPr>
            <w:r>
              <w:t>-</w:t>
            </w:r>
          </w:p>
        </w:tc>
        <w:tc>
          <w:tcPr>
            <w:tcW w:w="3310" w:type="dxa"/>
          </w:tcPr>
          <w:p w14:paraId="10C71780" w14:textId="77777777" w:rsidR="009D5B29" w:rsidRPr="00EF5447" w:rsidRDefault="009D5B29" w:rsidP="00D968FF">
            <w:pPr>
              <w:pStyle w:val="TAC"/>
              <w:rPr>
                <w:lang w:eastAsia="zh-CN"/>
              </w:rPr>
            </w:pPr>
            <w:r w:rsidRPr="00EF5447">
              <w:t>0.5</w:t>
            </w:r>
          </w:p>
        </w:tc>
      </w:tr>
      <w:tr w:rsidR="009D5B29" w:rsidRPr="00EF5447" w14:paraId="2F2FB5C4" w14:textId="77777777" w:rsidTr="00D968FF">
        <w:trPr>
          <w:trHeight w:val="187"/>
          <w:jc w:val="center"/>
        </w:trPr>
        <w:tc>
          <w:tcPr>
            <w:tcW w:w="2619" w:type="dxa"/>
            <w:tcBorders>
              <w:top w:val="single" w:sz="4" w:space="0" w:color="auto"/>
              <w:bottom w:val="single" w:sz="4" w:space="0" w:color="auto"/>
            </w:tcBorders>
            <w:shd w:val="clear" w:color="auto" w:fill="auto"/>
          </w:tcPr>
          <w:p w14:paraId="04E038D2" w14:textId="77777777" w:rsidR="009D5B29" w:rsidRPr="00EF5447" w:rsidRDefault="009D5B29" w:rsidP="00D968FF">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28F083C4" w14:textId="77777777" w:rsidR="009D5B29" w:rsidRPr="00EF5447" w:rsidRDefault="009D5B29" w:rsidP="00D968FF">
            <w:pPr>
              <w:pStyle w:val="TAC"/>
              <w:rPr>
                <w:lang w:eastAsia="zh-CN"/>
              </w:rPr>
            </w:pPr>
            <w:r>
              <w:rPr>
                <w:rFonts w:eastAsia="MS Mincho"/>
                <w:lang w:eastAsia="ja-JP"/>
              </w:rPr>
              <w:t>-</w:t>
            </w:r>
          </w:p>
        </w:tc>
        <w:tc>
          <w:tcPr>
            <w:tcW w:w="3310" w:type="dxa"/>
          </w:tcPr>
          <w:p w14:paraId="2DFBC7E0" w14:textId="77777777" w:rsidR="009D5B29" w:rsidRPr="00EF5447" w:rsidRDefault="009D5B29" w:rsidP="00D968FF">
            <w:pPr>
              <w:pStyle w:val="TAC"/>
              <w:rPr>
                <w:lang w:eastAsia="zh-CN"/>
              </w:rPr>
            </w:pPr>
            <w:r w:rsidRPr="00EF5447">
              <w:rPr>
                <w:rFonts w:eastAsia="MS Mincho"/>
                <w:lang w:eastAsia="ja-JP"/>
              </w:rPr>
              <w:t>0.5</w:t>
            </w:r>
          </w:p>
        </w:tc>
      </w:tr>
      <w:tr w:rsidR="009D5B29" w:rsidRPr="00EF5447" w14:paraId="3B332663" w14:textId="77777777" w:rsidTr="00D968FF">
        <w:trPr>
          <w:trHeight w:val="187"/>
          <w:jc w:val="center"/>
        </w:trPr>
        <w:tc>
          <w:tcPr>
            <w:tcW w:w="2619" w:type="dxa"/>
            <w:tcBorders>
              <w:top w:val="single" w:sz="4" w:space="0" w:color="auto"/>
              <w:bottom w:val="single" w:sz="4" w:space="0" w:color="auto"/>
            </w:tcBorders>
            <w:shd w:val="clear" w:color="auto" w:fill="auto"/>
          </w:tcPr>
          <w:p w14:paraId="545CEE6D" w14:textId="77777777" w:rsidR="009D5B29" w:rsidRPr="00EF5447" w:rsidRDefault="009D5B29" w:rsidP="00D968FF">
            <w:pPr>
              <w:pStyle w:val="TAC"/>
            </w:pPr>
            <w:r w:rsidRPr="00EF5447">
              <w:rPr>
                <w:lang w:eastAsia="zh-CN"/>
              </w:rPr>
              <w:t>DC_42_n1</w:t>
            </w:r>
          </w:p>
        </w:tc>
        <w:tc>
          <w:tcPr>
            <w:tcW w:w="3310" w:type="dxa"/>
            <w:tcBorders>
              <w:top w:val="nil"/>
              <w:bottom w:val="single" w:sz="4" w:space="0" w:color="auto"/>
            </w:tcBorders>
            <w:shd w:val="clear" w:color="auto" w:fill="auto"/>
          </w:tcPr>
          <w:p w14:paraId="0C33BDB8" w14:textId="77777777" w:rsidR="009D5B29" w:rsidRPr="00EF5447" w:rsidRDefault="009D5B29" w:rsidP="00D968FF">
            <w:pPr>
              <w:pStyle w:val="TAC"/>
              <w:rPr>
                <w:lang w:eastAsia="zh-CN"/>
              </w:rPr>
            </w:pPr>
            <w:r>
              <w:rPr>
                <w:lang w:eastAsia="zh-CN"/>
              </w:rPr>
              <w:t>0.5</w:t>
            </w:r>
          </w:p>
        </w:tc>
        <w:tc>
          <w:tcPr>
            <w:tcW w:w="3310" w:type="dxa"/>
          </w:tcPr>
          <w:p w14:paraId="3801E175" w14:textId="77777777" w:rsidR="009D5B29" w:rsidRPr="00EF5447" w:rsidRDefault="009D5B29" w:rsidP="00D968FF">
            <w:pPr>
              <w:pStyle w:val="TAC"/>
              <w:rPr>
                <w:lang w:eastAsia="zh-CN"/>
              </w:rPr>
            </w:pPr>
            <w:r>
              <w:rPr>
                <w:lang w:eastAsia="zh-CN"/>
              </w:rPr>
              <w:t>-</w:t>
            </w:r>
          </w:p>
        </w:tc>
      </w:tr>
      <w:tr w:rsidR="009D5B29" w:rsidRPr="00EF5447" w14:paraId="4CBC623A" w14:textId="77777777" w:rsidTr="00D968FF">
        <w:trPr>
          <w:trHeight w:val="187"/>
          <w:jc w:val="center"/>
        </w:trPr>
        <w:tc>
          <w:tcPr>
            <w:tcW w:w="2619" w:type="dxa"/>
            <w:tcBorders>
              <w:top w:val="single" w:sz="4" w:space="0" w:color="auto"/>
              <w:bottom w:val="single" w:sz="4" w:space="0" w:color="auto"/>
            </w:tcBorders>
            <w:shd w:val="clear" w:color="auto" w:fill="auto"/>
          </w:tcPr>
          <w:p w14:paraId="3454787C" w14:textId="77777777" w:rsidR="009D5B29" w:rsidRPr="00EF5447" w:rsidRDefault="009D5B29" w:rsidP="00D968FF">
            <w:pPr>
              <w:pStyle w:val="TAC"/>
            </w:pPr>
            <w:r w:rsidRPr="00EF5447">
              <w:t>DC_42_n3</w:t>
            </w:r>
          </w:p>
        </w:tc>
        <w:tc>
          <w:tcPr>
            <w:tcW w:w="3310" w:type="dxa"/>
            <w:tcBorders>
              <w:top w:val="single" w:sz="4" w:space="0" w:color="auto"/>
              <w:bottom w:val="single" w:sz="4" w:space="0" w:color="auto"/>
            </w:tcBorders>
            <w:shd w:val="clear" w:color="auto" w:fill="auto"/>
          </w:tcPr>
          <w:p w14:paraId="279F02B1" w14:textId="77777777" w:rsidR="009D5B29" w:rsidRPr="00EF5447" w:rsidRDefault="009D5B29" w:rsidP="00D968FF">
            <w:pPr>
              <w:pStyle w:val="TAC"/>
              <w:rPr>
                <w:lang w:eastAsia="zh-CN"/>
              </w:rPr>
            </w:pPr>
            <w:r>
              <w:rPr>
                <w:szCs w:val="18"/>
              </w:rPr>
              <w:t>0.5</w:t>
            </w:r>
          </w:p>
        </w:tc>
        <w:tc>
          <w:tcPr>
            <w:tcW w:w="3310" w:type="dxa"/>
          </w:tcPr>
          <w:p w14:paraId="1A370B62" w14:textId="77777777" w:rsidR="009D5B29" w:rsidRPr="00EF5447" w:rsidRDefault="009D5B29" w:rsidP="00D968FF">
            <w:pPr>
              <w:pStyle w:val="TAC"/>
              <w:rPr>
                <w:lang w:eastAsia="zh-CN"/>
              </w:rPr>
            </w:pPr>
            <w:r>
              <w:rPr>
                <w:szCs w:val="18"/>
              </w:rPr>
              <w:t>0.2</w:t>
            </w:r>
          </w:p>
        </w:tc>
      </w:tr>
      <w:tr w:rsidR="009D5B29" w:rsidRPr="00EF5447" w14:paraId="4B5AFBA2" w14:textId="77777777" w:rsidTr="00D968FF">
        <w:trPr>
          <w:trHeight w:val="187"/>
          <w:jc w:val="center"/>
        </w:trPr>
        <w:tc>
          <w:tcPr>
            <w:tcW w:w="2619" w:type="dxa"/>
            <w:tcBorders>
              <w:bottom w:val="single" w:sz="4" w:space="0" w:color="auto"/>
            </w:tcBorders>
            <w:shd w:val="clear" w:color="auto" w:fill="auto"/>
          </w:tcPr>
          <w:p w14:paraId="72112AAD" w14:textId="77777777" w:rsidR="009D5B29" w:rsidRPr="00EF5447" w:rsidRDefault="009D5B29" w:rsidP="00D968FF">
            <w:pPr>
              <w:pStyle w:val="TAC"/>
              <w:rPr>
                <w:rFonts w:cs="Arial"/>
              </w:rPr>
            </w:pPr>
            <w:r w:rsidRPr="00EF5447">
              <w:t>DC_42_n28</w:t>
            </w:r>
          </w:p>
        </w:tc>
        <w:tc>
          <w:tcPr>
            <w:tcW w:w="3310" w:type="dxa"/>
          </w:tcPr>
          <w:p w14:paraId="179F265C" w14:textId="77777777" w:rsidR="009D5B29" w:rsidRPr="00EF5447" w:rsidRDefault="009D5B29" w:rsidP="00D968FF">
            <w:pPr>
              <w:pStyle w:val="TAC"/>
              <w:rPr>
                <w:rFonts w:cs="Arial"/>
                <w:lang w:eastAsia="zh-CN"/>
              </w:rPr>
            </w:pPr>
            <w:r>
              <w:rPr>
                <w:rFonts w:cs="Arial"/>
                <w:szCs w:val="18"/>
              </w:rPr>
              <w:t>0.2</w:t>
            </w:r>
          </w:p>
        </w:tc>
        <w:tc>
          <w:tcPr>
            <w:tcW w:w="3310" w:type="dxa"/>
          </w:tcPr>
          <w:p w14:paraId="4F8F6678" w14:textId="77777777" w:rsidR="009D5B29" w:rsidRPr="00EF5447" w:rsidRDefault="009D5B29" w:rsidP="00D968FF">
            <w:pPr>
              <w:pStyle w:val="TAC"/>
              <w:rPr>
                <w:rFonts w:cs="Arial"/>
                <w:lang w:eastAsia="zh-CN"/>
              </w:rPr>
            </w:pPr>
            <w:r w:rsidRPr="00EF5447">
              <w:rPr>
                <w:rFonts w:cs="Arial"/>
                <w:szCs w:val="18"/>
              </w:rPr>
              <w:t>0.</w:t>
            </w:r>
            <w:r>
              <w:rPr>
                <w:rFonts w:cs="Arial"/>
                <w:szCs w:val="18"/>
              </w:rPr>
              <w:t>5</w:t>
            </w:r>
          </w:p>
        </w:tc>
      </w:tr>
      <w:tr w:rsidR="009D5B29" w:rsidRPr="00EF5447" w14:paraId="21596182" w14:textId="77777777" w:rsidTr="00D968FF">
        <w:trPr>
          <w:trHeight w:val="187"/>
          <w:jc w:val="center"/>
        </w:trPr>
        <w:tc>
          <w:tcPr>
            <w:tcW w:w="2619" w:type="dxa"/>
            <w:tcBorders>
              <w:bottom w:val="single" w:sz="4" w:space="0" w:color="auto"/>
            </w:tcBorders>
          </w:tcPr>
          <w:p w14:paraId="7C746138" w14:textId="77777777" w:rsidR="009D5B29" w:rsidRPr="00EF5447" w:rsidRDefault="009D5B29" w:rsidP="00D968FF">
            <w:pPr>
              <w:pStyle w:val="TAC"/>
            </w:pPr>
            <w:r w:rsidRPr="00EF5447">
              <w:t>DC_42_n51</w:t>
            </w:r>
          </w:p>
        </w:tc>
        <w:tc>
          <w:tcPr>
            <w:tcW w:w="3310" w:type="dxa"/>
          </w:tcPr>
          <w:p w14:paraId="17C2ACB7" w14:textId="77777777" w:rsidR="009D5B29" w:rsidRPr="00EF5447" w:rsidRDefault="009D5B29" w:rsidP="00D968FF">
            <w:pPr>
              <w:pStyle w:val="TAC"/>
              <w:rPr>
                <w:rFonts w:eastAsia="MS Mincho"/>
                <w:lang w:eastAsia="ja-JP"/>
              </w:rPr>
            </w:pPr>
            <w:r>
              <w:t>-</w:t>
            </w:r>
          </w:p>
        </w:tc>
        <w:tc>
          <w:tcPr>
            <w:tcW w:w="3310" w:type="dxa"/>
          </w:tcPr>
          <w:p w14:paraId="22689644" w14:textId="77777777" w:rsidR="009D5B29" w:rsidRPr="00EF5447" w:rsidRDefault="009D5B29" w:rsidP="00D968FF">
            <w:pPr>
              <w:pStyle w:val="TAC"/>
              <w:rPr>
                <w:rFonts w:eastAsia="MS Mincho"/>
                <w:lang w:eastAsia="ja-JP"/>
              </w:rPr>
            </w:pPr>
            <w:r w:rsidRPr="00EF5447">
              <w:t>0.2</w:t>
            </w:r>
          </w:p>
        </w:tc>
      </w:tr>
      <w:tr w:rsidR="009D5B29" w:rsidRPr="00EF5447" w14:paraId="41E665EF" w14:textId="77777777" w:rsidTr="00D968FF">
        <w:trPr>
          <w:trHeight w:val="187"/>
          <w:jc w:val="center"/>
        </w:trPr>
        <w:tc>
          <w:tcPr>
            <w:tcW w:w="2619" w:type="dxa"/>
            <w:tcBorders>
              <w:bottom w:val="single" w:sz="4" w:space="0" w:color="auto"/>
            </w:tcBorders>
            <w:vAlign w:val="center"/>
          </w:tcPr>
          <w:p w14:paraId="7CFE718B" w14:textId="77777777" w:rsidR="009D5B29" w:rsidRPr="00EF5447" w:rsidRDefault="009D5B29" w:rsidP="00D968FF">
            <w:pPr>
              <w:pStyle w:val="TAC"/>
            </w:pPr>
            <w:r>
              <w:rPr>
                <w:rFonts w:cs="Arial"/>
                <w:szCs w:val="18"/>
              </w:rPr>
              <w:t>DC_48_n2</w:t>
            </w:r>
          </w:p>
        </w:tc>
        <w:tc>
          <w:tcPr>
            <w:tcW w:w="3310" w:type="dxa"/>
            <w:vAlign w:val="center"/>
          </w:tcPr>
          <w:p w14:paraId="4856DFFA" w14:textId="77777777" w:rsidR="009D5B29" w:rsidRPr="00EF5447" w:rsidRDefault="009D5B29" w:rsidP="00D968FF">
            <w:pPr>
              <w:pStyle w:val="TAC"/>
            </w:pPr>
            <w:r>
              <w:rPr>
                <w:rFonts w:cs="Arial"/>
                <w:szCs w:val="18"/>
              </w:rPr>
              <w:t>0.5</w:t>
            </w:r>
          </w:p>
        </w:tc>
        <w:tc>
          <w:tcPr>
            <w:tcW w:w="3310" w:type="dxa"/>
            <w:vAlign w:val="center"/>
          </w:tcPr>
          <w:p w14:paraId="47DB44AC" w14:textId="77777777" w:rsidR="009D5B29" w:rsidRPr="00EF5447" w:rsidRDefault="009D5B29" w:rsidP="00D968FF">
            <w:pPr>
              <w:pStyle w:val="TAC"/>
            </w:pPr>
            <w:r>
              <w:rPr>
                <w:rFonts w:cs="Arial"/>
                <w:szCs w:val="18"/>
              </w:rPr>
              <w:t>0.2</w:t>
            </w:r>
          </w:p>
        </w:tc>
      </w:tr>
      <w:tr w:rsidR="009D5B29" w:rsidRPr="00EF5447" w14:paraId="2AD23F2D" w14:textId="77777777" w:rsidTr="00D968FF">
        <w:trPr>
          <w:trHeight w:val="187"/>
          <w:jc w:val="center"/>
        </w:trPr>
        <w:tc>
          <w:tcPr>
            <w:tcW w:w="2619" w:type="dxa"/>
            <w:tcBorders>
              <w:bottom w:val="single" w:sz="4" w:space="0" w:color="auto"/>
            </w:tcBorders>
          </w:tcPr>
          <w:p w14:paraId="3EE1476F" w14:textId="77777777" w:rsidR="009D5B29" w:rsidRPr="00EF5447" w:rsidRDefault="009D5B29" w:rsidP="00D968FF">
            <w:pPr>
              <w:pStyle w:val="TAC"/>
            </w:pPr>
            <w:r w:rsidRPr="00EF5447">
              <w:rPr>
                <w:lang w:eastAsia="zh-CN"/>
              </w:rPr>
              <w:t>DC_48_n25</w:t>
            </w:r>
          </w:p>
        </w:tc>
        <w:tc>
          <w:tcPr>
            <w:tcW w:w="3310" w:type="dxa"/>
          </w:tcPr>
          <w:p w14:paraId="637E3D59" w14:textId="77777777" w:rsidR="009D5B29" w:rsidRPr="00EF5447" w:rsidRDefault="009D5B29" w:rsidP="00D968FF">
            <w:pPr>
              <w:pStyle w:val="TAC"/>
            </w:pPr>
            <w:r>
              <w:rPr>
                <w:lang w:eastAsia="zh-CN"/>
              </w:rPr>
              <w:t>0.5</w:t>
            </w:r>
          </w:p>
        </w:tc>
        <w:tc>
          <w:tcPr>
            <w:tcW w:w="3310" w:type="dxa"/>
          </w:tcPr>
          <w:p w14:paraId="7D0458DE" w14:textId="77777777" w:rsidR="009D5B29" w:rsidRPr="00EF5447" w:rsidRDefault="009D5B29" w:rsidP="00D968FF">
            <w:pPr>
              <w:pStyle w:val="TAC"/>
            </w:pPr>
            <w:r w:rsidRPr="00EF5447">
              <w:rPr>
                <w:szCs w:val="18"/>
                <w:lang w:eastAsia="ja-JP"/>
              </w:rPr>
              <w:t>0.</w:t>
            </w:r>
            <w:r>
              <w:rPr>
                <w:szCs w:val="18"/>
                <w:lang w:eastAsia="ja-JP"/>
              </w:rPr>
              <w:t>2</w:t>
            </w:r>
          </w:p>
        </w:tc>
      </w:tr>
      <w:tr w:rsidR="009D5B29" w:rsidRPr="00EF5447" w14:paraId="722DC71C" w14:textId="77777777" w:rsidTr="00D968FF">
        <w:trPr>
          <w:trHeight w:val="187"/>
          <w:jc w:val="center"/>
        </w:trPr>
        <w:tc>
          <w:tcPr>
            <w:tcW w:w="2619" w:type="dxa"/>
            <w:tcBorders>
              <w:bottom w:val="single" w:sz="4" w:space="0" w:color="auto"/>
            </w:tcBorders>
          </w:tcPr>
          <w:p w14:paraId="5ECE64DB" w14:textId="77777777" w:rsidR="009D5B29" w:rsidRPr="00EF5447" w:rsidRDefault="009D5B29" w:rsidP="00D968FF">
            <w:pPr>
              <w:pStyle w:val="TAC"/>
            </w:pPr>
            <w:r w:rsidRPr="00EF5447">
              <w:t>DC_48_n46</w:t>
            </w:r>
          </w:p>
        </w:tc>
        <w:tc>
          <w:tcPr>
            <w:tcW w:w="3310" w:type="dxa"/>
          </w:tcPr>
          <w:p w14:paraId="2F0018A6" w14:textId="77777777" w:rsidR="009D5B29" w:rsidRPr="00EF5447" w:rsidRDefault="009D5B29" w:rsidP="00D968FF">
            <w:pPr>
              <w:pStyle w:val="TAC"/>
            </w:pPr>
            <w:r>
              <w:rPr>
                <w:rFonts w:eastAsia="Arial"/>
                <w:lang w:eastAsia="zh-CN"/>
              </w:rPr>
              <w:t>0.5</w:t>
            </w:r>
          </w:p>
        </w:tc>
        <w:tc>
          <w:tcPr>
            <w:tcW w:w="3310" w:type="dxa"/>
          </w:tcPr>
          <w:p w14:paraId="31BE7225" w14:textId="77777777" w:rsidR="009D5B29" w:rsidRPr="00EF5447" w:rsidRDefault="009D5B29" w:rsidP="00D968FF">
            <w:pPr>
              <w:pStyle w:val="TAC"/>
            </w:pPr>
            <w:r>
              <w:rPr>
                <w:lang w:eastAsia="zh-CN"/>
              </w:rPr>
              <w:t>-</w:t>
            </w:r>
          </w:p>
        </w:tc>
      </w:tr>
      <w:tr w:rsidR="009D5B29" w:rsidRPr="00EF5447" w14:paraId="2EEB3727" w14:textId="77777777" w:rsidTr="00D968FF">
        <w:trPr>
          <w:trHeight w:val="187"/>
          <w:jc w:val="center"/>
        </w:trPr>
        <w:tc>
          <w:tcPr>
            <w:tcW w:w="2619" w:type="dxa"/>
            <w:tcBorders>
              <w:bottom w:val="single" w:sz="4" w:space="0" w:color="auto"/>
            </w:tcBorders>
            <w:shd w:val="clear" w:color="auto" w:fill="auto"/>
          </w:tcPr>
          <w:p w14:paraId="613C7CEC" w14:textId="77777777" w:rsidR="009D5B29" w:rsidRPr="00EF5447" w:rsidRDefault="009D5B29" w:rsidP="00D968FF">
            <w:pPr>
              <w:pStyle w:val="TAC"/>
            </w:pPr>
            <w:r w:rsidRPr="00EF5447">
              <w:rPr>
                <w:rFonts w:cs="Arial"/>
                <w:lang w:eastAsia="zh-CN"/>
              </w:rPr>
              <w:t>DC_48_n66</w:t>
            </w:r>
          </w:p>
        </w:tc>
        <w:tc>
          <w:tcPr>
            <w:tcW w:w="3310" w:type="dxa"/>
          </w:tcPr>
          <w:p w14:paraId="68915E65" w14:textId="77777777" w:rsidR="009D5B29" w:rsidRPr="00EF5447" w:rsidRDefault="009D5B29" w:rsidP="00D968FF">
            <w:pPr>
              <w:pStyle w:val="TAC"/>
            </w:pPr>
            <w:r>
              <w:rPr>
                <w:rFonts w:cs="Arial"/>
                <w:lang w:eastAsia="zh-CN"/>
              </w:rPr>
              <w:t>0.5</w:t>
            </w:r>
          </w:p>
        </w:tc>
        <w:tc>
          <w:tcPr>
            <w:tcW w:w="3310" w:type="dxa"/>
          </w:tcPr>
          <w:p w14:paraId="2BDF41C7" w14:textId="77777777" w:rsidR="009D5B29" w:rsidRPr="00EF5447" w:rsidRDefault="009D5B29" w:rsidP="00D968FF">
            <w:pPr>
              <w:pStyle w:val="TAC"/>
            </w:pPr>
            <w:r w:rsidRPr="00EF5447">
              <w:rPr>
                <w:rFonts w:cs="Arial"/>
                <w:szCs w:val="18"/>
                <w:lang w:eastAsia="ja-JP"/>
              </w:rPr>
              <w:t>0.</w:t>
            </w:r>
            <w:r>
              <w:rPr>
                <w:rFonts w:cs="Arial"/>
                <w:szCs w:val="18"/>
                <w:lang w:eastAsia="ja-JP"/>
              </w:rPr>
              <w:t>2</w:t>
            </w:r>
          </w:p>
        </w:tc>
      </w:tr>
      <w:tr w:rsidR="009D5B29" w:rsidRPr="00EF5447" w14:paraId="1F6EA780" w14:textId="77777777" w:rsidTr="00D968FF">
        <w:trPr>
          <w:trHeight w:val="187"/>
          <w:jc w:val="center"/>
        </w:trPr>
        <w:tc>
          <w:tcPr>
            <w:tcW w:w="2619" w:type="dxa"/>
            <w:tcBorders>
              <w:bottom w:val="single" w:sz="4" w:space="0" w:color="auto"/>
            </w:tcBorders>
            <w:shd w:val="clear" w:color="auto" w:fill="auto"/>
          </w:tcPr>
          <w:p w14:paraId="10AF8E11" w14:textId="77777777" w:rsidR="009D5B29" w:rsidRDefault="009D5B29" w:rsidP="00D968FF">
            <w:pPr>
              <w:pStyle w:val="TAC"/>
              <w:rPr>
                <w:rFonts w:cs="Arial"/>
                <w:lang w:eastAsia="zh-TW"/>
              </w:rPr>
            </w:pPr>
            <w:r w:rsidRPr="00EF5447">
              <w:rPr>
                <w:rFonts w:cs="Arial"/>
                <w:lang w:eastAsia="zh-CN"/>
              </w:rPr>
              <w:t>DC</w:t>
            </w:r>
            <w:r w:rsidRPr="00EF5447">
              <w:rPr>
                <w:rFonts w:cs="Arial"/>
              </w:rPr>
              <w:t>_66_n2</w:t>
            </w:r>
          </w:p>
          <w:p w14:paraId="39E9CCD0" w14:textId="77777777" w:rsidR="009D5B29" w:rsidRDefault="009D5B29" w:rsidP="00D968FF">
            <w:pPr>
              <w:pStyle w:val="TAC"/>
              <w:rPr>
                <w:lang w:eastAsia="zh-TW"/>
              </w:rPr>
            </w:pPr>
            <w:r w:rsidRPr="00EF5447">
              <w:rPr>
                <w:lang w:eastAsia="fi-FI"/>
              </w:rPr>
              <w:t>DC_66-</w:t>
            </w:r>
            <w:r w:rsidRPr="00EF5447">
              <w:rPr>
                <w:lang w:eastAsia="zh-CN"/>
              </w:rPr>
              <w:t>66_n2</w:t>
            </w:r>
          </w:p>
          <w:p w14:paraId="59630899" w14:textId="77777777" w:rsidR="009D5B29" w:rsidRPr="00EF5447" w:rsidRDefault="009D5B29" w:rsidP="00D968FF">
            <w:pPr>
              <w:pStyle w:val="TAC"/>
            </w:pPr>
            <w:r w:rsidRPr="00937B3B">
              <w:rPr>
                <w:lang w:eastAsia="fi-FI"/>
              </w:rPr>
              <w:t>DC_66-66-66_n2</w:t>
            </w:r>
          </w:p>
        </w:tc>
        <w:tc>
          <w:tcPr>
            <w:tcW w:w="3310" w:type="dxa"/>
          </w:tcPr>
          <w:p w14:paraId="474DC8E6" w14:textId="77777777" w:rsidR="009D5B29" w:rsidRPr="00EF5447" w:rsidRDefault="009D5B29" w:rsidP="00D968FF">
            <w:pPr>
              <w:pStyle w:val="TAC"/>
            </w:pPr>
            <w:r>
              <w:rPr>
                <w:rFonts w:cs="Arial"/>
                <w:lang w:eastAsia="zh-CN"/>
              </w:rPr>
              <w:t>0.3</w:t>
            </w:r>
          </w:p>
        </w:tc>
        <w:tc>
          <w:tcPr>
            <w:tcW w:w="3310" w:type="dxa"/>
          </w:tcPr>
          <w:p w14:paraId="0E20E7F0" w14:textId="77777777" w:rsidR="009D5B29" w:rsidRPr="00EF5447" w:rsidRDefault="009D5B29" w:rsidP="00D968FF">
            <w:pPr>
              <w:pStyle w:val="TAC"/>
            </w:pPr>
            <w:r w:rsidRPr="00EF5447">
              <w:rPr>
                <w:rFonts w:cs="Arial"/>
                <w:lang w:eastAsia="zh-CN"/>
              </w:rPr>
              <w:t>0.3</w:t>
            </w:r>
          </w:p>
        </w:tc>
      </w:tr>
      <w:tr w:rsidR="009D5B29" w:rsidRPr="00EF5447" w14:paraId="4D89F903" w14:textId="77777777" w:rsidTr="00D968FF">
        <w:trPr>
          <w:trHeight w:val="187"/>
          <w:jc w:val="center"/>
        </w:trPr>
        <w:tc>
          <w:tcPr>
            <w:tcW w:w="2619" w:type="dxa"/>
            <w:tcBorders>
              <w:bottom w:val="single" w:sz="4" w:space="0" w:color="auto"/>
            </w:tcBorders>
            <w:shd w:val="clear" w:color="auto" w:fill="auto"/>
          </w:tcPr>
          <w:p w14:paraId="731C8DA6" w14:textId="77777777" w:rsidR="009D5B29" w:rsidRDefault="009D5B29" w:rsidP="00D968FF">
            <w:pPr>
              <w:pStyle w:val="TAC"/>
              <w:rPr>
                <w:rFonts w:cs="Arial"/>
                <w:lang w:eastAsia="zh-TW"/>
              </w:rPr>
            </w:pPr>
            <w:r w:rsidRPr="00EF5447">
              <w:rPr>
                <w:rFonts w:cs="Arial"/>
              </w:rPr>
              <w:t>DC_66_n7</w:t>
            </w:r>
          </w:p>
          <w:p w14:paraId="29730354" w14:textId="77777777" w:rsidR="009D5B29" w:rsidRPr="00E96E2D" w:rsidRDefault="009D5B29" w:rsidP="00D968FF">
            <w:pPr>
              <w:pStyle w:val="TAC"/>
              <w:rPr>
                <w:rFonts w:cs="Arial"/>
                <w:lang w:eastAsia="zh-TW"/>
              </w:rPr>
            </w:pPr>
            <w:r>
              <w:rPr>
                <w:rFonts w:cs="Arial" w:hint="eastAsia"/>
                <w:lang w:eastAsia="zh-TW"/>
              </w:rPr>
              <w:t>DC_66-66_n7</w:t>
            </w:r>
          </w:p>
        </w:tc>
        <w:tc>
          <w:tcPr>
            <w:tcW w:w="3310" w:type="dxa"/>
          </w:tcPr>
          <w:p w14:paraId="3C538841" w14:textId="77777777" w:rsidR="009D5B29" w:rsidRPr="00EF5447" w:rsidRDefault="009D5B29" w:rsidP="00D968FF">
            <w:pPr>
              <w:pStyle w:val="TAC"/>
              <w:rPr>
                <w:rFonts w:cs="Arial"/>
                <w:lang w:eastAsia="zh-CN"/>
              </w:rPr>
            </w:pPr>
            <w:r>
              <w:rPr>
                <w:rFonts w:eastAsia="Arial" w:cs="Arial"/>
                <w:lang w:eastAsia="zh-CN"/>
              </w:rPr>
              <w:t>0.5</w:t>
            </w:r>
          </w:p>
        </w:tc>
        <w:tc>
          <w:tcPr>
            <w:tcW w:w="3310" w:type="dxa"/>
          </w:tcPr>
          <w:p w14:paraId="6B9EFE2D" w14:textId="77777777" w:rsidR="009D5B29" w:rsidRPr="00EF5447" w:rsidRDefault="009D5B29" w:rsidP="00D968FF">
            <w:pPr>
              <w:pStyle w:val="TAC"/>
              <w:rPr>
                <w:rFonts w:cs="Arial"/>
                <w:lang w:eastAsia="zh-CN"/>
              </w:rPr>
            </w:pPr>
            <w:r w:rsidRPr="00EF5447">
              <w:rPr>
                <w:rFonts w:cs="Arial"/>
                <w:lang w:eastAsia="zh-CN"/>
              </w:rPr>
              <w:t>0.5</w:t>
            </w:r>
          </w:p>
        </w:tc>
      </w:tr>
      <w:tr w:rsidR="009D5B29" w:rsidRPr="00EF5447" w14:paraId="0C818244" w14:textId="77777777" w:rsidTr="00D968FF">
        <w:trPr>
          <w:trHeight w:val="187"/>
          <w:jc w:val="center"/>
        </w:trPr>
        <w:tc>
          <w:tcPr>
            <w:tcW w:w="2619" w:type="dxa"/>
            <w:tcBorders>
              <w:bottom w:val="single" w:sz="4" w:space="0" w:color="auto"/>
            </w:tcBorders>
          </w:tcPr>
          <w:p w14:paraId="4122BAE3" w14:textId="77777777" w:rsidR="009D5B29" w:rsidRPr="00EF5447" w:rsidRDefault="009D5B29" w:rsidP="00D968FF">
            <w:pPr>
              <w:pStyle w:val="TAC"/>
            </w:pPr>
            <w:r w:rsidRPr="00EF5447">
              <w:t>DC_66_n12</w:t>
            </w:r>
          </w:p>
        </w:tc>
        <w:tc>
          <w:tcPr>
            <w:tcW w:w="3310" w:type="dxa"/>
          </w:tcPr>
          <w:p w14:paraId="6C686549" w14:textId="77777777" w:rsidR="009D5B29" w:rsidRPr="00EF5447" w:rsidRDefault="009D5B29" w:rsidP="00D968FF">
            <w:pPr>
              <w:pStyle w:val="TAC"/>
              <w:rPr>
                <w:rFonts w:eastAsia="Symbol" w:cs="Arial"/>
                <w:lang w:eastAsia="ja-JP"/>
              </w:rPr>
            </w:pPr>
            <w:r>
              <w:rPr>
                <w:rFonts w:eastAsia="Arial" w:cs="Arial"/>
                <w:lang w:eastAsia="zh-CN"/>
              </w:rPr>
              <w:t>0.5</w:t>
            </w:r>
          </w:p>
        </w:tc>
        <w:tc>
          <w:tcPr>
            <w:tcW w:w="3310" w:type="dxa"/>
          </w:tcPr>
          <w:p w14:paraId="7C02A504" w14:textId="77777777" w:rsidR="009D5B29" w:rsidRPr="00EF5447" w:rsidRDefault="009D5B29" w:rsidP="00D968FF">
            <w:pPr>
              <w:pStyle w:val="TAC"/>
              <w:rPr>
                <w:rFonts w:cs="Arial"/>
                <w:lang w:eastAsia="zh-CN"/>
              </w:rPr>
            </w:pPr>
            <w:r>
              <w:rPr>
                <w:rFonts w:cs="Arial"/>
                <w:lang w:eastAsia="zh-CN"/>
              </w:rPr>
              <w:t>-</w:t>
            </w:r>
          </w:p>
        </w:tc>
      </w:tr>
      <w:tr w:rsidR="009D5B29" w:rsidRPr="00EF5447" w14:paraId="7ACE30BA" w14:textId="77777777" w:rsidTr="00D968FF">
        <w:trPr>
          <w:trHeight w:val="187"/>
          <w:jc w:val="center"/>
        </w:trPr>
        <w:tc>
          <w:tcPr>
            <w:tcW w:w="2619" w:type="dxa"/>
            <w:tcBorders>
              <w:bottom w:val="single" w:sz="4" w:space="0" w:color="auto"/>
            </w:tcBorders>
            <w:shd w:val="clear" w:color="auto" w:fill="auto"/>
          </w:tcPr>
          <w:p w14:paraId="5F6F2F43" w14:textId="77777777" w:rsidR="009D5B29" w:rsidRPr="00EF5447" w:rsidRDefault="009D5B29" w:rsidP="00D968FF">
            <w:pPr>
              <w:pStyle w:val="TAC"/>
            </w:pPr>
            <w:r w:rsidRPr="00EF5447">
              <w:rPr>
                <w:rFonts w:cs="Arial"/>
                <w:lang w:eastAsia="zh-CN"/>
              </w:rPr>
              <w:t>DC_66_n25</w:t>
            </w:r>
          </w:p>
        </w:tc>
        <w:tc>
          <w:tcPr>
            <w:tcW w:w="3310" w:type="dxa"/>
          </w:tcPr>
          <w:p w14:paraId="4774FEE5" w14:textId="77777777" w:rsidR="009D5B29" w:rsidRPr="00EF5447" w:rsidRDefault="009D5B29" w:rsidP="00D968FF">
            <w:pPr>
              <w:pStyle w:val="TAC"/>
            </w:pPr>
            <w:r>
              <w:rPr>
                <w:rFonts w:cs="Arial"/>
                <w:lang w:eastAsia="zh-CN"/>
              </w:rPr>
              <w:t>0.3</w:t>
            </w:r>
          </w:p>
        </w:tc>
        <w:tc>
          <w:tcPr>
            <w:tcW w:w="3310" w:type="dxa"/>
          </w:tcPr>
          <w:p w14:paraId="6E63840F" w14:textId="77777777" w:rsidR="009D5B29" w:rsidRPr="00EF5447" w:rsidRDefault="009D5B29" w:rsidP="00D968FF">
            <w:pPr>
              <w:pStyle w:val="TAC"/>
            </w:pPr>
            <w:r w:rsidRPr="00EF5447">
              <w:rPr>
                <w:rFonts w:cs="Arial"/>
                <w:szCs w:val="18"/>
                <w:lang w:eastAsia="zh-CN"/>
              </w:rPr>
              <w:t>0.3</w:t>
            </w:r>
          </w:p>
        </w:tc>
      </w:tr>
      <w:tr w:rsidR="009D5B29" w:rsidRPr="00EF5447" w14:paraId="359A458A" w14:textId="77777777" w:rsidTr="00D968FF">
        <w:trPr>
          <w:trHeight w:val="187"/>
          <w:jc w:val="center"/>
        </w:trPr>
        <w:tc>
          <w:tcPr>
            <w:tcW w:w="2619" w:type="dxa"/>
            <w:tcBorders>
              <w:top w:val="single" w:sz="4" w:space="0" w:color="auto"/>
              <w:bottom w:val="single" w:sz="4" w:space="0" w:color="auto"/>
            </w:tcBorders>
            <w:shd w:val="clear" w:color="auto" w:fill="auto"/>
          </w:tcPr>
          <w:p w14:paraId="53304462" w14:textId="77777777" w:rsidR="009D5B29" w:rsidRPr="00EF5447" w:rsidRDefault="009D5B29" w:rsidP="00D968FF">
            <w:pPr>
              <w:pStyle w:val="TAC"/>
            </w:pPr>
            <w:r w:rsidRPr="00EF5447">
              <w:rPr>
                <w:lang w:eastAsia="zh-CN"/>
              </w:rPr>
              <w:t>DC_66_n28</w:t>
            </w:r>
          </w:p>
        </w:tc>
        <w:tc>
          <w:tcPr>
            <w:tcW w:w="3310" w:type="dxa"/>
          </w:tcPr>
          <w:p w14:paraId="7DBC4455" w14:textId="77777777" w:rsidR="009D5B29" w:rsidRPr="00EF5447" w:rsidRDefault="009D5B29" w:rsidP="00D968FF">
            <w:pPr>
              <w:pStyle w:val="TAC"/>
              <w:rPr>
                <w:lang w:eastAsia="zh-CN"/>
              </w:rPr>
            </w:pPr>
            <w:r>
              <w:rPr>
                <w:lang w:eastAsia="zh-CN"/>
              </w:rPr>
              <w:t>-</w:t>
            </w:r>
          </w:p>
        </w:tc>
        <w:tc>
          <w:tcPr>
            <w:tcW w:w="3310" w:type="dxa"/>
          </w:tcPr>
          <w:p w14:paraId="3A965DD3" w14:textId="77777777" w:rsidR="009D5B29" w:rsidRPr="00EF5447" w:rsidRDefault="009D5B29" w:rsidP="00D968FF">
            <w:pPr>
              <w:pStyle w:val="TAC"/>
              <w:rPr>
                <w:szCs w:val="18"/>
                <w:lang w:eastAsia="zh-CN"/>
              </w:rPr>
            </w:pPr>
            <w:r w:rsidRPr="00EF5447">
              <w:rPr>
                <w:szCs w:val="18"/>
                <w:lang w:eastAsia="zh-CN"/>
              </w:rPr>
              <w:t>0.2</w:t>
            </w:r>
          </w:p>
        </w:tc>
      </w:tr>
      <w:tr w:rsidR="009D5B29" w:rsidRPr="00EF5447" w14:paraId="7ABFA57D" w14:textId="77777777" w:rsidTr="00D968FF">
        <w:trPr>
          <w:trHeight w:val="187"/>
          <w:jc w:val="center"/>
        </w:trPr>
        <w:tc>
          <w:tcPr>
            <w:tcW w:w="2619" w:type="dxa"/>
            <w:tcBorders>
              <w:bottom w:val="single" w:sz="4" w:space="0" w:color="auto"/>
            </w:tcBorders>
            <w:shd w:val="clear" w:color="auto" w:fill="auto"/>
          </w:tcPr>
          <w:p w14:paraId="7A6A8975" w14:textId="77777777" w:rsidR="009D5B29" w:rsidRDefault="009D5B29" w:rsidP="00D968FF">
            <w:pPr>
              <w:pStyle w:val="TAC"/>
              <w:rPr>
                <w:lang w:eastAsia="zh-TW"/>
              </w:rPr>
            </w:pPr>
            <w:r>
              <w:t>DC_66_n30</w:t>
            </w:r>
          </w:p>
          <w:p w14:paraId="642854E6" w14:textId="77777777" w:rsidR="009D5B29" w:rsidRPr="00EF5447" w:rsidRDefault="009D5B29" w:rsidP="00D968FF">
            <w:pPr>
              <w:pStyle w:val="TAC"/>
              <w:rPr>
                <w:rFonts w:cs="Arial"/>
              </w:rPr>
            </w:pPr>
            <w:r>
              <w:rPr>
                <w:rFonts w:cs="Arial" w:hint="eastAsia"/>
                <w:lang w:eastAsia="zh-TW"/>
              </w:rPr>
              <w:t>DC_66-66_n30</w:t>
            </w:r>
          </w:p>
        </w:tc>
        <w:tc>
          <w:tcPr>
            <w:tcW w:w="3310" w:type="dxa"/>
            <w:vAlign w:val="center"/>
          </w:tcPr>
          <w:p w14:paraId="7A4DDE15" w14:textId="77777777" w:rsidR="009D5B29" w:rsidRPr="00EF5447" w:rsidRDefault="009D5B29" w:rsidP="00D968FF">
            <w:pPr>
              <w:pStyle w:val="TAC"/>
              <w:rPr>
                <w:rFonts w:eastAsia="Arial" w:cs="Arial"/>
                <w:lang w:eastAsia="zh-CN"/>
              </w:rPr>
            </w:pPr>
            <w:r>
              <w:t>0.5</w:t>
            </w:r>
          </w:p>
        </w:tc>
        <w:tc>
          <w:tcPr>
            <w:tcW w:w="3310" w:type="dxa"/>
          </w:tcPr>
          <w:p w14:paraId="184DC65D" w14:textId="77777777" w:rsidR="009D5B29" w:rsidRPr="00EF5447" w:rsidRDefault="009D5B29" w:rsidP="00D968FF">
            <w:pPr>
              <w:pStyle w:val="TAC"/>
              <w:rPr>
                <w:rFonts w:cs="Arial"/>
                <w:lang w:eastAsia="zh-CN"/>
              </w:rPr>
            </w:pPr>
            <w:r w:rsidRPr="001D386E">
              <w:rPr>
                <w:lang w:eastAsia="ja-JP"/>
              </w:rPr>
              <w:t>0.</w:t>
            </w:r>
            <w:r>
              <w:rPr>
                <w:lang w:eastAsia="ja-JP"/>
              </w:rPr>
              <w:t>4</w:t>
            </w:r>
          </w:p>
        </w:tc>
      </w:tr>
      <w:tr w:rsidR="009D5B29" w:rsidRPr="00EF5447" w14:paraId="49C734C5" w14:textId="77777777" w:rsidTr="00D968FF">
        <w:trPr>
          <w:trHeight w:val="187"/>
          <w:jc w:val="center"/>
        </w:trPr>
        <w:tc>
          <w:tcPr>
            <w:tcW w:w="2619" w:type="dxa"/>
            <w:tcBorders>
              <w:top w:val="single" w:sz="4" w:space="0" w:color="auto"/>
              <w:bottom w:val="single" w:sz="4" w:space="0" w:color="auto"/>
            </w:tcBorders>
            <w:shd w:val="clear" w:color="auto" w:fill="auto"/>
          </w:tcPr>
          <w:p w14:paraId="253CA618" w14:textId="77777777" w:rsidR="009D5B29" w:rsidRDefault="009D5B29" w:rsidP="00D968FF">
            <w:pPr>
              <w:pStyle w:val="TAC"/>
              <w:rPr>
                <w:rFonts w:cs="Arial"/>
                <w:lang w:eastAsia="zh-TW"/>
              </w:rPr>
            </w:pPr>
            <w:r w:rsidRPr="00EF5447">
              <w:rPr>
                <w:rFonts w:cs="Arial"/>
              </w:rPr>
              <w:t>DC_66_n38</w:t>
            </w:r>
          </w:p>
          <w:p w14:paraId="22BCBFF6" w14:textId="77777777" w:rsidR="009D5B29" w:rsidRPr="00E96E2D" w:rsidRDefault="009D5B29" w:rsidP="00D968FF">
            <w:pPr>
              <w:pStyle w:val="TAC"/>
              <w:rPr>
                <w:rFonts w:cs="Arial"/>
                <w:lang w:eastAsia="zh-TW"/>
              </w:rPr>
            </w:pPr>
            <w:r>
              <w:rPr>
                <w:rFonts w:cs="Arial" w:hint="eastAsia"/>
                <w:lang w:eastAsia="zh-TW"/>
              </w:rPr>
              <w:t>DC_66-66_n38</w:t>
            </w:r>
          </w:p>
        </w:tc>
        <w:tc>
          <w:tcPr>
            <w:tcW w:w="3310" w:type="dxa"/>
          </w:tcPr>
          <w:p w14:paraId="3E1D00A8" w14:textId="77777777" w:rsidR="009D5B29" w:rsidRPr="00EF5447" w:rsidRDefault="009D5B29" w:rsidP="00D968FF">
            <w:pPr>
              <w:pStyle w:val="TAC"/>
              <w:rPr>
                <w:rFonts w:cs="Arial"/>
                <w:lang w:eastAsia="zh-CN"/>
              </w:rPr>
            </w:pPr>
            <w:r>
              <w:rPr>
                <w:rFonts w:eastAsia="Arial" w:cs="Arial"/>
                <w:lang w:eastAsia="zh-CN"/>
              </w:rPr>
              <w:t>0.5</w:t>
            </w:r>
          </w:p>
        </w:tc>
        <w:tc>
          <w:tcPr>
            <w:tcW w:w="3310" w:type="dxa"/>
          </w:tcPr>
          <w:p w14:paraId="79AF0106" w14:textId="77777777" w:rsidR="009D5B29" w:rsidRPr="00EF5447" w:rsidRDefault="009D5B29" w:rsidP="00D968FF">
            <w:pPr>
              <w:pStyle w:val="TAC"/>
              <w:rPr>
                <w:rFonts w:cs="Arial"/>
                <w:szCs w:val="18"/>
                <w:lang w:eastAsia="zh-CN"/>
              </w:rPr>
            </w:pPr>
            <w:r w:rsidRPr="00EF5447">
              <w:rPr>
                <w:rFonts w:cs="Arial"/>
                <w:lang w:eastAsia="zh-CN"/>
              </w:rPr>
              <w:t>0.5</w:t>
            </w:r>
          </w:p>
        </w:tc>
      </w:tr>
      <w:tr w:rsidR="009D5B29" w:rsidRPr="00EF5447" w14:paraId="48DAB2C0" w14:textId="77777777" w:rsidTr="00D968FF">
        <w:trPr>
          <w:trHeight w:val="187"/>
          <w:jc w:val="center"/>
        </w:trPr>
        <w:tc>
          <w:tcPr>
            <w:tcW w:w="2619" w:type="dxa"/>
            <w:tcBorders>
              <w:bottom w:val="single" w:sz="4" w:space="0" w:color="auto"/>
            </w:tcBorders>
            <w:shd w:val="clear" w:color="auto" w:fill="auto"/>
          </w:tcPr>
          <w:p w14:paraId="7A40517D" w14:textId="77777777" w:rsidR="009D5B29" w:rsidRPr="00EF5447" w:rsidRDefault="009D5B29" w:rsidP="00D968FF">
            <w:pPr>
              <w:pStyle w:val="TAC"/>
            </w:pPr>
            <w:r w:rsidRPr="00EF5447">
              <w:rPr>
                <w:rFonts w:cs="Arial"/>
                <w:lang w:eastAsia="zh-CN"/>
              </w:rPr>
              <w:t>DC_66_n41</w:t>
            </w:r>
          </w:p>
        </w:tc>
        <w:tc>
          <w:tcPr>
            <w:tcW w:w="3310" w:type="dxa"/>
            <w:tcBorders>
              <w:bottom w:val="single" w:sz="4" w:space="0" w:color="auto"/>
            </w:tcBorders>
          </w:tcPr>
          <w:p w14:paraId="10832625" w14:textId="77777777" w:rsidR="009D5B29" w:rsidRPr="00EF5447" w:rsidRDefault="009D5B29" w:rsidP="00D968FF">
            <w:pPr>
              <w:pStyle w:val="TAC"/>
              <w:rPr>
                <w:rFonts w:cs="Arial"/>
                <w:lang w:eastAsia="zh-CN"/>
              </w:rPr>
            </w:pPr>
            <w:r>
              <w:rPr>
                <w:rFonts w:cs="Arial"/>
                <w:lang w:eastAsia="zh-CN"/>
              </w:rPr>
              <w:t>0.5</w:t>
            </w:r>
          </w:p>
        </w:tc>
        <w:tc>
          <w:tcPr>
            <w:tcW w:w="3310" w:type="dxa"/>
          </w:tcPr>
          <w:p w14:paraId="125B04FA" w14:textId="77777777" w:rsidR="009D5B29" w:rsidRPr="00EF5447" w:rsidRDefault="009D5B29" w:rsidP="00D968FF">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9D5B29" w:rsidRPr="00EF5447" w14:paraId="74B5AAD2" w14:textId="77777777" w:rsidTr="00D968FF">
        <w:trPr>
          <w:trHeight w:val="187"/>
          <w:jc w:val="center"/>
        </w:trPr>
        <w:tc>
          <w:tcPr>
            <w:tcW w:w="2619" w:type="dxa"/>
            <w:tcBorders>
              <w:bottom w:val="single" w:sz="4" w:space="0" w:color="auto"/>
            </w:tcBorders>
            <w:shd w:val="clear" w:color="auto" w:fill="auto"/>
          </w:tcPr>
          <w:p w14:paraId="090857FB" w14:textId="77777777" w:rsidR="009D5B29" w:rsidRPr="00EF5447" w:rsidRDefault="009D5B29" w:rsidP="00D968FF">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2023DEB3" w14:textId="77777777" w:rsidR="009D5B29" w:rsidRPr="00EF5447" w:rsidRDefault="009D5B29" w:rsidP="00D968FF">
            <w:pPr>
              <w:pStyle w:val="TAC"/>
              <w:rPr>
                <w:lang w:eastAsia="zh-TW"/>
              </w:rPr>
            </w:pPr>
            <w:r w:rsidRPr="00EF5447">
              <w:rPr>
                <w:rFonts w:cs="Arial"/>
                <w:lang w:eastAsia="zh-TW"/>
              </w:rPr>
              <w:t>DC_66-66_n48</w:t>
            </w:r>
          </w:p>
        </w:tc>
        <w:tc>
          <w:tcPr>
            <w:tcW w:w="3310" w:type="dxa"/>
            <w:tcBorders>
              <w:bottom w:val="single" w:sz="4" w:space="0" w:color="auto"/>
            </w:tcBorders>
          </w:tcPr>
          <w:p w14:paraId="1B233A71" w14:textId="77777777" w:rsidR="009D5B29" w:rsidRPr="00EF5447" w:rsidRDefault="009D5B29" w:rsidP="00D968FF">
            <w:pPr>
              <w:pStyle w:val="TAC"/>
            </w:pPr>
            <w:r>
              <w:rPr>
                <w:rFonts w:cs="Arial"/>
                <w:lang w:eastAsia="zh-TW"/>
              </w:rPr>
              <w:t>0.2</w:t>
            </w:r>
          </w:p>
        </w:tc>
        <w:tc>
          <w:tcPr>
            <w:tcW w:w="3310" w:type="dxa"/>
          </w:tcPr>
          <w:p w14:paraId="3185CA7B" w14:textId="77777777" w:rsidR="009D5B29" w:rsidRPr="00EF5447" w:rsidRDefault="009D5B29" w:rsidP="00D968FF">
            <w:pPr>
              <w:pStyle w:val="TAC"/>
            </w:pPr>
            <w:r w:rsidRPr="00EF5447">
              <w:rPr>
                <w:rFonts w:cs="Arial"/>
                <w:lang w:eastAsia="zh-CN"/>
              </w:rPr>
              <w:t>0.</w:t>
            </w:r>
            <w:r>
              <w:rPr>
                <w:rFonts w:cs="Arial"/>
                <w:lang w:eastAsia="zh-CN"/>
              </w:rPr>
              <w:t>5</w:t>
            </w:r>
          </w:p>
        </w:tc>
      </w:tr>
      <w:tr w:rsidR="009D5B29" w:rsidRPr="00EF5447" w14:paraId="7B5AE026" w14:textId="77777777" w:rsidTr="00D968FF">
        <w:trPr>
          <w:trHeight w:val="187"/>
          <w:jc w:val="center"/>
        </w:trPr>
        <w:tc>
          <w:tcPr>
            <w:tcW w:w="2619" w:type="dxa"/>
            <w:tcBorders>
              <w:top w:val="single" w:sz="4" w:space="0" w:color="auto"/>
              <w:bottom w:val="single" w:sz="4" w:space="0" w:color="auto"/>
            </w:tcBorders>
            <w:shd w:val="clear" w:color="auto" w:fill="auto"/>
          </w:tcPr>
          <w:p w14:paraId="786727D5" w14:textId="77777777" w:rsidR="009D5B29" w:rsidRPr="00EF5447" w:rsidRDefault="009D5B29" w:rsidP="00D968FF">
            <w:pPr>
              <w:pStyle w:val="TAC"/>
              <w:rPr>
                <w:lang w:eastAsia="zh-CN"/>
              </w:rPr>
            </w:pPr>
            <w:r w:rsidRPr="00EF5447">
              <w:rPr>
                <w:lang w:eastAsia="zh-CN"/>
              </w:rPr>
              <w:t>DC_66_n77</w:t>
            </w:r>
          </w:p>
          <w:p w14:paraId="287005A6" w14:textId="77777777" w:rsidR="009D5B29" w:rsidRPr="00EF5447" w:rsidRDefault="009D5B29" w:rsidP="00D968FF">
            <w:pPr>
              <w:pStyle w:val="TAC"/>
              <w:rPr>
                <w:lang w:eastAsia="zh-CN"/>
              </w:rPr>
            </w:pPr>
            <w:r w:rsidRPr="00EF5447">
              <w:rPr>
                <w:lang w:eastAsia="zh-CN"/>
              </w:rPr>
              <w:t>DC_66-66_n77</w:t>
            </w:r>
          </w:p>
          <w:p w14:paraId="6C95811A" w14:textId="77777777" w:rsidR="009D5B29" w:rsidRPr="00EF5447" w:rsidRDefault="009D5B29" w:rsidP="00D968FF">
            <w:pPr>
              <w:pStyle w:val="TAC"/>
            </w:pPr>
            <w:r w:rsidRPr="00EF5447">
              <w:rPr>
                <w:lang w:eastAsia="zh-CN"/>
              </w:rPr>
              <w:t>DC_66-66-66_n77</w:t>
            </w:r>
          </w:p>
        </w:tc>
        <w:tc>
          <w:tcPr>
            <w:tcW w:w="3310" w:type="dxa"/>
            <w:tcBorders>
              <w:top w:val="single" w:sz="4" w:space="0" w:color="auto"/>
            </w:tcBorders>
          </w:tcPr>
          <w:p w14:paraId="3E86AD71" w14:textId="77777777" w:rsidR="009D5B29" w:rsidRPr="00EF5447" w:rsidRDefault="009D5B29" w:rsidP="00D968FF">
            <w:pPr>
              <w:pStyle w:val="TAC"/>
              <w:rPr>
                <w:rFonts w:eastAsia="MS Mincho"/>
                <w:lang w:eastAsia="ja-JP"/>
              </w:rPr>
            </w:pPr>
            <w:r>
              <w:rPr>
                <w:lang w:eastAsia="zh-CN"/>
              </w:rPr>
              <w:t>0.2</w:t>
            </w:r>
          </w:p>
        </w:tc>
        <w:tc>
          <w:tcPr>
            <w:tcW w:w="3310" w:type="dxa"/>
          </w:tcPr>
          <w:p w14:paraId="4FB8B093" w14:textId="77777777" w:rsidR="009D5B29" w:rsidRPr="00EF5447" w:rsidRDefault="009D5B29" w:rsidP="00D968FF">
            <w:pPr>
              <w:pStyle w:val="TAC"/>
              <w:rPr>
                <w:lang w:eastAsia="zh-CN"/>
              </w:rPr>
            </w:pPr>
            <w:r w:rsidRPr="00EF5447">
              <w:rPr>
                <w:lang w:eastAsia="ja-JP"/>
              </w:rPr>
              <w:t>0</w:t>
            </w:r>
            <w:r>
              <w:rPr>
                <w:lang w:eastAsia="zh-CN"/>
              </w:rPr>
              <w:t>.5</w:t>
            </w:r>
          </w:p>
        </w:tc>
      </w:tr>
      <w:tr w:rsidR="009D5B29" w:rsidRPr="00EF5447" w14:paraId="030785FE" w14:textId="77777777" w:rsidTr="00D968FF">
        <w:trPr>
          <w:trHeight w:val="187"/>
          <w:jc w:val="center"/>
        </w:trPr>
        <w:tc>
          <w:tcPr>
            <w:tcW w:w="2619" w:type="dxa"/>
            <w:tcBorders>
              <w:bottom w:val="single" w:sz="4" w:space="0" w:color="auto"/>
            </w:tcBorders>
            <w:shd w:val="clear" w:color="auto" w:fill="auto"/>
          </w:tcPr>
          <w:p w14:paraId="68560F75" w14:textId="77777777" w:rsidR="009D5B29" w:rsidRDefault="009D5B29" w:rsidP="00D968FF">
            <w:pPr>
              <w:pStyle w:val="TAC"/>
              <w:rPr>
                <w:lang w:eastAsia="zh-TW"/>
              </w:rPr>
            </w:pPr>
            <w:r w:rsidRPr="00EF5447">
              <w:t>DC_66_n78</w:t>
            </w:r>
          </w:p>
          <w:p w14:paraId="489BECDF" w14:textId="77777777" w:rsidR="009D5B29" w:rsidRPr="00EF5447" w:rsidRDefault="009D5B29" w:rsidP="00D968FF">
            <w:pPr>
              <w:pStyle w:val="TAC"/>
            </w:pPr>
            <w:r>
              <w:rPr>
                <w:rFonts w:hint="eastAsia"/>
                <w:lang w:eastAsia="zh-TW"/>
              </w:rPr>
              <w:t>DC_66-66_n78</w:t>
            </w:r>
          </w:p>
        </w:tc>
        <w:tc>
          <w:tcPr>
            <w:tcW w:w="3310" w:type="dxa"/>
          </w:tcPr>
          <w:p w14:paraId="20DAFA09" w14:textId="77777777" w:rsidR="009D5B29" w:rsidRPr="00EF5447" w:rsidRDefault="009D5B29" w:rsidP="00D968FF">
            <w:pPr>
              <w:pStyle w:val="TAC"/>
            </w:pPr>
            <w:r>
              <w:t>0.2</w:t>
            </w:r>
          </w:p>
        </w:tc>
        <w:tc>
          <w:tcPr>
            <w:tcW w:w="3310" w:type="dxa"/>
          </w:tcPr>
          <w:p w14:paraId="0BB6E8A4" w14:textId="77777777" w:rsidR="009D5B29" w:rsidRPr="00EF5447" w:rsidRDefault="009D5B29" w:rsidP="00D968FF">
            <w:pPr>
              <w:pStyle w:val="TAC"/>
            </w:pPr>
            <w:r>
              <w:t>0.5</w:t>
            </w:r>
          </w:p>
        </w:tc>
      </w:tr>
      <w:tr w:rsidR="009D5B29" w:rsidRPr="00EF5447" w14:paraId="3E3B67C7" w14:textId="77777777" w:rsidTr="00D968FF">
        <w:trPr>
          <w:trHeight w:val="187"/>
          <w:jc w:val="center"/>
        </w:trPr>
        <w:tc>
          <w:tcPr>
            <w:tcW w:w="2619" w:type="dxa"/>
            <w:tcBorders>
              <w:bottom w:val="single" w:sz="4" w:space="0" w:color="auto"/>
            </w:tcBorders>
            <w:shd w:val="clear" w:color="auto" w:fill="auto"/>
          </w:tcPr>
          <w:p w14:paraId="52AC0D68" w14:textId="77777777" w:rsidR="009D5B29" w:rsidRPr="00EF5447" w:rsidRDefault="009D5B29" w:rsidP="00D968FF">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2D8B2819" w14:textId="77777777" w:rsidR="009D5B29" w:rsidRDefault="009D5B29" w:rsidP="00D968FF">
            <w:pPr>
              <w:pStyle w:val="TAC"/>
            </w:pPr>
            <w:r>
              <w:rPr>
                <w:rFonts w:cs="Arial"/>
                <w:lang w:eastAsia="zh-CN"/>
              </w:rPr>
              <w:t>0.2</w:t>
            </w:r>
          </w:p>
        </w:tc>
        <w:tc>
          <w:tcPr>
            <w:tcW w:w="3310" w:type="dxa"/>
          </w:tcPr>
          <w:p w14:paraId="4E8E2557" w14:textId="77777777" w:rsidR="009D5B29" w:rsidRDefault="009D5B29" w:rsidP="00D968FF">
            <w:pPr>
              <w:pStyle w:val="TAC"/>
            </w:pPr>
            <w:r>
              <w:rPr>
                <w:rFonts w:cs="Arial"/>
                <w:szCs w:val="18"/>
                <w:lang w:eastAsia="ja-JP"/>
              </w:rPr>
              <w:t>-</w:t>
            </w:r>
          </w:p>
        </w:tc>
      </w:tr>
      <w:tr w:rsidR="00A17DBC" w:rsidRPr="00EF5447" w14:paraId="5B0B92A5" w14:textId="77777777" w:rsidTr="00D968FF">
        <w:trPr>
          <w:trHeight w:val="187"/>
          <w:jc w:val="center"/>
          <w:ins w:id="2151" w:author="Bo-Han Hsieh" w:date="2023-05-30T11:41:00Z"/>
        </w:trPr>
        <w:tc>
          <w:tcPr>
            <w:tcW w:w="2619" w:type="dxa"/>
            <w:tcBorders>
              <w:bottom w:val="single" w:sz="4" w:space="0" w:color="auto"/>
            </w:tcBorders>
            <w:shd w:val="clear" w:color="auto" w:fill="auto"/>
          </w:tcPr>
          <w:p w14:paraId="23935A00" w14:textId="1E6C121C" w:rsidR="00A17DBC" w:rsidRPr="00EF5447" w:rsidRDefault="00A17DBC" w:rsidP="00D968FF">
            <w:pPr>
              <w:pStyle w:val="TAC"/>
              <w:rPr>
                <w:ins w:id="2152" w:author="Bo-Han Hsieh" w:date="2023-05-30T11:41:00Z"/>
                <w:rFonts w:cs="Arial"/>
                <w:lang w:eastAsia="zh-CN"/>
              </w:rPr>
            </w:pPr>
            <w:ins w:id="2153" w:author="Bo-Han Hsieh" w:date="2023-05-30T11:41:00Z">
              <w:r>
                <w:rPr>
                  <w:lang w:eastAsia="fr-FR"/>
                </w:rPr>
                <w:t>DC_</w:t>
              </w:r>
              <w:r>
                <w:rPr>
                  <w:lang w:eastAsia="ja-JP"/>
                </w:rPr>
                <w:t>71</w:t>
              </w:r>
              <w:r>
                <w:rPr>
                  <w:lang w:eastAsia="fr-FR"/>
                </w:rPr>
                <w:t>_n12</w:t>
              </w:r>
            </w:ins>
          </w:p>
        </w:tc>
        <w:tc>
          <w:tcPr>
            <w:tcW w:w="3310" w:type="dxa"/>
          </w:tcPr>
          <w:p w14:paraId="66F064CD" w14:textId="32FF71F9" w:rsidR="00A17DBC" w:rsidRDefault="00A17DBC" w:rsidP="00D968FF">
            <w:pPr>
              <w:pStyle w:val="TAC"/>
              <w:rPr>
                <w:ins w:id="2154" w:author="Bo-Han Hsieh" w:date="2023-05-30T11:41:00Z"/>
                <w:rFonts w:cs="Arial"/>
                <w:lang w:eastAsia="zh-CN"/>
              </w:rPr>
            </w:pPr>
            <w:ins w:id="2155" w:author="Bo-Han Hsieh" w:date="2023-05-30T11:41:00Z">
              <w:r>
                <w:rPr>
                  <w:lang w:eastAsia="ja-JP"/>
                </w:rPr>
                <w:t>0.8</w:t>
              </w:r>
            </w:ins>
          </w:p>
        </w:tc>
        <w:tc>
          <w:tcPr>
            <w:tcW w:w="3310" w:type="dxa"/>
          </w:tcPr>
          <w:p w14:paraId="2F57EC28" w14:textId="0CC420F9" w:rsidR="00A17DBC" w:rsidRDefault="00A17DBC" w:rsidP="00D968FF">
            <w:pPr>
              <w:pStyle w:val="TAC"/>
              <w:rPr>
                <w:ins w:id="2156" w:author="Bo-Han Hsieh" w:date="2023-05-30T11:41:00Z"/>
                <w:rFonts w:cs="Arial"/>
                <w:szCs w:val="18"/>
                <w:lang w:eastAsia="ja-JP"/>
              </w:rPr>
            </w:pPr>
            <w:ins w:id="2157" w:author="Bo-Han Hsieh" w:date="2023-05-30T11:41:00Z">
              <w:r>
                <w:rPr>
                  <w:lang w:eastAsia="ja-JP"/>
                </w:rPr>
                <w:t>0.8</w:t>
              </w:r>
            </w:ins>
          </w:p>
        </w:tc>
      </w:tr>
      <w:tr w:rsidR="009D5B29" w:rsidRPr="00EF5447" w14:paraId="73172AF7" w14:textId="77777777" w:rsidTr="00D968FF">
        <w:trPr>
          <w:trHeight w:val="187"/>
          <w:jc w:val="center"/>
        </w:trPr>
        <w:tc>
          <w:tcPr>
            <w:tcW w:w="2619" w:type="dxa"/>
            <w:tcBorders>
              <w:bottom w:val="single" w:sz="4" w:space="0" w:color="auto"/>
            </w:tcBorders>
          </w:tcPr>
          <w:p w14:paraId="080909B9" w14:textId="77777777" w:rsidR="009D5B29" w:rsidRPr="00EF5447" w:rsidRDefault="009D5B29" w:rsidP="00D968FF">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5DC6BC2C" w14:textId="77777777" w:rsidR="009D5B29" w:rsidRPr="00EF5447" w:rsidRDefault="009D5B29" w:rsidP="00D968FF">
            <w:pPr>
              <w:pStyle w:val="TAC"/>
            </w:pPr>
            <w:r>
              <w:rPr>
                <w:rFonts w:cs="Arial"/>
                <w:lang w:eastAsia="zh-CN"/>
              </w:rPr>
              <w:t>0.2</w:t>
            </w:r>
          </w:p>
        </w:tc>
        <w:tc>
          <w:tcPr>
            <w:tcW w:w="3310" w:type="dxa"/>
          </w:tcPr>
          <w:p w14:paraId="2C2DC624" w14:textId="77777777" w:rsidR="009D5B29" w:rsidRPr="00EF5447" w:rsidRDefault="009D5B29" w:rsidP="00D968FF">
            <w:pPr>
              <w:pStyle w:val="TAC"/>
            </w:pPr>
            <w:r>
              <w:rPr>
                <w:rFonts w:cs="Arial"/>
                <w:szCs w:val="18"/>
                <w:lang w:eastAsia="ja-JP"/>
              </w:rPr>
              <w:t>-</w:t>
            </w:r>
          </w:p>
        </w:tc>
      </w:tr>
      <w:tr w:rsidR="009D5B29" w:rsidRPr="00EF5447" w14:paraId="57DCA7F5" w14:textId="77777777" w:rsidTr="00D968FF">
        <w:trPr>
          <w:trHeight w:val="187"/>
          <w:jc w:val="center"/>
        </w:trPr>
        <w:tc>
          <w:tcPr>
            <w:tcW w:w="2619" w:type="dxa"/>
            <w:tcBorders>
              <w:bottom w:val="single" w:sz="4" w:space="0" w:color="auto"/>
            </w:tcBorders>
            <w:shd w:val="clear" w:color="auto" w:fill="auto"/>
            <w:vAlign w:val="center"/>
          </w:tcPr>
          <w:p w14:paraId="5AD84867" w14:textId="77777777" w:rsidR="009D5B29" w:rsidRPr="00EF5447" w:rsidRDefault="009D5B29" w:rsidP="00D968FF">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365E8F3B" w14:textId="77777777" w:rsidR="009D5B29" w:rsidRPr="00EF5447" w:rsidRDefault="009D5B29" w:rsidP="00D968FF">
            <w:pPr>
              <w:pStyle w:val="TAC"/>
              <w:rPr>
                <w:rFonts w:cs="Arial"/>
                <w:lang w:eastAsia="zh-CN"/>
              </w:rPr>
            </w:pPr>
            <w:r>
              <w:rPr>
                <w:rFonts w:cs="Arial"/>
                <w:lang w:val="sv-SE" w:eastAsia="zh-CN"/>
              </w:rPr>
              <w:t>0.2</w:t>
            </w:r>
          </w:p>
        </w:tc>
        <w:tc>
          <w:tcPr>
            <w:tcW w:w="3310" w:type="dxa"/>
            <w:vAlign w:val="center"/>
          </w:tcPr>
          <w:p w14:paraId="64A98EEB" w14:textId="77777777" w:rsidR="009D5B29" w:rsidRPr="00EF5447" w:rsidRDefault="009D5B29" w:rsidP="00D968FF">
            <w:pPr>
              <w:pStyle w:val="TAC"/>
              <w:rPr>
                <w:rFonts w:cs="Arial"/>
                <w:szCs w:val="18"/>
                <w:lang w:eastAsia="ja-JP"/>
              </w:rPr>
            </w:pPr>
            <w:r>
              <w:rPr>
                <w:rFonts w:cs="Arial"/>
                <w:lang w:val="x-none" w:eastAsia="zh-CN"/>
              </w:rPr>
              <w:t>-</w:t>
            </w:r>
          </w:p>
        </w:tc>
      </w:tr>
      <w:tr w:rsidR="009D5B29" w:rsidRPr="00E9470B" w14:paraId="76C7F578" w14:textId="77777777" w:rsidTr="00D968FF">
        <w:trPr>
          <w:trHeight w:val="187"/>
          <w:jc w:val="center"/>
        </w:trPr>
        <w:tc>
          <w:tcPr>
            <w:tcW w:w="2619" w:type="dxa"/>
            <w:tcBorders>
              <w:bottom w:val="single" w:sz="4" w:space="0" w:color="auto"/>
            </w:tcBorders>
            <w:shd w:val="clear" w:color="auto" w:fill="auto"/>
          </w:tcPr>
          <w:p w14:paraId="472452FF" w14:textId="77777777" w:rsidR="009D5B29" w:rsidRDefault="009D5B29" w:rsidP="00D968FF">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5790D72E" w14:textId="77777777" w:rsidR="009D5B29" w:rsidRDefault="009D5B29" w:rsidP="00D968FF">
            <w:pPr>
              <w:pStyle w:val="TAC"/>
              <w:rPr>
                <w:rFonts w:cs="Arial"/>
                <w:lang w:val="sv-SE" w:eastAsia="zh-CN"/>
              </w:rPr>
            </w:pPr>
            <w:r>
              <w:rPr>
                <w:rFonts w:cs="Arial"/>
                <w:lang w:eastAsia="zh-CN"/>
              </w:rPr>
              <w:t>0.2</w:t>
            </w:r>
          </w:p>
        </w:tc>
        <w:tc>
          <w:tcPr>
            <w:tcW w:w="3310" w:type="dxa"/>
          </w:tcPr>
          <w:p w14:paraId="6A9BD1AE" w14:textId="77777777" w:rsidR="009D5B29" w:rsidRPr="00E9470B" w:rsidRDefault="009D5B29" w:rsidP="00D968FF">
            <w:pPr>
              <w:pStyle w:val="TAC"/>
              <w:rPr>
                <w:rFonts w:cs="Arial"/>
                <w:lang w:val="x-none" w:eastAsia="zh-CN"/>
              </w:rPr>
            </w:pPr>
            <w:r>
              <w:rPr>
                <w:rFonts w:cs="Arial"/>
                <w:szCs w:val="18"/>
                <w:lang w:eastAsia="ja-JP"/>
              </w:rPr>
              <w:t>0.5</w:t>
            </w:r>
          </w:p>
        </w:tc>
      </w:tr>
      <w:tr w:rsidR="009D5B29" w:rsidRPr="00EF5447" w14:paraId="7C4F573B" w14:textId="77777777" w:rsidTr="00D968FF">
        <w:trPr>
          <w:trHeight w:val="187"/>
          <w:jc w:val="center"/>
        </w:trPr>
        <w:tc>
          <w:tcPr>
            <w:tcW w:w="2619" w:type="dxa"/>
            <w:tcBorders>
              <w:bottom w:val="single" w:sz="4" w:space="0" w:color="auto"/>
            </w:tcBorders>
            <w:shd w:val="clear" w:color="auto" w:fill="auto"/>
          </w:tcPr>
          <w:p w14:paraId="7021070F" w14:textId="77777777" w:rsidR="009D5B29" w:rsidRPr="00EF5447" w:rsidRDefault="009D5B29" w:rsidP="00D968FF">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3E18BE10" w14:textId="77777777" w:rsidR="009D5B29" w:rsidRPr="00EF5447" w:rsidRDefault="009D5B29" w:rsidP="00D968FF">
            <w:pPr>
              <w:pStyle w:val="TAC"/>
              <w:rPr>
                <w:rFonts w:cs="Arial"/>
                <w:lang w:eastAsia="zh-CN"/>
              </w:rPr>
            </w:pPr>
            <w:r>
              <w:rPr>
                <w:rFonts w:cs="Arial"/>
                <w:lang w:eastAsia="zh-CN"/>
              </w:rPr>
              <w:t>0.2</w:t>
            </w:r>
          </w:p>
        </w:tc>
        <w:tc>
          <w:tcPr>
            <w:tcW w:w="3310" w:type="dxa"/>
          </w:tcPr>
          <w:p w14:paraId="56405024" w14:textId="77777777" w:rsidR="009D5B29" w:rsidRPr="00EF5447" w:rsidRDefault="009D5B29" w:rsidP="00D968FF">
            <w:pPr>
              <w:pStyle w:val="TAC"/>
              <w:rPr>
                <w:rFonts w:cs="Arial"/>
                <w:szCs w:val="18"/>
                <w:lang w:eastAsia="ja-JP"/>
              </w:rPr>
            </w:pPr>
            <w:r>
              <w:rPr>
                <w:rFonts w:cs="Arial"/>
                <w:szCs w:val="18"/>
                <w:lang w:eastAsia="ja-JP"/>
              </w:rPr>
              <w:t>0.5</w:t>
            </w:r>
          </w:p>
        </w:tc>
      </w:tr>
      <w:tr w:rsidR="009D5B29" w:rsidRPr="00EF5447" w14:paraId="769111ED" w14:textId="77777777" w:rsidTr="00D968FF">
        <w:trPr>
          <w:trHeight w:val="187"/>
          <w:jc w:val="center"/>
        </w:trPr>
        <w:tc>
          <w:tcPr>
            <w:tcW w:w="9239" w:type="dxa"/>
            <w:gridSpan w:val="3"/>
          </w:tcPr>
          <w:p w14:paraId="0AD270B1" w14:textId="77777777" w:rsidR="009D5B29" w:rsidRPr="00EF5447" w:rsidRDefault="009D5B29" w:rsidP="00D968FF">
            <w:pPr>
              <w:pStyle w:val="TAN"/>
            </w:pPr>
            <w:r w:rsidRPr="00EF5447">
              <w:t>NOTE 1:</w:t>
            </w:r>
            <w:r w:rsidRPr="00EF5447">
              <w:tab/>
              <w:t>The requirement is applied for UE transmitting on the frequency range of 2545 – 2690 MHz.</w:t>
            </w:r>
          </w:p>
          <w:p w14:paraId="4639EC53" w14:textId="77777777" w:rsidR="009D5B29" w:rsidRPr="00EF5447" w:rsidRDefault="009D5B29" w:rsidP="00D968FF">
            <w:pPr>
              <w:pStyle w:val="TAN"/>
            </w:pPr>
            <w:r w:rsidRPr="00EF5447">
              <w:t>NOTE 2:</w:t>
            </w:r>
            <w:r w:rsidRPr="00EF5447">
              <w:tab/>
              <w:t>The requirement is applied for UE transmitting on the frequency range of 2496 – 2545 MHz.</w:t>
            </w:r>
          </w:p>
          <w:p w14:paraId="372C0492" w14:textId="77777777" w:rsidR="009D5B29" w:rsidRPr="00EF5447" w:rsidRDefault="009D5B29" w:rsidP="00D968FF">
            <w:pPr>
              <w:pStyle w:val="TAN"/>
              <w:rPr>
                <w:lang w:eastAsia="zh-CN"/>
              </w:rPr>
            </w:pPr>
            <w:r w:rsidRPr="00EF5447">
              <w:rPr>
                <w:lang w:eastAsia="zh-CN"/>
              </w:rPr>
              <w:t>NOTE 3:</w:t>
            </w:r>
            <w:r w:rsidRPr="00EF5447">
              <w:tab/>
            </w:r>
            <w:r w:rsidRPr="00EF5447">
              <w:rPr>
                <w:lang w:eastAsia="zh-CN"/>
              </w:rPr>
              <w:t>Applicable for the frequency range of 2515 – 2690 MHz.</w:t>
            </w:r>
          </w:p>
          <w:p w14:paraId="2EB81567" w14:textId="77777777" w:rsidR="009D5B29" w:rsidRPr="00EF5447" w:rsidRDefault="009D5B29" w:rsidP="00D968FF">
            <w:pPr>
              <w:pStyle w:val="TAN"/>
              <w:rPr>
                <w:lang w:eastAsia="zh-CN"/>
              </w:rPr>
            </w:pPr>
            <w:r w:rsidRPr="00EF5447">
              <w:rPr>
                <w:lang w:eastAsia="zh-CN"/>
              </w:rPr>
              <w:t>NOTE 4:</w:t>
            </w:r>
            <w:r w:rsidRPr="00EF5447">
              <w:tab/>
            </w:r>
            <w:r w:rsidRPr="00EF5447">
              <w:rPr>
                <w:lang w:eastAsia="zh-CN"/>
              </w:rPr>
              <w:t>Applicable for the frequency range of 2496 – 2515 MHz.</w:t>
            </w:r>
          </w:p>
          <w:p w14:paraId="6719EB61" w14:textId="77777777" w:rsidR="009D5B29" w:rsidRDefault="009D5B29" w:rsidP="00D968FF">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p w14:paraId="6867D5B5" w14:textId="77777777" w:rsidR="009D5B29" w:rsidRDefault="009D5B29" w:rsidP="00D968FF">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ΔR</w:t>
            </w:r>
            <w:r w:rsidRPr="00D41556">
              <w:rPr>
                <w:rFonts w:cs="Arial"/>
                <w:vertAlign w:val="subscript"/>
                <w:lang w:eastAsia="zh-CN"/>
              </w:rPr>
              <w:t>IB,c</w:t>
            </w:r>
            <w:r w:rsidRPr="00D41556">
              <w:rPr>
                <w:rFonts w:cs="Arial"/>
                <w:lang w:eastAsia="zh-CN"/>
              </w:rPr>
              <w:t xml:space="preserve"> = 0.</w:t>
            </w:r>
          </w:p>
          <w:p w14:paraId="727E690D" w14:textId="77777777" w:rsidR="009D5B29" w:rsidRPr="00EF5447" w:rsidRDefault="009D5B29" w:rsidP="00D968FF">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3669BB31" w14:textId="77777777" w:rsidR="009D5B29" w:rsidRPr="00EF5447" w:rsidRDefault="009D5B29" w:rsidP="009D5B29"/>
    <w:p w14:paraId="57E4585C" w14:textId="58D89EC2" w:rsidR="009D5B29" w:rsidRPr="009D5B29" w:rsidRDefault="009D5B29" w:rsidP="009D5B29">
      <w:pPr>
        <w:pStyle w:val="Heading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9D5B29" w:rsidRPr="009D5B29"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3418" w14:textId="77777777" w:rsidR="00BF475E" w:rsidRDefault="00BF475E">
      <w:r>
        <w:separator/>
      </w:r>
    </w:p>
  </w:endnote>
  <w:endnote w:type="continuationSeparator" w:id="0">
    <w:p w14:paraId="147D4B01" w14:textId="77777777" w:rsidR="00BF475E" w:rsidRDefault="00BF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11A55" w14:textId="77777777" w:rsidR="00BF475E" w:rsidRDefault="00BF475E">
      <w:r>
        <w:separator/>
      </w:r>
    </w:p>
  </w:footnote>
  <w:footnote w:type="continuationSeparator" w:id="0">
    <w:p w14:paraId="0412ED1C" w14:textId="77777777" w:rsidR="00BF475E" w:rsidRDefault="00BF4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53B8" w:rsidRDefault="007F5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F53B8" w:rsidRDefault="007F5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F53B8" w:rsidRDefault="007F53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F53B8" w:rsidRDefault="007F5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9402301">
    <w:abstractNumId w:val="5"/>
  </w:num>
  <w:num w:numId="2" w16cid:durableId="1588418455">
    <w:abstractNumId w:val="19"/>
  </w:num>
  <w:num w:numId="3" w16cid:durableId="134958729">
    <w:abstractNumId w:val="2"/>
  </w:num>
  <w:num w:numId="4" w16cid:durableId="565920177">
    <w:abstractNumId w:val="12"/>
  </w:num>
  <w:num w:numId="5" w16cid:durableId="1566799878">
    <w:abstractNumId w:val="8"/>
  </w:num>
  <w:num w:numId="6" w16cid:durableId="479930990">
    <w:abstractNumId w:val="18"/>
  </w:num>
  <w:num w:numId="7" w16cid:durableId="1768696075">
    <w:abstractNumId w:val="20"/>
  </w:num>
  <w:num w:numId="8" w16cid:durableId="1255477458">
    <w:abstractNumId w:val="21"/>
  </w:num>
  <w:num w:numId="9" w16cid:durableId="200630515">
    <w:abstractNumId w:val="6"/>
  </w:num>
  <w:num w:numId="10" w16cid:durableId="885871936">
    <w:abstractNumId w:val="3"/>
  </w:num>
  <w:num w:numId="11" w16cid:durableId="1485968172">
    <w:abstractNumId w:val="9"/>
  </w:num>
  <w:num w:numId="12" w16cid:durableId="1080324500">
    <w:abstractNumId w:val="10"/>
  </w:num>
  <w:num w:numId="13" w16cid:durableId="1673213561">
    <w:abstractNumId w:val="7"/>
  </w:num>
  <w:num w:numId="14" w16cid:durableId="342174319">
    <w:abstractNumId w:val="15"/>
  </w:num>
  <w:num w:numId="15" w16cid:durableId="50540348">
    <w:abstractNumId w:val="0"/>
  </w:num>
  <w:num w:numId="16" w16cid:durableId="1603561602">
    <w:abstractNumId w:val="17"/>
  </w:num>
  <w:num w:numId="17" w16cid:durableId="202445241">
    <w:abstractNumId w:val="4"/>
  </w:num>
  <w:num w:numId="18" w16cid:durableId="1610552269">
    <w:abstractNumId w:val="1"/>
  </w:num>
  <w:num w:numId="19" w16cid:durableId="589583035">
    <w:abstractNumId w:val="16"/>
  </w:num>
  <w:num w:numId="20" w16cid:durableId="481968437">
    <w:abstractNumId w:val="13"/>
  </w:num>
  <w:num w:numId="21" w16cid:durableId="811219421">
    <w:abstractNumId w:val="11"/>
    <w:lvlOverride w:ilvl="0">
      <w:startOverride w:val="1"/>
    </w:lvlOverride>
  </w:num>
  <w:num w:numId="22" w16cid:durableId="4744929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2DC3"/>
    <w:rsid w:val="0026004D"/>
    <w:rsid w:val="002640DD"/>
    <w:rsid w:val="00275D12"/>
    <w:rsid w:val="00284FEB"/>
    <w:rsid w:val="002860C4"/>
    <w:rsid w:val="002B5741"/>
    <w:rsid w:val="002C20E5"/>
    <w:rsid w:val="002D352F"/>
    <w:rsid w:val="002E472E"/>
    <w:rsid w:val="00305409"/>
    <w:rsid w:val="003609EF"/>
    <w:rsid w:val="0036231A"/>
    <w:rsid w:val="00374DD4"/>
    <w:rsid w:val="003E1A36"/>
    <w:rsid w:val="00410371"/>
    <w:rsid w:val="004242F1"/>
    <w:rsid w:val="004B75B7"/>
    <w:rsid w:val="0051580D"/>
    <w:rsid w:val="00547111"/>
    <w:rsid w:val="00566160"/>
    <w:rsid w:val="00592D74"/>
    <w:rsid w:val="005E2C44"/>
    <w:rsid w:val="00614BFA"/>
    <w:rsid w:val="00621188"/>
    <w:rsid w:val="006257ED"/>
    <w:rsid w:val="00665C47"/>
    <w:rsid w:val="00695808"/>
    <w:rsid w:val="006B46FB"/>
    <w:rsid w:val="006E200E"/>
    <w:rsid w:val="006E21FB"/>
    <w:rsid w:val="007176FF"/>
    <w:rsid w:val="00792342"/>
    <w:rsid w:val="007977A8"/>
    <w:rsid w:val="007B512A"/>
    <w:rsid w:val="007C2097"/>
    <w:rsid w:val="007D6A07"/>
    <w:rsid w:val="007E4709"/>
    <w:rsid w:val="007E547C"/>
    <w:rsid w:val="007F53B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5B29"/>
    <w:rsid w:val="009E3297"/>
    <w:rsid w:val="009F734F"/>
    <w:rsid w:val="009F7B6D"/>
    <w:rsid w:val="00A17DBC"/>
    <w:rsid w:val="00A246B6"/>
    <w:rsid w:val="00A47E70"/>
    <w:rsid w:val="00A50CF0"/>
    <w:rsid w:val="00A53F66"/>
    <w:rsid w:val="00A54F38"/>
    <w:rsid w:val="00A7671C"/>
    <w:rsid w:val="00AA2CBC"/>
    <w:rsid w:val="00AC5820"/>
    <w:rsid w:val="00AD1CD8"/>
    <w:rsid w:val="00B258BB"/>
    <w:rsid w:val="00B4099B"/>
    <w:rsid w:val="00B67B97"/>
    <w:rsid w:val="00B968C8"/>
    <w:rsid w:val="00BA3EC5"/>
    <w:rsid w:val="00BA51D9"/>
    <w:rsid w:val="00BB5DFC"/>
    <w:rsid w:val="00BD279D"/>
    <w:rsid w:val="00BD6BB8"/>
    <w:rsid w:val="00BF475E"/>
    <w:rsid w:val="00C01C7A"/>
    <w:rsid w:val="00C66BA2"/>
    <w:rsid w:val="00C95985"/>
    <w:rsid w:val="00CC5026"/>
    <w:rsid w:val="00CC68D0"/>
    <w:rsid w:val="00D03F9A"/>
    <w:rsid w:val="00D06D51"/>
    <w:rsid w:val="00D24991"/>
    <w:rsid w:val="00D50255"/>
    <w:rsid w:val="00D66520"/>
    <w:rsid w:val="00D968FF"/>
    <w:rsid w:val="00DE34CF"/>
    <w:rsid w:val="00E13F3D"/>
    <w:rsid w:val="00E34898"/>
    <w:rsid w:val="00EB09B7"/>
    <w:rsid w:val="00EE7D7C"/>
    <w:rsid w:val="00EF22D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A0C0D1C-FE0E-4DD1-AFDE-F754D8EF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C01C7A"/>
    <w:rPr>
      <w:rFonts w:ascii="Arial" w:hAnsi="Arial"/>
      <w:lang w:val="en-GB" w:eastAsia="en-US"/>
    </w:rPr>
  </w:style>
  <w:style w:type="character" w:customStyle="1" w:styleId="UnresolvedMention1">
    <w:name w:val="Unresolved Mention1"/>
    <w:uiPriority w:val="99"/>
    <w:unhideWhenUsed/>
    <w:qFormat/>
    <w:rsid w:val="00A54F38"/>
    <w:rPr>
      <w:color w:val="808080"/>
      <w:shd w:val="clear" w:color="auto" w:fill="E6E6E6"/>
    </w:rPr>
  </w:style>
  <w:style w:type="paragraph" w:customStyle="1" w:styleId="TAJ">
    <w:name w:val="TAJ"/>
    <w:basedOn w:val="Normal"/>
    <w:uiPriority w:val="99"/>
    <w:qFormat/>
    <w:rsid w:val="00A54F3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54F3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A54F38"/>
    <w:rPr>
      <w:rFonts w:ascii="Arial" w:hAnsi="Arial"/>
      <w:sz w:val="18"/>
      <w:lang w:val="en-GB" w:eastAsia="en-US"/>
    </w:rPr>
  </w:style>
  <w:style w:type="character" w:customStyle="1" w:styleId="THChar">
    <w:name w:val="TH Char"/>
    <w:link w:val="TH"/>
    <w:qFormat/>
    <w:rsid w:val="00A54F38"/>
    <w:rPr>
      <w:rFonts w:ascii="Arial" w:hAnsi="Arial"/>
      <w:b/>
      <w:lang w:val="en-GB" w:eastAsia="en-US"/>
    </w:rPr>
  </w:style>
  <w:style w:type="character" w:customStyle="1" w:styleId="TAHCar">
    <w:name w:val="TAH Car"/>
    <w:link w:val="TAH"/>
    <w:qFormat/>
    <w:rsid w:val="00A54F38"/>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54F38"/>
    <w:rPr>
      <w:rFonts w:ascii="Arial" w:hAnsi="Arial"/>
      <w:sz w:val="28"/>
      <w:lang w:val="en-GB" w:eastAsia="en-US"/>
    </w:rPr>
  </w:style>
  <w:style w:type="character" w:customStyle="1" w:styleId="NOChar">
    <w:name w:val="NO Char"/>
    <w:link w:val="NO"/>
    <w:qFormat/>
    <w:rsid w:val="00A54F38"/>
    <w:rPr>
      <w:rFonts w:ascii="Times New Roman" w:hAnsi="Times New Roman"/>
      <w:lang w:val="en-GB" w:eastAsia="en-US"/>
    </w:rPr>
  </w:style>
  <w:style w:type="character" w:customStyle="1" w:styleId="TANChar">
    <w:name w:val="TAN Char"/>
    <w:link w:val="TAN"/>
    <w:uiPriority w:val="99"/>
    <w:qFormat/>
    <w:rsid w:val="00A54F38"/>
    <w:rPr>
      <w:rFonts w:ascii="Arial" w:hAnsi="Arial"/>
      <w:sz w:val="18"/>
      <w:lang w:val="en-GB" w:eastAsia="en-US"/>
    </w:rPr>
  </w:style>
  <w:style w:type="character" w:customStyle="1" w:styleId="B1Char">
    <w:name w:val="B1 Char"/>
    <w:link w:val="B10"/>
    <w:qFormat/>
    <w:locked/>
    <w:rsid w:val="00A54F38"/>
    <w:rPr>
      <w:rFonts w:ascii="Times New Roman" w:hAnsi="Times New Roman"/>
      <w:lang w:val="en-GB" w:eastAsia="en-US"/>
    </w:rPr>
  </w:style>
  <w:style w:type="character" w:customStyle="1" w:styleId="B2Char">
    <w:name w:val="B2 Char"/>
    <w:link w:val="B20"/>
    <w:qFormat/>
    <w:locked/>
    <w:rsid w:val="00A54F38"/>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54F3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54F38"/>
    <w:rPr>
      <w:rFonts w:ascii="Arial" w:hAnsi="Arial"/>
      <w:sz w:val="22"/>
      <w:lang w:val="en-GB" w:eastAsia="en-US"/>
    </w:rPr>
  </w:style>
  <w:style w:type="character" w:customStyle="1" w:styleId="TALCar">
    <w:name w:val="TAL Car"/>
    <w:link w:val="TAL"/>
    <w:qFormat/>
    <w:rsid w:val="00A54F38"/>
    <w:rPr>
      <w:rFonts w:ascii="Arial" w:hAnsi="Arial"/>
      <w:sz w:val="18"/>
      <w:lang w:val="en-GB" w:eastAsia="en-US"/>
    </w:rPr>
  </w:style>
  <w:style w:type="paragraph" w:customStyle="1" w:styleId="a2">
    <w:name w:val="样式 页眉"/>
    <w:basedOn w:val="Header"/>
    <w:link w:val="Char"/>
    <w:qFormat/>
    <w:rsid w:val="00A54F38"/>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A54F38"/>
    <w:rPr>
      <w:rFonts w:ascii="Tahoma" w:hAnsi="Tahoma" w:cs="Tahoma"/>
      <w:sz w:val="16"/>
      <w:szCs w:val="16"/>
      <w:lang w:val="en-GB" w:eastAsia="en-US"/>
    </w:rPr>
  </w:style>
  <w:style w:type="character" w:customStyle="1" w:styleId="CommentTextChar">
    <w:name w:val="Comment Text Char"/>
    <w:link w:val="CommentText"/>
    <w:uiPriority w:val="99"/>
    <w:qFormat/>
    <w:rsid w:val="00A54F38"/>
    <w:rPr>
      <w:rFonts w:ascii="Times New Roman" w:hAnsi="Times New Roman"/>
      <w:lang w:val="en-GB" w:eastAsia="en-US"/>
    </w:rPr>
  </w:style>
  <w:style w:type="character" w:customStyle="1" w:styleId="TFChar">
    <w:name w:val="TF Char"/>
    <w:link w:val="TF"/>
    <w:qFormat/>
    <w:rsid w:val="00A54F38"/>
    <w:rPr>
      <w:rFonts w:ascii="Arial" w:hAnsi="Arial"/>
      <w:b/>
      <w:lang w:val="en-GB" w:eastAsia="en-US"/>
    </w:rPr>
  </w:style>
  <w:style w:type="character" w:customStyle="1" w:styleId="TALChar">
    <w:name w:val="TAL Char"/>
    <w:qFormat/>
    <w:locked/>
    <w:rsid w:val="00A54F38"/>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54F38"/>
    <w:rPr>
      <w:rFonts w:ascii="Arial" w:hAnsi="Arial"/>
      <w:sz w:val="32"/>
      <w:lang w:val="en-GB" w:eastAsia="en-US"/>
    </w:rPr>
  </w:style>
  <w:style w:type="paragraph" w:customStyle="1" w:styleId="TableText">
    <w:name w:val="TableText"/>
    <w:basedOn w:val="BodyTextIndent"/>
    <w:uiPriority w:val="99"/>
    <w:qFormat/>
    <w:rsid w:val="00A54F3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54F3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54F38"/>
    <w:rPr>
      <w:rFonts w:ascii="Times New Roman" w:eastAsia="SimSun" w:hAnsi="Times New Roman"/>
      <w:lang w:val="en-GB" w:eastAsia="en-US"/>
    </w:rPr>
  </w:style>
  <w:style w:type="character" w:customStyle="1" w:styleId="DocumentMapChar">
    <w:name w:val="Document Map Char"/>
    <w:link w:val="DocumentMap"/>
    <w:uiPriority w:val="99"/>
    <w:qFormat/>
    <w:rsid w:val="00A54F38"/>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54F38"/>
    <w:rPr>
      <w:rFonts w:ascii="Times New Roman" w:hAnsi="Times New Roman"/>
      <w:b/>
      <w:bCs/>
      <w:lang w:val="en-GB" w:eastAsia="en-US"/>
    </w:rPr>
  </w:style>
  <w:style w:type="character" w:customStyle="1" w:styleId="EXChar">
    <w:name w:val="EX Char"/>
    <w:link w:val="EX"/>
    <w:qFormat/>
    <w:locked/>
    <w:rsid w:val="00A54F38"/>
    <w:rPr>
      <w:rFonts w:ascii="Times New Roman" w:hAnsi="Times New Roman"/>
      <w:lang w:val="en-GB" w:eastAsia="en-US"/>
    </w:rPr>
  </w:style>
  <w:style w:type="paragraph" w:customStyle="1" w:styleId="B2">
    <w:name w:val="B2+"/>
    <w:basedOn w:val="B20"/>
    <w:uiPriority w:val="99"/>
    <w:qFormat/>
    <w:rsid w:val="00A54F3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54F3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54F3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54F3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54F38"/>
    <w:rPr>
      <w:rFonts w:ascii="Times New Roman" w:hAnsi="Times New Roman"/>
      <w:sz w:val="16"/>
      <w:lang w:val="en-GB" w:eastAsia="en-US"/>
    </w:rPr>
  </w:style>
  <w:style w:type="paragraph" w:customStyle="1" w:styleId="FL">
    <w:name w:val="FL"/>
    <w:basedOn w:val="Normal"/>
    <w:uiPriority w:val="99"/>
    <w:qFormat/>
    <w:rsid w:val="00A54F3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54F3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54F3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54F38"/>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54F38"/>
    <w:rPr>
      <w:rFonts w:ascii="Arial" w:hAnsi="Arial"/>
      <w:b/>
      <w:noProof/>
      <w:sz w:val="18"/>
      <w:lang w:val="en-GB" w:eastAsia="en-US"/>
    </w:rPr>
  </w:style>
  <w:style w:type="paragraph" w:styleId="NormalWeb">
    <w:name w:val="Normal (Web)"/>
    <w:basedOn w:val="Normal"/>
    <w:uiPriority w:val="99"/>
    <w:unhideWhenUsed/>
    <w:qFormat/>
    <w:rsid w:val="00A54F3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54F38"/>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54F38"/>
    <w:rPr>
      <w:rFonts w:ascii="Times New Roman" w:eastAsia="SimSun" w:hAnsi="Times New Roman"/>
      <w:lang w:val="en-GB" w:eastAsia="en-US"/>
    </w:rPr>
  </w:style>
  <w:style w:type="character" w:customStyle="1" w:styleId="fontstyle01">
    <w:name w:val="fontstyle01"/>
    <w:qFormat/>
    <w:rsid w:val="00A54F38"/>
    <w:rPr>
      <w:rFonts w:ascii="TimesNewRomanPSMT" w:hAnsi="TimesNewRomanPSMT" w:hint="default"/>
      <w:b w:val="0"/>
      <w:bCs w:val="0"/>
      <w:i w:val="0"/>
      <w:iCs w:val="0"/>
      <w:color w:val="000000"/>
      <w:sz w:val="20"/>
      <w:szCs w:val="20"/>
    </w:rPr>
  </w:style>
  <w:style w:type="table" w:styleId="TableGrid">
    <w:name w:val="Table Grid"/>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54F38"/>
    <w:rPr>
      <w:rFonts w:ascii="Times New Roman" w:hAnsi="Times New Roman"/>
      <w:noProof/>
      <w:lang w:val="en-GB" w:eastAsia="en-US"/>
    </w:rPr>
  </w:style>
  <w:style w:type="paragraph" w:customStyle="1" w:styleId="Default">
    <w:name w:val="Default"/>
    <w:uiPriority w:val="99"/>
    <w:qFormat/>
    <w:rsid w:val="00A54F3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54F3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54F38"/>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54F38"/>
    <w:rPr>
      <w:rFonts w:ascii="Arial" w:hAnsi="Arial"/>
      <w:sz w:val="36"/>
      <w:lang w:val="en-GB" w:eastAsia="en-US"/>
    </w:rPr>
  </w:style>
  <w:style w:type="character" w:customStyle="1" w:styleId="H6Char">
    <w:name w:val="H6 Char"/>
    <w:link w:val="H6"/>
    <w:qFormat/>
    <w:rsid w:val="00A54F38"/>
    <w:rPr>
      <w:rFonts w:ascii="Arial" w:hAnsi="Arial"/>
      <w:lang w:val="en-GB" w:eastAsia="en-US"/>
    </w:rPr>
  </w:style>
  <w:style w:type="character" w:customStyle="1" w:styleId="Heading6Char">
    <w:name w:val="Heading 6 Char"/>
    <w:aliases w:val="T1 Char4,Header 6 Char"/>
    <w:link w:val="Heading6"/>
    <w:qFormat/>
    <w:rsid w:val="00A54F38"/>
    <w:rPr>
      <w:rFonts w:ascii="Arial" w:hAnsi="Arial"/>
      <w:lang w:val="en-GB" w:eastAsia="en-US"/>
    </w:rPr>
  </w:style>
  <w:style w:type="paragraph" w:styleId="IndexHeading">
    <w:name w:val="index heading"/>
    <w:basedOn w:val="Normal"/>
    <w:next w:val="Normal"/>
    <w:uiPriority w:val="99"/>
    <w:qFormat/>
    <w:rsid w:val="00A54F3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54F3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54F3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4F38"/>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54F3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4F38"/>
    <w:rPr>
      <w:rFonts w:ascii="Times New Roman" w:hAnsi="Times New Roman"/>
      <w:lang w:val="en-GB"/>
    </w:rPr>
  </w:style>
  <w:style w:type="paragraph" w:styleId="BodyText2">
    <w:name w:val="Body Text 2"/>
    <w:basedOn w:val="Normal"/>
    <w:link w:val="BodyText2Char"/>
    <w:uiPriority w:val="99"/>
    <w:qFormat/>
    <w:rsid w:val="00A54F3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54F38"/>
    <w:rPr>
      <w:rFonts w:ascii="Times New Roman" w:eastAsia="MS Mincho" w:hAnsi="Times New Roman"/>
      <w:i/>
      <w:lang w:val="en-GB" w:eastAsia="en-US"/>
    </w:rPr>
  </w:style>
  <w:style w:type="paragraph" w:styleId="BodyText3">
    <w:name w:val="Body Text 3"/>
    <w:basedOn w:val="Normal"/>
    <w:link w:val="BodyText3Char"/>
    <w:uiPriority w:val="99"/>
    <w:qFormat/>
    <w:rsid w:val="00A54F3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54F38"/>
    <w:rPr>
      <w:rFonts w:ascii="Times New Roman" w:eastAsia="Osaka" w:hAnsi="Times New Roman"/>
      <w:color w:val="000000"/>
      <w:lang w:val="en-GB" w:eastAsia="en-US"/>
    </w:rPr>
  </w:style>
  <w:style w:type="character" w:styleId="PageNumber">
    <w:name w:val="page number"/>
    <w:qFormat/>
    <w:rsid w:val="00A54F38"/>
  </w:style>
  <w:style w:type="paragraph" w:customStyle="1" w:styleId="CharCharCharCharChar">
    <w:name w:val="Char Char Char Char Char"/>
    <w:uiPriority w:val="99"/>
    <w:semiHidden/>
    <w:qFormat/>
    <w:rsid w:val="00A54F3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54F38"/>
    <w:rPr>
      <w:rFonts w:ascii="Arial" w:eastAsia="Arial" w:hAnsi="Arial"/>
      <w:b/>
      <w:bCs/>
      <w:noProof/>
      <w:sz w:val="22"/>
      <w:lang w:val="en-GB" w:eastAsia="en-US"/>
    </w:rPr>
  </w:style>
  <w:style w:type="paragraph" w:customStyle="1" w:styleId="CharChar">
    <w:name w:val="Char Char"/>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54F38"/>
    <w:rPr>
      <w:lang w:val="en-GB" w:eastAsia="ja-JP" w:bidi="ar-SA"/>
    </w:rPr>
  </w:style>
  <w:style w:type="paragraph" w:customStyle="1" w:styleId="1Char">
    <w:name w:val="(文字) (文字)1 Char (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4F38"/>
    <w:rPr>
      <w:rFonts w:eastAsia="MS Mincho"/>
      <w:lang w:val="en-GB" w:eastAsia="en-US" w:bidi="ar-SA"/>
    </w:rPr>
  </w:style>
  <w:style w:type="paragraph" w:customStyle="1" w:styleId="1CharChar">
    <w:name w:val="(文字) (文字)1 Char (文字) (文字)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4F3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54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F38"/>
    <w:rPr>
      <w:rFonts w:ascii="Arial" w:hAnsi="Arial"/>
      <w:sz w:val="32"/>
      <w:lang w:val="en-GB" w:eastAsia="ja-JP" w:bidi="ar-SA"/>
    </w:rPr>
  </w:style>
  <w:style w:type="character" w:customStyle="1" w:styleId="CharChar4">
    <w:name w:val="Char Char4"/>
    <w:qFormat/>
    <w:rsid w:val="00A54F38"/>
    <w:rPr>
      <w:rFonts w:ascii="Courier New" w:hAnsi="Courier New"/>
      <w:lang w:val="nb-NO" w:eastAsia="ja-JP" w:bidi="ar-SA"/>
    </w:rPr>
  </w:style>
  <w:style w:type="character" w:customStyle="1" w:styleId="AndreaLeonardi">
    <w:name w:val="Andrea Leonardi"/>
    <w:semiHidden/>
    <w:qFormat/>
    <w:rsid w:val="00A54F38"/>
    <w:rPr>
      <w:rFonts w:ascii="Arial" w:hAnsi="Arial" w:cs="Arial"/>
      <w:color w:val="auto"/>
      <w:sz w:val="20"/>
      <w:szCs w:val="20"/>
    </w:rPr>
  </w:style>
  <w:style w:type="character" w:customStyle="1" w:styleId="B1Char1">
    <w:name w:val="B1 Char1"/>
    <w:qFormat/>
    <w:rsid w:val="00A54F38"/>
    <w:rPr>
      <w:lang w:val="en-GB"/>
    </w:rPr>
  </w:style>
  <w:style w:type="character" w:customStyle="1" w:styleId="msoins0">
    <w:name w:val="msoins"/>
    <w:basedOn w:val="DefaultParagraphFont"/>
    <w:qFormat/>
    <w:rsid w:val="00A54F38"/>
  </w:style>
  <w:style w:type="character" w:customStyle="1" w:styleId="Heading1Char">
    <w:name w:val="Heading 1 Char"/>
    <w:qFormat/>
    <w:rsid w:val="00A54F38"/>
    <w:rPr>
      <w:rFonts w:ascii="Arial" w:hAnsi="Arial"/>
      <w:sz w:val="36"/>
      <w:lang w:val="en-GB" w:eastAsia="en-US" w:bidi="ar-SA"/>
    </w:rPr>
  </w:style>
  <w:style w:type="character" w:customStyle="1" w:styleId="NOCharChar">
    <w:name w:val="NO Char Char"/>
    <w:qFormat/>
    <w:rsid w:val="00A54F38"/>
    <w:rPr>
      <w:lang w:val="en-GB" w:eastAsia="en-US" w:bidi="ar-SA"/>
    </w:rPr>
  </w:style>
  <w:style w:type="character" w:customStyle="1" w:styleId="NOZchn">
    <w:name w:val="NO Zchn"/>
    <w:qFormat/>
    <w:rsid w:val="00A54F38"/>
    <w:rPr>
      <w:lang w:val="en-GB" w:eastAsia="en-US" w:bidi="ar-SA"/>
    </w:rPr>
  </w:style>
  <w:style w:type="paragraph" w:customStyle="1" w:styleId="CharCharCharCharCharChar">
    <w:name w:val="Char Char Char Char Char Char"/>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4F38"/>
  </w:style>
  <w:style w:type="character" w:customStyle="1" w:styleId="T1Char1">
    <w:name w:val="T1 Char1"/>
    <w:aliases w:val="Header 6 Char Char1"/>
    <w:qFormat/>
    <w:rsid w:val="00A54F3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F3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4F38"/>
    <w:rPr>
      <w:rFonts w:ascii="Arial" w:eastAsia="MS Mincho" w:hAnsi="Arial"/>
      <w:sz w:val="22"/>
      <w:lang w:val="en-GB" w:eastAsia="en-US" w:bidi="ar-SA"/>
    </w:rPr>
  </w:style>
  <w:style w:type="paragraph" w:customStyle="1" w:styleId="CarCar">
    <w:name w:val="Car C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F38"/>
    <w:rPr>
      <w:rFonts w:ascii="Arial" w:hAnsi="Arial"/>
      <w:sz w:val="32"/>
      <w:lang w:val="en-GB" w:eastAsia="en-US" w:bidi="ar-SA"/>
    </w:rPr>
  </w:style>
  <w:style w:type="character" w:customStyle="1" w:styleId="TACCar">
    <w:name w:val="TAC Car"/>
    <w:qFormat/>
    <w:rsid w:val="00A54F38"/>
    <w:rPr>
      <w:rFonts w:ascii="Arial" w:hAnsi="Arial"/>
      <w:sz w:val="18"/>
      <w:lang w:val="en-GB" w:eastAsia="ja-JP" w:bidi="ar-SA"/>
    </w:rPr>
  </w:style>
  <w:style w:type="paragraph" w:customStyle="1" w:styleId="ZchnZchn1">
    <w:name w:val="Zchn Zchn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4F3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F38"/>
    <w:rPr>
      <w:rFonts w:ascii="Arial" w:hAnsi="Arial"/>
      <w:sz w:val="32"/>
      <w:lang w:val="en-GB" w:eastAsia="en-US" w:bidi="ar-SA"/>
    </w:rPr>
  </w:style>
  <w:style w:type="paragraph" w:customStyle="1" w:styleId="2">
    <w:name w:val="(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F3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54F38"/>
    <w:rPr>
      <w:rFonts w:ascii="Arial" w:eastAsia="MS Mincho" w:hAnsi="Arial"/>
      <w:sz w:val="22"/>
      <w:lang w:val="en-GB" w:eastAsia="en-US" w:bidi="ar-SA"/>
    </w:rPr>
  </w:style>
  <w:style w:type="paragraph" w:customStyle="1" w:styleId="3">
    <w:name w:val="(文字) (文字)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F38"/>
  </w:style>
  <w:style w:type="paragraph" w:customStyle="1" w:styleId="11">
    <w:name w:val="(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4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4F3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54F38"/>
    <w:pPr>
      <w:spacing w:after="0"/>
      <w:ind w:left="851"/>
    </w:pPr>
    <w:rPr>
      <w:rFonts w:eastAsia="MS Mincho"/>
      <w:lang w:val="it-IT" w:eastAsia="en-GB"/>
    </w:rPr>
  </w:style>
  <w:style w:type="paragraph" w:styleId="ListNumber5">
    <w:name w:val="List Number 5"/>
    <w:basedOn w:val="Normal"/>
    <w:uiPriority w:val="99"/>
    <w:qFormat/>
    <w:rsid w:val="00A54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4F3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54F3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54F38"/>
    <w:rPr>
      <w:rFonts w:ascii="Arial" w:hAnsi="Arial"/>
      <w:sz w:val="36"/>
      <w:lang w:val="en-GB" w:eastAsia="en-US" w:bidi="ar-SA"/>
    </w:rPr>
  </w:style>
  <w:style w:type="character" w:customStyle="1" w:styleId="CharChar7">
    <w:name w:val="Char Char7"/>
    <w:semiHidden/>
    <w:qFormat/>
    <w:rsid w:val="00A54F38"/>
    <w:rPr>
      <w:rFonts w:ascii="Tahoma" w:hAnsi="Tahoma" w:cs="Tahoma"/>
      <w:shd w:val="clear" w:color="auto" w:fill="000080"/>
      <w:lang w:val="en-GB" w:eastAsia="en-US"/>
    </w:rPr>
  </w:style>
  <w:style w:type="character" w:customStyle="1" w:styleId="ZchnZchn5">
    <w:name w:val="Zchn Zchn5"/>
    <w:qFormat/>
    <w:rsid w:val="00A54F38"/>
    <w:rPr>
      <w:rFonts w:ascii="Courier New" w:eastAsia="Batang" w:hAnsi="Courier New"/>
      <w:lang w:val="nb-NO" w:eastAsia="en-US" w:bidi="ar-SA"/>
    </w:rPr>
  </w:style>
  <w:style w:type="character" w:customStyle="1" w:styleId="CharChar10">
    <w:name w:val="Char Char10"/>
    <w:semiHidden/>
    <w:qFormat/>
    <w:rsid w:val="00A54F38"/>
    <w:rPr>
      <w:rFonts w:ascii="Times New Roman" w:hAnsi="Times New Roman"/>
      <w:lang w:val="en-GB" w:eastAsia="en-US"/>
    </w:rPr>
  </w:style>
  <w:style w:type="character" w:customStyle="1" w:styleId="CharChar9">
    <w:name w:val="Char Char9"/>
    <w:semiHidden/>
    <w:qFormat/>
    <w:rsid w:val="00A54F38"/>
    <w:rPr>
      <w:rFonts w:ascii="Tahoma" w:hAnsi="Tahoma" w:cs="Tahoma"/>
      <w:sz w:val="16"/>
      <w:szCs w:val="16"/>
      <w:lang w:val="en-GB" w:eastAsia="en-US"/>
    </w:rPr>
  </w:style>
  <w:style w:type="character" w:customStyle="1" w:styleId="CharChar8">
    <w:name w:val="Char Char8"/>
    <w:semiHidden/>
    <w:qFormat/>
    <w:rsid w:val="00A54F38"/>
    <w:rPr>
      <w:rFonts w:ascii="Times New Roman" w:hAnsi="Times New Roman"/>
      <w:b/>
      <w:bCs/>
      <w:lang w:val="en-GB" w:eastAsia="en-US"/>
    </w:rPr>
  </w:style>
  <w:style w:type="paragraph" w:customStyle="1" w:styleId="a4">
    <w:name w:val="修订"/>
    <w:hidden/>
    <w:semiHidden/>
    <w:qFormat/>
    <w:rsid w:val="00A54F38"/>
    <w:rPr>
      <w:rFonts w:ascii="Times New Roman" w:eastAsia="Batang" w:hAnsi="Times New Roman"/>
      <w:lang w:val="en-GB" w:eastAsia="en-US"/>
    </w:rPr>
  </w:style>
  <w:style w:type="paragraph" w:styleId="EndnoteText">
    <w:name w:val="endnote text"/>
    <w:basedOn w:val="Normal"/>
    <w:link w:val="EndnoteTextChar"/>
    <w:uiPriority w:val="99"/>
    <w:qFormat/>
    <w:rsid w:val="00A54F38"/>
    <w:pPr>
      <w:snapToGrid w:val="0"/>
    </w:pPr>
    <w:rPr>
      <w:rFonts w:eastAsia="SimSun"/>
    </w:rPr>
  </w:style>
  <w:style w:type="character" w:customStyle="1" w:styleId="EndnoteTextChar">
    <w:name w:val="Endnote Text Char"/>
    <w:basedOn w:val="DefaultParagraphFont"/>
    <w:link w:val="EndnoteText"/>
    <w:uiPriority w:val="99"/>
    <w:qFormat/>
    <w:rsid w:val="00A54F38"/>
    <w:rPr>
      <w:rFonts w:ascii="Times New Roman" w:eastAsia="SimSun" w:hAnsi="Times New Roman"/>
      <w:lang w:val="en-GB" w:eastAsia="en-US"/>
    </w:rPr>
  </w:style>
  <w:style w:type="character" w:styleId="EndnoteReference">
    <w:name w:val="endnote reference"/>
    <w:qFormat/>
    <w:rsid w:val="00A54F38"/>
    <w:rPr>
      <w:vertAlign w:val="superscript"/>
    </w:rPr>
  </w:style>
  <w:style w:type="character" w:customStyle="1" w:styleId="btChar3">
    <w:name w:val="bt Char3"/>
    <w:aliases w:val="bt Car Char Char3"/>
    <w:qFormat/>
    <w:rsid w:val="00A54F38"/>
    <w:rPr>
      <w:lang w:val="en-GB" w:eastAsia="ja-JP" w:bidi="ar-SA"/>
    </w:rPr>
  </w:style>
  <w:style w:type="paragraph" w:styleId="Title">
    <w:name w:val="Title"/>
    <w:basedOn w:val="Normal"/>
    <w:next w:val="Normal"/>
    <w:link w:val="TitleChar"/>
    <w:uiPriority w:val="99"/>
    <w:qFormat/>
    <w:rsid w:val="00A54F3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54F3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4F38"/>
    <w:rPr>
      <w:rFonts w:ascii="Arial" w:hAnsi="Arial"/>
      <w:sz w:val="22"/>
      <w:lang w:val="en-GB" w:eastAsia="ja-JP" w:bidi="ar-SA"/>
    </w:rPr>
  </w:style>
  <w:style w:type="paragraph" w:styleId="Date">
    <w:name w:val="Date"/>
    <w:basedOn w:val="Normal"/>
    <w:next w:val="Normal"/>
    <w:link w:val="DateChar"/>
    <w:uiPriority w:val="99"/>
    <w:qFormat/>
    <w:rsid w:val="00A54F3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54F38"/>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54F3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F38"/>
    <w:rPr>
      <w:rFonts w:ascii="Arial" w:hAnsi="Arial"/>
      <w:sz w:val="24"/>
      <w:lang w:val="en-GB"/>
    </w:rPr>
  </w:style>
  <w:style w:type="paragraph" w:customStyle="1" w:styleId="AutoCorrect">
    <w:name w:val="AutoCorrect"/>
    <w:uiPriority w:val="99"/>
    <w:qFormat/>
    <w:rsid w:val="00A54F38"/>
    <w:rPr>
      <w:rFonts w:ascii="Times New Roman" w:eastAsia="MS Mincho" w:hAnsi="Times New Roman"/>
      <w:sz w:val="24"/>
      <w:szCs w:val="24"/>
      <w:lang w:val="en-GB" w:eastAsia="ko-KR"/>
    </w:rPr>
  </w:style>
  <w:style w:type="paragraph" w:customStyle="1" w:styleId="-PAGE-">
    <w:name w:val="- PAGE -"/>
    <w:uiPriority w:val="99"/>
    <w:qFormat/>
    <w:rsid w:val="00A54F3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4F3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4F38"/>
    <w:rPr>
      <w:rFonts w:ascii="Times New Roman" w:eastAsia="MS Mincho" w:hAnsi="Times New Roman"/>
      <w:sz w:val="24"/>
      <w:szCs w:val="24"/>
      <w:lang w:val="en-GB" w:eastAsia="ko-KR"/>
    </w:rPr>
  </w:style>
  <w:style w:type="paragraph" w:customStyle="1" w:styleId="Createdon">
    <w:name w:val="Created on"/>
    <w:uiPriority w:val="99"/>
    <w:qFormat/>
    <w:rsid w:val="00A54F38"/>
    <w:rPr>
      <w:rFonts w:ascii="Times New Roman" w:eastAsia="MS Mincho" w:hAnsi="Times New Roman"/>
      <w:sz w:val="24"/>
      <w:szCs w:val="24"/>
      <w:lang w:val="en-GB" w:eastAsia="ko-KR"/>
    </w:rPr>
  </w:style>
  <w:style w:type="paragraph" w:customStyle="1" w:styleId="Lastprinted">
    <w:name w:val="Last printed"/>
    <w:uiPriority w:val="99"/>
    <w:qFormat/>
    <w:rsid w:val="00A54F38"/>
    <w:rPr>
      <w:rFonts w:ascii="Times New Roman" w:eastAsia="MS Mincho" w:hAnsi="Times New Roman"/>
      <w:sz w:val="24"/>
      <w:szCs w:val="24"/>
      <w:lang w:val="en-GB" w:eastAsia="ko-KR"/>
    </w:rPr>
  </w:style>
  <w:style w:type="paragraph" w:customStyle="1" w:styleId="Lastsavedby">
    <w:name w:val="Last saved by"/>
    <w:uiPriority w:val="99"/>
    <w:qFormat/>
    <w:rsid w:val="00A54F38"/>
    <w:rPr>
      <w:rFonts w:ascii="Times New Roman" w:eastAsia="MS Mincho" w:hAnsi="Times New Roman"/>
      <w:sz w:val="24"/>
      <w:szCs w:val="24"/>
      <w:lang w:val="en-GB" w:eastAsia="ko-KR"/>
    </w:rPr>
  </w:style>
  <w:style w:type="paragraph" w:customStyle="1" w:styleId="Filename">
    <w:name w:val="Filename"/>
    <w:uiPriority w:val="99"/>
    <w:qFormat/>
    <w:rsid w:val="00A54F38"/>
    <w:rPr>
      <w:rFonts w:ascii="Times New Roman" w:eastAsia="MS Mincho" w:hAnsi="Times New Roman"/>
      <w:sz w:val="24"/>
      <w:szCs w:val="24"/>
      <w:lang w:val="en-GB" w:eastAsia="ko-KR"/>
    </w:rPr>
  </w:style>
  <w:style w:type="paragraph" w:customStyle="1" w:styleId="Filenameandpath">
    <w:name w:val="Filename and path"/>
    <w:uiPriority w:val="99"/>
    <w:qFormat/>
    <w:rsid w:val="00A54F38"/>
    <w:rPr>
      <w:rFonts w:ascii="Times New Roman" w:eastAsia="MS Mincho" w:hAnsi="Times New Roman"/>
      <w:sz w:val="24"/>
      <w:szCs w:val="24"/>
      <w:lang w:val="en-GB" w:eastAsia="ko-KR"/>
    </w:rPr>
  </w:style>
  <w:style w:type="paragraph" w:customStyle="1" w:styleId="AuthorPageDate">
    <w:name w:val="Author  Page #  Date"/>
    <w:uiPriority w:val="99"/>
    <w:qFormat/>
    <w:rsid w:val="00A54F3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4F38"/>
    <w:rPr>
      <w:rFonts w:ascii="Times New Roman" w:eastAsia="MS Mincho" w:hAnsi="Times New Roman"/>
      <w:sz w:val="24"/>
      <w:szCs w:val="24"/>
      <w:lang w:val="en-GB" w:eastAsia="ko-KR"/>
    </w:rPr>
  </w:style>
  <w:style w:type="paragraph" w:customStyle="1" w:styleId="INDENT1">
    <w:name w:val="INDENT1"/>
    <w:basedOn w:val="Normal"/>
    <w:uiPriority w:val="99"/>
    <w:qFormat/>
    <w:rsid w:val="00A54F3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54F3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54F3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54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54F38"/>
    <w:rPr>
      <w:b/>
      <w:bCs/>
    </w:rPr>
  </w:style>
  <w:style w:type="paragraph" w:customStyle="1" w:styleId="enumlev2">
    <w:name w:val="enumlev2"/>
    <w:basedOn w:val="Normal"/>
    <w:uiPriority w:val="99"/>
    <w:qFormat/>
    <w:rsid w:val="00A54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54F3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54F3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A54F38"/>
    <w:rPr>
      <w:rFonts w:ascii="Times New Roman" w:eastAsia="Batang" w:hAnsi="Times New Roman"/>
      <w:lang w:val="en-GB" w:eastAsia="en-US"/>
    </w:rPr>
  </w:style>
  <w:style w:type="table" w:customStyle="1" w:styleId="TableGrid1">
    <w:name w:val="Table Grid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4F3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54F38"/>
    <w:rPr>
      <w:rFonts w:ascii="Times New Roman" w:eastAsia="SimSun" w:hAnsi="Times New Roman"/>
      <w:sz w:val="24"/>
      <w:szCs w:val="24"/>
      <w:lang w:val="en-GB" w:eastAsia="ko-KR"/>
    </w:rPr>
  </w:style>
  <w:style w:type="paragraph" w:customStyle="1" w:styleId="ATC">
    <w:name w:val="ATC"/>
    <w:basedOn w:val="Normal"/>
    <w:uiPriority w:val="99"/>
    <w:qFormat/>
    <w:rsid w:val="00A54F3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54F3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54F3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54F3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54F3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4F38"/>
    <w:rPr>
      <w:rFonts w:ascii="Arial" w:hAnsi="Arial"/>
      <w:lang w:val="en-GB" w:eastAsia="en-US" w:bidi="ar-SA"/>
    </w:rPr>
  </w:style>
  <w:style w:type="table" w:customStyle="1" w:styleId="Tabellengitternetz1">
    <w:name w:val="Tabellengitternetz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4F38"/>
    <w:pPr>
      <w:tabs>
        <w:tab w:val="num" w:pos="928"/>
      </w:tabs>
      <w:ind w:left="928" w:hanging="360"/>
    </w:pPr>
    <w:rPr>
      <w:rFonts w:eastAsia="Batang"/>
    </w:rPr>
  </w:style>
  <w:style w:type="table" w:customStyle="1" w:styleId="TableGrid2">
    <w:name w:val="Table Grid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4F3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54F38"/>
    <w:pPr>
      <w:keepNext w:val="0"/>
      <w:keepLines w:val="0"/>
      <w:spacing w:before="240"/>
      <w:ind w:left="0" w:firstLine="0"/>
    </w:pPr>
    <w:rPr>
      <w:rFonts w:eastAsia="MS Mincho"/>
      <w:bCs/>
    </w:rPr>
  </w:style>
  <w:style w:type="table" w:customStyle="1" w:styleId="TableGrid3">
    <w:name w:val="Table Grid3"/>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54F38"/>
    <w:rPr>
      <w:rFonts w:ascii="Tahoma" w:eastAsia="MS Mincho" w:hAnsi="Tahoma" w:cs="Tahoma"/>
      <w:sz w:val="16"/>
      <w:szCs w:val="16"/>
    </w:rPr>
  </w:style>
  <w:style w:type="paragraph" w:customStyle="1" w:styleId="JK-text-simpledoc">
    <w:name w:val="JK - text - simple doc"/>
    <w:basedOn w:val="BodyText"/>
    <w:autoRedefine/>
    <w:uiPriority w:val="99"/>
    <w:qFormat/>
    <w:rsid w:val="00A54F3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54F38"/>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54F38"/>
    <w:rPr>
      <w:rFonts w:ascii="Tahoma" w:eastAsia="MS Mincho" w:hAnsi="Tahoma" w:cs="Tahoma"/>
      <w:sz w:val="16"/>
      <w:szCs w:val="16"/>
    </w:rPr>
  </w:style>
  <w:style w:type="paragraph" w:customStyle="1" w:styleId="ZchnZchn">
    <w:name w:val="Zchn Zchn"/>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F38"/>
    <w:rPr>
      <w:rFonts w:ascii="Arial" w:hAnsi="Arial"/>
      <w:b/>
      <w:noProof/>
      <w:sz w:val="18"/>
      <w:lang w:val="en-GB" w:eastAsia="en-US" w:bidi="ar-SA"/>
    </w:rPr>
  </w:style>
  <w:style w:type="paragraph" w:customStyle="1" w:styleId="20">
    <w:name w:val="吹き出し2"/>
    <w:basedOn w:val="Normal"/>
    <w:uiPriority w:val="99"/>
    <w:semiHidden/>
    <w:qFormat/>
    <w:rsid w:val="00A54F38"/>
    <w:rPr>
      <w:rFonts w:ascii="Tahoma" w:eastAsia="MS Mincho" w:hAnsi="Tahoma" w:cs="Tahoma"/>
      <w:sz w:val="16"/>
      <w:szCs w:val="16"/>
    </w:rPr>
  </w:style>
  <w:style w:type="paragraph" w:customStyle="1" w:styleId="Note">
    <w:name w:val="Note"/>
    <w:basedOn w:val="B10"/>
    <w:uiPriority w:val="99"/>
    <w:qFormat/>
    <w:rsid w:val="00A54F3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4F3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4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4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54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54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4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4F3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4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54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54F3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54F3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F38"/>
    <w:rPr>
      <w:rFonts w:ascii="Arial" w:hAnsi="Arial"/>
      <w:sz w:val="36"/>
      <w:lang w:val="en-GB" w:eastAsia="en-US" w:bidi="ar-SA"/>
    </w:rPr>
  </w:style>
  <w:style w:type="paragraph" w:customStyle="1" w:styleId="TableTitle">
    <w:name w:val="TableTitle"/>
    <w:basedOn w:val="BodyText2"/>
    <w:next w:val="BodyText2"/>
    <w:uiPriority w:val="99"/>
    <w:qFormat/>
    <w:rsid w:val="00A54F3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54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54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54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4F3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F38"/>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54F38"/>
    <w:pPr>
      <w:spacing w:before="120"/>
      <w:outlineLvl w:val="2"/>
    </w:pPr>
    <w:rPr>
      <w:sz w:val="28"/>
    </w:rPr>
  </w:style>
  <w:style w:type="paragraph" w:customStyle="1" w:styleId="Heading2Head2A2">
    <w:name w:val="Heading 2.Head2A.2"/>
    <w:basedOn w:val="Heading1"/>
    <w:next w:val="Normal"/>
    <w:uiPriority w:val="99"/>
    <w:qFormat/>
    <w:rsid w:val="00A54F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4F3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54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4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54F3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54F3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54F38"/>
    <w:pPr>
      <w:spacing w:after="220"/>
      <w:ind w:left="1298"/>
    </w:pPr>
    <w:rPr>
      <w:rFonts w:ascii="Arial" w:eastAsia="SimSun" w:hAnsi="Arial"/>
      <w:lang w:val="en-US" w:eastAsia="en-GB"/>
    </w:rPr>
  </w:style>
  <w:style w:type="numbering" w:customStyle="1" w:styleId="14">
    <w:name w:val="无列表1"/>
    <w:next w:val="NoList"/>
    <w:semiHidden/>
    <w:rsid w:val="00A54F38"/>
  </w:style>
  <w:style w:type="paragraph" w:customStyle="1" w:styleId="berschrift2Head2A2">
    <w:name w:val="Überschrift 2.Head2A.2"/>
    <w:basedOn w:val="Heading1"/>
    <w:next w:val="Normal"/>
    <w:uiPriority w:val="99"/>
    <w:qFormat/>
    <w:rsid w:val="00A54F3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54F3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54F38"/>
    <w:rPr>
      <w:rFonts w:eastAsia="MS Mincho"/>
      <w:kern w:val="2"/>
    </w:rPr>
  </w:style>
  <w:style w:type="character" w:customStyle="1" w:styleId="StyleTACChar">
    <w:name w:val="Style TAC + Char"/>
    <w:link w:val="StyleTAC"/>
    <w:qFormat/>
    <w:rsid w:val="00A54F38"/>
    <w:rPr>
      <w:rFonts w:ascii="Arial" w:eastAsia="MS Mincho" w:hAnsi="Arial"/>
      <w:kern w:val="2"/>
      <w:sz w:val="18"/>
      <w:lang w:val="en-GB" w:eastAsia="en-US"/>
    </w:rPr>
  </w:style>
  <w:style w:type="character" w:customStyle="1" w:styleId="CharChar29">
    <w:name w:val="Char Char29"/>
    <w:qFormat/>
    <w:rsid w:val="00A54F38"/>
    <w:rPr>
      <w:rFonts w:ascii="Arial" w:hAnsi="Arial"/>
      <w:sz w:val="36"/>
      <w:lang w:val="en-GB" w:eastAsia="en-US" w:bidi="ar-SA"/>
    </w:rPr>
  </w:style>
  <w:style w:type="character" w:customStyle="1" w:styleId="CharChar28">
    <w:name w:val="Char Char28"/>
    <w:qFormat/>
    <w:rsid w:val="00A54F38"/>
    <w:rPr>
      <w:rFonts w:ascii="Arial" w:hAnsi="Arial"/>
      <w:sz w:val="32"/>
      <w:lang w:val="en-GB"/>
    </w:rPr>
  </w:style>
  <w:style w:type="paragraph" w:customStyle="1" w:styleId="berschrift3h3H3Underrubrik2">
    <w:name w:val="Überschrift 3.h3.H3.Underrubrik2"/>
    <w:basedOn w:val="Heading2"/>
    <w:next w:val="Normal"/>
    <w:uiPriority w:val="99"/>
    <w:qFormat/>
    <w:rsid w:val="00A54F3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4F38"/>
    <w:rPr>
      <w:rFonts w:ascii="Arial" w:hAnsi="Arial"/>
      <w:sz w:val="22"/>
      <w:lang w:val="en-GB" w:eastAsia="en-GB" w:bidi="ar-SA"/>
    </w:rPr>
  </w:style>
  <w:style w:type="character" w:customStyle="1" w:styleId="Heading7Char">
    <w:name w:val="Heading 7 Char"/>
    <w:link w:val="Heading7"/>
    <w:qFormat/>
    <w:rsid w:val="00A54F38"/>
    <w:rPr>
      <w:rFonts w:ascii="Arial" w:hAnsi="Arial"/>
      <w:lang w:val="en-GB" w:eastAsia="en-US"/>
    </w:rPr>
  </w:style>
  <w:style w:type="character" w:customStyle="1" w:styleId="Heading8Char">
    <w:name w:val="Heading 8 Char"/>
    <w:link w:val="Heading8"/>
    <w:uiPriority w:val="99"/>
    <w:qFormat/>
    <w:rsid w:val="00A54F38"/>
    <w:rPr>
      <w:rFonts w:ascii="Arial" w:hAnsi="Arial"/>
      <w:sz w:val="36"/>
      <w:lang w:val="en-GB" w:eastAsia="en-US"/>
    </w:rPr>
  </w:style>
  <w:style w:type="character" w:customStyle="1" w:styleId="Heading9Char">
    <w:name w:val="Heading 9 Char"/>
    <w:link w:val="Heading9"/>
    <w:uiPriority w:val="99"/>
    <w:qFormat/>
    <w:rsid w:val="00A54F38"/>
    <w:rPr>
      <w:rFonts w:ascii="Arial" w:hAnsi="Arial"/>
      <w:sz w:val="36"/>
      <w:lang w:val="en-GB" w:eastAsia="en-US"/>
    </w:rPr>
  </w:style>
  <w:style w:type="character" w:customStyle="1" w:styleId="FooterChar">
    <w:name w:val="Footer Char"/>
    <w:aliases w:val="footer odd Char,footer Char,fo Char,pie de página Char"/>
    <w:link w:val="Footer"/>
    <w:qFormat/>
    <w:rsid w:val="00A54F38"/>
    <w:rPr>
      <w:rFonts w:ascii="Arial" w:hAnsi="Arial"/>
      <w:b/>
      <w:i/>
      <w:noProof/>
      <w:sz w:val="18"/>
      <w:lang w:val="en-GB" w:eastAsia="en-US"/>
    </w:rPr>
  </w:style>
  <w:style w:type="paragraph" w:customStyle="1" w:styleId="5">
    <w:name w:val="吹き出し5"/>
    <w:basedOn w:val="Normal"/>
    <w:uiPriority w:val="99"/>
    <w:semiHidden/>
    <w:qFormat/>
    <w:rsid w:val="00A54F38"/>
    <w:rPr>
      <w:rFonts w:ascii="Tahoma" w:eastAsia="MS Mincho" w:hAnsi="Tahoma" w:cs="Tahoma"/>
      <w:sz w:val="16"/>
      <w:szCs w:val="16"/>
    </w:rPr>
  </w:style>
  <w:style w:type="character" w:customStyle="1" w:styleId="B1Zchn">
    <w:name w:val="B1 Zchn"/>
    <w:qFormat/>
    <w:rsid w:val="00A54F38"/>
    <w:rPr>
      <w:rFonts w:ascii="Times New Roman" w:hAnsi="Times New Roman"/>
      <w:lang w:val="en-GB"/>
    </w:rPr>
  </w:style>
  <w:style w:type="paragraph" w:customStyle="1" w:styleId="Reference">
    <w:name w:val="Reference"/>
    <w:basedOn w:val="Normal"/>
    <w:uiPriority w:val="99"/>
    <w:qFormat/>
    <w:rsid w:val="00A54F3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4F3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4F38"/>
    <w:rPr>
      <w:lang w:val="en-GB" w:eastAsia="ja-JP" w:bidi="ar-SA"/>
    </w:rPr>
  </w:style>
  <w:style w:type="character" w:customStyle="1" w:styleId="CharChar42">
    <w:name w:val="Char Char42"/>
    <w:qFormat/>
    <w:rsid w:val="00A54F38"/>
    <w:rPr>
      <w:rFonts w:ascii="Courier New" w:hAnsi="Courier New" w:cs="Courier New" w:hint="default"/>
      <w:lang w:val="nb-NO" w:eastAsia="ja-JP" w:bidi="ar-SA"/>
    </w:rPr>
  </w:style>
  <w:style w:type="character" w:customStyle="1" w:styleId="CharChar72">
    <w:name w:val="Char Char72"/>
    <w:semiHidden/>
    <w:qFormat/>
    <w:rsid w:val="00A54F3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54F3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54F38"/>
    <w:rPr>
      <w:rFonts w:ascii="Times New Roman" w:hAnsi="Times New Roman" w:cs="Times New Roman" w:hint="default"/>
      <w:lang w:val="en-GB" w:eastAsia="en-US"/>
    </w:rPr>
  </w:style>
  <w:style w:type="character" w:customStyle="1" w:styleId="CharChar92">
    <w:name w:val="Char Char92"/>
    <w:semiHidden/>
    <w:qFormat/>
    <w:rsid w:val="00A54F38"/>
    <w:rPr>
      <w:rFonts w:ascii="Tahoma" w:hAnsi="Tahoma" w:cs="Tahoma" w:hint="default"/>
      <w:sz w:val="16"/>
      <w:szCs w:val="16"/>
      <w:lang w:val="en-GB" w:eastAsia="en-US"/>
    </w:rPr>
  </w:style>
  <w:style w:type="character" w:customStyle="1" w:styleId="CharChar82">
    <w:name w:val="Char Char82"/>
    <w:semiHidden/>
    <w:qFormat/>
    <w:rsid w:val="00A54F38"/>
    <w:rPr>
      <w:rFonts w:ascii="Times New Roman" w:hAnsi="Times New Roman" w:cs="Times New Roman" w:hint="default"/>
      <w:b/>
      <w:bCs/>
      <w:lang w:val="en-GB" w:eastAsia="en-US"/>
    </w:rPr>
  </w:style>
  <w:style w:type="character" w:customStyle="1" w:styleId="CharChar292">
    <w:name w:val="Char Char292"/>
    <w:qFormat/>
    <w:rsid w:val="00A54F38"/>
    <w:rPr>
      <w:rFonts w:ascii="Arial" w:hAnsi="Arial" w:cs="Arial" w:hint="default"/>
      <w:sz w:val="36"/>
      <w:lang w:val="en-GB" w:eastAsia="en-US" w:bidi="ar-SA"/>
    </w:rPr>
  </w:style>
  <w:style w:type="character" w:customStyle="1" w:styleId="CharChar282">
    <w:name w:val="Char Char282"/>
    <w:qFormat/>
    <w:rsid w:val="00A54F38"/>
    <w:rPr>
      <w:rFonts w:ascii="Arial" w:hAnsi="Arial" w:cs="Arial" w:hint="default"/>
      <w:sz w:val="32"/>
      <w:lang w:val="en-GB"/>
    </w:rPr>
  </w:style>
  <w:style w:type="character" w:customStyle="1" w:styleId="GuidanceChar">
    <w:name w:val="Guidance Char"/>
    <w:link w:val="Guidance"/>
    <w:qFormat/>
    <w:rsid w:val="00A54F38"/>
    <w:rPr>
      <w:rFonts w:ascii="Times New Roman" w:eastAsia="Times New Roman" w:hAnsi="Times New Roman"/>
      <w:i/>
      <w:color w:val="0000FF"/>
      <w:lang w:val="en-GB" w:eastAsia="en-US"/>
    </w:rPr>
  </w:style>
  <w:style w:type="character" w:customStyle="1" w:styleId="msoins00">
    <w:name w:val="msoins0"/>
    <w:qFormat/>
    <w:rsid w:val="00A54F38"/>
  </w:style>
  <w:style w:type="character" w:customStyle="1" w:styleId="B3Char">
    <w:name w:val="B3 Char"/>
    <w:link w:val="B30"/>
    <w:qFormat/>
    <w:rsid w:val="00A54F38"/>
    <w:rPr>
      <w:rFonts w:ascii="Times New Roman" w:hAnsi="Times New Roman"/>
      <w:lang w:val="en-GB" w:eastAsia="en-US"/>
    </w:rPr>
  </w:style>
  <w:style w:type="paragraph" w:customStyle="1" w:styleId="CharChar24">
    <w:name w:val="Char Char24"/>
    <w:basedOn w:val="Normal"/>
    <w:uiPriority w:val="99"/>
    <w:semiHidden/>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54F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54F3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54F3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54F38"/>
    <w:rPr>
      <w:rFonts w:ascii="Times New Roman" w:eastAsia="Yu Mincho" w:hAnsi="Times New Roman"/>
      <w:lang w:val="en-GB" w:eastAsia="en-US"/>
    </w:rPr>
  </w:style>
  <w:style w:type="paragraph" w:customStyle="1" w:styleId="MotorolaResponse1">
    <w:name w:val="Motorola Response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4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4F3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4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54F38"/>
    <w:rPr>
      <w:rFonts w:ascii="Arial" w:eastAsia="Arial" w:hAnsi="Arial"/>
      <w:sz w:val="28"/>
      <w:lang w:val="en-GB" w:eastAsia="en-US"/>
    </w:rPr>
  </w:style>
  <w:style w:type="paragraph" w:customStyle="1" w:styleId="a">
    <w:name w:val="表格题注"/>
    <w:next w:val="Normal"/>
    <w:uiPriority w:val="99"/>
    <w:qFormat/>
    <w:rsid w:val="00A54F3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54F3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54F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4F38"/>
    <w:rPr>
      <w:vanish w:val="0"/>
      <w:color w:val="FF0000"/>
      <w:lang w:eastAsia="en-US"/>
    </w:rPr>
  </w:style>
  <w:style w:type="character" w:customStyle="1" w:styleId="ZchnZchn52">
    <w:name w:val="Zchn Zchn52"/>
    <w:qFormat/>
    <w:rsid w:val="00A54F38"/>
    <w:rPr>
      <w:rFonts w:ascii="Courier New" w:eastAsia="Batang" w:hAnsi="Courier New"/>
      <w:lang w:val="nb-NO" w:eastAsia="en-US" w:bidi="ar-SA"/>
    </w:rPr>
  </w:style>
  <w:style w:type="character" w:customStyle="1" w:styleId="ListChar">
    <w:name w:val="List Char"/>
    <w:link w:val="List"/>
    <w:qFormat/>
    <w:rsid w:val="00A54F38"/>
    <w:rPr>
      <w:rFonts w:ascii="Times New Roman" w:hAnsi="Times New Roman"/>
      <w:lang w:val="en-GB" w:eastAsia="en-US"/>
    </w:rPr>
  </w:style>
  <w:style w:type="character" w:customStyle="1" w:styleId="List2Char">
    <w:name w:val="List 2 Char"/>
    <w:link w:val="List2"/>
    <w:qFormat/>
    <w:rsid w:val="00A54F38"/>
    <w:rPr>
      <w:rFonts w:ascii="Times New Roman" w:hAnsi="Times New Roman"/>
      <w:lang w:val="en-GB" w:eastAsia="en-US"/>
    </w:rPr>
  </w:style>
  <w:style w:type="character" w:customStyle="1" w:styleId="ListBullet3Char">
    <w:name w:val="List Bullet 3 Char"/>
    <w:link w:val="ListBullet3"/>
    <w:qFormat/>
    <w:rsid w:val="00A54F38"/>
    <w:rPr>
      <w:rFonts w:ascii="Times New Roman" w:hAnsi="Times New Roman"/>
      <w:lang w:val="en-GB" w:eastAsia="en-US"/>
    </w:rPr>
  </w:style>
  <w:style w:type="character" w:customStyle="1" w:styleId="ListBullet2Char">
    <w:name w:val="List Bullet 2 Char"/>
    <w:link w:val="ListBullet2"/>
    <w:qFormat/>
    <w:rsid w:val="00A54F38"/>
    <w:rPr>
      <w:rFonts w:ascii="Times New Roman" w:hAnsi="Times New Roman"/>
      <w:lang w:val="en-GB" w:eastAsia="en-US"/>
    </w:rPr>
  </w:style>
  <w:style w:type="character" w:customStyle="1" w:styleId="ListBulletChar">
    <w:name w:val="List Bullet Char"/>
    <w:link w:val="ListBullet"/>
    <w:qFormat/>
    <w:rsid w:val="00A54F38"/>
    <w:rPr>
      <w:rFonts w:ascii="Times New Roman" w:hAnsi="Times New Roman"/>
      <w:lang w:val="en-GB" w:eastAsia="en-US"/>
    </w:rPr>
  </w:style>
  <w:style w:type="character" w:customStyle="1" w:styleId="1Char0">
    <w:name w:val="样式1 Char"/>
    <w:link w:val="10"/>
    <w:qFormat/>
    <w:rsid w:val="00A54F38"/>
    <w:rPr>
      <w:rFonts w:ascii="Arial" w:hAnsi="Arial"/>
      <w:sz w:val="18"/>
      <w:lang w:val="en-GB" w:eastAsia="ja-JP"/>
    </w:rPr>
  </w:style>
  <w:style w:type="character" w:customStyle="1" w:styleId="superscript">
    <w:name w:val="superscript"/>
    <w:qFormat/>
    <w:rsid w:val="00A54F38"/>
    <w:rPr>
      <w:rFonts w:ascii="Bookman" w:hAnsi="Bookman"/>
      <w:position w:val="6"/>
      <w:sz w:val="18"/>
    </w:rPr>
  </w:style>
  <w:style w:type="character" w:customStyle="1" w:styleId="NOChar1">
    <w:name w:val="NO Char1"/>
    <w:qFormat/>
    <w:rsid w:val="00A54F38"/>
    <w:rPr>
      <w:rFonts w:eastAsia="MS Mincho"/>
      <w:lang w:val="en-GB" w:eastAsia="en-US" w:bidi="ar-SA"/>
    </w:rPr>
  </w:style>
  <w:style w:type="paragraph" w:customStyle="1" w:styleId="textintend1">
    <w:name w:val="text intend 1"/>
    <w:basedOn w:val="text"/>
    <w:uiPriority w:val="99"/>
    <w:qFormat/>
    <w:rsid w:val="00A54F3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4F38"/>
    <w:pPr>
      <w:tabs>
        <w:tab w:val="left" w:pos="1134"/>
      </w:tabs>
      <w:spacing w:after="0"/>
    </w:pPr>
    <w:rPr>
      <w:rFonts w:eastAsia="MS Mincho"/>
    </w:rPr>
  </w:style>
  <w:style w:type="character" w:customStyle="1" w:styleId="BodyText2Char1">
    <w:name w:val="Body Text 2 Char1"/>
    <w:qFormat/>
    <w:rsid w:val="00A54F38"/>
    <w:rPr>
      <w:lang w:val="en-GB"/>
    </w:rPr>
  </w:style>
  <w:style w:type="character" w:customStyle="1" w:styleId="EndnoteTextChar1">
    <w:name w:val="Endnote Text Char1"/>
    <w:qFormat/>
    <w:rsid w:val="00A54F38"/>
    <w:rPr>
      <w:lang w:val="en-GB"/>
    </w:rPr>
  </w:style>
  <w:style w:type="character" w:customStyle="1" w:styleId="TitleChar1">
    <w:name w:val="Title Char1"/>
    <w:qFormat/>
    <w:rsid w:val="00A54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4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F38"/>
    <w:rPr>
      <w:lang w:val="en-GB"/>
    </w:rPr>
  </w:style>
  <w:style w:type="character" w:customStyle="1" w:styleId="BodyTextIndentChar1">
    <w:name w:val="Body Text Indent Char1"/>
    <w:qFormat/>
    <w:rsid w:val="00A54F38"/>
    <w:rPr>
      <w:lang w:val="en-GB"/>
    </w:rPr>
  </w:style>
  <w:style w:type="character" w:customStyle="1" w:styleId="BodyText3Char1">
    <w:name w:val="Body Text 3 Char1"/>
    <w:qFormat/>
    <w:rsid w:val="00A54F38"/>
    <w:rPr>
      <w:sz w:val="16"/>
      <w:szCs w:val="16"/>
      <w:lang w:val="en-GB"/>
    </w:rPr>
  </w:style>
  <w:style w:type="paragraph" w:customStyle="1" w:styleId="text">
    <w:name w:val="text"/>
    <w:basedOn w:val="Normal"/>
    <w:uiPriority w:val="99"/>
    <w:qFormat/>
    <w:rsid w:val="00A54F3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54F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4F3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4F3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54F38"/>
    <w:pPr>
      <w:spacing w:after="240"/>
      <w:jc w:val="both"/>
    </w:pPr>
    <w:rPr>
      <w:rFonts w:ascii="Helvetica" w:eastAsia="SimSun" w:hAnsi="Helvetica"/>
    </w:rPr>
  </w:style>
  <w:style w:type="paragraph" w:customStyle="1" w:styleId="List1">
    <w:name w:val="List1"/>
    <w:basedOn w:val="Normal"/>
    <w:uiPriority w:val="99"/>
    <w:qFormat/>
    <w:rsid w:val="00A54F3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54F38"/>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54F38"/>
    <w:pPr>
      <w:spacing w:before="120" w:after="0"/>
      <w:jc w:val="both"/>
    </w:pPr>
    <w:rPr>
      <w:rFonts w:eastAsia="SimSun"/>
      <w:lang w:val="en-US"/>
    </w:rPr>
  </w:style>
  <w:style w:type="paragraph" w:customStyle="1" w:styleId="centered">
    <w:name w:val="centered"/>
    <w:basedOn w:val="Normal"/>
    <w:uiPriority w:val="99"/>
    <w:qFormat/>
    <w:rsid w:val="00A54F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54F3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54F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4F38"/>
    <w:rPr>
      <w:rFonts w:ascii="Times New Roman" w:eastAsia="Batang" w:hAnsi="Times New Roman"/>
      <w:lang w:val="en-GB" w:eastAsia="en-US"/>
    </w:rPr>
  </w:style>
  <w:style w:type="paragraph" w:customStyle="1" w:styleId="TOC911">
    <w:name w:val="TOC 911"/>
    <w:basedOn w:val="TOC8"/>
    <w:uiPriority w:val="99"/>
    <w:qFormat/>
    <w:rsid w:val="00A54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54F38"/>
  </w:style>
  <w:style w:type="paragraph" w:customStyle="1" w:styleId="81">
    <w:name w:val="表 (赤)  81"/>
    <w:basedOn w:val="Normal"/>
    <w:uiPriority w:val="34"/>
    <w:qFormat/>
    <w:rsid w:val="00A54F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4F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4F38"/>
    <w:rPr>
      <w:rFonts w:ascii="Times New Roman" w:eastAsia="SimSun" w:hAnsi="Times New Roman"/>
      <w:lang w:val="en-GB" w:eastAsia="en-US"/>
    </w:rPr>
  </w:style>
  <w:style w:type="character" w:styleId="PlaceholderText">
    <w:name w:val="Placeholder Text"/>
    <w:uiPriority w:val="99"/>
    <w:unhideWhenUsed/>
    <w:qFormat/>
    <w:rsid w:val="00A54F38"/>
    <w:rPr>
      <w:color w:val="808080"/>
    </w:rPr>
  </w:style>
  <w:style w:type="paragraph" w:customStyle="1" w:styleId="LGTdoc">
    <w:name w:val="LGTdoc_본문"/>
    <w:basedOn w:val="Normal"/>
    <w:uiPriority w:val="99"/>
    <w:qFormat/>
    <w:rsid w:val="00A54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4F38"/>
    <w:pPr>
      <w:spacing w:after="240"/>
      <w:jc w:val="both"/>
    </w:pPr>
    <w:rPr>
      <w:rFonts w:ascii="Arial" w:eastAsia="SimSun" w:hAnsi="Arial"/>
      <w:szCs w:val="24"/>
    </w:rPr>
  </w:style>
  <w:style w:type="paragraph" w:customStyle="1" w:styleId="ECCFootnote">
    <w:name w:val="ECC Footnote"/>
    <w:basedOn w:val="Normal"/>
    <w:autoRedefine/>
    <w:uiPriority w:val="99"/>
    <w:qFormat/>
    <w:rsid w:val="00A54F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4F38"/>
    <w:rPr>
      <w:rFonts w:ascii="Arial" w:eastAsia="SimSun" w:hAnsi="Arial"/>
      <w:szCs w:val="24"/>
      <w:lang w:val="en-GB" w:eastAsia="en-US"/>
    </w:rPr>
  </w:style>
  <w:style w:type="paragraph" w:customStyle="1" w:styleId="Text1">
    <w:name w:val="Text 1"/>
    <w:basedOn w:val="Normal"/>
    <w:uiPriority w:val="99"/>
    <w:qFormat/>
    <w:rsid w:val="00A54F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54F3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54F38"/>
  </w:style>
  <w:style w:type="paragraph" w:customStyle="1" w:styleId="cita">
    <w:name w:val="cita"/>
    <w:basedOn w:val="Normal"/>
    <w:uiPriority w:val="99"/>
    <w:qFormat/>
    <w:rsid w:val="00A54F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54F3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54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4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54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4F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4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4F38"/>
    <w:rPr>
      <w:vanish w:val="0"/>
      <w:webHidden w:val="0"/>
      <w:color w:val="000000"/>
      <w:specVanish w:val="0"/>
    </w:rPr>
  </w:style>
  <w:style w:type="paragraph" w:customStyle="1" w:styleId="Equation">
    <w:name w:val="Equation"/>
    <w:basedOn w:val="Normal"/>
    <w:next w:val="Normal"/>
    <w:link w:val="EquationChar"/>
    <w:qFormat/>
    <w:rsid w:val="00A54F3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4F38"/>
    <w:rPr>
      <w:rFonts w:ascii="Times New Roman" w:eastAsia="SimSun" w:hAnsi="Times New Roman"/>
      <w:sz w:val="22"/>
      <w:szCs w:val="22"/>
      <w:lang w:val="en-GB" w:eastAsia="en-US"/>
    </w:rPr>
  </w:style>
  <w:style w:type="character" w:customStyle="1" w:styleId="apple-converted-space">
    <w:name w:val="apple-converted-space"/>
    <w:qFormat/>
    <w:rsid w:val="00A54F38"/>
  </w:style>
  <w:style w:type="character" w:customStyle="1" w:styleId="shorttext">
    <w:name w:val="short_text"/>
    <w:qFormat/>
    <w:rsid w:val="00A54F38"/>
  </w:style>
  <w:style w:type="character" w:styleId="SubtleReference">
    <w:name w:val="Subtle Reference"/>
    <w:uiPriority w:val="31"/>
    <w:qFormat/>
    <w:rsid w:val="00A54F3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F3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F3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F3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54F3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4F3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4F3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F3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F38"/>
    <w:rPr>
      <w:rFonts w:ascii="Times New Roman" w:eastAsia="Yu Mincho" w:hAnsi="Times New Roman"/>
      <w:lang w:val="en-GB" w:eastAsia="en-US"/>
    </w:rPr>
  </w:style>
  <w:style w:type="paragraph" w:customStyle="1" w:styleId="43">
    <w:name w:val="吹き出し4"/>
    <w:basedOn w:val="Normal"/>
    <w:uiPriority w:val="99"/>
    <w:semiHidden/>
    <w:qFormat/>
    <w:rsid w:val="00A54F38"/>
    <w:rPr>
      <w:rFonts w:ascii="Tahoma" w:eastAsia="MS Mincho" w:hAnsi="Tahoma" w:cs="Tahoma"/>
      <w:sz w:val="16"/>
      <w:szCs w:val="16"/>
    </w:rPr>
  </w:style>
  <w:style w:type="paragraph" w:customStyle="1" w:styleId="tac0">
    <w:name w:val="tac"/>
    <w:basedOn w:val="Normal"/>
    <w:uiPriority w:val="99"/>
    <w:qFormat/>
    <w:rsid w:val="00A54F3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54F38"/>
  </w:style>
  <w:style w:type="character" w:customStyle="1" w:styleId="UnresolvedMention11">
    <w:name w:val="Unresolved Mention11"/>
    <w:uiPriority w:val="99"/>
    <w:semiHidden/>
    <w:unhideWhenUsed/>
    <w:qFormat/>
    <w:rsid w:val="00A54F38"/>
    <w:rPr>
      <w:color w:val="808080"/>
      <w:shd w:val="clear" w:color="auto" w:fill="E6E6E6"/>
    </w:rPr>
  </w:style>
  <w:style w:type="table" w:customStyle="1" w:styleId="TableGrid4">
    <w:name w:val="Table Grid4"/>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54F38"/>
  </w:style>
  <w:style w:type="table" w:customStyle="1" w:styleId="311">
    <w:name w:val="网格型31"/>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54F38"/>
  </w:style>
  <w:style w:type="table" w:customStyle="1" w:styleId="TableClassic21">
    <w:name w:val="Table Classic 21"/>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54F38"/>
    <w:rPr>
      <w:color w:val="808080"/>
      <w:shd w:val="clear" w:color="auto" w:fill="E6E6E6"/>
    </w:rPr>
  </w:style>
  <w:style w:type="paragraph" w:styleId="TOCHeading">
    <w:name w:val="TOC Heading"/>
    <w:basedOn w:val="Heading1"/>
    <w:next w:val="Normal"/>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54F38"/>
    <w:rPr>
      <w:lang w:val="en-GB" w:eastAsia="ja-JP" w:bidi="ar-SA"/>
    </w:rPr>
  </w:style>
  <w:style w:type="paragraph" w:customStyle="1" w:styleId="1Char1">
    <w:name w:val="(文字) (文字)1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4F38"/>
    <w:rPr>
      <w:rFonts w:ascii="Courier New" w:hAnsi="Courier New"/>
      <w:lang w:val="nb-NO" w:eastAsia="ja-JP" w:bidi="ar-SA"/>
    </w:rPr>
  </w:style>
  <w:style w:type="paragraph" w:customStyle="1" w:styleId="CharCharCharCharCharChar1">
    <w:name w:val="Char Char Char Char Char Char1"/>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54F38"/>
    <w:rPr>
      <w:rFonts w:ascii="Tahoma" w:hAnsi="Tahoma" w:cs="Tahoma"/>
      <w:shd w:val="clear" w:color="auto" w:fill="000080"/>
      <w:lang w:val="en-GB" w:eastAsia="en-US"/>
    </w:rPr>
  </w:style>
  <w:style w:type="character" w:customStyle="1" w:styleId="ZchnZchn51">
    <w:name w:val="Zchn Zchn51"/>
    <w:qFormat/>
    <w:rsid w:val="00A54F38"/>
    <w:rPr>
      <w:rFonts w:ascii="Courier New" w:eastAsia="Batang" w:hAnsi="Courier New"/>
      <w:lang w:val="nb-NO" w:eastAsia="en-US" w:bidi="ar-SA"/>
    </w:rPr>
  </w:style>
  <w:style w:type="character" w:customStyle="1" w:styleId="CharChar101">
    <w:name w:val="Char Char101"/>
    <w:semiHidden/>
    <w:qFormat/>
    <w:rsid w:val="00A54F38"/>
    <w:rPr>
      <w:rFonts w:ascii="Times New Roman" w:hAnsi="Times New Roman"/>
      <w:lang w:val="en-GB" w:eastAsia="en-US"/>
    </w:rPr>
  </w:style>
  <w:style w:type="character" w:customStyle="1" w:styleId="CharChar91">
    <w:name w:val="Char Char91"/>
    <w:semiHidden/>
    <w:qFormat/>
    <w:rsid w:val="00A54F38"/>
    <w:rPr>
      <w:rFonts w:ascii="Tahoma" w:hAnsi="Tahoma" w:cs="Tahoma"/>
      <w:sz w:val="16"/>
      <w:szCs w:val="16"/>
      <w:lang w:val="en-GB" w:eastAsia="en-US"/>
    </w:rPr>
  </w:style>
  <w:style w:type="character" w:customStyle="1" w:styleId="CharChar81">
    <w:name w:val="Char Char81"/>
    <w:semiHidden/>
    <w:qFormat/>
    <w:rsid w:val="00A54F38"/>
    <w:rPr>
      <w:rFonts w:ascii="Times New Roman" w:hAnsi="Times New Roman"/>
      <w:b/>
      <w:bCs/>
      <w:lang w:val="en-GB" w:eastAsia="en-US"/>
    </w:rPr>
  </w:style>
  <w:style w:type="paragraph" w:customStyle="1" w:styleId="23">
    <w:name w:val="修订2"/>
    <w:hidden/>
    <w:uiPriority w:val="99"/>
    <w:semiHidden/>
    <w:qFormat/>
    <w:rsid w:val="00A54F3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4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54F38"/>
    <w:rPr>
      <w:rFonts w:ascii="Arial" w:hAnsi="Arial"/>
      <w:sz w:val="36"/>
      <w:lang w:val="en-GB" w:eastAsia="en-US" w:bidi="ar-SA"/>
    </w:rPr>
  </w:style>
  <w:style w:type="character" w:customStyle="1" w:styleId="CharChar281">
    <w:name w:val="Char Char281"/>
    <w:qFormat/>
    <w:rsid w:val="00A54F38"/>
    <w:rPr>
      <w:rFonts w:ascii="Arial" w:hAnsi="Arial"/>
      <w:sz w:val="32"/>
      <w:lang w:val="en-GB"/>
    </w:rPr>
  </w:style>
  <w:style w:type="paragraph" w:customStyle="1" w:styleId="CharChar241">
    <w:name w:val="Char Char241"/>
    <w:basedOn w:val="Normal"/>
    <w:uiPriority w:val="99"/>
    <w:semiHidden/>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54F38"/>
  </w:style>
  <w:style w:type="numbering" w:customStyle="1" w:styleId="NoList3">
    <w:name w:val="No List3"/>
    <w:next w:val="NoList"/>
    <w:uiPriority w:val="99"/>
    <w:semiHidden/>
    <w:unhideWhenUsed/>
    <w:rsid w:val="00A54F3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54F38"/>
    <w:rPr>
      <w:rFonts w:ascii="Arial" w:hAnsi="Arial"/>
      <w:sz w:val="32"/>
      <w:lang w:val="en-GB" w:eastAsia="en-US" w:bidi="ar-SA"/>
    </w:rPr>
  </w:style>
  <w:style w:type="numbering" w:customStyle="1" w:styleId="NoList11">
    <w:name w:val="No List11"/>
    <w:next w:val="NoList"/>
    <w:uiPriority w:val="99"/>
    <w:semiHidden/>
    <w:unhideWhenUsed/>
    <w:rsid w:val="00A54F38"/>
  </w:style>
  <w:style w:type="numbering" w:customStyle="1" w:styleId="NoList4">
    <w:name w:val="No List4"/>
    <w:next w:val="NoList"/>
    <w:uiPriority w:val="99"/>
    <w:semiHidden/>
    <w:unhideWhenUsed/>
    <w:rsid w:val="00A54F38"/>
  </w:style>
  <w:style w:type="numbering" w:customStyle="1" w:styleId="NoList5">
    <w:name w:val="No List5"/>
    <w:next w:val="NoList"/>
    <w:uiPriority w:val="99"/>
    <w:semiHidden/>
    <w:unhideWhenUsed/>
    <w:rsid w:val="00A54F38"/>
  </w:style>
  <w:style w:type="numbering" w:customStyle="1" w:styleId="NoList111">
    <w:name w:val="No List111"/>
    <w:next w:val="NoList"/>
    <w:uiPriority w:val="99"/>
    <w:semiHidden/>
    <w:unhideWhenUsed/>
    <w:rsid w:val="00A54F38"/>
  </w:style>
  <w:style w:type="numbering" w:customStyle="1" w:styleId="NoList21">
    <w:name w:val="No List21"/>
    <w:next w:val="NoList"/>
    <w:uiPriority w:val="99"/>
    <w:semiHidden/>
    <w:unhideWhenUsed/>
    <w:rsid w:val="00A54F38"/>
  </w:style>
  <w:style w:type="numbering" w:customStyle="1" w:styleId="NoList31">
    <w:name w:val="No List31"/>
    <w:next w:val="NoList"/>
    <w:uiPriority w:val="99"/>
    <w:semiHidden/>
    <w:unhideWhenUsed/>
    <w:rsid w:val="00A54F38"/>
  </w:style>
  <w:style w:type="numbering" w:customStyle="1" w:styleId="NoList41">
    <w:name w:val="No List41"/>
    <w:next w:val="NoList"/>
    <w:uiPriority w:val="99"/>
    <w:semiHidden/>
    <w:unhideWhenUsed/>
    <w:rsid w:val="00A54F38"/>
  </w:style>
  <w:style w:type="numbering" w:customStyle="1" w:styleId="NoList6">
    <w:name w:val="No List6"/>
    <w:next w:val="NoList"/>
    <w:uiPriority w:val="99"/>
    <w:semiHidden/>
    <w:unhideWhenUsed/>
    <w:rsid w:val="00A54F38"/>
  </w:style>
  <w:style w:type="character" w:styleId="Emphasis">
    <w:name w:val="Emphasis"/>
    <w:uiPriority w:val="20"/>
    <w:qFormat/>
    <w:rsid w:val="00A54F38"/>
    <w:rPr>
      <w:i/>
      <w:iCs/>
    </w:rPr>
  </w:style>
  <w:style w:type="numbering" w:customStyle="1" w:styleId="NoList7">
    <w:name w:val="No List7"/>
    <w:next w:val="NoList"/>
    <w:uiPriority w:val="99"/>
    <w:semiHidden/>
    <w:unhideWhenUsed/>
    <w:rsid w:val="00A54F38"/>
  </w:style>
  <w:style w:type="table" w:customStyle="1" w:styleId="TableGrid12">
    <w:name w:val="Table Grid1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4F38"/>
  </w:style>
  <w:style w:type="table" w:customStyle="1" w:styleId="TableGrid111">
    <w:name w:val="Table Grid1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A54F38"/>
    <w:rPr>
      <w:color w:val="808080"/>
      <w:shd w:val="clear" w:color="auto" w:fill="E6E6E6"/>
    </w:rPr>
  </w:style>
  <w:style w:type="numbering" w:customStyle="1" w:styleId="NoList22">
    <w:name w:val="No List22"/>
    <w:next w:val="NoList"/>
    <w:uiPriority w:val="99"/>
    <w:semiHidden/>
    <w:unhideWhenUsed/>
    <w:rsid w:val="00A54F38"/>
  </w:style>
  <w:style w:type="numbering" w:customStyle="1" w:styleId="NoList32">
    <w:name w:val="No List32"/>
    <w:next w:val="NoList"/>
    <w:uiPriority w:val="99"/>
    <w:semiHidden/>
    <w:unhideWhenUsed/>
    <w:rsid w:val="00A54F38"/>
  </w:style>
  <w:style w:type="paragraph" w:customStyle="1" w:styleId="aria">
    <w:name w:val="aria"/>
    <w:basedOn w:val="Normal"/>
    <w:uiPriority w:val="99"/>
    <w:qFormat/>
    <w:rsid w:val="00A54F38"/>
    <w:pPr>
      <w:keepNext/>
      <w:keepLines/>
      <w:spacing w:after="0"/>
      <w:jc w:val="both"/>
    </w:pPr>
    <w:rPr>
      <w:rFonts w:ascii="Arial" w:eastAsia="SimSun" w:hAnsi="Arial"/>
      <w:sz w:val="18"/>
      <w:szCs w:val="18"/>
    </w:rPr>
  </w:style>
  <w:style w:type="paragraph" w:styleId="NoSpacing">
    <w:name w:val="No Spacing"/>
    <w:uiPriority w:val="1"/>
    <w:qFormat/>
    <w:rsid w:val="00A54F3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54F38"/>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A54F3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54F38"/>
    <w:rPr>
      <w:rFonts w:ascii="Times New Roman" w:hAnsi="Times New Roman"/>
      <w:lang w:val="en-GB"/>
    </w:rPr>
  </w:style>
  <w:style w:type="paragraph" w:customStyle="1" w:styleId="CharChar5">
    <w:name w:val="Char Char5"/>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54F3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54F38"/>
    <w:pPr>
      <w:jc w:val="center"/>
    </w:pPr>
    <w:rPr>
      <w:rFonts w:ascii="Arial" w:eastAsia="SimSun" w:hAnsi="Arial" w:cs="Arial"/>
      <w:b/>
    </w:rPr>
  </w:style>
  <w:style w:type="character" w:customStyle="1" w:styleId="Table1">
    <w:name w:val="Table (文字)"/>
    <w:link w:val="Table0"/>
    <w:qFormat/>
    <w:rsid w:val="00A54F38"/>
    <w:rPr>
      <w:rFonts w:ascii="Arial" w:eastAsia="SimSun" w:hAnsi="Arial" w:cs="Arial"/>
      <w:b/>
      <w:lang w:val="en-GB" w:eastAsia="en-US"/>
    </w:rPr>
  </w:style>
  <w:style w:type="character" w:customStyle="1" w:styleId="PLChar">
    <w:name w:val="PL Char"/>
    <w:link w:val="PL"/>
    <w:qFormat/>
    <w:rsid w:val="00A54F38"/>
    <w:rPr>
      <w:rFonts w:ascii="Courier New" w:hAnsi="Courier New"/>
      <w:noProof/>
      <w:sz w:val="16"/>
      <w:lang w:val="en-GB" w:eastAsia="en-US"/>
    </w:rPr>
  </w:style>
  <w:style w:type="paragraph" w:customStyle="1" w:styleId="ColorfulList-Accent11">
    <w:name w:val="Colorful List - Accent 11"/>
    <w:basedOn w:val="Normal"/>
    <w:uiPriority w:val="34"/>
    <w:qFormat/>
    <w:rsid w:val="00A54F3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4F38"/>
    <w:rPr>
      <w:rFonts w:ascii="Times New Roman" w:eastAsia="Batang" w:hAnsi="Times New Roman"/>
      <w:lang w:val="en-GB" w:eastAsia="en-US"/>
    </w:rPr>
  </w:style>
  <w:style w:type="character" w:styleId="LineNumber">
    <w:name w:val="line number"/>
    <w:basedOn w:val="DefaultParagraphFont"/>
    <w:qFormat/>
    <w:rsid w:val="00A54F38"/>
    <w:rPr>
      <w:rFonts w:ascii="Arial" w:eastAsia="SimSun" w:hAnsi="Arial" w:cs="Arial"/>
      <w:color w:val="0000FF"/>
      <w:kern w:val="2"/>
      <w:lang w:val="en-US" w:eastAsia="zh-CN" w:bidi="ar-SA"/>
    </w:rPr>
  </w:style>
  <w:style w:type="paragraph" w:styleId="BlockText">
    <w:name w:val="Block Text"/>
    <w:basedOn w:val="Normal"/>
    <w:uiPriority w:val="99"/>
    <w:qFormat/>
    <w:rsid w:val="00A54F38"/>
    <w:pPr>
      <w:spacing w:after="120"/>
      <w:ind w:left="1440" w:right="1440"/>
    </w:pPr>
    <w:rPr>
      <w:rFonts w:eastAsia="MS Mincho"/>
    </w:rPr>
  </w:style>
  <w:style w:type="paragraph" w:customStyle="1" w:styleId="60">
    <w:name w:val="吹き出し6"/>
    <w:basedOn w:val="Normal"/>
    <w:uiPriority w:val="99"/>
    <w:semiHidden/>
    <w:qFormat/>
    <w:rsid w:val="00A54F38"/>
    <w:rPr>
      <w:rFonts w:ascii="Tahoma" w:eastAsia="MS Mincho" w:hAnsi="Tahoma" w:cs="Tahoma"/>
      <w:sz w:val="16"/>
      <w:szCs w:val="16"/>
      <w:lang w:eastAsia="ko-KR"/>
    </w:rPr>
  </w:style>
  <w:style w:type="character" w:styleId="HTMLCode">
    <w:name w:val="HTML Code"/>
    <w:unhideWhenUsed/>
    <w:qFormat/>
    <w:rsid w:val="00A54F3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54F3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54F38"/>
    <w:rPr>
      <w:rFonts w:ascii="Times New Roman" w:eastAsia="MS Mincho" w:hAnsi="Times New Roman"/>
      <w:lang w:val="en-GB" w:eastAsia="zh-CN"/>
    </w:rPr>
  </w:style>
  <w:style w:type="character" w:customStyle="1" w:styleId="1a">
    <w:name w:val="不明显参考1"/>
    <w:uiPriority w:val="31"/>
    <w:qFormat/>
    <w:rsid w:val="00A54F38"/>
    <w:rPr>
      <w:smallCaps/>
      <w:color w:val="5A5A5A"/>
    </w:rPr>
  </w:style>
  <w:style w:type="paragraph" w:customStyle="1" w:styleId="114">
    <w:name w:val="修订11"/>
    <w:hidden/>
    <w:uiPriority w:val="99"/>
    <w:semiHidden/>
    <w:qFormat/>
    <w:rsid w:val="00A54F3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4F38"/>
    <w:rPr>
      <w:rFonts w:ascii="Times New Roman" w:hAnsi="Times New Roman"/>
      <w:lang w:val="en-GB"/>
    </w:rPr>
  </w:style>
  <w:style w:type="character" w:customStyle="1" w:styleId="EXCar">
    <w:name w:val="EX Car"/>
    <w:qFormat/>
    <w:rsid w:val="00A54F38"/>
    <w:rPr>
      <w:lang w:val="en-GB" w:eastAsia="en-US"/>
    </w:rPr>
  </w:style>
  <w:style w:type="character" w:customStyle="1" w:styleId="B4Char">
    <w:name w:val="B4 Char"/>
    <w:link w:val="B4"/>
    <w:qFormat/>
    <w:rsid w:val="00A54F38"/>
    <w:rPr>
      <w:rFonts w:ascii="Times New Roman" w:hAnsi="Times New Roman"/>
      <w:lang w:val="en-GB" w:eastAsia="en-US"/>
    </w:rPr>
  </w:style>
  <w:style w:type="character" w:customStyle="1" w:styleId="1b">
    <w:name w:val="明显强调1"/>
    <w:uiPriority w:val="21"/>
    <w:qFormat/>
    <w:rsid w:val="00A54F38"/>
    <w:rPr>
      <w:b/>
      <w:bCs/>
      <w:i/>
      <w:iCs/>
      <w:color w:val="4F81BD"/>
    </w:rPr>
  </w:style>
  <w:style w:type="paragraph" w:customStyle="1" w:styleId="B6">
    <w:name w:val="B6"/>
    <w:basedOn w:val="B5"/>
    <w:link w:val="B6Char"/>
    <w:qFormat/>
    <w:rsid w:val="00A54F3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54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54F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54F3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4F38"/>
    <w:rPr>
      <w:rFonts w:ascii="Times New Roman" w:hAnsi="Times New Roman"/>
      <w:color w:val="FF0000"/>
      <w:lang w:val="en-GB" w:eastAsia="en-US"/>
    </w:rPr>
  </w:style>
  <w:style w:type="character" w:customStyle="1" w:styleId="B5Char">
    <w:name w:val="B5 Char"/>
    <w:link w:val="B5"/>
    <w:qFormat/>
    <w:rsid w:val="00A54F38"/>
    <w:rPr>
      <w:rFonts w:ascii="Times New Roman" w:hAnsi="Times New Roman"/>
      <w:lang w:val="en-GB" w:eastAsia="en-US"/>
    </w:rPr>
  </w:style>
  <w:style w:type="character" w:customStyle="1" w:styleId="HeadingChar">
    <w:name w:val="Heading Char"/>
    <w:link w:val="Heading"/>
    <w:qFormat/>
    <w:rsid w:val="00A54F38"/>
    <w:rPr>
      <w:rFonts w:ascii="Arial" w:eastAsia="SimSun" w:hAnsi="Arial"/>
      <w:b/>
      <w:sz w:val="22"/>
    </w:rPr>
  </w:style>
  <w:style w:type="character" w:customStyle="1" w:styleId="B6Char">
    <w:name w:val="B6 Char"/>
    <w:link w:val="B6"/>
    <w:qFormat/>
    <w:rsid w:val="00A54F38"/>
    <w:rPr>
      <w:rFonts w:ascii="Times New Roman" w:eastAsia="Times New Roman" w:hAnsi="Times New Roman"/>
      <w:lang w:val="en-GB" w:eastAsia="zh-CN"/>
    </w:rPr>
  </w:style>
  <w:style w:type="table" w:customStyle="1" w:styleId="TableStyle1">
    <w:name w:val="Table Style1"/>
    <w:basedOn w:val="TableNormal"/>
    <w:qFormat/>
    <w:rsid w:val="00A54F38"/>
    <w:rPr>
      <w:rFonts w:ascii="Times New Roman" w:eastAsia="MS Mincho" w:hAnsi="Times New Roman"/>
      <w:lang w:val="en-US" w:eastAsia="en-US"/>
    </w:rPr>
    <w:tblPr/>
  </w:style>
  <w:style w:type="paragraph" w:customStyle="1" w:styleId="tal1">
    <w:name w:val="tal"/>
    <w:basedOn w:val="Normal"/>
    <w:uiPriority w:val="99"/>
    <w:qFormat/>
    <w:rsid w:val="00A54F38"/>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54F38"/>
    <w:rPr>
      <w:rFonts w:ascii="Times New Roman" w:eastAsia="Batang" w:hAnsi="Times New Roman"/>
      <w:lang w:val="en-GB" w:eastAsia="en-US"/>
    </w:rPr>
  </w:style>
  <w:style w:type="paragraph" w:customStyle="1" w:styleId="a7">
    <w:name w:val="変更箇所"/>
    <w:hidden/>
    <w:uiPriority w:val="99"/>
    <w:semiHidden/>
    <w:qFormat/>
    <w:rsid w:val="00A54F38"/>
    <w:rPr>
      <w:rFonts w:ascii="Times New Roman" w:eastAsia="MS Mincho" w:hAnsi="Times New Roman"/>
      <w:lang w:val="en-GB" w:eastAsia="en-US"/>
    </w:rPr>
  </w:style>
  <w:style w:type="paragraph" w:customStyle="1" w:styleId="NB2">
    <w:name w:val="NB2"/>
    <w:basedOn w:val="ZG"/>
    <w:uiPriority w:val="99"/>
    <w:qFormat/>
    <w:rsid w:val="00A54F38"/>
    <w:pPr>
      <w:framePr w:wrap="notBeside"/>
    </w:pPr>
    <w:rPr>
      <w:rFonts w:eastAsia="Times New Roman"/>
      <w:noProof w:val="0"/>
      <w:lang w:val="en-US" w:eastAsia="ko-KR"/>
    </w:rPr>
  </w:style>
  <w:style w:type="paragraph" w:customStyle="1" w:styleId="tableentry">
    <w:name w:val="table entry"/>
    <w:basedOn w:val="Normal"/>
    <w:uiPriority w:val="99"/>
    <w:qFormat/>
    <w:rsid w:val="00A54F38"/>
    <w:pPr>
      <w:keepNext/>
      <w:spacing w:before="60" w:after="60"/>
    </w:pPr>
    <w:rPr>
      <w:rFonts w:ascii="Bookman Old Style" w:eastAsia="SimSun" w:hAnsi="Bookman Old Style"/>
      <w:lang w:val="en-US" w:eastAsia="ko-KR"/>
    </w:rPr>
  </w:style>
  <w:style w:type="character" w:customStyle="1" w:styleId="EditorsNoteChar">
    <w:name w:val="Editor's Note Char"/>
    <w:qFormat/>
    <w:rsid w:val="00A54F38"/>
    <w:rPr>
      <w:rFonts w:ascii="Times New Roman" w:hAnsi="Times New Roman"/>
      <w:color w:val="FF0000"/>
      <w:lang w:val="en-GB" w:eastAsia="en-US"/>
    </w:rPr>
  </w:style>
  <w:style w:type="table" w:customStyle="1" w:styleId="TableGrid5">
    <w:name w:val="Table Grid5"/>
    <w:basedOn w:val="TableNormal"/>
    <w:uiPriority w:val="39"/>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54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54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54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54F3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54F3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54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54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54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54F3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54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54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54F3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54F3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54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54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54F3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54F3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54F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54F38"/>
  </w:style>
  <w:style w:type="numbering" w:customStyle="1" w:styleId="NoList42">
    <w:name w:val="No List42"/>
    <w:next w:val="NoList"/>
    <w:uiPriority w:val="99"/>
    <w:semiHidden/>
    <w:unhideWhenUsed/>
    <w:rsid w:val="00A54F38"/>
  </w:style>
  <w:style w:type="numbering" w:customStyle="1" w:styleId="NoList51">
    <w:name w:val="No List51"/>
    <w:next w:val="NoList"/>
    <w:uiPriority w:val="99"/>
    <w:semiHidden/>
    <w:unhideWhenUsed/>
    <w:rsid w:val="00A54F38"/>
  </w:style>
  <w:style w:type="numbering" w:customStyle="1" w:styleId="NoList211">
    <w:name w:val="No List211"/>
    <w:next w:val="NoList"/>
    <w:uiPriority w:val="99"/>
    <w:semiHidden/>
    <w:unhideWhenUsed/>
    <w:rsid w:val="00A54F38"/>
  </w:style>
  <w:style w:type="numbering" w:customStyle="1" w:styleId="NoList311">
    <w:name w:val="No List311"/>
    <w:next w:val="NoList"/>
    <w:uiPriority w:val="99"/>
    <w:semiHidden/>
    <w:unhideWhenUsed/>
    <w:rsid w:val="00A54F38"/>
  </w:style>
  <w:style w:type="numbering" w:customStyle="1" w:styleId="NoList411">
    <w:name w:val="No List411"/>
    <w:next w:val="NoList"/>
    <w:uiPriority w:val="99"/>
    <w:semiHidden/>
    <w:unhideWhenUsed/>
    <w:rsid w:val="00A54F38"/>
  </w:style>
  <w:style w:type="numbering" w:customStyle="1" w:styleId="NoList61">
    <w:name w:val="No List61"/>
    <w:next w:val="NoList"/>
    <w:uiPriority w:val="99"/>
    <w:semiHidden/>
    <w:unhideWhenUsed/>
    <w:rsid w:val="00A54F38"/>
  </w:style>
  <w:style w:type="table" w:customStyle="1" w:styleId="TableGrid41">
    <w:name w:val="Table Grid41"/>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54F38"/>
  </w:style>
  <w:style w:type="numbering" w:customStyle="1" w:styleId="NoList1111">
    <w:name w:val="No List1111"/>
    <w:next w:val="NoList"/>
    <w:uiPriority w:val="99"/>
    <w:semiHidden/>
    <w:unhideWhenUsed/>
    <w:rsid w:val="00A54F38"/>
  </w:style>
  <w:style w:type="numbering" w:customStyle="1" w:styleId="NoList71">
    <w:name w:val="No List71"/>
    <w:next w:val="NoList"/>
    <w:uiPriority w:val="99"/>
    <w:semiHidden/>
    <w:unhideWhenUsed/>
    <w:rsid w:val="00A54F38"/>
  </w:style>
  <w:style w:type="table" w:customStyle="1" w:styleId="TableGrid121">
    <w:name w:val="Table Grid1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54F38"/>
  </w:style>
  <w:style w:type="table" w:customStyle="1" w:styleId="TableGrid1111">
    <w:name w:val="Table Grid111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54F38"/>
  </w:style>
  <w:style w:type="numbering" w:customStyle="1" w:styleId="NoList321">
    <w:name w:val="No List321"/>
    <w:next w:val="NoList"/>
    <w:uiPriority w:val="99"/>
    <w:semiHidden/>
    <w:unhideWhenUsed/>
    <w:rsid w:val="00A54F38"/>
  </w:style>
  <w:style w:type="character" w:styleId="IntenseEmphasis">
    <w:name w:val="Intense Emphasis"/>
    <w:uiPriority w:val="21"/>
    <w:qFormat/>
    <w:rsid w:val="00A54F38"/>
    <w:rPr>
      <w:b/>
      <w:bCs/>
      <w:i/>
      <w:iCs/>
      <w:color w:val="4F81BD"/>
    </w:rPr>
  </w:style>
  <w:style w:type="character" w:styleId="HTMLTypewriter">
    <w:name w:val="HTML Typewriter"/>
    <w:qFormat/>
    <w:rsid w:val="00A54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4F38"/>
    <w:rPr>
      <w:b/>
      <w:lang w:val="en-GB" w:eastAsia="en-US" w:bidi="ar-SA"/>
    </w:rPr>
  </w:style>
  <w:style w:type="paragraph" w:styleId="HTMLPreformatted">
    <w:name w:val="HTML Preformatted"/>
    <w:basedOn w:val="Normal"/>
    <w:link w:val="HTMLPreformattedChar"/>
    <w:qFormat/>
    <w:rsid w:val="00A54F3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54F38"/>
    <w:rPr>
      <w:rFonts w:ascii="Courier New" w:eastAsia="MS Mincho" w:hAnsi="Courier New"/>
      <w:lang w:val="en-GB" w:eastAsia="x-none"/>
    </w:rPr>
  </w:style>
  <w:style w:type="numbering" w:customStyle="1" w:styleId="NoList8">
    <w:name w:val="No List8"/>
    <w:next w:val="NoList"/>
    <w:uiPriority w:val="99"/>
    <w:semiHidden/>
    <w:unhideWhenUsed/>
    <w:rsid w:val="00A54F38"/>
  </w:style>
  <w:style w:type="table" w:customStyle="1" w:styleId="TableGrid71">
    <w:name w:val="Table Grid71"/>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54F38"/>
  </w:style>
  <w:style w:type="table" w:customStyle="1" w:styleId="TableGrid8">
    <w:name w:val="Table Grid8"/>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4F38"/>
    <w:rPr>
      <w:rFonts w:ascii="Times New Roman" w:eastAsia="MS Mincho" w:hAnsi="Times New Roman"/>
      <w:lang w:val="en-US" w:eastAsia="en-US"/>
    </w:rPr>
    <w:tblPr/>
  </w:style>
  <w:style w:type="table" w:customStyle="1" w:styleId="TableGrid51">
    <w:name w:val="Table Grid51"/>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54F38"/>
  </w:style>
  <w:style w:type="numbering" w:customStyle="1" w:styleId="NoList91">
    <w:name w:val="No List91"/>
    <w:next w:val="NoList"/>
    <w:uiPriority w:val="99"/>
    <w:semiHidden/>
    <w:unhideWhenUsed/>
    <w:rsid w:val="00A54F38"/>
  </w:style>
  <w:style w:type="table" w:customStyle="1" w:styleId="TableGrid76">
    <w:name w:val="Table Grid7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4F38"/>
  </w:style>
  <w:style w:type="paragraph" w:customStyle="1" w:styleId="Figuretitle0">
    <w:name w:val="Figure_title"/>
    <w:basedOn w:val="Normal"/>
    <w:next w:val="Normal"/>
    <w:uiPriority w:val="99"/>
    <w:qFormat/>
    <w:rsid w:val="00A54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54F3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54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54F3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54F3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54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54F3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54F38"/>
    <w:pPr>
      <w:suppressAutoHyphens/>
      <w:autoSpaceDN w:val="0"/>
      <w:spacing w:after="0"/>
      <w:jc w:val="both"/>
    </w:pPr>
    <w:rPr>
      <w:rFonts w:eastAsia="Batang"/>
    </w:rPr>
  </w:style>
  <w:style w:type="numbering" w:customStyle="1" w:styleId="LFO19">
    <w:name w:val="LFO19"/>
    <w:basedOn w:val="NoList"/>
    <w:rsid w:val="00A54F38"/>
    <w:pPr>
      <w:numPr>
        <w:numId w:val="16"/>
      </w:numPr>
    </w:pPr>
  </w:style>
  <w:style w:type="paragraph" w:customStyle="1" w:styleId="enumlev3">
    <w:name w:val="enumlev3"/>
    <w:basedOn w:val="enumlev2"/>
    <w:uiPriority w:val="99"/>
    <w:qFormat/>
    <w:rsid w:val="00A54F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54F38"/>
  </w:style>
  <w:style w:type="paragraph" w:customStyle="1" w:styleId="Heading">
    <w:name w:val="Heading"/>
    <w:next w:val="Normal"/>
    <w:link w:val="HeadingChar"/>
    <w:qFormat/>
    <w:rsid w:val="00A54F38"/>
    <w:pPr>
      <w:spacing w:before="360"/>
      <w:ind w:left="2552"/>
    </w:pPr>
    <w:rPr>
      <w:rFonts w:ascii="Arial" w:eastAsia="SimSun" w:hAnsi="Arial"/>
      <w:b/>
      <w:sz w:val="22"/>
    </w:rPr>
  </w:style>
  <w:style w:type="paragraph" w:customStyle="1" w:styleId="tah0">
    <w:name w:val="tah"/>
    <w:basedOn w:val="Normal"/>
    <w:uiPriority w:val="99"/>
    <w:qFormat/>
    <w:rsid w:val="00A54F3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54F38"/>
  </w:style>
  <w:style w:type="paragraph" w:customStyle="1" w:styleId="TdocHeader2">
    <w:name w:val="Tdoc_Header_2"/>
    <w:basedOn w:val="Normal"/>
    <w:uiPriority w:val="99"/>
    <w:qFormat/>
    <w:rsid w:val="00A54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54F38"/>
  </w:style>
  <w:style w:type="numbering" w:customStyle="1" w:styleId="LFO191">
    <w:name w:val="LFO191"/>
    <w:basedOn w:val="NoList"/>
    <w:rsid w:val="00A54F38"/>
  </w:style>
  <w:style w:type="table" w:customStyle="1" w:styleId="TableGrid22">
    <w:name w:val="Table Grid22"/>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54F3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54F38"/>
  </w:style>
  <w:style w:type="table" w:customStyle="1" w:styleId="320">
    <w:name w:val="网格型3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54F38"/>
  </w:style>
  <w:style w:type="table" w:customStyle="1" w:styleId="TableClassic22">
    <w:name w:val="Table Classic 22"/>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54F38"/>
  </w:style>
  <w:style w:type="table" w:customStyle="1" w:styleId="TableClassic211">
    <w:name w:val="Table Classic 211"/>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54F38"/>
    <w:rPr>
      <w:rFonts w:ascii="Times New Roman" w:eastAsia="Batang" w:hAnsi="Times New Roman"/>
      <w:lang w:val="en-GB" w:eastAsia="en-US"/>
    </w:rPr>
  </w:style>
  <w:style w:type="paragraph" w:customStyle="1" w:styleId="Style95">
    <w:name w:val="_Style 95"/>
    <w:uiPriority w:val="99"/>
    <w:semiHidden/>
    <w:qFormat/>
    <w:rsid w:val="00A54F38"/>
    <w:pPr>
      <w:spacing w:after="160" w:line="256" w:lineRule="auto"/>
    </w:pPr>
    <w:rPr>
      <w:rFonts w:eastAsia="Times New Roman"/>
      <w:lang w:val="en-GB" w:eastAsia="en-US"/>
    </w:rPr>
  </w:style>
  <w:style w:type="character" w:customStyle="1" w:styleId="Style115">
    <w:name w:val="_Style 115"/>
    <w:uiPriority w:val="31"/>
    <w:qFormat/>
    <w:rsid w:val="00A54F38"/>
    <w:rPr>
      <w:smallCaps/>
      <w:color w:val="5A5A5A"/>
    </w:rPr>
  </w:style>
  <w:style w:type="paragraph" w:customStyle="1" w:styleId="Style91">
    <w:name w:val="_Style 91"/>
    <w:uiPriority w:val="99"/>
    <w:semiHidden/>
    <w:qFormat/>
    <w:rsid w:val="00A54F38"/>
    <w:pPr>
      <w:spacing w:after="160" w:line="259" w:lineRule="auto"/>
    </w:pPr>
    <w:rPr>
      <w:rFonts w:eastAsia="Times New Roman"/>
      <w:lang w:val="en-GB" w:eastAsia="en-US"/>
    </w:rPr>
  </w:style>
  <w:style w:type="character" w:customStyle="1" w:styleId="Style104">
    <w:name w:val="_Style 104"/>
    <w:uiPriority w:val="31"/>
    <w:qFormat/>
    <w:rsid w:val="00A54F38"/>
    <w:rPr>
      <w:smallCaps/>
      <w:color w:val="5A5A5A"/>
    </w:rPr>
  </w:style>
  <w:style w:type="table" w:customStyle="1" w:styleId="TableGrid9">
    <w:name w:val="Table Grid9"/>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4F38"/>
  </w:style>
  <w:style w:type="numbering" w:customStyle="1" w:styleId="NoList23">
    <w:name w:val="No List23"/>
    <w:next w:val="NoList"/>
    <w:uiPriority w:val="99"/>
    <w:semiHidden/>
    <w:unhideWhenUsed/>
    <w:rsid w:val="00A54F38"/>
  </w:style>
  <w:style w:type="table" w:customStyle="1" w:styleId="TableGrid42">
    <w:name w:val="Table Grid42"/>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54F38"/>
  </w:style>
  <w:style w:type="numbering" w:customStyle="1" w:styleId="NoList43">
    <w:name w:val="No List43"/>
    <w:next w:val="NoList"/>
    <w:uiPriority w:val="99"/>
    <w:semiHidden/>
    <w:unhideWhenUsed/>
    <w:rsid w:val="00A54F38"/>
  </w:style>
  <w:style w:type="numbering" w:customStyle="1" w:styleId="NoList52">
    <w:name w:val="No List52"/>
    <w:next w:val="NoList"/>
    <w:uiPriority w:val="99"/>
    <w:semiHidden/>
    <w:unhideWhenUsed/>
    <w:rsid w:val="00A54F38"/>
  </w:style>
  <w:style w:type="numbering" w:customStyle="1" w:styleId="NoList62">
    <w:name w:val="No List62"/>
    <w:next w:val="NoList"/>
    <w:uiPriority w:val="99"/>
    <w:semiHidden/>
    <w:unhideWhenUsed/>
    <w:rsid w:val="00A54F38"/>
  </w:style>
  <w:style w:type="numbering" w:customStyle="1" w:styleId="NoList72">
    <w:name w:val="No List72"/>
    <w:next w:val="NoList"/>
    <w:uiPriority w:val="99"/>
    <w:semiHidden/>
    <w:unhideWhenUsed/>
    <w:rsid w:val="00A54F38"/>
  </w:style>
  <w:style w:type="table" w:customStyle="1" w:styleId="TableGrid81">
    <w:name w:val="Table Grid81"/>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54F38"/>
  </w:style>
  <w:style w:type="numbering" w:customStyle="1" w:styleId="NoList212">
    <w:name w:val="No List212"/>
    <w:next w:val="NoList"/>
    <w:uiPriority w:val="99"/>
    <w:semiHidden/>
    <w:unhideWhenUsed/>
    <w:rsid w:val="00A54F38"/>
  </w:style>
  <w:style w:type="table" w:customStyle="1" w:styleId="TableGrid411">
    <w:name w:val="Table Grid411"/>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54F38"/>
  </w:style>
  <w:style w:type="numbering" w:customStyle="1" w:styleId="NoList412">
    <w:name w:val="No List412"/>
    <w:next w:val="NoList"/>
    <w:uiPriority w:val="99"/>
    <w:semiHidden/>
    <w:unhideWhenUsed/>
    <w:rsid w:val="00A54F38"/>
  </w:style>
  <w:style w:type="numbering" w:customStyle="1" w:styleId="NoList511">
    <w:name w:val="No List511"/>
    <w:next w:val="NoList"/>
    <w:uiPriority w:val="99"/>
    <w:semiHidden/>
    <w:unhideWhenUsed/>
    <w:rsid w:val="00A54F38"/>
  </w:style>
  <w:style w:type="numbering" w:customStyle="1" w:styleId="NoList611">
    <w:name w:val="No List611"/>
    <w:next w:val="NoList"/>
    <w:uiPriority w:val="99"/>
    <w:semiHidden/>
    <w:unhideWhenUsed/>
    <w:rsid w:val="00A54F38"/>
  </w:style>
  <w:style w:type="numbering" w:customStyle="1" w:styleId="NoList711">
    <w:name w:val="No List711"/>
    <w:next w:val="NoList"/>
    <w:uiPriority w:val="99"/>
    <w:semiHidden/>
    <w:unhideWhenUsed/>
    <w:rsid w:val="00A54F38"/>
  </w:style>
  <w:style w:type="numbering" w:customStyle="1" w:styleId="NoList811">
    <w:name w:val="No List811"/>
    <w:next w:val="NoList"/>
    <w:uiPriority w:val="99"/>
    <w:semiHidden/>
    <w:unhideWhenUsed/>
    <w:rsid w:val="00A54F38"/>
  </w:style>
  <w:style w:type="table" w:customStyle="1" w:styleId="TableGrid122">
    <w:name w:val="Table Grid122"/>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54F38"/>
  </w:style>
  <w:style w:type="numbering" w:customStyle="1" w:styleId="NoList1112">
    <w:name w:val="No List1112"/>
    <w:next w:val="NoList"/>
    <w:uiPriority w:val="99"/>
    <w:semiHidden/>
    <w:unhideWhenUsed/>
    <w:rsid w:val="00A54F38"/>
  </w:style>
  <w:style w:type="table" w:customStyle="1" w:styleId="TableGrid221">
    <w:name w:val="Table Grid221"/>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4F38"/>
  </w:style>
  <w:style w:type="numbering" w:customStyle="1" w:styleId="NoList222">
    <w:name w:val="No List222"/>
    <w:next w:val="NoList"/>
    <w:uiPriority w:val="99"/>
    <w:semiHidden/>
    <w:unhideWhenUsed/>
    <w:rsid w:val="00A54F38"/>
  </w:style>
  <w:style w:type="numbering" w:customStyle="1" w:styleId="NoList322">
    <w:name w:val="No List322"/>
    <w:next w:val="NoList"/>
    <w:uiPriority w:val="99"/>
    <w:semiHidden/>
    <w:unhideWhenUsed/>
    <w:rsid w:val="00A54F38"/>
  </w:style>
  <w:style w:type="numbering" w:customStyle="1" w:styleId="NoList421">
    <w:name w:val="No List421"/>
    <w:next w:val="NoList"/>
    <w:uiPriority w:val="99"/>
    <w:semiHidden/>
    <w:unhideWhenUsed/>
    <w:rsid w:val="00A54F38"/>
  </w:style>
  <w:style w:type="numbering" w:customStyle="1" w:styleId="NoList2111">
    <w:name w:val="No List2111"/>
    <w:next w:val="NoList"/>
    <w:uiPriority w:val="99"/>
    <w:semiHidden/>
    <w:unhideWhenUsed/>
    <w:rsid w:val="00A54F38"/>
  </w:style>
  <w:style w:type="numbering" w:customStyle="1" w:styleId="NoList3111">
    <w:name w:val="No List3111"/>
    <w:next w:val="NoList"/>
    <w:uiPriority w:val="99"/>
    <w:semiHidden/>
    <w:unhideWhenUsed/>
    <w:rsid w:val="00A54F38"/>
  </w:style>
  <w:style w:type="numbering" w:customStyle="1" w:styleId="NoList4111">
    <w:name w:val="No List4111"/>
    <w:next w:val="NoList"/>
    <w:uiPriority w:val="99"/>
    <w:semiHidden/>
    <w:unhideWhenUsed/>
    <w:rsid w:val="00A54F38"/>
  </w:style>
  <w:style w:type="numbering" w:customStyle="1" w:styleId="11110">
    <w:name w:val="无列表1111"/>
    <w:next w:val="NoList"/>
    <w:semiHidden/>
    <w:rsid w:val="00A54F38"/>
  </w:style>
  <w:style w:type="numbering" w:customStyle="1" w:styleId="NoList11111">
    <w:name w:val="No List11111"/>
    <w:next w:val="NoList"/>
    <w:uiPriority w:val="99"/>
    <w:semiHidden/>
    <w:unhideWhenUsed/>
    <w:rsid w:val="00A54F38"/>
  </w:style>
  <w:style w:type="numbering" w:customStyle="1" w:styleId="NoList1211">
    <w:name w:val="No List1211"/>
    <w:next w:val="NoList"/>
    <w:uiPriority w:val="99"/>
    <w:semiHidden/>
    <w:unhideWhenUsed/>
    <w:rsid w:val="00A54F38"/>
  </w:style>
  <w:style w:type="numbering" w:customStyle="1" w:styleId="NoList2211">
    <w:name w:val="No List2211"/>
    <w:next w:val="NoList"/>
    <w:uiPriority w:val="99"/>
    <w:semiHidden/>
    <w:unhideWhenUsed/>
    <w:rsid w:val="00A54F38"/>
  </w:style>
  <w:style w:type="numbering" w:customStyle="1" w:styleId="NoList3211">
    <w:name w:val="No List3211"/>
    <w:next w:val="NoList"/>
    <w:uiPriority w:val="99"/>
    <w:semiHidden/>
    <w:unhideWhenUsed/>
    <w:rsid w:val="00A54F38"/>
  </w:style>
  <w:style w:type="character" w:customStyle="1" w:styleId="UnresolvedMention3">
    <w:name w:val="Unresolved Mention3"/>
    <w:basedOn w:val="DefaultParagraphFont"/>
    <w:uiPriority w:val="99"/>
    <w:unhideWhenUsed/>
    <w:qFormat/>
    <w:rsid w:val="00A54F38"/>
    <w:rPr>
      <w:color w:val="605E5C"/>
      <w:shd w:val="clear" w:color="auto" w:fill="E1DFDD"/>
    </w:rPr>
  </w:style>
  <w:style w:type="numbering" w:customStyle="1" w:styleId="NoList14">
    <w:name w:val="No List14"/>
    <w:next w:val="NoList"/>
    <w:uiPriority w:val="99"/>
    <w:semiHidden/>
    <w:unhideWhenUsed/>
    <w:rsid w:val="00A54F38"/>
  </w:style>
  <w:style w:type="table" w:customStyle="1" w:styleId="TableGrid10">
    <w:name w:val="Table Grid10"/>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54F38"/>
  </w:style>
  <w:style w:type="numbering" w:customStyle="1" w:styleId="NoList24">
    <w:name w:val="No List24"/>
    <w:next w:val="NoList"/>
    <w:uiPriority w:val="99"/>
    <w:semiHidden/>
    <w:unhideWhenUsed/>
    <w:rsid w:val="00A54F38"/>
  </w:style>
  <w:style w:type="table" w:customStyle="1" w:styleId="TableGrid43">
    <w:name w:val="Table Grid43"/>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54F38"/>
  </w:style>
  <w:style w:type="table" w:customStyle="1" w:styleId="TableGrid52">
    <w:name w:val="Table Grid52"/>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54F38"/>
  </w:style>
  <w:style w:type="table" w:customStyle="1" w:styleId="TableGrid62">
    <w:name w:val="Table Grid62"/>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54F38"/>
  </w:style>
  <w:style w:type="numbering" w:customStyle="1" w:styleId="NoList63">
    <w:name w:val="No List63"/>
    <w:next w:val="NoList"/>
    <w:uiPriority w:val="99"/>
    <w:semiHidden/>
    <w:unhideWhenUsed/>
    <w:rsid w:val="00A54F38"/>
  </w:style>
  <w:style w:type="numbering" w:customStyle="1" w:styleId="NoList73">
    <w:name w:val="No List73"/>
    <w:next w:val="NoList"/>
    <w:uiPriority w:val="99"/>
    <w:semiHidden/>
    <w:unhideWhenUsed/>
    <w:rsid w:val="00A54F38"/>
  </w:style>
  <w:style w:type="numbering" w:customStyle="1" w:styleId="NoList82">
    <w:name w:val="No List82"/>
    <w:next w:val="NoList"/>
    <w:uiPriority w:val="99"/>
    <w:semiHidden/>
    <w:unhideWhenUsed/>
    <w:rsid w:val="00A54F38"/>
  </w:style>
  <w:style w:type="numbering" w:customStyle="1" w:styleId="NoList92">
    <w:name w:val="No List92"/>
    <w:next w:val="NoList"/>
    <w:uiPriority w:val="99"/>
    <w:semiHidden/>
    <w:unhideWhenUsed/>
    <w:rsid w:val="00A54F38"/>
  </w:style>
  <w:style w:type="table" w:customStyle="1" w:styleId="TableGrid82">
    <w:name w:val="Table Grid82"/>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54F38"/>
  </w:style>
  <w:style w:type="numbering" w:customStyle="1" w:styleId="NoList213">
    <w:name w:val="No List213"/>
    <w:next w:val="NoList"/>
    <w:uiPriority w:val="99"/>
    <w:semiHidden/>
    <w:unhideWhenUsed/>
    <w:rsid w:val="00A54F38"/>
  </w:style>
  <w:style w:type="table" w:customStyle="1" w:styleId="TableGrid412">
    <w:name w:val="Table Grid412"/>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54F38"/>
  </w:style>
  <w:style w:type="numbering" w:customStyle="1" w:styleId="NoList413">
    <w:name w:val="No List413"/>
    <w:next w:val="NoList"/>
    <w:uiPriority w:val="99"/>
    <w:semiHidden/>
    <w:unhideWhenUsed/>
    <w:rsid w:val="00A54F38"/>
  </w:style>
  <w:style w:type="numbering" w:customStyle="1" w:styleId="NoList512">
    <w:name w:val="No List512"/>
    <w:next w:val="NoList"/>
    <w:uiPriority w:val="99"/>
    <w:semiHidden/>
    <w:unhideWhenUsed/>
    <w:rsid w:val="00A54F38"/>
  </w:style>
  <w:style w:type="numbering" w:customStyle="1" w:styleId="NoList612">
    <w:name w:val="No List612"/>
    <w:next w:val="NoList"/>
    <w:uiPriority w:val="99"/>
    <w:semiHidden/>
    <w:unhideWhenUsed/>
    <w:rsid w:val="00A54F38"/>
  </w:style>
  <w:style w:type="numbering" w:customStyle="1" w:styleId="NoList712">
    <w:name w:val="No List712"/>
    <w:next w:val="NoList"/>
    <w:uiPriority w:val="99"/>
    <w:semiHidden/>
    <w:unhideWhenUsed/>
    <w:rsid w:val="00A54F38"/>
  </w:style>
  <w:style w:type="numbering" w:customStyle="1" w:styleId="NoList812">
    <w:name w:val="No List812"/>
    <w:next w:val="NoList"/>
    <w:uiPriority w:val="99"/>
    <w:semiHidden/>
    <w:unhideWhenUsed/>
    <w:rsid w:val="00A54F38"/>
  </w:style>
  <w:style w:type="numbering" w:customStyle="1" w:styleId="NoList911">
    <w:name w:val="No List911"/>
    <w:next w:val="NoList"/>
    <w:uiPriority w:val="99"/>
    <w:semiHidden/>
    <w:unhideWhenUsed/>
    <w:rsid w:val="00A54F38"/>
  </w:style>
  <w:style w:type="numbering" w:customStyle="1" w:styleId="LFO192">
    <w:name w:val="LFO192"/>
    <w:basedOn w:val="NoList"/>
    <w:rsid w:val="00A54F38"/>
  </w:style>
  <w:style w:type="numbering" w:customStyle="1" w:styleId="NoList101">
    <w:name w:val="No List101"/>
    <w:next w:val="NoList"/>
    <w:uiPriority w:val="99"/>
    <w:semiHidden/>
    <w:unhideWhenUsed/>
    <w:rsid w:val="00A54F38"/>
  </w:style>
  <w:style w:type="numbering" w:customStyle="1" w:styleId="LFO1911">
    <w:name w:val="LFO1911"/>
    <w:basedOn w:val="NoList"/>
    <w:rsid w:val="00A54F38"/>
  </w:style>
  <w:style w:type="table" w:customStyle="1" w:styleId="TableGrid123">
    <w:name w:val="Table Grid123"/>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54F38"/>
  </w:style>
  <w:style w:type="numbering" w:customStyle="1" w:styleId="NoList1113">
    <w:name w:val="No List1113"/>
    <w:next w:val="NoList"/>
    <w:uiPriority w:val="99"/>
    <w:semiHidden/>
    <w:unhideWhenUsed/>
    <w:rsid w:val="00A54F38"/>
  </w:style>
  <w:style w:type="table" w:customStyle="1" w:styleId="TableGrid222">
    <w:name w:val="Table Grid222"/>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54F38"/>
  </w:style>
  <w:style w:type="numbering" w:customStyle="1" w:styleId="131">
    <w:name w:val="リストなし13"/>
    <w:next w:val="NoList"/>
    <w:uiPriority w:val="99"/>
    <w:semiHidden/>
    <w:unhideWhenUsed/>
    <w:rsid w:val="00A54F38"/>
  </w:style>
  <w:style w:type="numbering" w:customStyle="1" w:styleId="1130">
    <w:name w:val="无列表113"/>
    <w:next w:val="NoList"/>
    <w:semiHidden/>
    <w:rsid w:val="00A54F38"/>
  </w:style>
  <w:style w:type="numbering" w:customStyle="1" w:styleId="1121">
    <w:name w:val="リストなし112"/>
    <w:next w:val="NoList"/>
    <w:uiPriority w:val="99"/>
    <w:semiHidden/>
    <w:unhideWhenUsed/>
    <w:rsid w:val="00A54F38"/>
  </w:style>
  <w:style w:type="numbering" w:customStyle="1" w:styleId="NoList223">
    <w:name w:val="No List223"/>
    <w:next w:val="NoList"/>
    <w:uiPriority w:val="99"/>
    <w:semiHidden/>
    <w:unhideWhenUsed/>
    <w:rsid w:val="00A54F38"/>
  </w:style>
  <w:style w:type="numbering" w:customStyle="1" w:styleId="NoList323">
    <w:name w:val="No List323"/>
    <w:next w:val="NoList"/>
    <w:uiPriority w:val="99"/>
    <w:semiHidden/>
    <w:unhideWhenUsed/>
    <w:rsid w:val="00A54F38"/>
  </w:style>
  <w:style w:type="numbering" w:customStyle="1" w:styleId="NoList422">
    <w:name w:val="No List422"/>
    <w:next w:val="NoList"/>
    <w:uiPriority w:val="99"/>
    <w:semiHidden/>
    <w:unhideWhenUsed/>
    <w:rsid w:val="00A54F38"/>
  </w:style>
  <w:style w:type="numbering" w:customStyle="1" w:styleId="NoList2112">
    <w:name w:val="No List2112"/>
    <w:next w:val="NoList"/>
    <w:uiPriority w:val="99"/>
    <w:semiHidden/>
    <w:unhideWhenUsed/>
    <w:rsid w:val="00A54F38"/>
  </w:style>
  <w:style w:type="numbering" w:customStyle="1" w:styleId="NoList3112">
    <w:name w:val="No List3112"/>
    <w:next w:val="NoList"/>
    <w:uiPriority w:val="99"/>
    <w:semiHidden/>
    <w:unhideWhenUsed/>
    <w:rsid w:val="00A54F38"/>
  </w:style>
  <w:style w:type="numbering" w:customStyle="1" w:styleId="NoList4112">
    <w:name w:val="No List4112"/>
    <w:next w:val="NoList"/>
    <w:uiPriority w:val="99"/>
    <w:semiHidden/>
    <w:unhideWhenUsed/>
    <w:rsid w:val="00A54F38"/>
  </w:style>
  <w:style w:type="numbering" w:customStyle="1" w:styleId="1112">
    <w:name w:val="无列表1112"/>
    <w:next w:val="NoList"/>
    <w:semiHidden/>
    <w:rsid w:val="00A54F38"/>
  </w:style>
  <w:style w:type="numbering" w:customStyle="1" w:styleId="NoList11112">
    <w:name w:val="No List11112"/>
    <w:next w:val="NoList"/>
    <w:uiPriority w:val="99"/>
    <w:semiHidden/>
    <w:unhideWhenUsed/>
    <w:rsid w:val="00A54F38"/>
  </w:style>
  <w:style w:type="numbering" w:customStyle="1" w:styleId="NoList1212">
    <w:name w:val="No List1212"/>
    <w:next w:val="NoList"/>
    <w:uiPriority w:val="99"/>
    <w:semiHidden/>
    <w:unhideWhenUsed/>
    <w:rsid w:val="00A54F38"/>
  </w:style>
  <w:style w:type="numbering" w:customStyle="1" w:styleId="NoList2212">
    <w:name w:val="No List2212"/>
    <w:next w:val="NoList"/>
    <w:uiPriority w:val="99"/>
    <w:semiHidden/>
    <w:unhideWhenUsed/>
    <w:rsid w:val="00A54F38"/>
  </w:style>
  <w:style w:type="numbering" w:customStyle="1" w:styleId="NoList3212">
    <w:name w:val="No List3212"/>
    <w:next w:val="NoList"/>
    <w:uiPriority w:val="99"/>
    <w:semiHidden/>
    <w:unhideWhenUsed/>
    <w:rsid w:val="00A54F38"/>
  </w:style>
  <w:style w:type="numbering" w:customStyle="1" w:styleId="NoList16">
    <w:name w:val="No List16"/>
    <w:next w:val="NoList"/>
    <w:uiPriority w:val="99"/>
    <w:semiHidden/>
    <w:unhideWhenUsed/>
    <w:rsid w:val="00A54F38"/>
  </w:style>
  <w:style w:type="table" w:customStyle="1" w:styleId="TableGrid15">
    <w:name w:val="Table Grid15"/>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54F38"/>
  </w:style>
  <w:style w:type="numbering" w:customStyle="1" w:styleId="NoList25">
    <w:name w:val="No List25"/>
    <w:next w:val="NoList"/>
    <w:uiPriority w:val="99"/>
    <w:semiHidden/>
    <w:unhideWhenUsed/>
    <w:rsid w:val="00A54F38"/>
  </w:style>
  <w:style w:type="table" w:customStyle="1" w:styleId="TableGrid44">
    <w:name w:val="Table Grid44"/>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54F38"/>
  </w:style>
  <w:style w:type="table" w:customStyle="1" w:styleId="TableGrid53">
    <w:name w:val="Table Grid53"/>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54F38"/>
  </w:style>
  <w:style w:type="table" w:customStyle="1" w:styleId="TableGrid63">
    <w:name w:val="Table Grid63"/>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54F38"/>
  </w:style>
  <w:style w:type="numbering" w:customStyle="1" w:styleId="NoList64">
    <w:name w:val="No List64"/>
    <w:next w:val="NoList"/>
    <w:uiPriority w:val="99"/>
    <w:semiHidden/>
    <w:unhideWhenUsed/>
    <w:rsid w:val="00A54F38"/>
  </w:style>
  <w:style w:type="numbering" w:customStyle="1" w:styleId="NoList74">
    <w:name w:val="No List74"/>
    <w:next w:val="NoList"/>
    <w:uiPriority w:val="99"/>
    <w:semiHidden/>
    <w:unhideWhenUsed/>
    <w:rsid w:val="00A54F38"/>
  </w:style>
  <w:style w:type="numbering" w:customStyle="1" w:styleId="NoList83">
    <w:name w:val="No List83"/>
    <w:next w:val="NoList"/>
    <w:uiPriority w:val="99"/>
    <w:semiHidden/>
    <w:unhideWhenUsed/>
    <w:rsid w:val="00A54F38"/>
  </w:style>
  <w:style w:type="numbering" w:customStyle="1" w:styleId="NoList93">
    <w:name w:val="No List93"/>
    <w:next w:val="NoList"/>
    <w:uiPriority w:val="99"/>
    <w:semiHidden/>
    <w:unhideWhenUsed/>
    <w:rsid w:val="00A54F38"/>
  </w:style>
  <w:style w:type="table" w:customStyle="1" w:styleId="TableGrid83">
    <w:name w:val="Table Grid83"/>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54F38"/>
  </w:style>
  <w:style w:type="numbering" w:customStyle="1" w:styleId="NoList214">
    <w:name w:val="No List214"/>
    <w:next w:val="NoList"/>
    <w:uiPriority w:val="99"/>
    <w:semiHidden/>
    <w:unhideWhenUsed/>
    <w:rsid w:val="00A54F38"/>
  </w:style>
  <w:style w:type="table" w:customStyle="1" w:styleId="TableGrid413">
    <w:name w:val="Table Grid413"/>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54F38"/>
  </w:style>
  <w:style w:type="numbering" w:customStyle="1" w:styleId="NoList414">
    <w:name w:val="No List414"/>
    <w:next w:val="NoList"/>
    <w:uiPriority w:val="99"/>
    <w:semiHidden/>
    <w:unhideWhenUsed/>
    <w:rsid w:val="00A54F38"/>
  </w:style>
  <w:style w:type="numbering" w:customStyle="1" w:styleId="NoList513">
    <w:name w:val="No List513"/>
    <w:next w:val="NoList"/>
    <w:uiPriority w:val="99"/>
    <w:semiHidden/>
    <w:unhideWhenUsed/>
    <w:rsid w:val="00A54F38"/>
  </w:style>
  <w:style w:type="numbering" w:customStyle="1" w:styleId="NoList613">
    <w:name w:val="No List613"/>
    <w:next w:val="NoList"/>
    <w:uiPriority w:val="99"/>
    <w:semiHidden/>
    <w:unhideWhenUsed/>
    <w:rsid w:val="00A54F38"/>
  </w:style>
  <w:style w:type="numbering" w:customStyle="1" w:styleId="NoList713">
    <w:name w:val="No List713"/>
    <w:next w:val="NoList"/>
    <w:uiPriority w:val="99"/>
    <w:semiHidden/>
    <w:unhideWhenUsed/>
    <w:rsid w:val="00A54F38"/>
  </w:style>
  <w:style w:type="numbering" w:customStyle="1" w:styleId="NoList813">
    <w:name w:val="No List813"/>
    <w:next w:val="NoList"/>
    <w:uiPriority w:val="99"/>
    <w:semiHidden/>
    <w:unhideWhenUsed/>
    <w:rsid w:val="00A54F38"/>
  </w:style>
  <w:style w:type="numbering" w:customStyle="1" w:styleId="NoList912">
    <w:name w:val="No List912"/>
    <w:next w:val="NoList"/>
    <w:uiPriority w:val="99"/>
    <w:semiHidden/>
    <w:unhideWhenUsed/>
    <w:rsid w:val="00A54F38"/>
  </w:style>
  <w:style w:type="numbering" w:customStyle="1" w:styleId="LFO193">
    <w:name w:val="LFO193"/>
    <w:basedOn w:val="NoList"/>
    <w:rsid w:val="00A54F38"/>
  </w:style>
  <w:style w:type="numbering" w:customStyle="1" w:styleId="NoList102">
    <w:name w:val="No List102"/>
    <w:next w:val="NoList"/>
    <w:uiPriority w:val="99"/>
    <w:semiHidden/>
    <w:unhideWhenUsed/>
    <w:rsid w:val="00A54F38"/>
  </w:style>
  <w:style w:type="numbering" w:customStyle="1" w:styleId="LFO1912">
    <w:name w:val="LFO1912"/>
    <w:basedOn w:val="NoList"/>
    <w:rsid w:val="00A54F38"/>
  </w:style>
  <w:style w:type="table" w:customStyle="1" w:styleId="TableGrid124">
    <w:name w:val="Table Grid124"/>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54F38"/>
  </w:style>
  <w:style w:type="numbering" w:customStyle="1" w:styleId="NoList1114">
    <w:name w:val="No List1114"/>
    <w:next w:val="NoList"/>
    <w:uiPriority w:val="99"/>
    <w:semiHidden/>
    <w:unhideWhenUsed/>
    <w:rsid w:val="00A54F38"/>
  </w:style>
  <w:style w:type="table" w:customStyle="1" w:styleId="TableGrid223">
    <w:name w:val="Table Grid223"/>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54F38"/>
  </w:style>
  <w:style w:type="numbering" w:customStyle="1" w:styleId="141">
    <w:name w:val="リストなし14"/>
    <w:next w:val="NoList"/>
    <w:uiPriority w:val="99"/>
    <w:semiHidden/>
    <w:unhideWhenUsed/>
    <w:rsid w:val="00A54F38"/>
  </w:style>
  <w:style w:type="numbering" w:customStyle="1" w:styleId="1140">
    <w:name w:val="无列表114"/>
    <w:next w:val="NoList"/>
    <w:semiHidden/>
    <w:rsid w:val="00A54F38"/>
  </w:style>
  <w:style w:type="numbering" w:customStyle="1" w:styleId="1131">
    <w:name w:val="リストなし113"/>
    <w:next w:val="NoList"/>
    <w:uiPriority w:val="99"/>
    <w:semiHidden/>
    <w:unhideWhenUsed/>
    <w:rsid w:val="00A54F38"/>
  </w:style>
  <w:style w:type="numbering" w:customStyle="1" w:styleId="NoList224">
    <w:name w:val="No List224"/>
    <w:next w:val="NoList"/>
    <w:uiPriority w:val="99"/>
    <w:semiHidden/>
    <w:unhideWhenUsed/>
    <w:rsid w:val="00A54F38"/>
  </w:style>
  <w:style w:type="numbering" w:customStyle="1" w:styleId="NoList324">
    <w:name w:val="No List324"/>
    <w:next w:val="NoList"/>
    <w:uiPriority w:val="99"/>
    <w:semiHidden/>
    <w:unhideWhenUsed/>
    <w:rsid w:val="00A54F38"/>
  </w:style>
  <w:style w:type="numbering" w:customStyle="1" w:styleId="NoList423">
    <w:name w:val="No List423"/>
    <w:next w:val="NoList"/>
    <w:uiPriority w:val="99"/>
    <w:semiHidden/>
    <w:unhideWhenUsed/>
    <w:rsid w:val="00A54F38"/>
  </w:style>
  <w:style w:type="numbering" w:customStyle="1" w:styleId="NoList2113">
    <w:name w:val="No List2113"/>
    <w:next w:val="NoList"/>
    <w:uiPriority w:val="99"/>
    <w:semiHidden/>
    <w:unhideWhenUsed/>
    <w:rsid w:val="00A54F38"/>
  </w:style>
  <w:style w:type="numbering" w:customStyle="1" w:styleId="NoList3113">
    <w:name w:val="No List3113"/>
    <w:next w:val="NoList"/>
    <w:uiPriority w:val="99"/>
    <w:semiHidden/>
    <w:unhideWhenUsed/>
    <w:rsid w:val="00A54F38"/>
  </w:style>
  <w:style w:type="numbering" w:customStyle="1" w:styleId="NoList4113">
    <w:name w:val="No List4113"/>
    <w:next w:val="NoList"/>
    <w:uiPriority w:val="99"/>
    <w:semiHidden/>
    <w:unhideWhenUsed/>
    <w:rsid w:val="00A54F38"/>
  </w:style>
  <w:style w:type="numbering" w:customStyle="1" w:styleId="1113">
    <w:name w:val="无列表1113"/>
    <w:next w:val="NoList"/>
    <w:semiHidden/>
    <w:rsid w:val="00A54F38"/>
  </w:style>
  <w:style w:type="numbering" w:customStyle="1" w:styleId="NoList11113">
    <w:name w:val="No List11113"/>
    <w:next w:val="NoList"/>
    <w:uiPriority w:val="99"/>
    <w:semiHidden/>
    <w:unhideWhenUsed/>
    <w:rsid w:val="00A54F38"/>
  </w:style>
  <w:style w:type="numbering" w:customStyle="1" w:styleId="NoList1213">
    <w:name w:val="No List1213"/>
    <w:next w:val="NoList"/>
    <w:uiPriority w:val="99"/>
    <w:semiHidden/>
    <w:unhideWhenUsed/>
    <w:rsid w:val="00A54F38"/>
  </w:style>
  <w:style w:type="numbering" w:customStyle="1" w:styleId="NoList2213">
    <w:name w:val="No List2213"/>
    <w:next w:val="NoList"/>
    <w:uiPriority w:val="99"/>
    <w:semiHidden/>
    <w:unhideWhenUsed/>
    <w:rsid w:val="00A54F38"/>
  </w:style>
  <w:style w:type="numbering" w:customStyle="1" w:styleId="NoList3213">
    <w:name w:val="No List3213"/>
    <w:next w:val="NoList"/>
    <w:uiPriority w:val="99"/>
    <w:semiHidden/>
    <w:unhideWhenUsed/>
    <w:rsid w:val="00A54F38"/>
  </w:style>
  <w:style w:type="table" w:customStyle="1" w:styleId="1d">
    <w:name w:val="网格型1"/>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F38"/>
    <w:rPr>
      <w:smallCaps/>
      <w:color w:val="5A5A5A"/>
    </w:rPr>
  </w:style>
  <w:style w:type="paragraph" w:customStyle="1" w:styleId="Style90">
    <w:name w:val="_Style 90"/>
    <w:uiPriority w:val="99"/>
    <w:semiHidden/>
    <w:qFormat/>
    <w:rsid w:val="00A54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F38"/>
    <w:rPr>
      <w:smallCaps/>
      <w:color w:val="5A5A5A"/>
    </w:rPr>
  </w:style>
  <w:style w:type="paragraph" w:customStyle="1" w:styleId="CharChar13">
    <w:name w:val="Char Char1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4F38"/>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A54F38"/>
    <w:pPr>
      <w:autoSpaceDN w:val="0"/>
    </w:pPr>
    <w:rPr>
      <w:rFonts w:ascii="Times New Roman" w:eastAsia="MS Mincho" w:hAnsi="Times New Roman"/>
      <w:lang w:val="en-GB" w:eastAsia="en-US"/>
    </w:rPr>
  </w:style>
  <w:style w:type="paragraph" w:customStyle="1" w:styleId="24">
    <w:name w:val="変更箇所2"/>
    <w:uiPriority w:val="99"/>
    <w:semiHidden/>
    <w:qFormat/>
    <w:rsid w:val="00A54F38"/>
    <w:pPr>
      <w:autoSpaceDN w:val="0"/>
    </w:pPr>
    <w:rPr>
      <w:rFonts w:ascii="Times New Roman" w:eastAsia="MS Mincho" w:hAnsi="Times New Roman"/>
      <w:lang w:val="en-GB" w:eastAsia="en-US"/>
    </w:rPr>
  </w:style>
  <w:style w:type="paragraph" w:customStyle="1" w:styleId="124">
    <w:name w:val="修订12"/>
    <w:hidden/>
    <w:semiHidden/>
    <w:qFormat/>
    <w:rsid w:val="00A54F38"/>
    <w:rPr>
      <w:rFonts w:ascii="Times New Roman" w:eastAsia="Batang" w:hAnsi="Times New Roman"/>
      <w:lang w:val="en-GB" w:eastAsia="en-US"/>
    </w:rPr>
  </w:style>
  <w:style w:type="character" w:customStyle="1" w:styleId="115">
    <w:name w:val="不明显参考11"/>
    <w:uiPriority w:val="31"/>
    <w:qFormat/>
    <w:rsid w:val="00A54F38"/>
    <w:rPr>
      <w:smallCaps/>
      <w:color w:val="5A5A5A"/>
    </w:rPr>
  </w:style>
  <w:style w:type="paragraph" w:customStyle="1" w:styleId="TOC11">
    <w:name w:val="TOC 标题11"/>
    <w:basedOn w:val="Heading1"/>
    <w:next w:val="Normal"/>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54F38"/>
  </w:style>
  <w:style w:type="numbering" w:customStyle="1" w:styleId="150">
    <w:name w:val="无列表15"/>
    <w:next w:val="NoList"/>
    <w:semiHidden/>
    <w:rsid w:val="00A54F38"/>
  </w:style>
  <w:style w:type="numbering" w:customStyle="1" w:styleId="151">
    <w:name w:val="リストなし15"/>
    <w:next w:val="NoList"/>
    <w:uiPriority w:val="99"/>
    <w:semiHidden/>
    <w:unhideWhenUsed/>
    <w:rsid w:val="00A54F38"/>
  </w:style>
  <w:style w:type="table" w:customStyle="1" w:styleId="220">
    <w:name w:val="古典型 22"/>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54F38"/>
  </w:style>
  <w:style w:type="numbering" w:customStyle="1" w:styleId="1150">
    <w:name w:val="无列表115"/>
    <w:next w:val="NoList"/>
    <w:semiHidden/>
    <w:rsid w:val="00A54F38"/>
  </w:style>
  <w:style w:type="numbering" w:customStyle="1" w:styleId="1141">
    <w:name w:val="リストなし114"/>
    <w:next w:val="NoList"/>
    <w:uiPriority w:val="99"/>
    <w:semiHidden/>
    <w:unhideWhenUsed/>
    <w:rsid w:val="00A54F38"/>
  </w:style>
  <w:style w:type="table" w:customStyle="1" w:styleId="TableClassic212">
    <w:name w:val="Table Classic 212"/>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54F38"/>
  </w:style>
  <w:style w:type="numbering" w:customStyle="1" w:styleId="NoList36">
    <w:name w:val="No List36"/>
    <w:next w:val="NoList"/>
    <w:uiPriority w:val="99"/>
    <w:semiHidden/>
    <w:unhideWhenUsed/>
    <w:rsid w:val="00A54F38"/>
  </w:style>
  <w:style w:type="numbering" w:customStyle="1" w:styleId="NoList115">
    <w:name w:val="No List115"/>
    <w:next w:val="NoList"/>
    <w:uiPriority w:val="99"/>
    <w:semiHidden/>
    <w:unhideWhenUsed/>
    <w:rsid w:val="00A54F38"/>
  </w:style>
  <w:style w:type="numbering" w:customStyle="1" w:styleId="NoList46">
    <w:name w:val="No List46"/>
    <w:next w:val="NoList"/>
    <w:uiPriority w:val="99"/>
    <w:semiHidden/>
    <w:unhideWhenUsed/>
    <w:rsid w:val="00A54F38"/>
  </w:style>
  <w:style w:type="numbering" w:customStyle="1" w:styleId="NoList55">
    <w:name w:val="No List55"/>
    <w:next w:val="NoList"/>
    <w:uiPriority w:val="99"/>
    <w:semiHidden/>
    <w:unhideWhenUsed/>
    <w:rsid w:val="00A54F38"/>
  </w:style>
  <w:style w:type="numbering" w:customStyle="1" w:styleId="NoList1115">
    <w:name w:val="No List1115"/>
    <w:next w:val="NoList"/>
    <w:uiPriority w:val="99"/>
    <w:semiHidden/>
    <w:unhideWhenUsed/>
    <w:rsid w:val="00A54F38"/>
  </w:style>
  <w:style w:type="numbering" w:customStyle="1" w:styleId="NoList215">
    <w:name w:val="No List215"/>
    <w:next w:val="NoList"/>
    <w:uiPriority w:val="99"/>
    <w:semiHidden/>
    <w:unhideWhenUsed/>
    <w:rsid w:val="00A54F38"/>
  </w:style>
  <w:style w:type="numbering" w:customStyle="1" w:styleId="NoList315">
    <w:name w:val="No List315"/>
    <w:next w:val="NoList"/>
    <w:uiPriority w:val="99"/>
    <w:semiHidden/>
    <w:unhideWhenUsed/>
    <w:rsid w:val="00A54F38"/>
  </w:style>
  <w:style w:type="numbering" w:customStyle="1" w:styleId="NoList415">
    <w:name w:val="No List415"/>
    <w:next w:val="NoList"/>
    <w:uiPriority w:val="99"/>
    <w:semiHidden/>
    <w:unhideWhenUsed/>
    <w:rsid w:val="00A54F38"/>
  </w:style>
  <w:style w:type="numbering" w:customStyle="1" w:styleId="NoList65">
    <w:name w:val="No List65"/>
    <w:next w:val="NoList"/>
    <w:uiPriority w:val="99"/>
    <w:semiHidden/>
    <w:unhideWhenUsed/>
    <w:rsid w:val="00A54F38"/>
  </w:style>
  <w:style w:type="numbering" w:customStyle="1" w:styleId="NoList75">
    <w:name w:val="No List75"/>
    <w:next w:val="NoList"/>
    <w:uiPriority w:val="99"/>
    <w:semiHidden/>
    <w:unhideWhenUsed/>
    <w:rsid w:val="00A54F38"/>
  </w:style>
  <w:style w:type="numbering" w:customStyle="1" w:styleId="NoList125">
    <w:name w:val="No List125"/>
    <w:next w:val="NoList"/>
    <w:uiPriority w:val="99"/>
    <w:semiHidden/>
    <w:unhideWhenUsed/>
    <w:rsid w:val="00A54F38"/>
  </w:style>
  <w:style w:type="numbering" w:customStyle="1" w:styleId="NoList225">
    <w:name w:val="No List225"/>
    <w:next w:val="NoList"/>
    <w:uiPriority w:val="99"/>
    <w:semiHidden/>
    <w:unhideWhenUsed/>
    <w:rsid w:val="00A54F38"/>
  </w:style>
  <w:style w:type="numbering" w:customStyle="1" w:styleId="NoList325">
    <w:name w:val="No List325"/>
    <w:next w:val="NoList"/>
    <w:uiPriority w:val="99"/>
    <w:semiHidden/>
    <w:unhideWhenUsed/>
    <w:rsid w:val="00A54F38"/>
  </w:style>
  <w:style w:type="numbering" w:customStyle="1" w:styleId="NoList424">
    <w:name w:val="No List424"/>
    <w:next w:val="NoList"/>
    <w:uiPriority w:val="99"/>
    <w:semiHidden/>
    <w:unhideWhenUsed/>
    <w:rsid w:val="00A54F38"/>
  </w:style>
  <w:style w:type="numbering" w:customStyle="1" w:styleId="NoList514">
    <w:name w:val="No List514"/>
    <w:next w:val="NoList"/>
    <w:uiPriority w:val="99"/>
    <w:semiHidden/>
    <w:unhideWhenUsed/>
    <w:rsid w:val="00A54F38"/>
  </w:style>
  <w:style w:type="numbering" w:customStyle="1" w:styleId="NoList2114">
    <w:name w:val="No List2114"/>
    <w:next w:val="NoList"/>
    <w:uiPriority w:val="99"/>
    <w:semiHidden/>
    <w:unhideWhenUsed/>
    <w:rsid w:val="00A54F38"/>
  </w:style>
  <w:style w:type="numbering" w:customStyle="1" w:styleId="NoList3114">
    <w:name w:val="No List3114"/>
    <w:next w:val="NoList"/>
    <w:uiPriority w:val="99"/>
    <w:semiHidden/>
    <w:unhideWhenUsed/>
    <w:rsid w:val="00A54F38"/>
  </w:style>
  <w:style w:type="numbering" w:customStyle="1" w:styleId="NoList4114">
    <w:name w:val="No List4114"/>
    <w:next w:val="NoList"/>
    <w:uiPriority w:val="99"/>
    <w:semiHidden/>
    <w:unhideWhenUsed/>
    <w:rsid w:val="00A54F38"/>
  </w:style>
  <w:style w:type="numbering" w:customStyle="1" w:styleId="NoList614">
    <w:name w:val="No List614"/>
    <w:next w:val="NoList"/>
    <w:uiPriority w:val="99"/>
    <w:semiHidden/>
    <w:unhideWhenUsed/>
    <w:rsid w:val="00A54F38"/>
  </w:style>
  <w:style w:type="numbering" w:customStyle="1" w:styleId="1114">
    <w:name w:val="无列表1114"/>
    <w:next w:val="NoList"/>
    <w:semiHidden/>
    <w:rsid w:val="00A54F38"/>
  </w:style>
  <w:style w:type="numbering" w:customStyle="1" w:styleId="NoList11114">
    <w:name w:val="No List11114"/>
    <w:next w:val="NoList"/>
    <w:uiPriority w:val="99"/>
    <w:semiHidden/>
    <w:unhideWhenUsed/>
    <w:rsid w:val="00A54F38"/>
  </w:style>
  <w:style w:type="numbering" w:customStyle="1" w:styleId="NoList714">
    <w:name w:val="No List714"/>
    <w:next w:val="NoList"/>
    <w:uiPriority w:val="99"/>
    <w:semiHidden/>
    <w:unhideWhenUsed/>
    <w:rsid w:val="00A54F38"/>
  </w:style>
  <w:style w:type="numbering" w:customStyle="1" w:styleId="NoList1214">
    <w:name w:val="No List1214"/>
    <w:next w:val="NoList"/>
    <w:uiPriority w:val="99"/>
    <w:semiHidden/>
    <w:unhideWhenUsed/>
    <w:rsid w:val="00A54F38"/>
  </w:style>
  <w:style w:type="numbering" w:customStyle="1" w:styleId="NoList2214">
    <w:name w:val="No List2214"/>
    <w:next w:val="NoList"/>
    <w:uiPriority w:val="99"/>
    <w:semiHidden/>
    <w:unhideWhenUsed/>
    <w:rsid w:val="00A54F38"/>
  </w:style>
  <w:style w:type="numbering" w:customStyle="1" w:styleId="NoList3214">
    <w:name w:val="No List3214"/>
    <w:next w:val="NoList"/>
    <w:uiPriority w:val="99"/>
    <w:semiHidden/>
    <w:unhideWhenUsed/>
    <w:rsid w:val="00A54F38"/>
  </w:style>
  <w:style w:type="numbering" w:customStyle="1" w:styleId="NoList84">
    <w:name w:val="No List84"/>
    <w:next w:val="NoList"/>
    <w:uiPriority w:val="99"/>
    <w:semiHidden/>
    <w:unhideWhenUsed/>
    <w:rsid w:val="00A54F38"/>
  </w:style>
  <w:style w:type="numbering" w:customStyle="1" w:styleId="NoList94">
    <w:name w:val="No List94"/>
    <w:next w:val="NoList"/>
    <w:uiPriority w:val="99"/>
    <w:semiHidden/>
    <w:unhideWhenUsed/>
    <w:rsid w:val="00A54F38"/>
  </w:style>
  <w:style w:type="numbering" w:customStyle="1" w:styleId="NoList814">
    <w:name w:val="No List814"/>
    <w:next w:val="NoList"/>
    <w:uiPriority w:val="99"/>
    <w:semiHidden/>
    <w:unhideWhenUsed/>
    <w:rsid w:val="00A54F38"/>
  </w:style>
  <w:style w:type="numbering" w:customStyle="1" w:styleId="NoList913">
    <w:name w:val="No List913"/>
    <w:next w:val="NoList"/>
    <w:uiPriority w:val="99"/>
    <w:semiHidden/>
    <w:unhideWhenUsed/>
    <w:rsid w:val="00A54F38"/>
  </w:style>
  <w:style w:type="numbering" w:customStyle="1" w:styleId="LFO194">
    <w:name w:val="LFO194"/>
    <w:basedOn w:val="NoList"/>
    <w:rsid w:val="00A54F38"/>
  </w:style>
  <w:style w:type="numbering" w:customStyle="1" w:styleId="NoList103">
    <w:name w:val="No List103"/>
    <w:next w:val="NoList"/>
    <w:uiPriority w:val="99"/>
    <w:semiHidden/>
    <w:unhideWhenUsed/>
    <w:rsid w:val="00A54F38"/>
  </w:style>
  <w:style w:type="numbering" w:customStyle="1" w:styleId="LFO1913">
    <w:name w:val="LFO1913"/>
    <w:basedOn w:val="NoList"/>
    <w:rsid w:val="00A54F38"/>
  </w:style>
  <w:style w:type="numbering" w:customStyle="1" w:styleId="1210">
    <w:name w:val="无列表121"/>
    <w:next w:val="NoList"/>
    <w:semiHidden/>
    <w:rsid w:val="00A54F38"/>
  </w:style>
  <w:style w:type="numbering" w:customStyle="1" w:styleId="1211">
    <w:name w:val="リストなし121"/>
    <w:next w:val="NoList"/>
    <w:uiPriority w:val="99"/>
    <w:semiHidden/>
    <w:unhideWhenUsed/>
    <w:rsid w:val="00A54F38"/>
  </w:style>
  <w:style w:type="numbering" w:customStyle="1" w:styleId="11111">
    <w:name w:val="リストなし1111"/>
    <w:next w:val="NoList"/>
    <w:uiPriority w:val="99"/>
    <w:semiHidden/>
    <w:unhideWhenUsed/>
    <w:rsid w:val="00A54F38"/>
  </w:style>
  <w:style w:type="numbering" w:customStyle="1" w:styleId="NoList131">
    <w:name w:val="No List131"/>
    <w:next w:val="NoList"/>
    <w:uiPriority w:val="99"/>
    <w:semiHidden/>
    <w:unhideWhenUsed/>
    <w:rsid w:val="00A54F38"/>
  </w:style>
  <w:style w:type="numbering" w:customStyle="1" w:styleId="NoList231">
    <w:name w:val="No List231"/>
    <w:next w:val="NoList"/>
    <w:uiPriority w:val="99"/>
    <w:semiHidden/>
    <w:unhideWhenUsed/>
    <w:rsid w:val="00A54F38"/>
  </w:style>
  <w:style w:type="numbering" w:customStyle="1" w:styleId="NoList331">
    <w:name w:val="No List331"/>
    <w:next w:val="NoList"/>
    <w:uiPriority w:val="99"/>
    <w:semiHidden/>
    <w:unhideWhenUsed/>
    <w:rsid w:val="00A54F38"/>
  </w:style>
  <w:style w:type="numbering" w:customStyle="1" w:styleId="NoList431">
    <w:name w:val="No List431"/>
    <w:next w:val="NoList"/>
    <w:uiPriority w:val="99"/>
    <w:semiHidden/>
    <w:unhideWhenUsed/>
    <w:rsid w:val="00A54F38"/>
  </w:style>
  <w:style w:type="numbering" w:customStyle="1" w:styleId="NoList521">
    <w:name w:val="No List521"/>
    <w:next w:val="NoList"/>
    <w:uiPriority w:val="99"/>
    <w:semiHidden/>
    <w:unhideWhenUsed/>
    <w:rsid w:val="00A54F38"/>
  </w:style>
  <w:style w:type="numbering" w:customStyle="1" w:styleId="NoList621">
    <w:name w:val="No List621"/>
    <w:next w:val="NoList"/>
    <w:uiPriority w:val="99"/>
    <w:semiHidden/>
    <w:unhideWhenUsed/>
    <w:rsid w:val="00A54F38"/>
  </w:style>
  <w:style w:type="numbering" w:customStyle="1" w:styleId="NoList721">
    <w:name w:val="No List721"/>
    <w:next w:val="NoList"/>
    <w:uiPriority w:val="99"/>
    <w:semiHidden/>
    <w:unhideWhenUsed/>
    <w:rsid w:val="00A54F38"/>
  </w:style>
  <w:style w:type="numbering" w:customStyle="1" w:styleId="NoList1121">
    <w:name w:val="No List1121"/>
    <w:next w:val="NoList"/>
    <w:uiPriority w:val="99"/>
    <w:semiHidden/>
    <w:unhideWhenUsed/>
    <w:rsid w:val="00A54F38"/>
  </w:style>
  <w:style w:type="numbering" w:customStyle="1" w:styleId="NoList2121">
    <w:name w:val="No List2121"/>
    <w:next w:val="NoList"/>
    <w:uiPriority w:val="99"/>
    <w:semiHidden/>
    <w:unhideWhenUsed/>
    <w:rsid w:val="00A54F38"/>
  </w:style>
  <w:style w:type="numbering" w:customStyle="1" w:styleId="NoList3121">
    <w:name w:val="No List3121"/>
    <w:next w:val="NoList"/>
    <w:uiPriority w:val="99"/>
    <w:semiHidden/>
    <w:unhideWhenUsed/>
    <w:rsid w:val="00A54F38"/>
  </w:style>
  <w:style w:type="numbering" w:customStyle="1" w:styleId="NoList4121">
    <w:name w:val="No List4121"/>
    <w:next w:val="NoList"/>
    <w:uiPriority w:val="99"/>
    <w:semiHidden/>
    <w:unhideWhenUsed/>
    <w:rsid w:val="00A54F38"/>
  </w:style>
  <w:style w:type="numbering" w:customStyle="1" w:styleId="NoList5111">
    <w:name w:val="No List5111"/>
    <w:next w:val="NoList"/>
    <w:uiPriority w:val="99"/>
    <w:semiHidden/>
    <w:unhideWhenUsed/>
    <w:rsid w:val="00A54F38"/>
  </w:style>
  <w:style w:type="numbering" w:customStyle="1" w:styleId="NoList6111">
    <w:name w:val="No List6111"/>
    <w:next w:val="NoList"/>
    <w:uiPriority w:val="99"/>
    <w:semiHidden/>
    <w:unhideWhenUsed/>
    <w:rsid w:val="00A54F38"/>
  </w:style>
  <w:style w:type="numbering" w:customStyle="1" w:styleId="NoList7111">
    <w:name w:val="No List7111"/>
    <w:next w:val="NoList"/>
    <w:uiPriority w:val="99"/>
    <w:semiHidden/>
    <w:unhideWhenUsed/>
    <w:rsid w:val="00A54F38"/>
  </w:style>
  <w:style w:type="numbering" w:customStyle="1" w:styleId="NoList8111">
    <w:name w:val="No List8111"/>
    <w:next w:val="NoList"/>
    <w:uiPriority w:val="99"/>
    <w:semiHidden/>
    <w:unhideWhenUsed/>
    <w:rsid w:val="00A54F38"/>
  </w:style>
  <w:style w:type="numbering" w:customStyle="1" w:styleId="NoList1221">
    <w:name w:val="No List1221"/>
    <w:next w:val="NoList"/>
    <w:uiPriority w:val="99"/>
    <w:semiHidden/>
    <w:rsid w:val="00A54F38"/>
  </w:style>
  <w:style w:type="numbering" w:customStyle="1" w:styleId="NoList11121">
    <w:name w:val="No List11121"/>
    <w:next w:val="NoList"/>
    <w:uiPriority w:val="99"/>
    <w:semiHidden/>
    <w:unhideWhenUsed/>
    <w:rsid w:val="00A54F38"/>
  </w:style>
  <w:style w:type="numbering" w:customStyle="1" w:styleId="11210">
    <w:name w:val="无列表1121"/>
    <w:next w:val="NoList"/>
    <w:semiHidden/>
    <w:rsid w:val="00A54F38"/>
  </w:style>
  <w:style w:type="numbering" w:customStyle="1" w:styleId="NoList2221">
    <w:name w:val="No List2221"/>
    <w:next w:val="NoList"/>
    <w:uiPriority w:val="99"/>
    <w:semiHidden/>
    <w:unhideWhenUsed/>
    <w:rsid w:val="00A54F38"/>
  </w:style>
  <w:style w:type="numbering" w:customStyle="1" w:styleId="NoList3221">
    <w:name w:val="No List3221"/>
    <w:next w:val="NoList"/>
    <w:uiPriority w:val="99"/>
    <w:semiHidden/>
    <w:unhideWhenUsed/>
    <w:rsid w:val="00A54F38"/>
  </w:style>
  <w:style w:type="numbering" w:customStyle="1" w:styleId="NoList4211">
    <w:name w:val="No List4211"/>
    <w:next w:val="NoList"/>
    <w:uiPriority w:val="99"/>
    <w:semiHidden/>
    <w:unhideWhenUsed/>
    <w:rsid w:val="00A54F38"/>
  </w:style>
  <w:style w:type="numbering" w:customStyle="1" w:styleId="NoList21111">
    <w:name w:val="No List21111"/>
    <w:next w:val="NoList"/>
    <w:uiPriority w:val="99"/>
    <w:semiHidden/>
    <w:unhideWhenUsed/>
    <w:rsid w:val="00A54F38"/>
  </w:style>
  <w:style w:type="numbering" w:customStyle="1" w:styleId="NoList31111">
    <w:name w:val="No List31111"/>
    <w:next w:val="NoList"/>
    <w:uiPriority w:val="99"/>
    <w:semiHidden/>
    <w:unhideWhenUsed/>
    <w:rsid w:val="00A54F38"/>
  </w:style>
  <w:style w:type="numbering" w:customStyle="1" w:styleId="NoList41111">
    <w:name w:val="No List41111"/>
    <w:next w:val="NoList"/>
    <w:uiPriority w:val="99"/>
    <w:semiHidden/>
    <w:unhideWhenUsed/>
    <w:rsid w:val="00A54F38"/>
  </w:style>
  <w:style w:type="numbering" w:customStyle="1" w:styleId="111110">
    <w:name w:val="无列表11111"/>
    <w:next w:val="NoList"/>
    <w:semiHidden/>
    <w:rsid w:val="00A54F38"/>
  </w:style>
  <w:style w:type="numbering" w:customStyle="1" w:styleId="NoList111111">
    <w:name w:val="No List111111"/>
    <w:next w:val="NoList"/>
    <w:uiPriority w:val="99"/>
    <w:semiHidden/>
    <w:unhideWhenUsed/>
    <w:rsid w:val="00A54F38"/>
  </w:style>
  <w:style w:type="numbering" w:customStyle="1" w:styleId="NoList12111">
    <w:name w:val="No List12111"/>
    <w:next w:val="NoList"/>
    <w:uiPriority w:val="99"/>
    <w:semiHidden/>
    <w:unhideWhenUsed/>
    <w:rsid w:val="00A54F38"/>
  </w:style>
  <w:style w:type="numbering" w:customStyle="1" w:styleId="NoList22111">
    <w:name w:val="No List22111"/>
    <w:next w:val="NoList"/>
    <w:uiPriority w:val="99"/>
    <w:semiHidden/>
    <w:unhideWhenUsed/>
    <w:rsid w:val="00A54F38"/>
  </w:style>
  <w:style w:type="numbering" w:customStyle="1" w:styleId="NoList32111">
    <w:name w:val="No List32111"/>
    <w:next w:val="NoList"/>
    <w:uiPriority w:val="99"/>
    <w:semiHidden/>
    <w:unhideWhenUsed/>
    <w:rsid w:val="00A54F38"/>
  </w:style>
  <w:style w:type="numbering" w:customStyle="1" w:styleId="NoList141">
    <w:name w:val="No List141"/>
    <w:next w:val="NoList"/>
    <w:uiPriority w:val="99"/>
    <w:semiHidden/>
    <w:unhideWhenUsed/>
    <w:rsid w:val="00A54F38"/>
  </w:style>
  <w:style w:type="numbering" w:customStyle="1" w:styleId="NoList151">
    <w:name w:val="No List151"/>
    <w:next w:val="NoList"/>
    <w:uiPriority w:val="99"/>
    <w:semiHidden/>
    <w:unhideWhenUsed/>
    <w:rsid w:val="00A54F38"/>
  </w:style>
  <w:style w:type="numbering" w:customStyle="1" w:styleId="NoList241">
    <w:name w:val="No List241"/>
    <w:next w:val="NoList"/>
    <w:uiPriority w:val="99"/>
    <w:semiHidden/>
    <w:unhideWhenUsed/>
    <w:rsid w:val="00A54F38"/>
  </w:style>
  <w:style w:type="numbering" w:customStyle="1" w:styleId="NoList341">
    <w:name w:val="No List341"/>
    <w:next w:val="NoList"/>
    <w:uiPriority w:val="99"/>
    <w:semiHidden/>
    <w:unhideWhenUsed/>
    <w:rsid w:val="00A54F38"/>
  </w:style>
  <w:style w:type="numbering" w:customStyle="1" w:styleId="NoList441">
    <w:name w:val="No List441"/>
    <w:next w:val="NoList"/>
    <w:uiPriority w:val="99"/>
    <w:semiHidden/>
    <w:unhideWhenUsed/>
    <w:rsid w:val="00A54F38"/>
  </w:style>
  <w:style w:type="numbering" w:customStyle="1" w:styleId="NoList531">
    <w:name w:val="No List531"/>
    <w:next w:val="NoList"/>
    <w:uiPriority w:val="99"/>
    <w:semiHidden/>
    <w:unhideWhenUsed/>
    <w:rsid w:val="00A54F38"/>
  </w:style>
  <w:style w:type="numbering" w:customStyle="1" w:styleId="NoList631">
    <w:name w:val="No List631"/>
    <w:next w:val="NoList"/>
    <w:uiPriority w:val="99"/>
    <w:semiHidden/>
    <w:unhideWhenUsed/>
    <w:rsid w:val="00A54F38"/>
  </w:style>
  <w:style w:type="numbering" w:customStyle="1" w:styleId="NoList731">
    <w:name w:val="No List731"/>
    <w:next w:val="NoList"/>
    <w:uiPriority w:val="99"/>
    <w:semiHidden/>
    <w:unhideWhenUsed/>
    <w:rsid w:val="00A54F38"/>
  </w:style>
  <w:style w:type="numbering" w:customStyle="1" w:styleId="NoList821">
    <w:name w:val="No List821"/>
    <w:next w:val="NoList"/>
    <w:uiPriority w:val="99"/>
    <w:semiHidden/>
    <w:unhideWhenUsed/>
    <w:rsid w:val="00A54F38"/>
  </w:style>
  <w:style w:type="numbering" w:customStyle="1" w:styleId="NoList921">
    <w:name w:val="No List921"/>
    <w:next w:val="NoList"/>
    <w:uiPriority w:val="99"/>
    <w:semiHidden/>
    <w:unhideWhenUsed/>
    <w:rsid w:val="00A54F38"/>
  </w:style>
  <w:style w:type="numbering" w:customStyle="1" w:styleId="NoList1131">
    <w:name w:val="No List1131"/>
    <w:next w:val="NoList"/>
    <w:uiPriority w:val="99"/>
    <w:semiHidden/>
    <w:unhideWhenUsed/>
    <w:rsid w:val="00A54F38"/>
  </w:style>
  <w:style w:type="numbering" w:customStyle="1" w:styleId="NoList2131">
    <w:name w:val="No List2131"/>
    <w:next w:val="NoList"/>
    <w:uiPriority w:val="99"/>
    <w:semiHidden/>
    <w:unhideWhenUsed/>
    <w:rsid w:val="00A54F38"/>
  </w:style>
  <w:style w:type="numbering" w:customStyle="1" w:styleId="NoList3131">
    <w:name w:val="No List3131"/>
    <w:next w:val="NoList"/>
    <w:uiPriority w:val="99"/>
    <w:semiHidden/>
    <w:unhideWhenUsed/>
    <w:rsid w:val="00A54F38"/>
  </w:style>
  <w:style w:type="numbering" w:customStyle="1" w:styleId="NoList4131">
    <w:name w:val="No List4131"/>
    <w:next w:val="NoList"/>
    <w:uiPriority w:val="99"/>
    <w:semiHidden/>
    <w:unhideWhenUsed/>
    <w:rsid w:val="00A54F38"/>
  </w:style>
  <w:style w:type="numbering" w:customStyle="1" w:styleId="NoList5121">
    <w:name w:val="No List5121"/>
    <w:next w:val="NoList"/>
    <w:uiPriority w:val="99"/>
    <w:semiHidden/>
    <w:unhideWhenUsed/>
    <w:rsid w:val="00A54F38"/>
  </w:style>
  <w:style w:type="numbering" w:customStyle="1" w:styleId="NoList6121">
    <w:name w:val="No List6121"/>
    <w:next w:val="NoList"/>
    <w:uiPriority w:val="99"/>
    <w:semiHidden/>
    <w:unhideWhenUsed/>
    <w:rsid w:val="00A54F38"/>
  </w:style>
  <w:style w:type="numbering" w:customStyle="1" w:styleId="NoList7121">
    <w:name w:val="No List7121"/>
    <w:next w:val="NoList"/>
    <w:uiPriority w:val="99"/>
    <w:semiHidden/>
    <w:unhideWhenUsed/>
    <w:rsid w:val="00A54F38"/>
  </w:style>
  <w:style w:type="numbering" w:customStyle="1" w:styleId="NoList8121">
    <w:name w:val="No List8121"/>
    <w:next w:val="NoList"/>
    <w:uiPriority w:val="99"/>
    <w:semiHidden/>
    <w:unhideWhenUsed/>
    <w:rsid w:val="00A54F38"/>
  </w:style>
  <w:style w:type="numbering" w:customStyle="1" w:styleId="NoList9111">
    <w:name w:val="No List9111"/>
    <w:next w:val="NoList"/>
    <w:uiPriority w:val="99"/>
    <w:semiHidden/>
    <w:unhideWhenUsed/>
    <w:rsid w:val="00A54F38"/>
  </w:style>
  <w:style w:type="numbering" w:customStyle="1" w:styleId="LFO1921">
    <w:name w:val="LFO1921"/>
    <w:basedOn w:val="NoList"/>
    <w:rsid w:val="00A54F38"/>
  </w:style>
  <w:style w:type="numbering" w:customStyle="1" w:styleId="NoList1011">
    <w:name w:val="No List1011"/>
    <w:next w:val="NoList"/>
    <w:uiPriority w:val="99"/>
    <w:semiHidden/>
    <w:unhideWhenUsed/>
    <w:rsid w:val="00A54F38"/>
  </w:style>
  <w:style w:type="numbering" w:customStyle="1" w:styleId="LFO19111">
    <w:name w:val="LFO19111"/>
    <w:basedOn w:val="NoList"/>
    <w:rsid w:val="00A54F38"/>
  </w:style>
  <w:style w:type="numbering" w:customStyle="1" w:styleId="NoList1231">
    <w:name w:val="No List1231"/>
    <w:next w:val="NoList"/>
    <w:uiPriority w:val="99"/>
    <w:semiHidden/>
    <w:rsid w:val="00A54F38"/>
  </w:style>
  <w:style w:type="numbering" w:customStyle="1" w:styleId="NoList11131">
    <w:name w:val="No List11131"/>
    <w:next w:val="NoList"/>
    <w:uiPriority w:val="99"/>
    <w:semiHidden/>
    <w:unhideWhenUsed/>
    <w:rsid w:val="00A54F38"/>
  </w:style>
  <w:style w:type="numbering" w:customStyle="1" w:styleId="1310">
    <w:name w:val="无列表131"/>
    <w:next w:val="NoList"/>
    <w:semiHidden/>
    <w:rsid w:val="00A54F38"/>
  </w:style>
  <w:style w:type="numbering" w:customStyle="1" w:styleId="1311">
    <w:name w:val="リストなし131"/>
    <w:next w:val="NoList"/>
    <w:uiPriority w:val="99"/>
    <w:semiHidden/>
    <w:unhideWhenUsed/>
    <w:rsid w:val="00A54F38"/>
  </w:style>
  <w:style w:type="numbering" w:customStyle="1" w:styleId="11310">
    <w:name w:val="无列表1131"/>
    <w:next w:val="NoList"/>
    <w:semiHidden/>
    <w:rsid w:val="00A54F38"/>
  </w:style>
  <w:style w:type="numbering" w:customStyle="1" w:styleId="11211">
    <w:name w:val="リストなし1121"/>
    <w:next w:val="NoList"/>
    <w:uiPriority w:val="99"/>
    <w:semiHidden/>
    <w:unhideWhenUsed/>
    <w:rsid w:val="00A54F38"/>
  </w:style>
  <w:style w:type="numbering" w:customStyle="1" w:styleId="NoList2231">
    <w:name w:val="No List2231"/>
    <w:next w:val="NoList"/>
    <w:uiPriority w:val="99"/>
    <w:semiHidden/>
    <w:unhideWhenUsed/>
    <w:rsid w:val="00A54F38"/>
  </w:style>
  <w:style w:type="numbering" w:customStyle="1" w:styleId="NoList3231">
    <w:name w:val="No List3231"/>
    <w:next w:val="NoList"/>
    <w:uiPriority w:val="99"/>
    <w:semiHidden/>
    <w:unhideWhenUsed/>
    <w:rsid w:val="00A54F38"/>
  </w:style>
  <w:style w:type="numbering" w:customStyle="1" w:styleId="NoList4221">
    <w:name w:val="No List4221"/>
    <w:next w:val="NoList"/>
    <w:uiPriority w:val="99"/>
    <w:semiHidden/>
    <w:unhideWhenUsed/>
    <w:rsid w:val="00A54F38"/>
  </w:style>
  <w:style w:type="numbering" w:customStyle="1" w:styleId="NoList21121">
    <w:name w:val="No List21121"/>
    <w:next w:val="NoList"/>
    <w:uiPriority w:val="99"/>
    <w:semiHidden/>
    <w:unhideWhenUsed/>
    <w:rsid w:val="00A54F38"/>
  </w:style>
  <w:style w:type="numbering" w:customStyle="1" w:styleId="NoList31121">
    <w:name w:val="No List31121"/>
    <w:next w:val="NoList"/>
    <w:uiPriority w:val="99"/>
    <w:semiHidden/>
    <w:unhideWhenUsed/>
    <w:rsid w:val="00A54F38"/>
  </w:style>
  <w:style w:type="numbering" w:customStyle="1" w:styleId="NoList41121">
    <w:name w:val="No List41121"/>
    <w:next w:val="NoList"/>
    <w:uiPriority w:val="99"/>
    <w:semiHidden/>
    <w:unhideWhenUsed/>
    <w:rsid w:val="00A54F38"/>
  </w:style>
  <w:style w:type="numbering" w:customStyle="1" w:styleId="11121">
    <w:name w:val="无列表11121"/>
    <w:next w:val="NoList"/>
    <w:semiHidden/>
    <w:rsid w:val="00A54F38"/>
  </w:style>
  <w:style w:type="numbering" w:customStyle="1" w:styleId="NoList111121">
    <w:name w:val="No List111121"/>
    <w:next w:val="NoList"/>
    <w:uiPriority w:val="99"/>
    <w:semiHidden/>
    <w:unhideWhenUsed/>
    <w:rsid w:val="00A54F38"/>
  </w:style>
  <w:style w:type="numbering" w:customStyle="1" w:styleId="NoList12121">
    <w:name w:val="No List12121"/>
    <w:next w:val="NoList"/>
    <w:uiPriority w:val="99"/>
    <w:semiHidden/>
    <w:unhideWhenUsed/>
    <w:rsid w:val="00A54F38"/>
  </w:style>
  <w:style w:type="numbering" w:customStyle="1" w:styleId="NoList22121">
    <w:name w:val="No List22121"/>
    <w:next w:val="NoList"/>
    <w:uiPriority w:val="99"/>
    <w:semiHidden/>
    <w:unhideWhenUsed/>
    <w:rsid w:val="00A54F38"/>
  </w:style>
  <w:style w:type="numbering" w:customStyle="1" w:styleId="NoList32121">
    <w:name w:val="No List32121"/>
    <w:next w:val="NoList"/>
    <w:uiPriority w:val="99"/>
    <w:semiHidden/>
    <w:unhideWhenUsed/>
    <w:rsid w:val="00A54F38"/>
  </w:style>
  <w:style w:type="numbering" w:customStyle="1" w:styleId="NoList161">
    <w:name w:val="No List161"/>
    <w:next w:val="NoList"/>
    <w:uiPriority w:val="99"/>
    <w:semiHidden/>
    <w:unhideWhenUsed/>
    <w:rsid w:val="00A54F38"/>
  </w:style>
  <w:style w:type="numbering" w:customStyle="1" w:styleId="NoList171">
    <w:name w:val="No List171"/>
    <w:next w:val="NoList"/>
    <w:uiPriority w:val="99"/>
    <w:semiHidden/>
    <w:unhideWhenUsed/>
    <w:rsid w:val="00A54F38"/>
  </w:style>
  <w:style w:type="numbering" w:customStyle="1" w:styleId="NoList251">
    <w:name w:val="No List251"/>
    <w:next w:val="NoList"/>
    <w:uiPriority w:val="99"/>
    <w:semiHidden/>
    <w:unhideWhenUsed/>
    <w:rsid w:val="00A54F38"/>
  </w:style>
  <w:style w:type="numbering" w:customStyle="1" w:styleId="NoList351">
    <w:name w:val="No List351"/>
    <w:next w:val="NoList"/>
    <w:uiPriority w:val="99"/>
    <w:semiHidden/>
    <w:unhideWhenUsed/>
    <w:rsid w:val="00A54F38"/>
  </w:style>
  <w:style w:type="numbering" w:customStyle="1" w:styleId="NoList451">
    <w:name w:val="No List451"/>
    <w:next w:val="NoList"/>
    <w:uiPriority w:val="99"/>
    <w:semiHidden/>
    <w:unhideWhenUsed/>
    <w:rsid w:val="00A54F38"/>
  </w:style>
  <w:style w:type="numbering" w:customStyle="1" w:styleId="NoList541">
    <w:name w:val="No List541"/>
    <w:next w:val="NoList"/>
    <w:uiPriority w:val="99"/>
    <w:semiHidden/>
    <w:unhideWhenUsed/>
    <w:rsid w:val="00A54F38"/>
  </w:style>
  <w:style w:type="numbering" w:customStyle="1" w:styleId="NoList641">
    <w:name w:val="No List641"/>
    <w:next w:val="NoList"/>
    <w:uiPriority w:val="99"/>
    <w:semiHidden/>
    <w:unhideWhenUsed/>
    <w:rsid w:val="00A54F38"/>
  </w:style>
  <w:style w:type="numbering" w:customStyle="1" w:styleId="NoList741">
    <w:name w:val="No List741"/>
    <w:next w:val="NoList"/>
    <w:uiPriority w:val="99"/>
    <w:semiHidden/>
    <w:unhideWhenUsed/>
    <w:rsid w:val="00A54F38"/>
  </w:style>
  <w:style w:type="numbering" w:customStyle="1" w:styleId="NoList831">
    <w:name w:val="No List831"/>
    <w:next w:val="NoList"/>
    <w:uiPriority w:val="99"/>
    <w:semiHidden/>
    <w:unhideWhenUsed/>
    <w:rsid w:val="00A54F38"/>
  </w:style>
  <w:style w:type="numbering" w:customStyle="1" w:styleId="NoList931">
    <w:name w:val="No List931"/>
    <w:next w:val="NoList"/>
    <w:uiPriority w:val="99"/>
    <w:semiHidden/>
    <w:unhideWhenUsed/>
    <w:rsid w:val="00A54F38"/>
  </w:style>
  <w:style w:type="numbering" w:customStyle="1" w:styleId="NoList1141">
    <w:name w:val="No List1141"/>
    <w:next w:val="NoList"/>
    <w:uiPriority w:val="99"/>
    <w:semiHidden/>
    <w:unhideWhenUsed/>
    <w:rsid w:val="00A54F38"/>
  </w:style>
  <w:style w:type="numbering" w:customStyle="1" w:styleId="NoList2141">
    <w:name w:val="No List2141"/>
    <w:next w:val="NoList"/>
    <w:uiPriority w:val="99"/>
    <w:semiHidden/>
    <w:unhideWhenUsed/>
    <w:rsid w:val="00A54F38"/>
  </w:style>
  <w:style w:type="numbering" w:customStyle="1" w:styleId="NoList3141">
    <w:name w:val="No List3141"/>
    <w:next w:val="NoList"/>
    <w:uiPriority w:val="99"/>
    <w:semiHidden/>
    <w:unhideWhenUsed/>
    <w:rsid w:val="00A54F38"/>
  </w:style>
  <w:style w:type="numbering" w:customStyle="1" w:styleId="NoList4141">
    <w:name w:val="No List4141"/>
    <w:next w:val="NoList"/>
    <w:uiPriority w:val="99"/>
    <w:semiHidden/>
    <w:unhideWhenUsed/>
    <w:rsid w:val="00A54F38"/>
  </w:style>
  <w:style w:type="numbering" w:customStyle="1" w:styleId="NoList5131">
    <w:name w:val="No List5131"/>
    <w:next w:val="NoList"/>
    <w:uiPriority w:val="99"/>
    <w:semiHidden/>
    <w:unhideWhenUsed/>
    <w:rsid w:val="00A54F38"/>
  </w:style>
  <w:style w:type="numbering" w:customStyle="1" w:styleId="NoList6131">
    <w:name w:val="No List6131"/>
    <w:next w:val="NoList"/>
    <w:uiPriority w:val="99"/>
    <w:semiHidden/>
    <w:unhideWhenUsed/>
    <w:rsid w:val="00A54F38"/>
  </w:style>
  <w:style w:type="numbering" w:customStyle="1" w:styleId="NoList7131">
    <w:name w:val="No List7131"/>
    <w:next w:val="NoList"/>
    <w:uiPriority w:val="99"/>
    <w:semiHidden/>
    <w:unhideWhenUsed/>
    <w:rsid w:val="00A54F38"/>
  </w:style>
  <w:style w:type="numbering" w:customStyle="1" w:styleId="NoList8131">
    <w:name w:val="No List8131"/>
    <w:next w:val="NoList"/>
    <w:uiPriority w:val="99"/>
    <w:semiHidden/>
    <w:unhideWhenUsed/>
    <w:rsid w:val="00A54F38"/>
  </w:style>
  <w:style w:type="numbering" w:customStyle="1" w:styleId="NoList9121">
    <w:name w:val="No List9121"/>
    <w:next w:val="NoList"/>
    <w:uiPriority w:val="99"/>
    <w:semiHidden/>
    <w:unhideWhenUsed/>
    <w:rsid w:val="00A54F38"/>
  </w:style>
  <w:style w:type="numbering" w:customStyle="1" w:styleId="LFO1931">
    <w:name w:val="LFO1931"/>
    <w:basedOn w:val="NoList"/>
    <w:rsid w:val="00A54F38"/>
  </w:style>
  <w:style w:type="numbering" w:customStyle="1" w:styleId="NoList1021">
    <w:name w:val="No List1021"/>
    <w:next w:val="NoList"/>
    <w:uiPriority w:val="99"/>
    <w:semiHidden/>
    <w:unhideWhenUsed/>
    <w:rsid w:val="00A54F38"/>
  </w:style>
  <w:style w:type="numbering" w:customStyle="1" w:styleId="LFO19121">
    <w:name w:val="LFO19121"/>
    <w:basedOn w:val="NoList"/>
    <w:rsid w:val="00A54F38"/>
  </w:style>
  <w:style w:type="numbering" w:customStyle="1" w:styleId="NoList1241">
    <w:name w:val="No List1241"/>
    <w:next w:val="NoList"/>
    <w:uiPriority w:val="99"/>
    <w:semiHidden/>
    <w:rsid w:val="00A54F38"/>
  </w:style>
  <w:style w:type="numbering" w:customStyle="1" w:styleId="NoList11141">
    <w:name w:val="No List11141"/>
    <w:next w:val="NoList"/>
    <w:uiPriority w:val="99"/>
    <w:semiHidden/>
    <w:unhideWhenUsed/>
    <w:rsid w:val="00A54F38"/>
  </w:style>
  <w:style w:type="numbering" w:customStyle="1" w:styleId="1410">
    <w:name w:val="无列表141"/>
    <w:next w:val="NoList"/>
    <w:semiHidden/>
    <w:rsid w:val="00A54F38"/>
  </w:style>
  <w:style w:type="numbering" w:customStyle="1" w:styleId="1411">
    <w:name w:val="リストなし141"/>
    <w:next w:val="NoList"/>
    <w:uiPriority w:val="99"/>
    <w:semiHidden/>
    <w:unhideWhenUsed/>
    <w:rsid w:val="00A54F38"/>
  </w:style>
  <w:style w:type="numbering" w:customStyle="1" w:styleId="11410">
    <w:name w:val="无列表1141"/>
    <w:next w:val="NoList"/>
    <w:semiHidden/>
    <w:rsid w:val="00A54F38"/>
  </w:style>
  <w:style w:type="numbering" w:customStyle="1" w:styleId="11311">
    <w:name w:val="リストなし1131"/>
    <w:next w:val="NoList"/>
    <w:uiPriority w:val="99"/>
    <w:semiHidden/>
    <w:unhideWhenUsed/>
    <w:rsid w:val="00A54F38"/>
  </w:style>
  <w:style w:type="numbering" w:customStyle="1" w:styleId="NoList2241">
    <w:name w:val="No List2241"/>
    <w:next w:val="NoList"/>
    <w:uiPriority w:val="99"/>
    <w:semiHidden/>
    <w:unhideWhenUsed/>
    <w:rsid w:val="00A54F38"/>
  </w:style>
  <w:style w:type="numbering" w:customStyle="1" w:styleId="NoList3241">
    <w:name w:val="No List3241"/>
    <w:next w:val="NoList"/>
    <w:uiPriority w:val="99"/>
    <w:semiHidden/>
    <w:unhideWhenUsed/>
    <w:rsid w:val="00A54F38"/>
  </w:style>
  <w:style w:type="numbering" w:customStyle="1" w:styleId="NoList4231">
    <w:name w:val="No List4231"/>
    <w:next w:val="NoList"/>
    <w:uiPriority w:val="99"/>
    <w:semiHidden/>
    <w:unhideWhenUsed/>
    <w:rsid w:val="00A54F38"/>
  </w:style>
  <w:style w:type="numbering" w:customStyle="1" w:styleId="NoList21131">
    <w:name w:val="No List21131"/>
    <w:next w:val="NoList"/>
    <w:uiPriority w:val="99"/>
    <w:semiHidden/>
    <w:unhideWhenUsed/>
    <w:rsid w:val="00A54F38"/>
  </w:style>
  <w:style w:type="numbering" w:customStyle="1" w:styleId="NoList31131">
    <w:name w:val="No List31131"/>
    <w:next w:val="NoList"/>
    <w:uiPriority w:val="99"/>
    <w:semiHidden/>
    <w:unhideWhenUsed/>
    <w:rsid w:val="00A54F38"/>
  </w:style>
  <w:style w:type="numbering" w:customStyle="1" w:styleId="NoList41131">
    <w:name w:val="No List41131"/>
    <w:next w:val="NoList"/>
    <w:uiPriority w:val="99"/>
    <w:semiHidden/>
    <w:unhideWhenUsed/>
    <w:rsid w:val="00A54F38"/>
  </w:style>
  <w:style w:type="numbering" w:customStyle="1" w:styleId="11131">
    <w:name w:val="无列表11131"/>
    <w:next w:val="NoList"/>
    <w:semiHidden/>
    <w:rsid w:val="00A54F38"/>
  </w:style>
  <w:style w:type="numbering" w:customStyle="1" w:styleId="NoList111131">
    <w:name w:val="No List111131"/>
    <w:next w:val="NoList"/>
    <w:uiPriority w:val="99"/>
    <w:semiHidden/>
    <w:unhideWhenUsed/>
    <w:rsid w:val="00A54F38"/>
  </w:style>
  <w:style w:type="numbering" w:customStyle="1" w:styleId="NoList12131">
    <w:name w:val="No List12131"/>
    <w:next w:val="NoList"/>
    <w:uiPriority w:val="99"/>
    <w:semiHidden/>
    <w:unhideWhenUsed/>
    <w:rsid w:val="00A54F38"/>
  </w:style>
  <w:style w:type="numbering" w:customStyle="1" w:styleId="NoList22131">
    <w:name w:val="No List22131"/>
    <w:next w:val="NoList"/>
    <w:uiPriority w:val="99"/>
    <w:semiHidden/>
    <w:unhideWhenUsed/>
    <w:rsid w:val="00A54F38"/>
  </w:style>
  <w:style w:type="numbering" w:customStyle="1" w:styleId="NoList32131">
    <w:name w:val="No List32131"/>
    <w:next w:val="NoList"/>
    <w:uiPriority w:val="99"/>
    <w:semiHidden/>
    <w:unhideWhenUsed/>
    <w:rsid w:val="00A54F38"/>
  </w:style>
  <w:style w:type="paragraph" w:styleId="MacroText">
    <w:name w:val="macro"/>
    <w:link w:val="MacroTextChar"/>
    <w:qFormat/>
    <w:rsid w:val="00A54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54F38"/>
    <w:rPr>
      <w:rFonts w:ascii="Courier New" w:eastAsia="SimSun" w:hAnsi="Courier New"/>
      <w:kern w:val="2"/>
      <w:sz w:val="24"/>
      <w:lang w:val="en-US" w:eastAsia="zh-CN"/>
    </w:rPr>
  </w:style>
  <w:style w:type="paragraph" w:styleId="Index8">
    <w:name w:val="index 8"/>
    <w:basedOn w:val="Normal"/>
    <w:next w:val="Normal"/>
    <w:qFormat/>
    <w:rsid w:val="00A54F38"/>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54F38"/>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54F38"/>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54F38"/>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54F38"/>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54F38"/>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54F38"/>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A54F3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A54F38"/>
    <w:rPr>
      <w:rFonts w:ascii="Times New Roman" w:eastAsia="Times New Roman" w:hAnsi="Times New Roman"/>
      <w:lang w:val="en-GB" w:eastAsia="en-GB"/>
    </w:rPr>
  </w:style>
  <w:style w:type="character" w:customStyle="1" w:styleId="a9">
    <w:name w:val="文稿抬头"/>
    <w:qFormat/>
    <w:rsid w:val="00A54F38"/>
    <w:rPr>
      <w:rFonts w:eastAsia="MS Mincho"/>
      <w:b/>
      <w:bCs/>
      <w:sz w:val="24"/>
    </w:rPr>
  </w:style>
  <w:style w:type="paragraph" w:customStyle="1" w:styleId="Revisin">
    <w:name w:val="Revisión"/>
    <w:hidden/>
    <w:uiPriority w:val="99"/>
    <w:semiHidden/>
    <w:qFormat/>
    <w:rsid w:val="00A54F38"/>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A54F3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A54F3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54F38"/>
    <w:rPr>
      <w:rFonts w:ascii="Times New Roman" w:eastAsia="MS Mincho" w:hAnsi="Times New Roman"/>
      <w:lang w:val="it-IT" w:eastAsia="en-GB"/>
    </w:rPr>
  </w:style>
  <w:style w:type="paragraph" w:customStyle="1" w:styleId="Doc-text2">
    <w:name w:val="Doc-text2"/>
    <w:basedOn w:val="Normal"/>
    <w:link w:val="Doc-text2Char"/>
    <w:qFormat/>
    <w:rsid w:val="00A54F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4F38"/>
    <w:rPr>
      <w:rFonts w:ascii="Arial" w:eastAsia="MS Mincho" w:hAnsi="Arial"/>
      <w:szCs w:val="24"/>
      <w:lang w:val="en-GB" w:eastAsia="en-GB"/>
    </w:rPr>
  </w:style>
  <w:style w:type="paragraph" w:customStyle="1" w:styleId="Doc-titleJK">
    <w:name w:val="Doc-title_JK"/>
    <w:basedOn w:val="Normal"/>
    <w:next w:val="Doc-text2JK"/>
    <w:link w:val="Doc-titleJKChar"/>
    <w:qFormat/>
    <w:rsid w:val="00A54F3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54F3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54F38"/>
    <w:rPr>
      <w:rFonts w:ascii="Times New Roman" w:eastAsia="MS Mincho" w:hAnsi="Times New Roman"/>
      <w:szCs w:val="24"/>
      <w:lang w:val="en-GB" w:eastAsia="en-GB"/>
    </w:rPr>
  </w:style>
  <w:style w:type="character" w:customStyle="1" w:styleId="Doc-titleJKChar">
    <w:name w:val="Doc-title_JK Char"/>
    <w:link w:val="Doc-titleJK"/>
    <w:qFormat/>
    <w:rsid w:val="00A54F38"/>
    <w:rPr>
      <w:rFonts w:ascii="Times New Roman" w:eastAsia="MS Mincho" w:hAnsi="Times New Roman"/>
      <w:color w:val="0000FF"/>
      <w:szCs w:val="24"/>
      <w:lang w:val="en-GB" w:eastAsia="en-GB"/>
    </w:rPr>
  </w:style>
  <w:style w:type="paragraph" w:customStyle="1" w:styleId="1">
    <w:name w:val="样式 标题 1 + 小三"/>
    <w:basedOn w:val="Heading1"/>
    <w:qFormat/>
    <w:rsid w:val="00A54F3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54F38"/>
    <w:pPr>
      <w:jc w:val="center"/>
    </w:pPr>
    <w:rPr>
      <w:rFonts w:ascii="Times New Roman" w:eastAsia="SimSun" w:hAnsi="Times New Roman"/>
      <w:lang w:val="en-US" w:eastAsia="en-US"/>
    </w:rPr>
  </w:style>
  <w:style w:type="paragraph" w:customStyle="1" w:styleId="Title2">
    <w:name w:val="Title 2"/>
    <w:basedOn w:val="Normal0"/>
    <w:next w:val="Title"/>
    <w:qFormat/>
    <w:rsid w:val="00A54F38"/>
    <w:pPr>
      <w:spacing w:before="120" w:after="120"/>
    </w:pPr>
    <w:rPr>
      <w:rFonts w:ascii="Book Antiqua" w:hAnsi="Book Antiqua"/>
      <w:b/>
    </w:rPr>
  </w:style>
  <w:style w:type="paragraph" w:customStyle="1" w:styleId="abstract">
    <w:name w:val="abstract"/>
    <w:basedOn w:val="Normal"/>
    <w:next w:val="Normal"/>
    <w:qFormat/>
    <w:rsid w:val="00A54F3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54F3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54F3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54F3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54F3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54F38"/>
  </w:style>
  <w:style w:type="paragraph" w:customStyle="1" w:styleId="2ChapterXXStatementh22Header2l2Level2Headhea">
    <w:name w:val="样式 标题 2Chapter X.X. Statementh22Header 2l2Level 2 Headhea..."/>
    <w:basedOn w:val="Heading2"/>
    <w:qFormat/>
    <w:rsid w:val="00A54F3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54F38"/>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A54F3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54F3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54F3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54F3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54F3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A54F3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54F38"/>
    <w:rPr>
      <w:sz w:val="24"/>
      <w:lang w:val="en-US" w:eastAsia="en-US"/>
    </w:rPr>
  </w:style>
  <w:style w:type="character" w:customStyle="1" w:styleId="TableNo0">
    <w:name w:val="Table_No Знак"/>
    <w:link w:val="TableNo"/>
    <w:qFormat/>
    <w:locked/>
    <w:rsid w:val="00A54F38"/>
    <w:rPr>
      <w:rFonts w:ascii="Times New Roman" w:hAnsi="Times New Roman"/>
      <w:caps/>
      <w:lang w:val="en-GB" w:eastAsia="en-US"/>
    </w:rPr>
  </w:style>
  <w:style w:type="paragraph" w:customStyle="1" w:styleId="1115">
    <w:name w:val="修订111"/>
    <w:hidden/>
    <w:uiPriority w:val="99"/>
    <w:semiHidden/>
    <w:qFormat/>
    <w:rsid w:val="00A54F38"/>
    <w:rPr>
      <w:rFonts w:ascii="Times New Roman" w:eastAsia="Batang" w:hAnsi="Times New Roman"/>
      <w:lang w:val="en-GB" w:eastAsia="en-US"/>
    </w:rPr>
  </w:style>
  <w:style w:type="paragraph" w:customStyle="1" w:styleId="Agreement">
    <w:name w:val="Agreement"/>
    <w:basedOn w:val="Normal"/>
    <w:next w:val="Normal"/>
    <w:qFormat/>
    <w:rsid w:val="00A54F38"/>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54F38"/>
    <w:rPr>
      <w:rFonts w:ascii="Arial" w:eastAsia="MS Mincho" w:hAnsi="Arial" w:cs="Arial"/>
      <w:b/>
      <w:szCs w:val="24"/>
    </w:rPr>
  </w:style>
  <w:style w:type="paragraph" w:customStyle="1" w:styleId="EmailDiscussion">
    <w:name w:val="EmailDiscussion"/>
    <w:basedOn w:val="Normal"/>
    <w:next w:val="Normal"/>
    <w:link w:val="EmailDiscussionChar"/>
    <w:qFormat/>
    <w:rsid w:val="00A54F38"/>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A54F3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54F38"/>
    <w:rPr>
      <w:rFonts w:asciiTheme="minorHAnsi" w:eastAsiaTheme="minorEastAsia" w:hAnsiTheme="minorHAnsi" w:cstheme="minorBidi"/>
      <w:kern w:val="2"/>
      <w:sz w:val="18"/>
      <w:szCs w:val="18"/>
    </w:rPr>
  </w:style>
  <w:style w:type="character" w:customStyle="1" w:styleId="font11">
    <w:name w:val="font11"/>
    <w:basedOn w:val="DefaultParagraphFont"/>
    <w:qFormat/>
    <w:rsid w:val="00A54F38"/>
    <w:rPr>
      <w:rFonts w:ascii="Arial" w:hAnsi="Arial" w:cs="Arial" w:hint="default"/>
      <w:color w:val="000000"/>
      <w:sz w:val="18"/>
      <w:szCs w:val="18"/>
      <w:u w:val="none"/>
      <w:vertAlign w:val="superscript"/>
    </w:rPr>
  </w:style>
  <w:style w:type="character" w:customStyle="1" w:styleId="font31">
    <w:name w:val="font31"/>
    <w:basedOn w:val="DefaultParagraphFont"/>
    <w:qFormat/>
    <w:rsid w:val="00A54F38"/>
    <w:rPr>
      <w:rFonts w:ascii="Arial" w:hAnsi="Arial" w:cs="Arial" w:hint="default"/>
      <w:color w:val="000000"/>
      <w:sz w:val="18"/>
      <w:szCs w:val="18"/>
      <w:u w:val="none"/>
    </w:rPr>
  </w:style>
  <w:style w:type="character" w:customStyle="1" w:styleId="font21">
    <w:name w:val="font21"/>
    <w:basedOn w:val="DefaultParagraphFont"/>
    <w:qFormat/>
    <w:rsid w:val="00A54F38"/>
    <w:rPr>
      <w:rFonts w:ascii="Arial" w:hAnsi="Arial" w:cs="Arial" w:hint="default"/>
      <w:color w:val="000000"/>
      <w:sz w:val="18"/>
      <w:szCs w:val="18"/>
      <w:u w:val="none"/>
    </w:rPr>
  </w:style>
  <w:style w:type="character" w:customStyle="1" w:styleId="font01">
    <w:name w:val="font01"/>
    <w:basedOn w:val="DefaultParagraphFont"/>
    <w:qFormat/>
    <w:rsid w:val="00A54F38"/>
    <w:rPr>
      <w:rFonts w:ascii="Arial" w:hAnsi="Arial" w:cs="Arial" w:hint="default"/>
      <w:color w:val="000000"/>
      <w:sz w:val="18"/>
      <w:szCs w:val="18"/>
      <w:u w:val="none"/>
      <w:vertAlign w:val="superscript"/>
    </w:rPr>
  </w:style>
  <w:style w:type="character" w:customStyle="1" w:styleId="font51">
    <w:name w:val="font51"/>
    <w:basedOn w:val="DefaultParagraphFont"/>
    <w:qFormat/>
    <w:rsid w:val="00A54F38"/>
    <w:rPr>
      <w:rFonts w:ascii="Arial" w:hAnsi="Arial" w:cs="Arial" w:hint="default"/>
      <w:color w:val="000000"/>
      <w:sz w:val="21"/>
      <w:szCs w:val="21"/>
      <w:u w:val="none"/>
    </w:rPr>
  </w:style>
  <w:style w:type="character" w:customStyle="1" w:styleId="font41">
    <w:name w:val="font41"/>
    <w:basedOn w:val="DefaultParagraphFont"/>
    <w:qFormat/>
    <w:rsid w:val="00A54F38"/>
    <w:rPr>
      <w:rFonts w:ascii="Arial" w:hAnsi="Arial" w:cs="Arial" w:hint="default"/>
      <w:color w:val="000000"/>
      <w:sz w:val="18"/>
      <w:szCs w:val="18"/>
      <w:u w:val="none"/>
      <w:vertAlign w:val="superscript"/>
    </w:rPr>
  </w:style>
  <w:style w:type="table" w:customStyle="1" w:styleId="116">
    <w:name w:val="网格型1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54F38"/>
    <w:rPr>
      <w:smallCaps/>
      <w:color w:val="5A5A5A"/>
    </w:rPr>
  </w:style>
  <w:style w:type="paragraph" w:customStyle="1" w:styleId="TOC20">
    <w:name w:val="TOC 标题2"/>
    <w:basedOn w:val="Heading1"/>
    <w:next w:val="Normal"/>
    <w:uiPriority w:val="39"/>
    <w:unhideWhenUsed/>
    <w:qFormat/>
    <w:rsid w:val="00A54F38"/>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4F38"/>
    <w:rPr>
      <w:rFonts w:ascii="Times New Roman" w:eastAsia="MS Mincho" w:hAnsi="Times New Roman"/>
      <w:lang w:val="en-US" w:eastAsia="en-US"/>
    </w:rPr>
    <w:tblPr/>
  </w:style>
  <w:style w:type="table" w:customStyle="1" w:styleId="Tabellengitternetz1112">
    <w:name w:val="Tabellengitternetz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54F38"/>
    <w:rPr>
      <w:b/>
      <w:bCs/>
      <w:i/>
      <w:iCs/>
      <w:color w:val="4F81BD"/>
    </w:rPr>
  </w:style>
  <w:style w:type="table" w:customStyle="1" w:styleId="230">
    <w:name w:val="古典型 23"/>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54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54F38"/>
    <w:rPr>
      <w:rFonts w:ascii="Times New Roman" w:eastAsia="Batang" w:hAnsi="Times New Roman"/>
      <w:lang w:val="en-GB" w:eastAsia="en-US"/>
    </w:rPr>
  </w:style>
  <w:style w:type="paragraph" w:customStyle="1" w:styleId="tac00">
    <w:name w:val="tac0"/>
    <w:basedOn w:val="Normal"/>
    <w:qFormat/>
    <w:rsid w:val="00A54F38"/>
    <w:pPr>
      <w:keepNext/>
      <w:spacing w:after="0"/>
      <w:jc w:val="center"/>
    </w:pPr>
    <w:rPr>
      <w:rFonts w:ascii="Arial" w:eastAsia="Calibri" w:hAnsi="Arial" w:cs="Arial"/>
      <w:lang w:val="fi-FI" w:eastAsia="fi-FI"/>
    </w:rPr>
  </w:style>
  <w:style w:type="paragraph" w:customStyle="1" w:styleId="tah00">
    <w:name w:val="tah0"/>
    <w:basedOn w:val="Normal"/>
    <w:qFormat/>
    <w:rsid w:val="00A54F3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54F38"/>
    <w:pPr>
      <w:overflowPunct w:val="0"/>
      <w:autoSpaceDE w:val="0"/>
      <w:autoSpaceDN w:val="0"/>
      <w:adjustRightInd w:val="0"/>
      <w:textAlignment w:val="baseline"/>
    </w:pPr>
    <w:rPr>
      <w:lang w:eastAsia="en-GB"/>
    </w:rPr>
  </w:style>
  <w:style w:type="table" w:styleId="TableGrid17">
    <w:name w:val="Table Grid 1"/>
    <w:basedOn w:val="TableNormal"/>
    <w:qFormat/>
    <w:rsid w:val="00A54F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54F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54F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54F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4F38"/>
    <w:rPr>
      <w:rFonts w:ascii="Times New Roman" w:eastAsia="MS Mincho" w:hAnsi="Times New Roman"/>
      <w:lang w:val="en-US" w:eastAsia="zh-CN"/>
    </w:rPr>
    <w:tblPr/>
  </w:style>
  <w:style w:type="table" w:customStyle="1" w:styleId="TableGrid84">
    <w:name w:val="Table Grid84"/>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4F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4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4F3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54F38"/>
    <w:rPr>
      <w:smallCaps/>
      <w:color w:val="C0504D"/>
      <w:u w:val="single"/>
    </w:rPr>
  </w:style>
  <w:style w:type="table" w:customStyle="1" w:styleId="417">
    <w:name w:val="无格式表格 41"/>
    <w:basedOn w:val="TableNormal"/>
    <w:uiPriority w:val="44"/>
    <w:qFormat/>
    <w:rsid w:val="00A54F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54F38"/>
    <w:rPr>
      <w:rFonts w:ascii="Arial" w:hAnsi="Arial"/>
      <w:lang w:val="en-GB" w:eastAsia="en-US" w:bidi="ar-SA"/>
    </w:rPr>
  </w:style>
  <w:style w:type="character" w:customStyle="1" w:styleId="p1">
    <w:name w:val="p1"/>
    <w:qFormat/>
    <w:rsid w:val="00A54F38"/>
  </w:style>
  <w:style w:type="character" w:customStyle="1" w:styleId="e-031">
    <w:name w:val="e-031"/>
    <w:qFormat/>
    <w:rsid w:val="00A54F38"/>
    <w:rPr>
      <w:i/>
      <w:iCs/>
    </w:rPr>
  </w:style>
  <w:style w:type="character" w:customStyle="1" w:styleId="hps">
    <w:name w:val="hps"/>
    <w:qFormat/>
    <w:rsid w:val="00A54F38"/>
  </w:style>
  <w:style w:type="character" w:customStyle="1" w:styleId="IntenseEmphasis1">
    <w:name w:val="Intense Emphasis1"/>
    <w:basedOn w:val="DefaultParagraphFont"/>
    <w:uiPriority w:val="21"/>
    <w:qFormat/>
    <w:rsid w:val="00A54F38"/>
    <w:rPr>
      <w:b/>
      <w:bCs/>
      <w:i/>
      <w:iCs/>
      <w:color w:val="4F81BD"/>
    </w:rPr>
  </w:style>
  <w:style w:type="character" w:customStyle="1" w:styleId="EditorsNoteChar1">
    <w:name w:val="Editor's Note Char1"/>
    <w:qFormat/>
    <w:rsid w:val="00A54F38"/>
    <w:rPr>
      <w:rFonts w:ascii="Times New Roman" w:hAnsi="Times New Roman"/>
      <w:color w:val="FF0000"/>
      <w:lang w:val="en-GB" w:eastAsia="en-US"/>
    </w:rPr>
  </w:style>
  <w:style w:type="character" w:customStyle="1" w:styleId="TAHChar">
    <w:name w:val="TAH Char"/>
    <w:qFormat/>
    <w:locked/>
    <w:rsid w:val="00A54F38"/>
    <w:rPr>
      <w:rFonts w:ascii="Arial" w:hAnsi="Arial" w:cs="Arial"/>
      <w:b/>
      <w:sz w:val="18"/>
      <w:lang w:val="en-GB"/>
    </w:rPr>
  </w:style>
  <w:style w:type="character" w:customStyle="1" w:styleId="IntenseEmphasis2">
    <w:name w:val="Intense Emphasis2"/>
    <w:uiPriority w:val="21"/>
    <w:qFormat/>
    <w:rsid w:val="00A54F38"/>
    <w:rPr>
      <w:b/>
      <w:bCs/>
      <w:i/>
      <w:iCs/>
      <w:color w:val="4F81BD"/>
    </w:rPr>
  </w:style>
  <w:style w:type="paragraph" w:customStyle="1" w:styleId="TOCHeading1">
    <w:name w:val="TOC Heading1"/>
    <w:basedOn w:val="Heading1"/>
    <w:next w:val="Normal"/>
    <w:uiPriority w:val="39"/>
    <w:unhideWhenUsed/>
    <w:qFormat/>
    <w:rsid w:val="00A54F3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54F38"/>
  </w:style>
  <w:style w:type="character" w:customStyle="1" w:styleId="search-word-mail">
    <w:name w:val="search-word-mail"/>
    <w:qFormat/>
    <w:rsid w:val="00A54F38"/>
  </w:style>
  <w:style w:type="character" w:customStyle="1" w:styleId="Char12">
    <w:name w:val="脚注文本 Char1"/>
    <w:aliases w:val="footnote text41 Char1"/>
    <w:basedOn w:val="DefaultParagraphFont"/>
    <w:semiHidden/>
    <w:qFormat/>
    <w:rsid w:val="00A54F38"/>
    <w:rPr>
      <w:rFonts w:ascii="Times New Roman" w:eastAsia="Times New Roman" w:hAnsi="Times New Roman"/>
      <w:sz w:val="18"/>
      <w:szCs w:val="18"/>
      <w:lang w:val="en-GB" w:eastAsia="en-GB"/>
    </w:rPr>
  </w:style>
  <w:style w:type="character" w:customStyle="1" w:styleId="word">
    <w:name w:val="word"/>
    <w:basedOn w:val="DefaultParagraphFont"/>
    <w:qFormat/>
    <w:rsid w:val="00A54F38"/>
  </w:style>
  <w:style w:type="character" w:customStyle="1" w:styleId="1f0">
    <w:name w:val="未处理的提及1"/>
    <w:basedOn w:val="DefaultParagraphFont"/>
    <w:uiPriority w:val="99"/>
    <w:semiHidden/>
    <w:qFormat/>
    <w:rsid w:val="00A54F38"/>
    <w:rPr>
      <w:color w:val="605E5C"/>
      <w:shd w:val="clear" w:color="auto" w:fill="E1DFDD"/>
    </w:rPr>
  </w:style>
  <w:style w:type="character" w:customStyle="1" w:styleId="ad">
    <w:name w:val="首标题"/>
    <w:qFormat/>
    <w:rsid w:val="00A54F38"/>
    <w:rPr>
      <w:rFonts w:ascii="Arial" w:eastAsia="SimSun" w:hAnsi="Arial"/>
      <w:sz w:val="24"/>
      <w:lang w:val="en-US" w:eastAsia="zh-CN" w:bidi="ar-SA"/>
    </w:rPr>
  </w:style>
  <w:style w:type="character" w:customStyle="1" w:styleId="B1Car">
    <w:name w:val="B1+ Car"/>
    <w:link w:val="B1"/>
    <w:uiPriority w:val="99"/>
    <w:qFormat/>
    <w:rsid w:val="00A54F38"/>
    <w:rPr>
      <w:rFonts w:ascii="Times New Roman" w:eastAsia="SimSun" w:hAnsi="Times New Roman"/>
      <w:lang w:val="en-GB" w:eastAsia="en-US"/>
    </w:rPr>
  </w:style>
  <w:style w:type="character" w:customStyle="1" w:styleId="HeaderChar1">
    <w:name w:val="Header Char1"/>
    <w:basedOn w:val="DefaultParagraphFont"/>
    <w:semiHidden/>
    <w:qFormat/>
    <w:rsid w:val="00A54F3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54F38"/>
    <w:rPr>
      <w:color w:val="605E5C"/>
      <w:shd w:val="clear" w:color="auto" w:fill="E1DFDD"/>
    </w:rPr>
  </w:style>
  <w:style w:type="paragraph" w:customStyle="1" w:styleId="Style86">
    <w:name w:val="_Style 86"/>
    <w:uiPriority w:val="99"/>
    <w:semiHidden/>
    <w:qFormat/>
    <w:rsid w:val="00A54F3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54F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54F38"/>
    <w:rPr>
      <w:rFonts w:ascii="Times New Roman" w:eastAsia="MS Mincho" w:hAnsi="Times New Roman"/>
      <w:lang w:val="en-US" w:eastAsia="en-US"/>
    </w:rPr>
    <w:tblPr/>
  </w:style>
  <w:style w:type="table" w:customStyle="1" w:styleId="TableGrid58">
    <w:name w:val="Table Grid58"/>
    <w:basedOn w:val="TableNormal"/>
    <w:uiPriority w:val="39"/>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54F38"/>
    <w:rPr>
      <w:rFonts w:ascii="Times New Roman" w:eastAsia="MS Mincho" w:hAnsi="Times New Roman"/>
      <w:lang w:val="en-US" w:eastAsia="en-US"/>
    </w:rPr>
    <w:tblPr/>
  </w:style>
  <w:style w:type="table" w:customStyle="1" w:styleId="TableGrid515">
    <w:name w:val="Table Grid51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54F38"/>
  </w:style>
  <w:style w:type="table" w:customStyle="1" w:styleId="TableGrid105">
    <w:name w:val="Table Grid105"/>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54F38"/>
  </w:style>
  <w:style w:type="numbering" w:customStyle="1" w:styleId="1510">
    <w:name w:val="无列表151"/>
    <w:next w:val="NoList"/>
    <w:semiHidden/>
    <w:rsid w:val="00A54F38"/>
  </w:style>
  <w:style w:type="numbering" w:customStyle="1" w:styleId="1511">
    <w:name w:val="リストなし151"/>
    <w:next w:val="NoList"/>
    <w:uiPriority w:val="99"/>
    <w:semiHidden/>
    <w:unhideWhenUsed/>
    <w:rsid w:val="00A54F38"/>
  </w:style>
  <w:style w:type="table" w:customStyle="1" w:styleId="221">
    <w:name w:val="古典型 221"/>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54F38"/>
  </w:style>
  <w:style w:type="numbering" w:customStyle="1" w:styleId="1151">
    <w:name w:val="无列表1151"/>
    <w:next w:val="NoList"/>
    <w:semiHidden/>
    <w:rsid w:val="00A54F38"/>
  </w:style>
  <w:style w:type="numbering" w:customStyle="1" w:styleId="11411">
    <w:name w:val="リストなし1141"/>
    <w:next w:val="NoList"/>
    <w:uiPriority w:val="99"/>
    <w:semiHidden/>
    <w:unhideWhenUsed/>
    <w:rsid w:val="00A54F38"/>
  </w:style>
  <w:style w:type="table" w:customStyle="1" w:styleId="TableClassic2121">
    <w:name w:val="Table Classic 2121"/>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54F38"/>
  </w:style>
  <w:style w:type="numbering" w:customStyle="1" w:styleId="NoList361">
    <w:name w:val="No List361"/>
    <w:next w:val="NoList"/>
    <w:uiPriority w:val="99"/>
    <w:semiHidden/>
    <w:unhideWhenUsed/>
    <w:rsid w:val="00A54F38"/>
  </w:style>
  <w:style w:type="numbering" w:customStyle="1" w:styleId="NoList1151">
    <w:name w:val="No List1151"/>
    <w:next w:val="NoList"/>
    <w:uiPriority w:val="99"/>
    <w:semiHidden/>
    <w:unhideWhenUsed/>
    <w:rsid w:val="00A54F38"/>
  </w:style>
  <w:style w:type="numbering" w:customStyle="1" w:styleId="NoList461">
    <w:name w:val="No List461"/>
    <w:next w:val="NoList"/>
    <w:uiPriority w:val="99"/>
    <w:semiHidden/>
    <w:unhideWhenUsed/>
    <w:rsid w:val="00A54F38"/>
  </w:style>
  <w:style w:type="numbering" w:customStyle="1" w:styleId="NoList551">
    <w:name w:val="No List551"/>
    <w:next w:val="NoList"/>
    <w:uiPriority w:val="99"/>
    <w:semiHidden/>
    <w:unhideWhenUsed/>
    <w:rsid w:val="00A54F38"/>
  </w:style>
  <w:style w:type="numbering" w:customStyle="1" w:styleId="NoList11151">
    <w:name w:val="No List11151"/>
    <w:next w:val="NoList"/>
    <w:uiPriority w:val="99"/>
    <w:semiHidden/>
    <w:unhideWhenUsed/>
    <w:rsid w:val="00A54F38"/>
  </w:style>
  <w:style w:type="numbering" w:customStyle="1" w:styleId="NoList2151">
    <w:name w:val="No List2151"/>
    <w:next w:val="NoList"/>
    <w:uiPriority w:val="99"/>
    <w:semiHidden/>
    <w:unhideWhenUsed/>
    <w:rsid w:val="00A54F38"/>
  </w:style>
  <w:style w:type="numbering" w:customStyle="1" w:styleId="NoList3151">
    <w:name w:val="No List3151"/>
    <w:next w:val="NoList"/>
    <w:uiPriority w:val="99"/>
    <w:semiHidden/>
    <w:unhideWhenUsed/>
    <w:rsid w:val="00A54F38"/>
  </w:style>
  <w:style w:type="numbering" w:customStyle="1" w:styleId="NoList4151">
    <w:name w:val="No List4151"/>
    <w:next w:val="NoList"/>
    <w:uiPriority w:val="99"/>
    <w:semiHidden/>
    <w:unhideWhenUsed/>
    <w:rsid w:val="00A54F38"/>
  </w:style>
  <w:style w:type="numbering" w:customStyle="1" w:styleId="NoList651">
    <w:name w:val="No List651"/>
    <w:next w:val="NoList"/>
    <w:uiPriority w:val="99"/>
    <w:semiHidden/>
    <w:unhideWhenUsed/>
    <w:rsid w:val="00A54F38"/>
  </w:style>
  <w:style w:type="numbering" w:customStyle="1" w:styleId="NoList751">
    <w:name w:val="No List751"/>
    <w:next w:val="NoList"/>
    <w:uiPriority w:val="99"/>
    <w:semiHidden/>
    <w:unhideWhenUsed/>
    <w:rsid w:val="00A54F38"/>
  </w:style>
  <w:style w:type="numbering" w:customStyle="1" w:styleId="NoList1251">
    <w:name w:val="No List1251"/>
    <w:next w:val="NoList"/>
    <w:uiPriority w:val="99"/>
    <w:semiHidden/>
    <w:unhideWhenUsed/>
    <w:rsid w:val="00A54F38"/>
  </w:style>
  <w:style w:type="numbering" w:customStyle="1" w:styleId="NoList2251">
    <w:name w:val="No List2251"/>
    <w:next w:val="NoList"/>
    <w:uiPriority w:val="99"/>
    <w:semiHidden/>
    <w:unhideWhenUsed/>
    <w:rsid w:val="00A54F38"/>
  </w:style>
  <w:style w:type="numbering" w:customStyle="1" w:styleId="NoList3251">
    <w:name w:val="No List3251"/>
    <w:next w:val="NoList"/>
    <w:uiPriority w:val="99"/>
    <w:semiHidden/>
    <w:unhideWhenUsed/>
    <w:rsid w:val="00A54F38"/>
  </w:style>
  <w:style w:type="numbering" w:customStyle="1" w:styleId="NoList4241">
    <w:name w:val="No List4241"/>
    <w:next w:val="NoList"/>
    <w:uiPriority w:val="99"/>
    <w:semiHidden/>
    <w:unhideWhenUsed/>
    <w:rsid w:val="00A54F38"/>
  </w:style>
  <w:style w:type="numbering" w:customStyle="1" w:styleId="NoList5141">
    <w:name w:val="No List5141"/>
    <w:next w:val="NoList"/>
    <w:uiPriority w:val="99"/>
    <w:semiHidden/>
    <w:unhideWhenUsed/>
    <w:rsid w:val="00A54F38"/>
  </w:style>
  <w:style w:type="numbering" w:customStyle="1" w:styleId="NoList21141">
    <w:name w:val="No List21141"/>
    <w:next w:val="NoList"/>
    <w:uiPriority w:val="99"/>
    <w:semiHidden/>
    <w:unhideWhenUsed/>
    <w:rsid w:val="00A54F38"/>
  </w:style>
  <w:style w:type="numbering" w:customStyle="1" w:styleId="NoList31141">
    <w:name w:val="No List31141"/>
    <w:next w:val="NoList"/>
    <w:uiPriority w:val="99"/>
    <w:semiHidden/>
    <w:unhideWhenUsed/>
    <w:rsid w:val="00A54F38"/>
  </w:style>
  <w:style w:type="numbering" w:customStyle="1" w:styleId="NoList41141">
    <w:name w:val="No List41141"/>
    <w:next w:val="NoList"/>
    <w:uiPriority w:val="99"/>
    <w:semiHidden/>
    <w:unhideWhenUsed/>
    <w:rsid w:val="00A54F38"/>
  </w:style>
  <w:style w:type="numbering" w:customStyle="1" w:styleId="NoList6141">
    <w:name w:val="No List6141"/>
    <w:next w:val="NoList"/>
    <w:uiPriority w:val="99"/>
    <w:semiHidden/>
    <w:unhideWhenUsed/>
    <w:rsid w:val="00A54F38"/>
  </w:style>
  <w:style w:type="numbering" w:customStyle="1" w:styleId="11141">
    <w:name w:val="无列表11141"/>
    <w:next w:val="NoList"/>
    <w:semiHidden/>
    <w:rsid w:val="00A54F38"/>
  </w:style>
  <w:style w:type="numbering" w:customStyle="1" w:styleId="NoList111141">
    <w:name w:val="No List111141"/>
    <w:next w:val="NoList"/>
    <w:uiPriority w:val="99"/>
    <w:semiHidden/>
    <w:unhideWhenUsed/>
    <w:rsid w:val="00A54F38"/>
  </w:style>
  <w:style w:type="numbering" w:customStyle="1" w:styleId="NoList7141">
    <w:name w:val="No List7141"/>
    <w:next w:val="NoList"/>
    <w:uiPriority w:val="99"/>
    <w:semiHidden/>
    <w:unhideWhenUsed/>
    <w:rsid w:val="00A54F38"/>
  </w:style>
  <w:style w:type="numbering" w:customStyle="1" w:styleId="NoList12141">
    <w:name w:val="No List12141"/>
    <w:next w:val="NoList"/>
    <w:uiPriority w:val="99"/>
    <w:semiHidden/>
    <w:unhideWhenUsed/>
    <w:rsid w:val="00A54F38"/>
  </w:style>
  <w:style w:type="numbering" w:customStyle="1" w:styleId="NoList22141">
    <w:name w:val="No List22141"/>
    <w:next w:val="NoList"/>
    <w:uiPriority w:val="99"/>
    <w:semiHidden/>
    <w:unhideWhenUsed/>
    <w:rsid w:val="00A54F38"/>
  </w:style>
  <w:style w:type="numbering" w:customStyle="1" w:styleId="NoList32141">
    <w:name w:val="No List32141"/>
    <w:next w:val="NoList"/>
    <w:uiPriority w:val="99"/>
    <w:semiHidden/>
    <w:unhideWhenUsed/>
    <w:rsid w:val="00A54F38"/>
  </w:style>
  <w:style w:type="numbering" w:customStyle="1" w:styleId="NoList841">
    <w:name w:val="No List841"/>
    <w:next w:val="NoList"/>
    <w:uiPriority w:val="99"/>
    <w:semiHidden/>
    <w:unhideWhenUsed/>
    <w:rsid w:val="00A54F38"/>
  </w:style>
  <w:style w:type="numbering" w:customStyle="1" w:styleId="NoList941">
    <w:name w:val="No List941"/>
    <w:next w:val="NoList"/>
    <w:uiPriority w:val="99"/>
    <w:semiHidden/>
    <w:unhideWhenUsed/>
    <w:rsid w:val="00A54F38"/>
  </w:style>
  <w:style w:type="numbering" w:customStyle="1" w:styleId="NoList8141">
    <w:name w:val="No List8141"/>
    <w:next w:val="NoList"/>
    <w:uiPriority w:val="99"/>
    <w:semiHidden/>
    <w:unhideWhenUsed/>
    <w:rsid w:val="00A54F38"/>
  </w:style>
  <w:style w:type="numbering" w:customStyle="1" w:styleId="NoList9131">
    <w:name w:val="No List9131"/>
    <w:next w:val="NoList"/>
    <w:uiPriority w:val="99"/>
    <w:semiHidden/>
    <w:unhideWhenUsed/>
    <w:rsid w:val="00A54F38"/>
  </w:style>
  <w:style w:type="numbering" w:customStyle="1" w:styleId="LFO1941">
    <w:name w:val="LFO1941"/>
    <w:basedOn w:val="NoList"/>
    <w:rsid w:val="00A54F38"/>
  </w:style>
  <w:style w:type="numbering" w:customStyle="1" w:styleId="NoList1031">
    <w:name w:val="No List1031"/>
    <w:next w:val="NoList"/>
    <w:uiPriority w:val="99"/>
    <w:semiHidden/>
    <w:unhideWhenUsed/>
    <w:rsid w:val="00A54F38"/>
  </w:style>
  <w:style w:type="numbering" w:customStyle="1" w:styleId="LFO19131">
    <w:name w:val="LFO19131"/>
    <w:basedOn w:val="NoList"/>
    <w:rsid w:val="00A54F38"/>
  </w:style>
  <w:style w:type="numbering" w:customStyle="1" w:styleId="12110">
    <w:name w:val="无列表1211"/>
    <w:next w:val="NoList"/>
    <w:semiHidden/>
    <w:rsid w:val="00A54F38"/>
  </w:style>
  <w:style w:type="numbering" w:customStyle="1" w:styleId="12111">
    <w:name w:val="リストなし1211"/>
    <w:next w:val="NoList"/>
    <w:uiPriority w:val="99"/>
    <w:semiHidden/>
    <w:unhideWhenUsed/>
    <w:rsid w:val="00A54F38"/>
  </w:style>
  <w:style w:type="numbering" w:customStyle="1" w:styleId="111112">
    <w:name w:val="リストなし11111"/>
    <w:next w:val="NoList"/>
    <w:uiPriority w:val="99"/>
    <w:semiHidden/>
    <w:unhideWhenUsed/>
    <w:rsid w:val="00A54F38"/>
  </w:style>
  <w:style w:type="numbering" w:customStyle="1" w:styleId="NoList1311">
    <w:name w:val="No List1311"/>
    <w:next w:val="NoList"/>
    <w:uiPriority w:val="99"/>
    <w:semiHidden/>
    <w:unhideWhenUsed/>
    <w:rsid w:val="00A54F38"/>
  </w:style>
  <w:style w:type="numbering" w:customStyle="1" w:styleId="NoList2311">
    <w:name w:val="No List2311"/>
    <w:next w:val="NoList"/>
    <w:uiPriority w:val="99"/>
    <w:semiHidden/>
    <w:unhideWhenUsed/>
    <w:rsid w:val="00A54F38"/>
  </w:style>
  <w:style w:type="numbering" w:customStyle="1" w:styleId="NoList3311">
    <w:name w:val="No List3311"/>
    <w:next w:val="NoList"/>
    <w:uiPriority w:val="99"/>
    <w:semiHidden/>
    <w:unhideWhenUsed/>
    <w:rsid w:val="00A54F38"/>
  </w:style>
  <w:style w:type="numbering" w:customStyle="1" w:styleId="NoList4311">
    <w:name w:val="No List4311"/>
    <w:next w:val="NoList"/>
    <w:uiPriority w:val="99"/>
    <w:semiHidden/>
    <w:unhideWhenUsed/>
    <w:rsid w:val="00A54F38"/>
  </w:style>
  <w:style w:type="numbering" w:customStyle="1" w:styleId="NoList5211">
    <w:name w:val="No List5211"/>
    <w:next w:val="NoList"/>
    <w:uiPriority w:val="99"/>
    <w:semiHidden/>
    <w:unhideWhenUsed/>
    <w:rsid w:val="00A54F38"/>
  </w:style>
  <w:style w:type="numbering" w:customStyle="1" w:styleId="NoList6211">
    <w:name w:val="No List6211"/>
    <w:next w:val="NoList"/>
    <w:uiPriority w:val="99"/>
    <w:semiHidden/>
    <w:unhideWhenUsed/>
    <w:rsid w:val="00A54F38"/>
  </w:style>
  <w:style w:type="numbering" w:customStyle="1" w:styleId="NoList7211">
    <w:name w:val="No List7211"/>
    <w:next w:val="NoList"/>
    <w:uiPriority w:val="99"/>
    <w:semiHidden/>
    <w:unhideWhenUsed/>
    <w:rsid w:val="00A54F38"/>
  </w:style>
  <w:style w:type="numbering" w:customStyle="1" w:styleId="NoList11211">
    <w:name w:val="No List11211"/>
    <w:next w:val="NoList"/>
    <w:uiPriority w:val="99"/>
    <w:semiHidden/>
    <w:unhideWhenUsed/>
    <w:rsid w:val="00A54F38"/>
  </w:style>
  <w:style w:type="numbering" w:customStyle="1" w:styleId="NoList21211">
    <w:name w:val="No List21211"/>
    <w:next w:val="NoList"/>
    <w:uiPriority w:val="99"/>
    <w:semiHidden/>
    <w:unhideWhenUsed/>
    <w:rsid w:val="00A54F38"/>
  </w:style>
  <w:style w:type="numbering" w:customStyle="1" w:styleId="NoList31211">
    <w:name w:val="No List31211"/>
    <w:next w:val="NoList"/>
    <w:uiPriority w:val="99"/>
    <w:semiHidden/>
    <w:unhideWhenUsed/>
    <w:rsid w:val="00A54F38"/>
  </w:style>
  <w:style w:type="numbering" w:customStyle="1" w:styleId="NoList41211">
    <w:name w:val="No List41211"/>
    <w:next w:val="NoList"/>
    <w:uiPriority w:val="99"/>
    <w:semiHidden/>
    <w:unhideWhenUsed/>
    <w:rsid w:val="00A54F38"/>
  </w:style>
  <w:style w:type="numbering" w:customStyle="1" w:styleId="NoList51111">
    <w:name w:val="No List51111"/>
    <w:next w:val="NoList"/>
    <w:uiPriority w:val="99"/>
    <w:semiHidden/>
    <w:unhideWhenUsed/>
    <w:rsid w:val="00A54F38"/>
  </w:style>
  <w:style w:type="numbering" w:customStyle="1" w:styleId="NoList61111">
    <w:name w:val="No List61111"/>
    <w:next w:val="NoList"/>
    <w:uiPriority w:val="99"/>
    <w:semiHidden/>
    <w:unhideWhenUsed/>
    <w:rsid w:val="00A54F38"/>
  </w:style>
  <w:style w:type="numbering" w:customStyle="1" w:styleId="NoList71111">
    <w:name w:val="No List71111"/>
    <w:next w:val="NoList"/>
    <w:uiPriority w:val="99"/>
    <w:semiHidden/>
    <w:unhideWhenUsed/>
    <w:rsid w:val="00A54F38"/>
  </w:style>
  <w:style w:type="numbering" w:customStyle="1" w:styleId="NoList81111">
    <w:name w:val="No List81111"/>
    <w:next w:val="NoList"/>
    <w:uiPriority w:val="99"/>
    <w:semiHidden/>
    <w:unhideWhenUsed/>
    <w:rsid w:val="00A54F38"/>
  </w:style>
  <w:style w:type="numbering" w:customStyle="1" w:styleId="NoList12211">
    <w:name w:val="No List12211"/>
    <w:next w:val="NoList"/>
    <w:uiPriority w:val="99"/>
    <w:semiHidden/>
    <w:rsid w:val="00A54F38"/>
  </w:style>
  <w:style w:type="numbering" w:customStyle="1" w:styleId="NoList111211">
    <w:name w:val="No List111211"/>
    <w:next w:val="NoList"/>
    <w:uiPriority w:val="99"/>
    <w:semiHidden/>
    <w:unhideWhenUsed/>
    <w:rsid w:val="00A54F38"/>
  </w:style>
  <w:style w:type="numbering" w:customStyle="1" w:styleId="112110">
    <w:name w:val="无列表11211"/>
    <w:next w:val="NoList"/>
    <w:semiHidden/>
    <w:rsid w:val="00A54F38"/>
  </w:style>
  <w:style w:type="numbering" w:customStyle="1" w:styleId="NoList22211">
    <w:name w:val="No List22211"/>
    <w:next w:val="NoList"/>
    <w:uiPriority w:val="99"/>
    <w:semiHidden/>
    <w:unhideWhenUsed/>
    <w:rsid w:val="00A54F38"/>
  </w:style>
  <w:style w:type="numbering" w:customStyle="1" w:styleId="NoList32211">
    <w:name w:val="No List32211"/>
    <w:next w:val="NoList"/>
    <w:uiPriority w:val="99"/>
    <w:semiHidden/>
    <w:unhideWhenUsed/>
    <w:rsid w:val="00A54F38"/>
  </w:style>
  <w:style w:type="numbering" w:customStyle="1" w:styleId="NoList42111">
    <w:name w:val="No List42111"/>
    <w:next w:val="NoList"/>
    <w:uiPriority w:val="99"/>
    <w:semiHidden/>
    <w:unhideWhenUsed/>
    <w:rsid w:val="00A54F38"/>
  </w:style>
  <w:style w:type="numbering" w:customStyle="1" w:styleId="NoList211111">
    <w:name w:val="No List211111"/>
    <w:next w:val="NoList"/>
    <w:uiPriority w:val="99"/>
    <w:semiHidden/>
    <w:unhideWhenUsed/>
    <w:rsid w:val="00A54F38"/>
  </w:style>
  <w:style w:type="numbering" w:customStyle="1" w:styleId="NoList311111">
    <w:name w:val="No List311111"/>
    <w:next w:val="NoList"/>
    <w:uiPriority w:val="99"/>
    <w:semiHidden/>
    <w:unhideWhenUsed/>
    <w:rsid w:val="00A54F38"/>
  </w:style>
  <w:style w:type="numbering" w:customStyle="1" w:styleId="NoList411111">
    <w:name w:val="No List411111"/>
    <w:next w:val="NoList"/>
    <w:uiPriority w:val="99"/>
    <w:semiHidden/>
    <w:unhideWhenUsed/>
    <w:rsid w:val="00A54F38"/>
  </w:style>
  <w:style w:type="numbering" w:customStyle="1" w:styleId="1111111">
    <w:name w:val="无列表1111111"/>
    <w:next w:val="NoList"/>
    <w:semiHidden/>
    <w:rsid w:val="00A54F38"/>
  </w:style>
  <w:style w:type="numbering" w:customStyle="1" w:styleId="NoList1111111">
    <w:name w:val="No List1111111"/>
    <w:next w:val="NoList"/>
    <w:uiPriority w:val="99"/>
    <w:semiHidden/>
    <w:unhideWhenUsed/>
    <w:rsid w:val="00A54F38"/>
  </w:style>
  <w:style w:type="numbering" w:customStyle="1" w:styleId="NoList121111">
    <w:name w:val="No List121111"/>
    <w:next w:val="NoList"/>
    <w:uiPriority w:val="99"/>
    <w:semiHidden/>
    <w:unhideWhenUsed/>
    <w:rsid w:val="00A54F38"/>
  </w:style>
  <w:style w:type="numbering" w:customStyle="1" w:styleId="NoList221111">
    <w:name w:val="No List221111"/>
    <w:next w:val="NoList"/>
    <w:uiPriority w:val="99"/>
    <w:semiHidden/>
    <w:unhideWhenUsed/>
    <w:rsid w:val="00A54F38"/>
  </w:style>
  <w:style w:type="numbering" w:customStyle="1" w:styleId="NoList321111">
    <w:name w:val="No List321111"/>
    <w:next w:val="NoList"/>
    <w:uiPriority w:val="99"/>
    <w:semiHidden/>
    <w:unhideWhenUsed/>
    <w:rsid w:val="00A54F38"/>
  </w:style>
  <w:style w:type="numbering" w:customStyle="1" w:styleId="NoList1411">
    <w:name w:val="No List1411"/>
    <w:next w:val="NoList"/>
    <w:uiPriority w:val="99"/>
    <w:semiHidden/>
    <w:unhideWhenUsed/>
    <w:rsid w:val="00A54F38"/>
  </w:style>
  <w:style w:type="numbering" w:customStyle="1" w:styleId="NoList1511">
    <w:name w:val="No List1511"/>
    <w:next w:val="NoList"/>
    <w:uiPriority w:val="99"/>
    <w:semiHidden/>
    <w:unhideWhenUsed/>
    <w:rsid w:val="00A54F38"/>
  </w:style>
  <w:style w:type="numbering" w:customStyle="1" w:styleId="NoList2411">
    <w:name w:val="No List2411"/>
    <w:next w:val="NoList"/>
    <w:uiPriority w:val="99"/>
    <w:semiHidden/>
    <w:unhideWhenUsed/>
    <w:rsid w:val="00A54F38"/>
  </w:style>
  <w:style w:type="numbering" w:customStyle="1" w:styleId="NoList3411">
    <w:name w:val="No List3411"/>
    <w:next w:val="NoList"/>
    <w:uiPriority w:val="99"/>
    <w:semiHidden/>
    <w:unhideWhenUsed/>
    <w:rsid w:val="00A54F38"/>
  </w:style>
  <w:style w:type="numbering" w:customStyle="1" w:styleId="NoList4411">
    <w:name w:val="No List4411"/>
    <w:next w:val="NoList"/>
    <w:uiPriority w:val="99"/>
    <w:semiHidden/>
    <w:unhideWhenUsed/>
    <w:rsid w:val="00A54F38"/>
  </w:style>
  <w:style w:type="numbering" w:customStyle="1" w:styleId="NoList5311">
    <w:name w:val="No List5311"/>
    <w:next w:val="NoList"/>
    <w:uiPriority w:val="99"/>
    <w:semiHidden/>
    <w:unhideWhenUsed/>
    <w:rsid w:val="00A54F38"/>
  </w:style>
  <w:style w:type="numbering" w:customStyle="1" w:styleId="NoList6311">
    <w:name w:val="No List6311"/>
    <w:next w:val="NoList"/>
    <w:uiPriority w:val="99"/>
    <w:semiHidden/>
    <w:unhideWhenUsed/>
    <w:rsid w:val="00A54F38"/>
  </w:style>
  <w:style w:type="numbering" w:customStyle="1" w:styleId="NoList7311">
    <w:name w:val="No List7311"/>
    <w:next w:val="NoList"/>
    <w:uiPriority w:val="99"/>
    <w:semiHidden/>
    <w:unhideWhenUsed/>
    <w:rsid w:val="00A54F38"/>
  </w:style>
  <w:style w:type="numbering" w:customStyle="1" w:styleId="NoList8211">
    <w:name w:val="No List8211"/>
    <w:next w:val="NoList"/>
    <w:uiPriority w:val="99"/>
    <w:semiHidden/>
    <w:unhideWhenUsed/>
    <w:rsid w:val="00A54F38"/>
  </w:style>
  <w:style w:type="numbering" w:customStyle="1" w:styleId="NoList9211">
    <w:name w:val="No List9211"/>
    <w:next w:val="NoList"/>
    <w:uiPriority w:val="99"/>
    <w:semiHidden/>
    <w:unhideWhenUsed/>
    <w:rsid w:val="00A54F38"/>
  </w:style>
  <w:style w:type="numbering" w:customStyle="1" w:styleId="NoList11311">
    <w:name w:val="No List11311"/>
    <w:next w:val="NoList"/>
    <w:uiPriority w:val="99"/>
    <w:semiHidden/>
    <w:unhideWhenUsed/>
    <w:rsid w:val="00A54F38"/>
  </w:style>
  <w:style w:type="numbering" w:customStyle="1" w:styleId="NoList21311">
    <w:name w:val="No List21311"/>
    <w:next w:val="NoList"/>
    <w:uiPriority w:val="99"/>
    <w:semiHidden/>
    <w:unhideWhenUsed/>
    <w:rsid w:val="00A54F38"/>
  </w:style>
  <w:style w:type="numbering" w:customStyle="1" w:styleId="NoList31311">
    <w:name w:val="No List31311"/>
    <w:next w:val="NoList"/>
    <w:uiPriority w:val="99"/>
    <w:semiHidden/>
    <w:unhideWhenUsed/>
    <w:rsid w:val="00A54F38"/>
  </w:style>
  <w:style w:type="numbering" w:customStyle="1" w:styleId="NoList41311">
    <w:name w:val="No List41311"/>
    <w:next w:val="NoList"/>
    <w:uiPriority w:val="99"/>
    <w:semiHidden/>
    <w:unhideWhenUsed/>
    <w:rsid w:val="00A54F38"/>
  </w:style>
  <w:style w:type="numbering" w:customStyle="1" w:styleId="NoList51211">
    <w:name w:val="No List51211"/>
    <w:next w:val="NoList"/>
    <w:uiPriority w:val="99"/>
    <w:semiHidden/>
    <w:unhideWhenUsed/>
    <w:rsid w:val="00A54F38"/>
  </w:style>
  <w:style w:type="numbering" w:customStyle="1" w:styleId="NoList61211">
    <w:name w:val="No List61211"/>
    <w:next w:val="NoList"/>
    <w:uiPriority w:val="99"/>
    <w:semiHidden/>
    <w:unhideWhenUsed/>
    <w:rsid w:val="00A54F38"/>
  </w:style>
  <w:style w:type="numbering" w:customStyle="1" w:styleId="NoList71211">
    <w:name w:val="No List71211"/>
    <w:next w:val="NoList"/>
    <w:uiPriority w:val="99"/>
    <w:semiHidden/>
    <w:unhideWhenUsed/>
    <w:rsid w:val="00A54F38"/>
  </w:style>
  <w:style w:type="numbering" w:customStyle="1" w:styleId="NoList81211">
    <w:name w:val="No List81211"/>
    <w:next w:val="NoList"/>
    <w:uiPriority w:val="99"/>
    <w:semiHidden/>
    <w:unhideWhenUsed/>
    <w:rsid w:val="00A54F38"/>
  </w:style>
  <w:style w:type="numbering" w:customStyle="1" w:styleId="NoList91111">
    <w:name w:val="No List91111"/>
    <w:next w:val="NoList"/>
    <w:uiPriority w:val="99"/>
    <w:semiHidden/>
    <w:unhideWhenUsed/>
    <w:rsid w:val="00A54F38"/>
  </w:style>
  <w:style w:type="numbering" w:customStyle="1" w:styleId="LFO19211">
    <w:name w:val="LFO19211"/>
    <w:basedOn w:val="NoList"/>
    <w:rsid w:val="00A54F38"/>
  </w:style>
  <w:style w:type="numbering" w:customStyle="1" w:styleId="NoList10111">
    <w:name w:val="No List10111"/>
    <w:next w:val="NoList"/>
    <w:uiPriority w:val="99"/>
    <w:semiHidden/>
    <w:unhideWhenUsed/>
    <w:rsid w:val="00A54F38"/>
  </w:style>
  <w:style w:type="numbering" w:customStyle="1" w:styleId="LFO191111">
    <w:name w:val="LFO191111"/>
    <w:basedOn w:val="NoList"/>
    <w:rsid w:val="00A54F38"/>
  </w:style>
  <w:style w:type="numbering" w:customStyle="1" w:styleId="NoList12311">
    <w:name w:val="No List12311"/>
    <w:next w:val="NoList"/>
    <w:uiPriority w:val="99"/>
    <w:semiHidden/>
    <w:rsid w:val="00A54F38"/>
  </w:style>
  <w:style w:type="numbering" w:customStyle="1" w:styleId="NoList111311">
    <w:name w:val="No List111311"/>
    <w:next w:val="NoList"/>
    <w:uiPriority w:val="99"/>
    <w:semiHidden/>
    <w:unhideWhenUsed/>
    <w:rsid w:val="00A54F38"/>
  </w:style>
  <w:style w:type="numbering" w:customStyle="1" w:styleId="13110">
    <w:name w:val="无列表1311"/>
    <w:next w:val="NoList"/>
    <w:semiHidden/>
    <w:rsid w:val="00A54F38"/>
  </w:style>
  <w:style w:type="numbering" w:customStyle="1" w:styleId="13111">
    <w:name w:val="リストなし1311"/>
    <w:next w:val="NoList"/>
    <w:uiPriority w:val="99"/>
    <w:semiHidden/>
    <w:unhideWhenUsed/>
    <w:rsid w:val="00A54F38"/>
  </w:style>
  <w:style w:type="numbering" w:customStyle="1" w:styleId="113110">
    <w:name w:val="无列表11311"/>
    <w:next w:val="NoList"/>
    <w:semiHidden/>
    <w:rsid w:val="00A54F38"/>
  </w:style>
  <w:style w:type="numbering" w:customStyle="1" w:styleId="112111">
    <w:name w:val="リストなし11211"/>
    <w:next w:val="NoList"/>
    <w:uiPriority w:val="99"/>
    <w:semiHidden/>
    <w:unhideWhenUsed/>
    <w:rsid w:val="00A54F38"/>
  </w:style>
  <w:style w:type="numbering" w:customStyle="1" w:styleId="NoList22311">
    <w:name w:val="No List22311"/>
    <w:next w:val="NoList"/>
    <w:uiPriority w:val="99"/>
    <w:semiHidden/>
    <w:unhideWhenUsed/>
    <w:rsid w:val="00A54F38"/>
  </w:style>
  <w:style w:type="numbering" w:customStyle="1" w:styleId="NoList32311">
    <w:name w:val="No List32311"/>
    <w:next w:val="NoList"/>
    <w:uiPriority w:val="99"/>
    <w:semiHidden/>
    <w:unhideWhenUsed/>
    <w:rsid w:val="00A54F38"/>
  </w:style>
  <w:style w:type="numbering" w:customStyle="1" w:styleId="NoList42211">
    <w:name w:val="No List42211"/>
    <w:next w:val="NoList"/>
    <w:uiPriority w:val="99"/>
    <w:semiHidden/>
    <w:unhideWhenUsed/>
    <w:rsid w:val="00A54F38"/>
  </w:style>
  <w:style w:type="numbering" w:customStyle="1" w:styleId="NoList211211">
    <w:name w:val="No List211211"/>
    <w:next w:val="NoList"/>
    <w:uiPriority w:val="99"/>
    <w:semiHidden/>
    <w:unhideWhenUsed/>
    <w:rsid w:val="00A54F38"/>
  </w:style>
  <w:style w:type="numbering" w:customStyle="1" w:styleId="NoList311211">
    <w:name w:val="No List311211"/>
    <w:next w:val="NoList"/>
    <w:uiPriority w:val="99"/>
    <w:semiHidden/>
    <w:unhideWhenUsed/>
    <w:rsid w:val="00A54F38"/>
  </w:style>
  <w:style w:type="numbering" w:customStyle="1" w:styleId="NoList411211">
    <w:name w:val="No List411211"/>
    <w:next w:val="NoList"/>
    <w:uiPriority w:val="99"/>
    <w:semiHidden/>
    <w:unhideWhenUsed/>
    <w:rsid w:val="00A54F38"/>
  </w:style>
  <w:style w:type="numbering" w:customStyle="1" w:styleId="111211">
    <w:name w:val="无列表111211"/>
    <w:next w:val="NoList"/>
    <w:semiHidden/>
    <w:rsid w:val="00A54F38"/>
  </w:style>
  <w:style w:type="numbering" w:customStyle="1" w:styleId="NoList1111211">
    <w:name w:val="No List1111211"/>
    <w:next w:val="NoList"/>
    <w:uiPriority w:val="99"/>
    <w:semiHidden/>
    <w:unhideWhenUsed/>
    <w:rsid w:val="00A54F38"/>
  </w:style>
  <w:style w:type="numbering" w:customStyle="1" w:styleId="NoList121211">
    <w:name w:val="No List121211"/>
    <w:next w:val="NoList"/>
    <w:uiPriority w:val="99"/>
    <w:semiHidden/>
    <w:unhideWhenUsed/>
    <w:rsid w:val="00A54F38"/>
  </w:style>
  <w:style w:type="numbering" w:customStyle="1" w:styleId="NoList221211">
    <w:name w:val="No List221211"/>
    <w:next w:val="NoList"/>
    <w:uiPriority w:val="99"/>
    <w:semiHidden/>
    <w:unhideWhenUsed/>
    <w:rsid w:val="00A54F38"/>
  </w:style>
  <w:style w:type="numbering" w:customStyle="1" w:styleId="NoList321211">
    <w:name w:val="No List321211"/>
    <w:next w:val="NoList"/>
    <w:uiPriority w:val="99"/>
    <w:semiHidden/>
    <w:unhideWhenUsed/>
    <w:rsid w:val="00A54F38"/>
  </w:style>
  <w:style w:type="numbering" w:customStyle="1" w:styleId="NoList1611">
    <w:name w:val="No List1611"/>
    <w:next w:val="NoList"/>
    <w:uiPriority w:val="99"/>
    <w:semiHidden/>
    <w:unhideWhenUsed/>
    <w:rsid w:val="00A54F38"/>
  </w:style>
  <w:style w:type="numbering" w:customStyle="1" w:styleId="NoList1711">
    <w:name w:val="No List1711"/>
    <w:next w:val="NoList"/>
    <w:uiPriority w:val="99"/>
    <w:semiHidden/>
    <w:unhideWhenUsed/>
    <w:rsid w:val="00A54F38"/>
  </w:style>
  <w:style w:type="numbering" w:customStyle="1" w:styleId="NoList2511">
    <w:name w:val="No List2511"/>
    <w:next w:val="NoList"/>
    <w:uiPriority w:val="99"/>
    <w:semiHidden/>
    <w:unhideWhenUsed/>
    <w:rsid w:val="00A54F38"/>
  </w:style>
  <w:style w:type="numbering" w:customStyle="1" w:styleId="NoList3511">
    <w:name w:val="No List3511"/>
    <w:next w:val="NoList"/>
    <w:uiPriority w:val="99"/>
    <w:semiHidden/>
    <w:unhideWhenUsed/>
    <w:rsid w:val="00A54F38"/>
  </w:style>
  <w:style w:type="numbering" w:customStyle="1" w:styleId="NoList4511">
    <w:name w:val="No List4511"/>
    <w:next w:val="NoList"/>
    <w:uiPriority w:val="99"/>
    <w:semiHidden/>
    <w:unhideWhenUsed/>
    <w:rsid w:val="00A54F38"/>
  </w:style>
  <w:style w:type="numbering" w:customStyle="1" w:styleId="NoList5411">
    <w:name w:val="No List5411"/>
    <w:next w:val="NoList"/>
    <w:uiPriority w:val="99"/>
    <w:semiHidden/>
    <w:unhideWhenUsed/>
    <w:rsid w:val="00A54F38"/>
  </w:style>
  <w:style w:type="numbering" w:customStyle="1" w:styleId="NoList6411">
    <w:name w:val="No List6411"/>
    <w:next w:val="NoList"/>
    <w:uiPriority w:val="99"/>
    <w:semiHidden/>
    <w:unhideWhenUsed/>
    <w:rsid w:val="00A54F38"/>
  </w:style>
  <w:style w:type="numbering" w:customStyle="1" w:styleId="NoList7411">
    <w:name w:val="No List7411"/>
    <w:next w:val="NoList"/>
    <w:uiPriority w:val="99"/>
    <w:semiHidden/>
    <w:unhideWhenUsed/>
    <w:rsid w:val="00A54F38"/>
  </w:style>
  <w:style w:type="numbering" w:customStyle="1" w:styleId="NoList8311">
    <w:name w:val="No List8311"/>
    <w:next w:val="NoList"/>
    <w:uiPriority w:val="99"/>
    <w:semiHidden/>
    <w:unhideWhenUsed/>
    <w:rsid w:val="00A54F38"/>
  </w:style>
  <w:style w:type="numbering" w:customStyle="1" w:styleId="NoList9311">
    <w:name w:val="No List9311"/>
    <w:next w:val="NoList"/>
    <w:uiPriority w:val="99"/>
    <w:semiHidden/>
    <w:unhideWhenUsed/>
    <w:rsid w:val="00A54F38"/>
  </w:style>
  <w:style w:type="numbering" w:customStyle="1" w:styleId="NoList11411">
    <w:name w:val="No List11411"/>
    <w:next w:val="NoList"/>
    <w:uiPriority w:val="99"/>
    <w:semiHidden/>
    <w:unhideWhenUsed/>
    <w:rsid w:val="00A54F38"/>
  </w:style>
  <w:style w:type="numbering" w:customStyle="1" w:styleId="NoList21411">
    <w:name w:val="No List21411"/>
    <w:next w:val="NoList"/>
    <w:uiPriority w:val="99"/>
    <w:semiHidden/>
    <w:unhideWhenUsed/>
    <w:rsid w:val="00A54F38"/>
  </w:style>
  <w:style w:type="numbering" w:customStyle="1" w:styleId="NoList31411">
    <w:name w:val="No List31411"/>
    <w:next w:val="NoList"/>
    <w:uiPriority w:val="99"/>
    <w:semiHidden/>
    <w:unhideWhenUsed/>
    <w:rsid w:val="00A54F38"/>
  </w:style>
  <w:style w:type="numbering" w:customStyle="1" w:styleId="NoList41411">
    <w:name w:val="No List41411"/>
    <w:next w:val="NoList"/>
    <w:uiPriority w:val="99"/>
    <w:semiHidden/>
    <w:unhideWhenUsed/>
    <w:rsid w:val="00A54F38"/>
  </w:style>
  <w:style w:type="numbering" w:customStyle="1" w:styleId="NoList51311">
    <w:name w:val="No List51311"/>
    <w:next w:val="NoList"/>
    <w:uiPriority w:val="99"/>
    <w:semiHidden/>
    <w:unhideWhenUsed/>
    <w:rsid w:val="00A54F38"/>
  </w:style>
  <w:style w:type="numbering" w:customStyle="1" w:styleId="NoList61311">
    <w:name w:val="No List61311"/>
    <w:next w:val="NoList"/>
    <w:uiPriority w:val="99"/>
    <w:semiHidden/>
    <w:unhideWhenUsed/>
    <w:rsid w:val="00A54F38"/>
  </w:style>
  <w:style w:type="numbering" w:customStyle="1" w:styleId="NoList71311">
    <w:name w:val="No List71311"/>
    <w:next w:val="NoList"/>
    <w:uiPriority w:val="99"/>
    <w:semiHidden/>
    <w:unhideWhenUsed/>
    <w:rsid w:val="00A54F38"/>
  </w:style>
  <w:style w:type="numbering" w:customStyle="1" w:styleId="NoList81311">
    <w:name w:val="No List81311"/>
    <w:next w:val="NoList"/>
    <w:uiPriority w:val="99"/>
    <w:semiHidden/>
    <w:unhideWhenUsed/>
    <w:rsid w:val="00A54F38"/>
  </w:style>
  <w:style w:type="numbering" w:customStyle="1" w:styleId="NoList91211">
    <w:name w:val="No List91211"/>
    <w:next w:val="NoList"/>
    <w:uiPriority w:val="99"/>
    <w:semiHidden/>
    <w:unhideWhenUsed/>
    <w:rsid w:val="00A54F38"/>
  </w:style>
  <w:style w:type="numbering" w:customStyle="1" w:styleId="LFO19311">
    <w:name w:val="LFO19311"/>
    <w:basedOn w:val="NoList"/>
    <w:rsid w:val="00A54F38"/>
  </w:style>
  <w:style w:type="numbering" w:customStyle="1" w:styleId="NoList10211">
    <w:name w:val="No List10211"/>
    <w:next w:val="NoList"/>
    <w:uiPriority w:val="99"/>
    <w:semiHidden/>
    <w:unhideWhenUsed/>
    <w:rsid w:val="00A54F38"/>
  </w:style>
  <w:style w:type="numbering" w:customStyle="1" w:styleId="LFO191211">
    <w:name w:val="LFO191211"/>
    <w:basedOn w:val="NoList"/>
    <w:rsid w:val="00A54F38"/>
  </w:style>
  <w:style w:type="numbering" w:customStyle="1" w:styleId="NoList12411">
    <w:name w:val="No List12411"/>
    <w:next w:val="NoList"/>
    <w:uiPriority w:val="99"/>
    <w:semiHidden/>
    <w:rsid w:val="00A54F38"/>
  </w:style>
  <w:style w:type="numbering" w:customStyle="1" w:styleId="NoList111411">
    <w:name w:val="No List111411"/>
    <w:next w:val="NoList"/>
    <w:uiPriority w:val="99"/>
    <w:semiHidden/>
    <w:unhideWhenUsed/>
    <w:rsid w:val="00A54F38"/>
  </w:style>
  <w:style w:type="numbering" w:customStyle="1" w:styleId="14110">
    <w:name w:val="无列表1411"/>
    <w:next w:val="NoList"/>
    <w:semiHidden/>
    <w:rsid w:val="00A54F38"/>
  </w:style>
  <w:style w:type="numbering" w:customStyle="1" w:styleId="14111">
    <w:name w:val="リストなし1411"/>
    <w:next w:val="NoList"/>
    <w:uiPriority w:val="99"/>
    <w:semiHidden/>
    <w:unhideWhenUsed/>
    <w:rsid w:val="00A54F38"/>
  </w:style>
  <w:style w:type="numbering" w:customStyle="1" w:styleId="114110">
    <w:name w:val="无列表11411"/>
    <w:next w:val="NoList"/>
    <w:semiHidden/>
    <w:rsid w:val="00A54F38"/>
  </w:style>
  <w:style w:type="numbering" w:customStyle="1" w:styleId="113111">
    <w:name w:val="リストなし11311"/>
    <w:next w:val="NoList"/>
    <w:uiPriority w:val="99"/>
    <w:semiHidden/>
    <w:unhideWhenUsed/>
    <w:rsid w:val="00A54F38"/>
  </w:style>
  <w:style w:type="numbering" w:customStyle="1" w:styleId="NoList22411">
    <w:name w:val="No List22411"/>
    <w:next w:val="NoList"/>
    <w:uiPriority w:val="99"/>
    <w:semiHidden/>
    <w:unhideWhenUsed/>
    <w:rsid w:val="00A54F38"/>
  </w:style>
  <w:style w:type="numbering" w:customStyle="1" w:styleId="NoList32411">
    <w:name w:val="No List32411"/>
    <w:next w:val="NoList"/>
    <w:uiPriority w:val="99"/>
    <w:semiHidden/>
    <w:unhideWhenUsed/>
    <w:rsid w:val="00A54F38"/>
  </w:style>
  <w:style w:type="numbering" w:customStyle="1" w:styleId="NoList42311">
    <w:name w:val="No List42311"/>
    <w:next w:val="NoList"/>
    <w:uiPriority w:val="99"/>
    <w:semiHidden/>
    <w:unhideWhenUsed/>
    <w:rsid w:val="00A54F38"/>
  </w:style>
  <w:style w:type="numbering" w:customStyle="1" w:styleId="NoList211311">
    <w:name w:val="No List211311"/>
    <w:next w:val="NoList"/>
    <w:uiPriority w:val="99"/>
    <w:semiHidden/>
    <w:unhideWhenUsed/>
    <w:rsid w:val="00A54F38"/>
  </w:style>
  <w:style w:type="numbering" w:customStyle="1" w:styleId="NoList311311">
    <w:name w:val="No List311311"/>
    <w:next w:val="NoList"/>
    <w:uiPriority w:val="99"/>
    <w:semiHidden/>
    <w:unhideWhenUsed/>
    <w:rsid w:val="00A54F38"/>
  </w:style>
  <w:style w:type="numbering" w:customStyle="1" w:styleId="NoList411311">
    <w:name w:val="No List411311"/>
    <w:next w:val="NoList"/>
    <w:uiPriority w:val="99"/>
    <w:semiHidden/>
    <w:unhideWhenUsed/>
    <w:rsid w:val="00A54F38"/>
  </w:style>
  <w:style w:type="numbering" w:customStyle="1" w:styleId="111311">
    <w:name w:val="无列表111311"/>
    <w:next w:val="NoList"/>
    <w:semiHidden/>
    <w:rsid w:val="00A54F38"/>
  </w:style>
  <w:style w:type="numbering" w:customStyle="1" w:styleId="NoList1111311">
    <w:name w:val="No List1111311"/>
    <w:next w:val="NoList"/>
    <w:uiPriority w:val="99"/>
    <w:semiHidden/>
    <w:unhideWhenUsed/>
    <w:rsid w:val="00A54F38"/>
  </w:style>
  <w:style w:type="numbering" w:customStyle="1" w:styleId="NoList121311">
    <w:name w:val="No List121311"/>
    <w:next w:val="NoList"/>
    <w:uiPriority w:val="99"/>
    <w:semiHidden/>
    <w:unhideWhenUsed/>
    <w:rsid w:val="00A54F38"/>
  </w:style>
  <w:style w:type="numbering" w:customStyle="1" w:styleId="NoList221311">
    <w:name w:val="No List221311"/>
    <w:next w:val="NoList"/>
    <w:uiPriority w:val="99"/>
    <w:semiHidden/>
    <w:unhideWhenUsed/>
    <w:rsid w:val="00A54F38"/>
  </w:style>
  <w:style w:type="numbering" w:customStyle="1" w:styleId="NoList321311">
    <w:name w:val="No List321311"/>
    <w:next w:val="NoList"/>
    <w:uiPriority w:val="99"/>
    <w:semiHidden/>
    <w:unhideWhenUsed/>
    <w:rsid w:val="00A54F38"/>
  </w:style>
  <w:style w:type="table" w:customStyle="1" w:styleId="222">
    <w:name w:val="网格型22"/>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4F38"/>
    <w:rPr>
      <w:rFonts w:ascii="Times New Roman" w:eastAsia="MS Mincho" w:hAnsi="Times New Roman"/>
      <w:lang w:val="en-US" w:eastAsia="en-US"/>
    </w:rPr>
    <w:tblPr/>
  </w:style>
  <w:style w:type="table" w:customStyle="1" w:styleId="Tabellengitternetz11121">
    <w:name w:val="Tabellengitternetz1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54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54F38"/>
  </w:style>
  <w:style w:type="table" w:customStyle="1" w:styleId="9">
    <w:name w:val="网格型9"/>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54F38"/>
  </w:style>
  <w:style w:type="table" w:customStyle="1" w:styleId="390">
    <w:name w:val="网格型39"/>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54F38"/>
  </w:style>
  <w:style w:type="table" w:customStyle="1" w:styleId="280">
    <w:name w:val="古典型 28"/>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54F38"/>
  </w:style>
  <w:style w:type="table" w:customStyle="1" w:styleId="TableGrid47">
    <w:name w:val="Table Grid47"/>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54F38"/>
  </w:style>
  <w:style w:type="table" w:customStyle="1" w:styleId="318">
    <w:name w:val="网格型31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54F38"/>
  </w:style>
  <w:style w:type="table" w:customStyle="1" w:styleId="TableClassic218">
    <w:name w:val="Table Classic 218"/>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54F38"/>
  </w:style>
  <w:style w:type="numbering" w:customStyle="1" w:styleId="NoList37">
    <w:name w:val="No List37"/>
    <w:next w:val="NoList"/>
    <w:uiPriority w:val="99"/>
    <w:semiHidden/>
    <w:unhideWhenUsed/>
    <w:rsid w:val="00A54F38"/>
  </w:style>
  <w:style w:type="numbering" w:customStyle="1" w:styleId="NoList116">
    <w:name w:val="No List116"/>
    <w:next w:val="NoList"/>
    <w:uiPriority w:val="99"/>
    <w:semiHidden/>
    <w:unhideWhenUsed/>
    <w:rsid w:val="00A54F38"/>
  </w:style>
  <w:style w:type="numbering" w:customStyle="1" w:styleId="NoList47">
    <w:name w:val="No List47"/>
    <w:next w:val="NoList"/>
    <w:uiPriority w:val="99"/>
    <w:semiHidden/>
    <w:unhideWhenUsed/>
    <w:rsid w:val="00A54F38"/>
  </w:style>
  <w:style w:type="numbering" w:customStyle="1" w:styleId="NoList56">
    <w:name w:val="No List56"/>
    <w:next w:val="NoList"/>
    <w:uiPriority w:val="99"/>
    <w:semiHidden/>
    <w:unhideWhenUsed/>
    <w:rsid w:val="00A54F38"/>
  </w:style>
  <w:style w:type="numbering" w:customStyle="1" w:styleId="NoList1116">
    <w:name w:val="No List1116"/>
    <w:next w:val="NoList"/>
    <w:uiPriority w:val="99"/>
    <w:semiHidden/>
    <w:unhideWhenUsed/>
    <w:rsid w:val="00A54F38"/>
  </w:style>
  <w:style w:type="numbering" w:customStyle="1" w:styleId="NoList216">
    <w:name w:val="No List216"/>
    <w:next w:val="NoList"/>
    <w:uiPriority w:val="99"/>
    <w:semiHidden/>
    <w:unhideWhenUsed/>
    <w:rsid w:val="00A54F38"/>
  </w:style>
  <w:style w:type="numbering" w:customStyle="1" w:styleId="NoList316">
    <w:name w:val="No List316"/>
    <w:next w:val="NoList"/>
    <w:uiPriority w:val="99"/>
    <w:semiHidden/>
    <w:unhideWhenUsed/>
    <w:rsid w:val="00A54F38"/>
  </w:style>
  <w:style w:type="numbering" w:customStyle="1" w:styleId="NoList416">
    <w:name w:val="No List416"/>
    <w:next w:val="NoList"/>
    <w:uiPriority w:val="99"/>
    <w:semiHidden/>
    <w:unhideWhenUsed/>
    <w:rsid w:val="00A54F38"/>
  </w:style>
  <w:style w:type="numbering" w:customStyle="1" w:styleId="NoList66">
    <w:name w:val="No List66"/>
    <w:next w:val="NoList"/>
    <w:uiPriority w:val="99"/>
    <w:semiHidden/>
    <w:unhideWhenUsed/>
    <w:rsid w:val="00A54F38"/>
  </w:style>
  <w:style w:type="numbering" w:customStyle="1" w:styleId="NoList76">
    <w:name w:val="No List76"/>
    <w:next w:val="NoList"/>
    <w:uiPriority w:val="99"/>
    <w:semiHidden/>
    <w:unhideWhenUsed/>
    <w:rsid w:val="00A54F38"/>
  </w:style>
  <w:style w:type="table" w:customStyle="1" w:styleId="TableGrid127">
    <w:name w:val="Table Grid12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54F38"/>
  </w:style>
  <w:style w:type="table" w:customStyle="1" w:styleId="TableGrid1117">
    <w:name w:val="Table Grid1117"/>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54F38"/>
  </w:style>
  <w:style w:type="numbering" w:customStyle="1" w:styleId="NoList326">
    <w:name w:val="No List326"/>
    <w:next w:val="NoList"/>
    <w:uiPriority w:val="99"/>
    <w:semiHidden/>
    <w:unhideWhenUsed/>
    <w:rsid w:val="00A54F38"/>
  </w:style>
  <w:style w:type="table" w:customStyle="1" w:styleId="TableStyle14">
    <w:name w:val="Table Style14"/>
    <w:basedOn w:val="TableNormal"/>
    <w:qFormat/>
    <w:rsid w:val="00A54F38"/>
    <w:rPr>
      <w:rFonts w:ascii="Times New Roman" w:eastAsia="MS Mincho" w:hAnsi="Times New Roman"/>
      <w:lang w:val="en-US" w:eastAsia="en-US"/>
    </w:rPr>
    <w:tblPr/>
  </w:style>
  <w:style w:type="table" w:customStyle="1" w:styleId="TableGrid59">
    <w:name w:val="Table Grid59"/>
    <w:basedOn w:val="TableNormal"/>
    <w:uiPriority w:val="39"/>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54F38"/>
  </w:style>
  <w:style w:type="numbering" w:customStyle="1" w:styleId="NoList515">
    <w:name w:val="No List515"/>
    <w:next w:val="NoList"/>
    <w:uiPriority w:val="99"/>
    <w:semiHidden/>
    <w:unhideWhenUsed/>
    <w:rsid w:val="00A54F38"/>
  </w:style>
  <w:style w:type="numbering" w:customStyle="1" w:styleId="NoList2115">
    <w:name w:val="No List2115"/>
    <w:next w:val="NoList"/>
    <w:uiPriority w:val="99"/>
    <w:semiHidden/>
    <w:unhideWhenUsed/>
    <w:rsid w:val="00A54F38"/>
  </w:style>
  <w:style w:type="numbering" w:customStyle="1" w:styleId="NoList3115">
    <w:name w:val="No List3115"/>
    <w:next w:val="NoList"/>
    <w:uiPriority w:val="99"/>
    <w:semiHidden/>
    <w:unhideWhenUsed/>
    <w:rsid w:val="00A54F38"/>
  </w:style>
  <w:style w:type="numbering" w:customStyle="1" w:styleId="NoList4115">
    <w:name w:val="No List4115"/>
    <w:next w:val="NoList"/>
    <w:uiPriority w:val="99"/>
    <w:semiHidden/>
    <w:unhideWhenUsed/>
    <w:rsid w:val="00A54F38"/>
  </w:style>
  <w:style w:type="numbering" w:customStyle="1" w:styleId="NoList615">
    <w:name w:val="No List615"/>
    <w:next w:val="NoList"/>
    <w:uiPriority w:val="99"/>
    <w:semiHidden/>
    <w:unhideWhenUsed/>
    <w:rsid w:val="00A54F38"/>
  </w:style>
  <w:style w:type="table" w:customStyle="1" w:styleId="TableGrid416">
    <w:name w:val="Table Grid416"/>
    <w:basedOn w:val="TableNormal"/>
    <w:next w:val="TableGrid"/>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54F38"/>
  </w:style>
  <w:style w:type="numbering" w:customStyle="1" w:styleId="NoList11115">
    <w:name w:val="No List11115"/>
    <w:next w:val="NoList"/>
    <w:uiPriority w:val="99"/>
    <w:semiHidden/>
    <w:unhideWhenUsed/>
    <w:rsid w:val="00A54F38"/>
  </w:style>
  <w:style w:type="numbering" w:customStyle="1" w:styleId="NoList715">
    <w:name w:val="No List715"/>
    <w:next w:val="NoList"/>
    <w:uiPriority w:val="99"/>
    <w:semiHidden/>
    <w:unhideWhenUsed/>
    <w:rsid w:val="00A54F38"/>
  </w:style>
  <w:style w:type="table" w:customStyle="1" w:styleId="TableGrid1214">
    <w:name w:val="Table Grid12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54F38"/>
  </w:style>
  <w:style w:type="table" w:customStyle="1" w:styleId="TableGrid11114">
    <w:name w:val="Table Grid11114"/>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54F38"/>
  </w:style>
  <w:style w:type="numbering" w:customStyle="1" w:styleId="NoList3215">
    <w:name w:val="No List3215"/>
    <w:next w:val="NoList"/>
    <w:uiPriority w:val="99"/>
    <w:semiHidden/>
    <w:unhideWhenUsed/>
    <w:rsid w:val="00A54F38"/>
  </w:style>
  <w:style w:type="numbering" w:customStyle="1" w:styleId="NoList85">
    <w:name w:val="No List85"/>
    <w:next w:val="NoList"/>
    <w:uiPriority w:val="99"/>
    <w:semiHidden/>
    <w:unhideWhenUsed/>
    <w:rsid w:val="00A54F38"/>
  </w:style>
  <w:style w:type="table" w:customStyle="1" w:styleId="TableGrid718">
    <w:name w:val="Table Grid718"/>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54F38"/>
  </w:style>
  <w:style w:type="table" w:customStyle="1" w:styleId="TableGrid86">
    <w:name w:val="Table Grid86"/>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54F38"/>
    <w:rPr>
      <w:rFonts w:ascii="Times New Roman" w:eastAsia="MS Mincho" w:hAnsi="Times New Roman"/>
      <w:lang w:val="en-US" w:eastAsia="en-US"/>
    </w:rPr>
    <w:tblPr/>
  </w:style>
  <w:style w:type="table" w:customStyle="1" w:styleId="TableGrid516">
    <w:name w:val="Table Grid51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54F38"/>
  </w:style>
  <w:style w:type="numbering" w:customStyle="1" w:styleId="NoList914">
    <w:name w:val="No List914"/>
    <w:next w:val="NoList"/>
    <w:uiPriority w:val="99"/>
    <w:semiHidden/>
    <w:unhideWhenUsed/>
    <w:rsid w:val="00A54F38"/>
  </w:style>
  <w:style w:type="table" w:customStyle="1" w:styleId="TableGrid766">
    <w:name w:val="Table Grid766"/>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54F38"/>
  </w:style>
  <w:style w:type="numbering" w:customStyle="1" w:styleId="NoList104">
    <w:name w:val="No List104"/>
    <w:next w:val="NoList"/>
    <w:uiPriority w:val="99"/>
    <w:semiHidden/>
    <w:unhideWhenUsed/>
    <w:rsid w:val="00A54F38"/>
  </w:style>
  <w:style w:type="numbering" w:customStyle="1" w:styleId="LFO1914">
    <w:name w:val="LFO1914"/>
    <w:basedOn w:val="NoList"/>
    <w:rsid w:val="00A54F38"/>
  </w:style>
  <w:style w:type="table" w:customStyle="1" w:styleId="TableGrid229">
    <w:name w:val="Table Grid229"/>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4F38"/>
  </w:style>
  <w:style w:type="table" w:customStyle="1" w:styleId="322">
    <w:name w:val="网格型32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54F38"/>
  </w:style>
  <w:style w:type="table" w:customStyle="1" w:styleId="TableClassic222">
    <w:name w:val="Table Classic 222"/>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54F38"/>
  </w:style>
  <w:style w:type="table" w:customStyle="1" w:styleId="TableClassic2116">
    <w:name w:val="Table Classic 2116"/>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54F38"/>
  </w:style>
  <w:style w:type="numbering" w:customStyle="1" w:styleId="NoList232">
    <w:name w:val="No List232"/>
    <w:next w:val="NoList"/>
    <w:uiPriority w:val="99"/>
    <w:semiHidden/>
    <w:unhideWhenUsed/>
    <w:rsid w:val="00A54F38"/>
  </w:style>
  <w:style w:type="table" w:customStyle="1" w:styleId="TableGrid426">
    <w:name w:val="Table Grid42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54F38"/>
  </w:style>
  <w:style w:type="numbering" w:customStyle="1" w:styleId="NoList432">
    <w:name w:val="No List432"/>
    <w:next w:val="NoList"/>
    <w:uiPriority w:val="99"/>
    <w:semiHidden/>
    <w:unhideWhenUsed/>
    <w:rsid w:val="00A54F38"/>
  </w:style>
  <w:style w:type="numbering" w:customStyle="1" w:styleId="NoList522">
    <w:name w:val="No List522"/>
    <w:next w:val="NoList"/>
    <w:uiPriority w:val="99"/>
    <w:semiHidden/>
    <w:unhideWhenUsed/>
    <w:rsid w:val="00A54F38"/>
  </w:style>
  <w:style w:type="numbering" w:customStyle="1" w:styleId="NoList622">
    <w:name w:val="No List622"/>
    <w:next w:val="NoList"/>
    <w:uiPriority w:val="99"/>
    <w:semiHidden/>
    <w:unhideWhenUsed/>
    <w:rsid w:val="00A54F38"/>
  </w:style>
  <w:style w:type="numbering" w:customStyle="1" w:styleId="NoList722">
    <w:name w:val="No List722"/>
    <w:next w:val="NoList"/>
    <w:uiPriority w:val="99"/>
    <w:semiHidden/>
    <w:unhideWhenUsed/>
    <w:rsid w:val="00A54F38"/>
  </w:style>
  <w:style w:type="table" w:customStyle="1" w:styleId="TableGrid813">
    <w:name w:val="Table Grid813"/>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54F38"/>
  </w:style>
  <w:style w:type="numbering" w:customStyle="1" w:styleId="NoList2122">
    <w:name w:val="No List2122"/>
    <w:next w:val="NoList"/>
    <w:uiPriority w:val="99"/>
    <w:semiHidden/>
    <w:unhideWhenUsed/>
    <w:rsid w:val="00A54F38"/>
  </w:style>
  <w:style w:type="table" w:customStyle="1" w:styleId="TableGrid4116">
    <w:name w:val="Table Grid411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54F38"/>
  </w:style>
  <w:style w:type="numbering" w:customStyle="1" w:styleId="NoList4122">
    <w:name w:val="No List4122"/>
    <w:next w:val="NoList"/>
    <w:uiPriority w:val="99"/>
    <w:semiHidden/>
    <w:unhideWhenUsed/>
    <w:rsid w:val="00A54F38"/>
  </w:style>
  <w:style w:type="numbering" w:customStyle="1" w:styleId="NoList5112">
    <w:name w:val="No List5112"/>
    <w:next w:val="NoList"/>
    <w:uiPriority w:val="99"/>
    <w:semiHidden/>
    <w:unhideWhenUsed/>
    <w:rsid w:val="00A54F38"/>
  </w:style>
  <w:style w:type="numbering" w:customStyle="1" w:styleId="NoList6112">
    <w:name w:val="No List6112"/>
    <w:next w:val="NoList"/>
    <w:uiPriority w:val="99"/>
    <w:semiHidden/>
    <w:unhideWhenUsed/>
    <w:rsid w:val="00A54F38"/>
  </w:style>
  <w:style w:type="numbering" w:customStyle="1" w:styleId="NoList7112">
    <w:name w:val="No List7112"/>
    <w:next w:val="NoList"/>
    <w:uiPriority w:val="99"/>
    <w:semiHidden/>
    <w:unhideWhenUsed/>
    <w:rsid w:val="00A54F38"/>
  </w:style>
  <w:style w:type="numbering" w:customStyle="1" w:styleId="NoList8112">
    <w:name w:val="No List8112"/>
    <w:next w:val="NoList"/>
    <w:uiPriority w:val="99"/>
    <w:semiHidden/>
    <w:unhideWhenUsed/>
    <w:rsid w:val="00A54F38"/>
  </w:style>
  <w:style w:type="table" w:customStyle="1" w:styleId="TableGrid1223">
    <w:name w:val="Table Grid1223"/>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54F38"/>
  </w:style>
  <w:style w:type="numbering" w:customStyle="1" w:styleId="NoList11122">
    <w:name w:val="No List11122"/>
    <w:next w:val="NoList"/>
    <w:uiPriority w:val="99"/>
    <w:semiHidden/>
    <w:unhideWhenUsed/>
    <w:rsid w:val="00A54F38"/>
  </w:style>
  <w:style w:type="table" w:customStyle="1" w:styleId="TableGrid2216">
    <w:name w:val="Table Grid2216"/>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54F38"/>
  </w:style>
  <w:style w:type="numbering" w:customStyle="1" w:styleId="NoList2222">
    <w:name w:val="No List2222"/>
    <w:next w:val="NoList"/>
    <w:uiPriority w:val="99"/>
    <w:semiHidden/>
    <w:unhideWhenUsed/>
    <w:rsid w:val="00A54F38"/>
  </w:style>
  <w:style w:type="numbering" w:customStyle="1" w:styleId="NoList3222">
    <w:name w:val="No List3222"/>
    <w:next w:val="NoList"/>
    <w:uiPriority w:val="99"/>
    <w:semiHidden/>
    <w:unhideWhenUsed/>
    <w:rsid w:val="00A54F38"/>
  </w:style>
  <w:style w:type="numbering" w:customStyle="1" w:styleId="NoList4212">
    <w:name w:val="No List4212"/>
    <w:next w:val="NoList"/>
    <w:uiPriority w:val="99"/>
    <w:semiHidden/>
    <w:unhideWhenUsed/>
    <w:rsid w:val="00A54F38"/>
  </w:style>
  <w:style w:type="numbering" w:customStyle="1" w:styleId="NoList21112">
    <w:name w:val="No List21112"/>
    <w:next w:val="NoList"/>
    <w:uiPriority w:val="99"/>
    <w:semiHidden/>
    <w:unhideWhenUsed/>
    <w:rsid w:val="00A54F38"/>
  </w:style>
  <w:style w:type="numbering" w:customStyle="1" w:styleId="NoList31112">
    <w:name w:val="No List31112"/>
    <w:next w:val="NoList"/>
    <w:uiPriority w:val="99"/>
    <w:semiHidden/>
    <w:unhideWhenUsed/>
    <w:rsid w:val="00A54F38"/>
  </w:style>
  <w:style w:type="numbering" w:customStyle="1" w:styleId="NoList41112">
    <w:name w:val="No List41112"/>
    <w:next w:val="NoList"/>
    <w:uiPriority w:val="99"/>
    <w:semiHidden/>
    <w:unhideWhenUsed/>
    <w:rsid w:val="00A54F38"/>
  </w:style>
  <w:style w:type="numbering" w:customStyle="1" w:styleId="111120">
    <w:name w:val="无列表11112"/>
    <w:next w:val="NoList"/>
    <w:semiHidden/>
    <w:rsid w:val="00A54F38"/>
  </w:style>
  <w:style w:type="numbering" w:customStyle="1" w:styleId="NoList111112">
    <w:name w:val="No List111112"/>
    <w:next w:val="NoList"/>
    <w:uiPriority w:val="99"/>
    <w:semiHidden/>
    <w:unhideWhenUsed/>
    <w:rsid w:val="00A54F38"/>
  </w:style>
  <w:style w:type="numbering" w:customStyle="1" w:styleId="NoList12112">
    <w:name w:val="No List12112"/>
    <w:next w:val="NoList"/>
    <w:uiPriority w:val="99"/>
    <w:semiHidden/>
    <w:unhideWhenUsed/>
    <w:rsid w:val="00A54F38"/>
  </w:style>
  <w:style w:type="numbering" w:customStyle="1" w:styleId="NoList22112">
    <w:name w:val="No List22112"/>
    <w:next w:val="NoList"/>
    <w:uiPriority w:val="99"/>
    <w:semiHidden/>
    <w:unhideWhenUsed/>
    <w:rsid w:val="00A54F38"/>
  </w:style>
  <w:style w:type="numbering" w:customStyle="1" w:styleId="NoList32112">
    <w:name w:val="No List32112"/>
    <w:next w:val="NoList"/>
    <w:uiPriority w:val="99"/>
    <w:semiHidden/>
    <w:unhideWhenUsed/>
    <w:rsid w:val="00A54F38"/>
  </w:style>
  <w:style w:type="numbering" w:customStyle="1" w:styleId="NoList142">
    <w:name w:val="No List142"/>
    <w:next w:val="NoList"/>
    <w:uiPriority w:val="99"/>
    <w:semiHidden/>
    <w:unhideWhenUsed/>
    <w:rsid w:val="00A54F38"/>
  </w:style>
  <w:style w:type="table" w:customStyle="1" w:styleId="TableGrid106">
    <w:name w:val="Table Grid106"/>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54F38"/>
  </w:style>
  <w:style w:type="numbering" w:customStyle="1" w:styleId="NoList242">
    <w:name w:val="No List242"/>
    <w:next w:val="NoList"/>
    <w:uiPriority w:val="99"/>
    <w:semiHidden/>
    <w:unhideWhenUsed/>
    <w:rsid w:val="00A54F38"/>
  </w:style>
  <w:style w:type="table" w:customStyle="1" w:styleId="TableGrid436">
    <w:name w:val="Table Grid43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54F38"/>
  </w:style>
  <w:style w:type="table" w:customStyle="1" w:styleId="TableGrid526">
    <w:name w:val="Table Grid52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54F38"/>
  </w:style>
  <w:style w:type="table" w:customStyle="1" w:styleId="TableGrid626">
    <w:name w:val="Table Grid62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54F38"/>
  </w:style>
  <w:style w:type="numbering" w:customStyle="1" w:styleId="NoList632">
    <w:name w:val="No List632"/>
    <w:next w:val="NoList"/>
    <w:uiPriority w:val="99"/>
    <w:semiHidden/>
    <w:unhideWhenUsed/>
    <w:rsid w:val="00A54F38"/>
  </w:style>
  <w:style w:type="numbering" w:customStyle="1" w:styleId="NoList732">
    <w:name w:val="No List732"/>
    <w:next w:val="NoList"/>
    <w:uiPriority w:val="99"/>
    <w:semiHidden/>
    <w:unhideWhenUsed/>
    <w:rsid w:val="00A54F38"/>
  </w:style>
  <w:style w:type="numbering" w:customStyle="1" w:styleId="NoList822">
    <w:name w:val="No List822"/>
    <w:next w:val="NoList"/>
    <w:uiPriority w:val="99"/>
    <w:semiHidden/>
    <w:unhideWhenUsed/>
    <w:rsid w:val="00A54F38"/>
  </w:style>
  <w:style w:type="numbering" w:customStyle="1" w:styleId="NoList922">
    <w:name w:val="No List922"/>
    <w:next w:val="NoList"/>
    <w:uiPriority w:val="99"/>
    <w:semiHidden/>
    <w:unhideWhenUsed/>
    <w:rsid w:val="00A54F38"/>
  </w:style>
  <w:style w:type="table" w:customStyle="1" w:styleId="TableGrid823">
    <w:name w:val="Table Grid823"/>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54F38"/>
  </w:style>
  <w:style w:type="numbering" w:customStyle="1" w:styleId="NoList2132">
    <w:name w:val="No List2132"/>
    <w:next w:val="NoList"/>
    <w:uiPriority w:val="99"/>
    <w:semiHidden/>
    <w:unhideWhenUsed/>
    <w:rsid w:val="00A54F38"/>
  </w:style>
  <w:style w:type="table" w:customStyle="1" w:styleId="TableGrid4126">
    <w:name w:val="Table Grid412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54F38"/>
  </w:style>
  <w:style w:type="numbering" w:customStyle="1" w:styleId="NoList4132">
    <w:name w:val="No List4132"/>
    <w:next w:val="NoList"/>
    <w:uiPriority w:val="99"/>
    <w:semiHidden/>
    <w:unhideWhenUsed/>
    <w:rsid w:val="00A54F38"/>
  </w:style>
  <w:style w:type="numbering" w:customStyle="1" w:styleId="NoList5122">
    <w:name w:val="No List5122"/>
    <w:next w:val="NoList"/>
    <w:uiPriority w:val="99"/>
    <w:semiHidden/>
    <w:unhideWhenUsed/>
    <w:rsid w:val="00A54F38"/>
  </w:style>
  <w:style w:type="numbering" w:customStyle="1" w:styleId="NoList6122">
    <w:name w:val="No List6122"/>
    <w:next w:val="NoList"/>
    <w:uiPriority w:val="99"/>
    <w:semiHidden/>
    <w:unhideWhenUsed/>
    <w:rsid w:val="00A54F38"/>
  </w:style>
  <w:style w:type="numbering" w:customStyle="1" w:styleId="NoList7122">
    <w:name w:val="No List7122"/>
    <w:next w:val="NoList"/>
    <w:uiPriority w:val="99"/>
    <w:semiHidden/>
    <w:unhideWhenUsed/>
    <w:rsid w:val="00A54F38"/>
  </w:style>
  <w:style w:type="numbering" w:customStyle="1" w:styleId="NoList8122">
    <w:name w:val="No List8122"/>
    <w:next w:val="NoList"/>
    <w:uiPriority w:val="99"/>
    <w:semiHidden/>
    <w:unhideWhenUsed/>
    <w:rsid w:val="00A54F38"/>
  </w:style>
  <w:style w:type="numbering" w:customStyle="1" w:styleId="NoList9112">
    <w:name w:val="No List9112"/>
    <w:next w:val="NoList"/>
    <w:uiPriority w:val="99"/>
    <w:semiHidden/>
    <w:unhideWhenUsed/>
    <w:rsid w:val="00A54F38"/>
  </w:style>
  <w:style w:type="numbering" w:customStyle="1" w:styleId="LFO1922">
    <w:name w:val="LFO1922"/>
    <w:basedOn w:val="NoList"/>
    <w:rsid w:val="00A54F38"/>
  </w:style>
  <w:style w:type="numbering" w:customStyle="1" w:styleId="NoList1012">
    <w:name w:val="No List1012"/>
    <w:next w:val="NoList"/>
    <w:uiPriority w:val="99"/>
    <w:semiHidden/>
    <w:unhideWhenUsed/>
    <w:rsid w:val="00A54F38"/>
  </w:style>
  <w:style w:type="numbering" w:customStyle="1" w:styleId="LFO19112">
    <w:name w:val="LFO19112"/>
    <w:basedOn w:val="NoList"/>
    <w:rsid w:val="00A54F38"/>
  </w:style>
  <w:style w:type="table" w:customStyle="1" w:styleId="TableGrid1233">
    <w:name w:val="Table Grid1233"/>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54F38"/>
  </w:style>
  <w:style w:type="numbering" w:customStyle="1" w:styleId="NoList11132">
    <w:name w:val="No List11132"/>
    <w:next w:val="NoList"/>
    <w:uiPriority w:val="99"/>
    <w:semiHidden/>
    <w:unhideWhenUsed/>
    <w:rsid w:val="00A54F38"/>
  </w:style>
  <w:style w:type="table" w:customStyle="1" w:styleId="TableGrid2226">
    <w:name w:val="Table Grid2226"/>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4F38"/>
  </w:style>
  <w:style w:type="numbering" w:customStyle="1" w:styleId="1321">
    <w:name w:val="リストなし132"/>
    <w:next w:val="NoList"/>
    <w:uiPriority w:val="99"/>
    <w:semiHidden/>
    <w:unhideWhenUsed/>
    <w:rsid w:val="00A54F38"/>
  </w:style>
  <w:style w:type="numbering" w:customStyle="1" w:styleId="1132">
    <w:name w:val="无列表1132"/>
    <w:next w:val="NoList"/>
    <w:semiHidden/>
    <w:rsid w:val="00A54F38"/>
  </w:style>
  <w:style w:type="numbering" w:customStyle="1" w:styleId="11220">
    <w:name w:val="リストなし1122"/>
    <w:next w:val="NoList"/>
    <w:uiPriority w:val="99"/>
    <w:semiHidden/>
    <w:unhideWhenUsed/>
    <w:rsid w:val="00A54F38"/>
  </w:style>
  <w:style w:type="numbering" w:customStyle="1" w:styleId="NoList2232">
    <w:name w:val="No List2232"/>
    <w:next w:val="NoList"/>
    <w:uiPriority w:val="99"/>
    <w:semiHidden/>
    <w:unhideWhenUsed/>
    <w:rsid w:val="00A54F38"/>
  </w:style>
  <w:style w:type="numbering" w:customStyle="1" w:styleId="NoList3232">
    <w:name w:val="No List3232"/>
    <w:next w:val="NoList"/>
    <w:uiPriority w:val="99"/>
    <w:semiHidden/>
    <w:unhideWhenUsed/>
    <w:rsid w:val="00A54F38"/>
  </w:style>
  <w:style w:type="numbering" w:customStyle="1" w:styleId="NoList4222">
    <w:name w:val="No List4222"/>
    <w:next w:val="NoList"/>
    <w:uiPriority w:val="99"/>
    <w:semiHidden/>
    <w:unhideWhenUsed/>
    <w:rsid w:val="00A54F38"/>
  </w:style>
  <w:style w:type="numbering" w:customStyle="1" w:styleId="NoList21122">
    <w:name w:val="No List21122"/>
    <w:next w:val="NoList"/>
    <w:uiPriority w:val="99"/>
    <w:semiHidden/>
    <w:unhideWhenUsed/>
    <w:rsid w:val="00A54F38"/>
  </w:style>
  <w:style w:type="numbering" w:customStyle="1" w:styleId="NoList31122">
    <w:name w:val="No List31122"/>
    <w:next w:val="NoList"/>
    <w:uiPriority w:val="99"/>
    <w:semiHidden/>
    <w:unhideWhenUsed/>
    <w:rsid w:val="00A54F38"/>
  </w:style>
  <w:style w:type="numbering" w:customStyle="1" w:styleId="NoList41122">
    <w:name w:val="No List41122"/>
    <w:next w:val="NoList"/>
    <w:uiPriority w:val="99"/>
    <w:semiHidden/>
    <w:unhideWhenUsed/>
    <w:rsid w:val="00A54F38"/>
  </w:style>
  <w:style w:type="numbering" w:customStyle="1" w:styleId="11122">
    <w:name w:val="无列表11122"/>
    <w:next w:val="NoList"/>
    <w:semiHidden/>
    <w:rsid w:val="00A54F38"/>
  </w:style>
  <w:style w:type="numbering" w:customStyle="1" w:styleId="NoList111122">
    <w:name w:val="No List111122"/>
    <w:next w:val="NoList"/>
    <w:uiPriority w:val="99"/>
    <w:semiHidden/>
    <w:unhideWhenUsed/>
    <w:rsid w:val="00A54F38"/>
  </w:style>
  <w:style w:type="numbering" w:customStyle="1" w:styleId="NoList12122">
    <w:name w:val="No List12122"/>
    <w:next w:val="NoList"/>
    <w:uiPriority w:val="99"/>
    <w:semiHidden/>
    <w:unhideWhenUsed/>
    <w:rsid w:val="00A54F38"/>
  </w:style>
  <w:style w:type="numbering" w:customStyle="1" w:styleId="NoList22122">
    <w:name w:val="No List22122"/>
    <w:next w:val="NoList"/>
    <w:uiPriority w:val="99"/>
    <w:semiHidden/>
    <w:unhideWhenUsed/>
    <w:rsid w:val="00A54F38"/>
  </w:style>
  <w:style w:type="numbering" w:customStyle="1" w:styleId="NoList32122">
    <w:name w:val="No List32122"/>
    <w:next w:val="NoList"/>
    <w:uiPriority w:val="99"/>
    <w:semiHidden/>
    <w:unhideWhenUsed/>
    <w:rsid w:val="00A54F38"/>
  </w:style>
  <w:style w:type="numbering" w:customStyle="1" w:styleId="NoList162">
    <w:name w:val="No List162"/>
    <w:next w:val="NoList"/>
    <w:uiPriority w:val="99"/>
    <w:semiHidden/>
    <w:unhideWhenUsed/>
    <w:rsid w:val="00A54F38"/>
  </w:style>
  <w:style w:type="table" w:customStyle="1" w:styleId="TableGrid156">
    <w:name w:val="Table Grid156"/>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54F38"/>
  </w:style>
  <w:style w:type="numbering" w:customStyle="1" w:styleId="NoList252">
    <w:name w:val="No List252"/>
    <w:next w:val="NoList"/>
    <w:uiPriority w:val="99"/>
    <w:semiHidden/>
    <w:unhideWhenUsed/>
    <w:rsid w:val="00A54F38"/>
  </w:style>
  <w:style w:type="table" w:customStyle="1" w:styleId="TableGrid446">
    <w:name w:val="Table Grid44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54F38"/>
  </w:style>
  <w:style w:type="table" w:customStyle="1" w:styleId="TableGrid536">
    <w:name w:val="Table Grid53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54F38"/>
  </w:style>
  <w:style w:type="table" w:customStyle="1" w:styleId="TableGrid636">
    <w:name w:val="Table Grid63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54F38"/>
  </w:style>
  <w:style w:type="numbering" w:customStyle="1" w:styleId="NoList642">
    <w:name w:val="No List642"/>
    <w:next w:val="NoList"/>
    <w:uiPriority w:val="99"/>
    <w:semiHidden/>
    <w:unhideWhenUsed/>
    <w:rsid w:val="00A54F38"/>
  </w:style>
  <w:style w:type="numbering" w:customStyle="1" w:styleId="NoList742">
    <w:name w:val="No List742"/>
    <w:next w:val="NoList"/>
    <w:uiPriority w:val="99"/>
    <w:semiHidden/>
    <w:unhideWhenUsed/>
    <w:rsid w:val="00A54F38"/>
  </w:style>
  <w:style w:type="numbering" w:customStyle="1" w:styleId="NoList832">
    <w:name w:val="No List832"/>
    <w:next w:val="NoList"/>
    <w:uiPriority w:val="99"/>
    <w:semiHidden/>
    <w:unhideWhenUsed/>
    <w:rsid w:val="00A54F38"/>
  </w:style>
  <w:style w:type="numbering" w:customStyle="1" w:styleId="NoList932">
    <w:name w:val="No List932"/>
    <w:next w:val="NoList"/>
    <w:uiPriority w:val="99"/>
    <w:semiHidden/>
    <w:unhideWhenUsed/>
    <w:rsid w:val="00A54F38"/>
  </w:style>
  <w:style w:type="table" w:customStyle="1" w:styleId="TableGrid833">
    <w:name w:val="Table Grid833"/>
    <w:basedOn w:val="TableNormal"/>
    <w:next w:val="TableGrid"/>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54F38"/>
  </w:style>
  <w:style w:type="numbering" w:customStyle="1" w:styleId="NoList2142">
    <w:name w:val="No List2142"/>
    <w:next w:val="NoList"/>
    <w:uiPriority w:val="99"/>
    <w:semiHidden/>
    <w:unhideWhenUsed/>
    <w:rsid w:val="00A54F38"/>
  </w:style>
  <w:style w:type="table" w:customStyle="1" w:styleId="TableGrid4136">
    <w:name w:val="Table Grid4136"/>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54F38"/>
  </w:style>
  <w:style w:type="numbering" w:customStyle="1" w:styleId="NoList4142">
    <w:name w:val="No List4142"/>
    <w:next w:val="NoList"/>
    <w:uiPriority w:val="99"/>
    <w:semiHidden/>
    <w:unhideWhenUsed/>
    <w:rsid w:val="00A54F38"/>
  </w:style>
  <w:style w:type="numbering" w:customStyle="1" w:styleId="NoList5132">
    <w:name w:val="No List5132"/>
    <w:next w:val="NoList"/>
    <w:uiPriority w:val="99"/>
    <w:semiHidden/>
    <w:unhideWhenUsed/>
    <w:rsid w:val="00A54F38"/>
  </w:style>
  <w:style w:type="numbering" w:customStyle="1" w:styleId="NoList6132">
    <w:name w:val="No List6132"/>
    <w:next w:val="NoList"/>
    <w:uiPriority w:val="99"/>
    <w:semiHidden/>
    <w:unhideWhenUsed/>
    <w:rsid w:val="00A54F38"/>
  </w:style>
  <w:style w:type="numbering" w:customStyle="1" w:styleId="NoList7132">
    <w:name w:val="No List7132"/>
    <w:next w:val="NoList"/>
    <w:uiPriority w:val="99"/>
    <w:semiHidden/>
    <w:unhideWhenUsed/>
    <w:rsid w:val="00A54F38"/>
  </w:style>
  <w:style w:type="numbering" w:customStyle="1" w:styleId="NoList8132">
    <w:name w:val="No List8132"/>
    <w:next w:val="NoList"/>
    <w:uiPriority w:val="99"/>
    <w:semiHidden/>
    <w:unhideWhenUsed/>
    <w:rsid w:val="00A54F38"/>
  </w:style>
  <w:style w:type="numbering" w:customStyle="1" w:styleId="NoList9122">
    <w:name w:val="No List9122"/>
    <w:next w:val="NoList"/>
    <w:uiPriority w:val="99"/>
    <w:semiHidden/>
    <w:unhideWhenUsed/>
    <w:rsid w:val="00A54F38"/>
  </w:style>
  <w:style w:type="numbering" w:customStyle="1" w:styleId="LFO1932">
    <w:name w:val="LFO1932"/>
    <w:basedOn w:val="NoList"/>
    <w:rsid w:val="00A54F38"/>
  </w:style>
  <w:style w:type="numbering" w:customStyle="1" w:styleId="NoList1022">
    <w:name w:val="No List1022"/>
    <w:next w:val="NoList"/>
    <w:uiPriority w:val="99"/>
    <w:semiHidden/>
    <w:unhideWhenUsed/>
    <w:rsid w:val="00A54F38"/>
  </w:style>
  <w:style w:type="numbering" w:customStyle="1" w:styleId="LFO19122">
    <w:name w:val="LFO19122"/>
    <w:basedOn w:val="NoList"/>
    <w:rsid w:val="00A54F38"/>
  </w:style>
  <w:style w:type="table" w:customStyle="1" w:styleId="TableGrid1243">
    <w:name w:val="Table Grid1243"/>
    <w:basedOn w:val="TableNormal"/>
    <w:next w:val="TableGrid"/>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54F38"/>
  </w:style>
  <w:style w:type="numbering" w:customStyle="1" w:styleId="NoList11142">
    <w:name w:val="No List11142"/>
    <w:next w:val="NoList"/>
    <w:uiPriority w:val="99"/>
    <w:semiHidden/>
    <w:unhideWhenUsed/>
    <w:rsid w:val="00A54F38"/>
  </w:style>
  <w:style w:type="table" w:customStyle="1" w:styleId="TableGrid2236">
    <w:name w:val="Table Grid2236"/>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54F38"/>
  </w:style>
  <w:style w:type="numbering" w:customStyle="1" w:styleId="1421">
    <w:name w:val="リストなし142"/>
    <w:next w:val="NoList"/>
    <w:uiPriority w:val="99"/>
    <w:semiHidden/>
    <w:unhideWhenUsed/>
    <w:rsid w:val="00A54F38"/>
  </w:style>
  <w:style w:type="numbering" w:customStyle="1" w:styleId="1142">
    <w:name w:val="无列表1142"/>
    <w:next w:val="NoList"/>
    <w:semiHidden/>
    <w:rsid w:val="00A54F38"/>
  </w:style>
  <w:style w:type="numbering" w:customStyle="1" w:styleId="11320">
    <w:name w:val="リストなし1132"/>
    <w:next w:val="NoList"/>
    <w:uiPriority w:val="99"/>
    <w:semiHidden/>
    <w:unhideWhenUsed/>
    <w:rsid w:val="00A54F38"/>
  </w:style>
  <w:style w:type="numbering" w:customStyle="1" w:styleId="NoList2242">
    <w:name w:val="No List2242"/>
    <w:next w:val="NoList"/>
    <w:uiPriority w:val="99"/>
    <w:semiHidden/>
    <w:unhideWhenUsed/>
    <w:rsid w:val="00A54F38"/>
  </w:style>
  <w:style w:type="numbering" w:customStyle="1" w:styleId="NoList3242">
    <w:name w:val="No List3242"/>
    <w:next w:val="NoList"/>
    <w:uiPriority w:val="99"/>
    <w:semiHidden/>
    <w:unhideWhenUsed/>
    <w:rsid w:val="00A54F38"/>
  </w:style>
  <w:style w:type="numbering" w:customStyle="1" w:styleId="NoList4232">
    <w:name w:val="No List4232"/>
    <w:next w:val="NoList"/>
    <w:uiPriority w:val="99"/>
    <w:semiHidden/>
    <w:unhideWhenUsed/>
    <w:rsid w:val="00A54F38"/>
  </w:style>
  <w:style w:type="numbering" w:customStyle="1" w:styleId="NoList21132">
    <w:name w:val="No List21132"/>
    <w:next w:val="NoList"/>
    <w:uiPriority w:val="99"/>
    <w:semiHidden/>
    <w:unhideWhenUsed/>
    <w:rsid w:val="00A54F38"/>
  </w:style>
  <w:style w:type="numbering" w:customStyle="1" w:styleId="NoList31132">
    <w:name w:val="No List31132"/>
    <w:next w:val="NoList"/>
    <w:uiPriority w:val="99"/>
    <w:semiHidden/>
    <w:unhideWhenUsed/>
    <w:rsid w:val="00A54F38"/>
  </w:style>
  <w:style w:type="numbering" w:customStyle="1" w:styleId="NoList41132">
    <w:name w:val="No List41132"/>
    <w:next w:val="NoList"/>
    <w:uiPriority w:val="99"/>
    <w:semiHidden/>
    <w:unhideWhenUsed/>
    <w:rsid w:val="00A54F38"/>
  </w:style>
  <w:style w:type="numbering" w:customStyle="1" w:styleId="11132">
    <w:name w:val="无列表11132"/>
    <w:next w:val="NoList"/>
    <w:semiHidden/>
    <w:rsid w:val="00A54F38"/>
  </w:style>
  <w:style w:type="numbering" w:customStyle="1" w:styleId="NoList111132">
    <w:name w:val="No List111132"/>
    <w:next w:val="NoList"/>
    <w:uiPriority w:val="99"/>
    <w:semiHidden/>
    <w:unhideWhenUsed/>
    <w:rsid w:val="00A54F38"/>
  </w:style>
  <w:style w:type="numbering" w:customStyle="1" w:styleId="NoList12132">
    <w:name w:val="No List12132"/>
    <w:next w:val="NoList"/>
    <w:uiPriority w:val="99"/>
    <w:semiHidden/>
    <w:unhideWhenUsed/>
    <w:rsid w:val="00A54F38"/>
  </w:style>
  <w:style w:type="numbering" w:customStyle="1" w:styleId="NoList22132">
    <w:name w:val="No List22132"/>
    <w:next w:val="NoList"/>
    <w:uiPriority w:val="99"/>
    <w:semiHidden/>
    <w:unhideWhenUsed/>
    <w:rsid w:val="00A54F38"/>
  </w:style>
  <w:style w:type="numbering" w:customStyle="1" w:styleId="NoList32132">
    <w:name w:val="No List32132"/>
    <w:next w:val="NoList"/>
    <w:uiPriority w:val="99"/>
    <w:semiHidden/>
    <w:unhideWhenUsed/>
    <w:rsid w:val="00A54F38"/>
  </w:style>
  <w:style w:type="table" w:customStyle="1" w:styleId="162">
    <w:name w:val="网格型16"/>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54F38"/>
  </w:style>
  <w:style w:type="numbering" w:customStyle="1" w:styleId="1520">
    <w:name w:val="无列表152"/>
    <w:next w:val="NoList"/>
    <w:semiHidden/>
    <w:rsid w:val="00A54F38"/>
  </w:style>
  <w:style w:type="numbering" w:customStyle="1" w:styleId="1521">
    <w:name w:val="リストなし152"/>
    <w:next w:val="NoList"/>
    <w:uiPriority w:val="99"/>
    <w:semiHidden/>
    <w:unhideWhenUsed/>
    <w:rsid w:val="00A54F38"/>
  </w:style>
  <w:style w:type="table" w:customStyle="1" w:styleId="2220">
    <w:name w:val="古典型 222"/>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54F38"/>
  </w:style>
  <w:style w:type="numbering" w:customStyle="1" w:styleId="11520">
    <w:name w:val="无列表1152"/>
    <w:next w:val="NoList"/>
    <w:semiHidden/>
    <w:rsid w:val="00A54F38"/>
  </w:style>
  <w:style w:type="numbering" w:customStyle="1" w:styleId="11420">
    <w:name w:val="リストなし1142"/>
    <w:next w:val="NoList"/>
    <w:uiPriority w:val="99"/>
    <w:semiHidden/>
    <w:unhideWhenUsed/>
    <w:rsid w:val="00A54F38"/>
  </w:style>
  <w:style w:type="table" w:customStyle="1" w:styleId="TableClassic2122">
    <w:name w:val="Table Classic 2122"/>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54F38"/>
  </w:style>
  <w:style w:type="numbering" w:customStyle="1" w:styleId="NoList362">
    <w:name w:val="No List362"/>
    <w:next w:val="NoList"/>
    <w:uiPriority w:val="99"/>
    <w:semiHidden/>
    <w:unhideWhenUsed/>
    <w:rsid w:val="00A54F38"/>
  </w:style>
  <w:style w:type="numbering" w:customStyle="1" w:styleId="NoList1152">
    <w:name w:val="No List1152"/>
    <w:next w:val="NoList"/>
    <w:uiPriority w:val="99"/>
    <w:semiHidden/>
    <w:unhideWhenUsed/>
    <w:rsid w:val="00A54F38"/>
  </w:style>
  <w:style w:type="numbering" w:customStyle="1" w:styleId="NoList462">
    <w:name w:val="No List462"/>
    <w:next w:val="NoList"/>
    <w:uiPriority w:val="99"/>
    <w:semiHidden/>
    <w:unhideWhenUsed/>
    <w:rsid w:val="00A54F38"/>
  </w:style>
  <w:style w:type="numbering" w:customStyle="1" w:styleId="NoList552">
    <w:name w:val="No List552"/>
    <w:next w:val="NoList"/>
    <w:uiPriority w:val="99"/>
    <w:semiHidden/>
    <w:unhideWhenUsed/>
    <w:rsid w:val="00A54F38"/>
  </w:style>
  <w:style w:type="numbering" w:customStyle="1" w:styleId="NoList11152">
    <w:name w:val="No List11152"/>
    <w:next w:val="NoList"/>
    <w:uiPriority w:val="99"/>
    <w:semiHidden/>
    <w:unhideWhenUsed/>
    <w:rsid w:val="00A54F38"/>
  </w:style>
  <w:style w:type="numbering" w:customStyle="1" w:styleId="NoList2152">
    <w:name w:val="No List2152"/>
    <w:next w:val="NoList"/>
    <w:uiPriority w:val="99"/>
    <w:semiHidden/>
    <w:unhideWhenUsed/>
    <w:rsid w:val="00A54F38"/>
  </w:style>
  <w:style w:type="numbering" w:customStyle="1" w:styleId="NoList3152">
    <w:name w:val="No List3152"/>
    <w:next w:val="NoList"/>
    <w:uiPriority w:val="99"/>
    <w:semiHidden/>
    <w:unhideWhenUsed/>
    <w:rsid w:val="00A54F38"/>
  </w:style>
  <w:style w:type="numbering" w:customStyle="1" w:styleId="NoList4152">
    <w:name w:val="No List4152"/>
    <w:next w:val="NoList"/>
    <w:uiPriority w:val="99"/>
    <w:semiHidden/>
    <w:unhideWhenUsed/>
    <w:rsid w:val="00A54F38"/>
  </w:style>
  <w:style w:type="numbering" w:customStyle="1" w:styleId="NoList652">
    <w:name w:val="No List652"/>
    <w:next w:val="NoList"/>
    <w:uiPriority w:val="99"/>
    <w:semiHidden/>
    <w:unhideWhenUsed/>
    <w:rsid w:val="00A54F38"/>
  </w:style>
  <w:style w:type="numbering" w:customStyle="1" w:styleId="NoList752">
    <w:name w:val="No List752"/>
    <w:next w:val="NoList"/>
    <w:uiPriority w:val="99"/>
    <w:semiHidden/>
    <w:unhideWhenUsed/>
    <w:rsid w:val="00A54F38"/>
  </w:style>
  <w:style w:type="numbering" w:customStyle="1" w:styleId="NoList1252">
    <w:name w:val="No List1252"/>
    <w:next w:val="NoList"/>
    <w:uiPriority w:val="99"/>
    <w:semiHidden/>
    <w:unhideWhenUsed/>
    <w:rsid w:val="00A54F38"/>
  </w:style>
  <w:style w:type="numbering" w:customStyle="1" w:styleId="NoList2252">
    <w:name w:val="No List2252"/>
    <w:next w:val="NoList"/>
    <w:uiPriority w:val="99"/>
    <w:semiHidden/>
    <w:unhideWhenUsed/>
    <w:rsid w:val="00A54F38"/>
  </w:style>
  <w:style w:type="numbering" w:customStyle="1" w:styleId="NoList3252">
    <w:name w:val="No List3252"/>
    <w:next w:val="NoList"/>
    <w:uiPriority w:val="99"/>
    <w:semiHidden/>
    <w:unhideWhenUsed/>
    <w:rsid w:val="00A54F38"/>
  </w:style>
  <w:style w:type="numbering" w:customStyle="1" w:styleId="NoList4242">
    <w:name w:val="No List4242"/>
    <w:next w:val="NoList"/>
    <w:uiPriority w:val="99"/>
    <w:semiHidden/>
    <w:unhideWhenUsed/>
    <w:rsid w:val="00A54F38"/>
  </w:style>
  <w:style w:type="numbering" w:customStyle="1" w:styleId="NoList5142">
    <w:name w:val="No List5142"/>
    <w:next w:val="NoList"/>
    <w:uiPriority w:val="99"/>
    <w:semiHidden/>
    <w:unhideWhenUsed/>
    <w:rsid w:val="00A54F38"/>
  </w:style>
  <w:style w:type="numbering" w:customStyle="1" w:styleId="NoList21142">
    <w:name w:val="No List21142"/>
    <w:next w:val="NoList"/>
    <w:uiPriority w:val="99"/>
    <w:semiHidden/>
    <w:unhideWhenUsed/>
    <w:rsid w:val="00A54F38"/>
  </w:style>
  <w:style w:type="numbering" w:customStyle="1" w:styleId="NoList31142">
    <w:name w:val="No List31142"/>
    <w:next w:val="NoList"/>
    <w:uiPriority w:val="99"/>
    <w:semiHidden/>
    <w:unhideWhenUsed/>
    <w:rsid w:val="00A54F38"/>
  </w:style>
  <w:style w:type="numbering" w:customStyle="1" w:styleId="NoList41142">
    <w:name w:val="No List41142"/>
    <w:next w:val="NoList"/>
    <w:uiPriority w:val="99"/>
    <w:semiHidden/>
    <w:unhideWhenUsed/>
    <w:rsid w:val="00A54F38"/>
  </w:style>
  <w:style w:type="numbering" w:customStyle="1" w:styleId="NoList6142">
    <w:name w:val="No List6142"/>
    <w:next w:val="NoList"/>
    <w:uiPriority w:val="99"/>
    <w:semiHidden/>
    <w:unhideWhenUsed/>
    <w:rsid w:val="00A54F38"/>
  </w:style>
  <w:style w:type="numbering" w:customStyle="1" w:styleId="11142">
    <w:name w:val="无列表11142"/>
    <w:next w:val="NoList"/>
    <w:semiHidden/>
    <w:rsid w:val="00A54F38"/>
  </w:style>
  <w:style w:type="numbering" w:customStyle="1" w:styleId="NoList111142">
    <w:name w:val="No List111142"/>
    <w:next w:val="NoList"/>
    <w:uiPriority w:val="99"/>
    <w:semiHidden/>
    <w:unhideWhenUsed/>
    <w:rsid w:val="00A54F38"/>
  </w:style>
  <w:style w:type="numbering" w:customStyle="1" w:styleId="NoList7142">
    <w:name w:val="No List7142"/>
    <w:next w:val="NoList"/>
    <w:uiPriority w:val="99"/>
    <w:semiHidden/>
    <w:unhideWhenUsed/>
    <w:rsid w:val="00A54F38"/>
  </w:style>
  <w:style w:type="numbering" w:customStyle="1" w:styleId="NoList12142">
    <w:name w:val="No List12142"/>
    <w:next w:val="NoList"/>
    <w:uiPriority w:val="99"/>
    <w:semiHidden/>
    <w:unhideWhenUsed/>
    <w:rsid w:val="00A54F38"/>
  </w:style>
  <w:style w:type="numbering" w:customStyle="1" w:styleId="NoList22142">
    <w:name w:val="No List22142"/>
    <w:next w:val="NoList"/>
    <w:uiPriority w:val="99"/>
    <w:semiHidden/>
    <w:unhideWhenUsed/>
    <w:rsid w:val="00A54F38"/>
  </w:style>
  <w:style w:type="numbering" w:customStyle="1" w:styleId="NoList32142">
    <w:name w:val="No List32142"/>
    <w:next w:val="NoList"/>
    <w:uiPriority w:val="99"/>
    <w:semiHidden/>
    <w:unhideWhenUsed/>
    <w:rsid w:val="00A54F38"/>
  </w:style>
  <w:style w:type="numbering" w:customStyle="1" w:styleId="NoList842">
    <w:name w:val="No List842"/>
    <w:next w:val="NoList"/>
    <w:uiPriority w:val="99"/>
    <w:semiHidden/>
    <w:unhideWhenUsed/>
    <w:rsid w:val="00A54F38"/>
  </w:style>
  <w:style w:type="numbering" w:customStyle="1" w:styleId="NoList942">
    <w:name w:val="No List942"/>
    <w:next w:val="NoList"/>
    <w:uiPriority w:val="99"/>
    <w:semiHidden/>
    <w:unhideWhenUsed/>
    <w:rsid w:val="00A54F38"/>
  </w:style>
  <w:style w:type="numbering" w:customStyle="1" w:styleId="NoList8142">
    <w:name w:val="No List8142"/>
    <w:next w:val="NoList"/>
    <w:uiPriority w:val="99"/>
    <w:semiHidden/>
    <w:unhideWhenUsed/>
    <w:rsid w:val="00A54F38"/>
  </w:style>
  <w:style w:type="numbering" w:customStyle="1" w:styleId="NoList9132">
    <w:name w:val="No List9132"/>
    <w:next w:val="NoList"/>
    <w:uiPriority w:val="99"/>
    <w:semiHidden/>
    <w:unhideWhenUsed/>
    <w:rsid w:val="00A54F38"/>
  </w:style>
  <w:style w:type="numbering" w:customStyle="1" w:styleId="LFO1942">
    <w:name w:val="LFO1942"/>
    <w:basedOn w:val="NoList"/>
    <w:rsid w:val="00A54F38"/>
  </w:style>
  <w:style w:type="numbering" w:customStyle="1" w:styleId="NoList1032">
    <w:name w:val="No List1032"/>
    <w:next w:val="NoList"/>
    <w:uiPriority w:val="99"/>
    <w:semiHidden/>
    <w:unhideWhenUsed/>
    <w:rsid w:val="00A54F38"/>
  </w:style>
  <w:style w:type="numbering" w:customStyle="1" w:styleId="LFO19132">
    <w:name w:val="LFO19132"/>
    <w:basedOn w:val="NoList"/>
    <w:rsid w:val="00A54F38"/>
  </w:style>
  <w:style w:type="numbering" w:customStyle="1" w:styleId="1212">
    <w:name w:val="无列表1212"/>
    <w:next w:val="NoList"/>
    <w:semiHidden/>
    <w:rsid w:val="00A54F38"/>
  </w:style>
  <w:style w:type="numbering" w:customStyle="1" w:styleId="12120">
    <w:name w:val="リストなし1212"/>
    <w:next w:val="NoList"/>
    <w:uiPriority w:val="99"/>
    <w:semiHidden/>
    <w:unhideWhenUsed/>
    <w:rsid w:val="00A54F38"/>
  </w:style>
  <w:style w:type="numbering" w:customStyle="1" w:styleId="111121">
    <w:name w:val="リストなし11112"/>
    <w:next w:val="NoList"/>
    <w:uiPriority w:val="99"/>
    <w:semiHidden/>
    <w:unhideWhenUsed/>
    <w:rsid w:val="00A54F38"/>
  </w:style>
  <w:style w:type="numbering" w:customStyle="1" w:styleId="NoList1312">
    <w:name w:val="No List1312"/>
    <w:next w:val="NoList"/>
    <w:uiPriority w:val="99"/>
    <w:semiHidden/>
    <w:unhideWhenUsed/>
    <w:rsid w:val="00A54F38"/>
  </w:style>
  <w:style w:type="numbering" w:customStyle="1" w:styleId="NoList2312">
    <w:name w:val="No List2312"/>
    <w:next w:val="NoList"/>
    <w:uiPriority w:val="99"/>
    <w:semiHidden/>
    <w:unhideWhenUsed/>
    <w:rsid w:val="00A54F38"/>
  </w:style>
  <w:style w:type="numbering" w:customStyle="1" w:styleId="NoList3312">
    <w:name w:val="No List3312"/>
    <w:next w:val="NoList"/>
    <w:uiPriority w:val="99"/>
    <w:semiHidden/>
    <w:unhideWhenUsed/>
    <w:rsid w:val="00A54F38"/>
  </w:style>
  <w:style w:type="numbering" w:customStyle="1" w:styleId="NoList4312">
    <w:name w:val="No List4312"/>
    <w:next w:val="NoList"/>
    <w:uiPriority w:val="99"/>
    <w:semiHidden/>
    <w:unhideWhenUsed/>
    <w:rsid w:val="00A54F38"/>
  </w:style>
  <w:style w:type="numbering" w:customStyle="1" w:styleId="NoList5212">
    <w:name w:val="No List5212"/>
    <w:next w:val="NoList"/>
    <w:uiPriority w:val="99"/>
    <w:semiHidden/>
    <w:unhideWhenUsed/>
    <w:rsid w:val="00A54F38"/>
  </w:style>
  <w:style w:type="numbering" w:customStyle="1" w:styleId="NoList6212">
    <w:name w:val="No List6212"/>
    <w:next w:val="NoList"/>
    <w:uiPriority w:val="99"/>
    <w:semiHidden/>
    <w:unhideWhenUsed/>
    <w:rsid w:val="00A54F38"/>
  </w:style>
  <w:style w:type="numbering" w:customStyle="1" w:styleId="NoList7212">
    <w:name w:val="No List7212"/>
    <w:next w:val="NoList"/>
    <w:uiPriority w:val="99"/>
    <w:semiHidden/>
    <w:unhideWhenUsed/>
    <w:rsid w:val="00A54F38"/>
  </w:style>
  <w:style w:type="numbering" w:customStyle="1" w:styleId="NoList11212">
    <w:name w:val="No List11212"/>
    <w:next w:val="NoList"/>
    <w:uiPriority w:val="99"/>
    <w:semiHidden/>
    <w:unhideWhenUsed/>
    <w:rsid w:val="00A54F38"/>
  </w:style>
  <w:style w:type="numbering" w:customStyle="1" w:styleId="NoList21212">
    <w:name w:val="No List21212"/>
    <w:next w:val="NoList"/>
    <w:uiPriority w:val="99"/>
    <w:semiHidden/>
    <w:unhideWhenUsed/>
    <w:rsid w:val="00A54F38"/>
  </w:style>
  <w:style w:type="numbering" w:customStyle="1" w:styleId="NoList31212">
    <w:name w:val="No List31212"/>
    <w:next w:val="NoList"/>
    <w:uiPriority w:val="99"/>
    <w:semiHidden/>
    <w:unhideWhenUsed/>
    <w:rsid w:val="00A54F38"/>
  </w:style>
  <w:style w:type="numbering" w:customStyle="1" w:styleId="NoList41212">
    <w:name w:val="No List41212"/>
    <w:next w:val="NoList"/>
    <w:uiPriority w:val="99"/>
    <w:semiHidden/>
    <w:unhideWhenUsed/>
    <w:rsid w:val="00A54F38"/>
  </w:style>
  <w:style w:type="numbering" w:customStyle="1" w:styleId="NoList51112">
    <w:name w:val="No List51112"/>
    <w:next w:val="NoList"/>
    <w:uiPriority w:val="99"/>
    <w:semiHidden/>
    <w:unhideWhenUsed/>
    <w:rsid w:val="00A54F38"/>
  </w:style>
  <w:style w:type="numbering" w:customStyle="1" w:styleId="NoList61112">
    <w:name w:val="No List61112"/>
    <w:next w:val="NoList"/>
    <w:uiPriority w:val="99"/>
    <w:semiHidden/>
    <w:unhideWhenUsed/>
    <w:rsid w:val="00A54F38"/>
  </w:style>
  <w:style w:type="numbering" w:customStyle="1" w:styleId="NoList71112">
    <w:name w:val="No List71112"/>
    <w:next w:val="NoList"/>
    <w:uiPriority w:val="99"/>
    <w:semiHidden/>
    <w:unhideWhenUsed/>
    <w:rsid w:val="00A54F38"/>
  </w:style>
  <w:style w:type="numbering" w:customStyle="1" w:styleId="NoList81112">
    <w:name w:val="No List81112"/>
    <w:next w:val="NoList"/>
    <w:uiPriority w:val="99"/>
    <w:semiHidden/>
    <w:unhideWhenUsed/>
    <w:rsid w:val="00A54F38"/>
  </w:style>
  <w:style w:type="numbering" w:customStyle="1" w:styleId="NoList12212">
    <w:name w:val="No List12212"/>
    <w:next w:val="NoList"/>
    <w:uiPriority w:val="99"/>
    <w:semiHidden/>
    <w:rsid w:val="00A54F38"/>
  </w:style>
  <w:style w:type="numbering" w:customStyle="1" w:styleId="NoList111212">
    <w:name w:val="No List111212"/>
    <w:next w:val="NoList"/>
    <w:uiPriority w:val="99"/>
    <w:semiHidden/>
    <w:unhideWhenUsed/>
    <w:rsid w:val="00A54F38"/>
  </w:style>
  <w:style w:type="numbering" w:customStyle="1" w:styleId="11212">
    <w:name w:val="无列表11212"/>
    <w:next w:val="NoList"/>
    <w:semiHidden/>
    <w:rsid w:val="00A54F38"/>
  </w:style>
  <w:style w:type="numbering" w:customStyle="1" w:styleId="NoList22212">
    <w:name w:val="No List22212"/>
    <w:next w:val="NoList"/>
    <w:uiPriority w:val="99"/>
    <w:semiHidden/>
    <w:unhideWhenUsed/>
    <w:rsid w:val="00A54F38"/>
  </w:style>
  <w:style w:type="numbering" w:customStyle="1" w:styleId="NoList32212">
    <w:name w:val="No List32212"/>
    <w:next w:val="NoList"/>
    <w:uiPriority w:val="99"/>
    <w:semiHidden/>
    <w:unhideWhenUsed/>
    <w:rsid w:val="00A54F38"/>
  </w:style>
  <w:style w:type="numbering" w:customStyle="1" w:styleId="NoList42112">
    <w:name w:val="No List42112"/>
    <w:next w:val="NoList"/>
    <w:uiPriority w:val="99"/>
    <w:semiHidden/>
    <w:unhideWhenUsed/>
    <w:rsid w:val="00A54F38"/>
  </w:style>
  <w:style w:type="numbering" w:customStyle="1" w:styleId="NoList211112">
    <w:name w:val="No List211112"/>
    <w:next w:val="NoList"/>
    <w:uiPriority w:val="99"/>
    <w:semiHidden/>
    <w:unhideWhenUsed/>
    <w:rsid w:val="00A54F38"/>
  </w:style>
  <w:style w:type="numbering" w:customStyle="1" w:styleId="NoList311112">
    <w:name w:val="No List311112"/>
    <w:next w:val="NoList"/>
    <w:uiPriority w:val="99"/>
    <w:semiHidden/>
    <w:unhideWhenUsed/>
    <w:rsid w:val="00A54F38"/>
  </w:style>
  <w:style w:type="numbering" w:customStyle="1" w:styleId="NoList411112">
    <w:name w:val="No List411112"/>
    <w:next w:val="NoList"/>
    <w:uiPriority w:val="99"/>
    <w:semiHidden/>
    <w:unhideWhenUsed/>
    <w:rsid w:val="00A54F38"/>
  </w:style>
  <w:style w:type="numbering" w:customStyle="1" w:styleId="1111120">
    <w:name w:val="无列表111112"/>
    <w:next w:val="NoList"/>
    <w:semiHidden/>
    <w:rsid w:val="00A54F38"/>
  </w:style>
  <w:style w:type="numbering" w:customStyle="1" w:styleId="NoList1111112">
    <w:name w:val="No List1111112"/>
    <w:next w:val="NoList"/>
    <w:uiPriority w:val="99"/>
    <w:semiHidden/>
    <w:unhideWhenUsed/>
    <w:rsid w:val="00A54F38"/>
  </w:style>
  <w:style w:type="numbering" w:customStyle="1" w:styleId="NoList121112">
    <w:name w:val="No List121112"/>
    <w:next w:val="NoList"/>
    <w:uiPriority w:val="99"/>
    <w:semiHidden/>
    <w:unhideWhenUsed/>
    <w:rsid w:val="00A54F38"/>
  </w:style>
  <w:style w:type="numbering" w:customStyle="1" w:styleId="NoList221112">
    <w:name w:val="No List221112"/>
    <w:next w:val="NoList"/>
    <w:uiPriority w:val="99"/>
    <w:semiHidden/>
    <w:unhideWhenUsed/>
    <w:rsid w:val="00A54F38"/>
  </w:style>
  <w:style w:type="numbering" w:customStyle="1" w:styleId="NoList321112">
    <w:name w:val="No List321112"/>
    <w:next w:val="NoList"/>
    <w:uiPriority w:val="99"/>
    <w:semiHidden/>
    <w:unhideWhenUsed/>
    <w:rsid w:val="00A54F38"/>
  </w:style>
  <w:style w:type="numbering" w:customStyle="1" w:styleId="NoList1412">
    <w:name w:val="No List1412"/>
    <w:next w:val="NoList"/>
    <w:uiPriority w:val="99"/>
    <w:semiHidden/>
    <w:unhideWhenUsed/>
    <w:rsid w:val="00A54F38"/>
  </w:style>
  <w:style w:type="numbering" w:customStyle="1" w:styleId="NoList1512">
    <w:name w:val="No List1512"/>
    <w:next w:val="NoList"/>
    <w:uiPriority w:val="99"/>
    <w:semiHidden/>
    <w:unhideWhenUsed/>
    <w:rsid w:val="00A54F38"/>
  </w:style>
  <w:style w:type="numbering" w:customStyle="1" w:styleId="NoList2412">
    <w:name w:val="No List2412"/>
    <w:next w:val="NoList"/>
    <w:uiPriority w:val="99"/>
    <w:semiHidden/>
    <w:unhideWhenUsed/>
    <w:rsid w:val="00A54F38"/>
  </w:style>
  <w:style w:type="numbering" w:customStyle="1" w:styleId="NoList3412">
    <w:name w:val="No List3412"/>
    <w:next w:val="NoList"/>
    <w:uiPriority w:val="99"/>
    <w:semiHidden/>
    <w:unhideWhenUsed/>
    <w:rsid w:val="00A54F38"/>
  </w:style>
  <w:style w:type="numbering" w:customStyle="1" w:styleId="NoList4412">
    <w:name w:val="No List4412"/>
    <w:next w:val="NoList"/>
    <w:uiPriority w:val="99"/>
    <w:semiHidden/>
    <w:unhideWhenUsed/>
    <w:rsid w:val="00A54F38"/>
  </w:style>
  <w:style w:type="numbering" w:customStyle="1" w:styleId="NoList5312">
    <w:name w:val="No List5312"/>
    <w:next w:val="NoList"/>
    <w:uiPriority w:val="99"/>
    <w:semiHidden/>
    <w:unhideWhenUsed/>
    <w:rsid w:val="00A54F38"/>
  </w:style>
  <w:style w:type="numbering" w:customStyle="1" w:styleId="NoList6312">
    <w:name w:val="No List6312"/>
    <w:next w:val="NoList"/>
    <w:uiPriority w:val="99"/>
    <w:semiHidden/>
    <w:unhideWhenUsed/>
    <w:rsid w:val="00A54F38"/>
  </w:style>
  <w:style w:type="numbering" w:customStyle="1" w:styleId="NoList7312">
    <w:name w:val="No List7312"/>
    <w:next w:val="NoList"/>
    <w:uiPriority w:val="99"/>
    <w:semiHidden/>
    <w:unhideWhenUsed/>
    <w:rsid w:val="00A54F38"/>
  </w:style>
  <w:style w:type="numbering" w:customStyle="1" w:styleId="NoList8212">
    <w:name w:val="No List8212"/>
    <w:next w:val="NoList"/>
    <w:uiPriority w:val="99"/>
    <w:semiHidden/>
    <w:unhideWhenUsed/>
    <w:rsid w:val="00A54F38"/>
  </w:style>
  <w:style w:type="numbering" w:customStyle="1" w:styleId="NoList9212">
    <w:name w:val="No List9212"/>
    <w:next w:val="NoList"/>
    <w:uiPriority w:val="99"/>
    <w:semiHidden/>
    <w:unhideWhenUsed/>
    <w:rsid w:val="00A54F38"/>
  </w:style>
  <w:style w:type="numbering" w:customStyle="1" w:styleId="NoList11312">
    <w:name w:val="No List11312"/>
    <w:next w:val="NoList"/>
    <w:uiPriority w:val="99"/>
    <w:semiHidden/>
    <w:unhideWhenUsed/>
    <w:rsid w:val="00A54F38"/>
  </w:style>
  <w:style w:type="numbering" w:customStyle="1" w:styleId="NoList21312">
    <w:name w:val="No List21312"/>
    <w:next w:val="NoList"/>
    <w:uiPriority w:val="99"/>
    <w:semiHidden/>
    <w:unhideWhenUsed/>
    <w:rsid w:val="00A54F38"/>
  </w:style>
  <w:style w:type="numbering" w:customStyle="1" w:styleId="NoList31312">
    <w:name w:val="No List31312"/>
    <w:next w:val="NoList"/>
    <w:uiPriority w:val="99"/>
    <w:semiHidden/>
    <w:unhideWhenUsed/>
    <w:rsid w:val="00A54F38"/>
  </w:style>
  <w:style w:type="numbering" w:customStyle="1" w:styleId="NoList41312">
    <w:name w:val="No List41312"/>
    <w:next w:val="NoList"/>
    <w:uiPriority w:val="99"/>
    <w:semiHidden/>
    <w:unhideWhenUsed/>
    <w:rsid w:val="00A54F38"/>
  </w:style>
  <w:style w:type="numbering" w:customStyle="1" w:styleId="NoList51212">
    <w:name w:val="No List51212"/>
    <w:next w:val="NoList"/>
    <w:uiPriority w:val="99"/>
    <w:semiHidden/>
    <w:unhideWhenUsed/>
    <w:rsid w:val="00A54F38"/>
  </w:style>
  <w:style w:type="numbering" w:customStyle="1" w:styleId="NoList61212">
    <w:name w:val="No List61212"/>
    <w:next w:val="NoList"/>
    <w:uiPriority w:val="99"/>
    <w:semiHidden/>
    <w:unhideWhenUsed/>
    <w:rsid w:val="00A54F38"/>
  </w:style>
  <w:style w:type="numbering" w:customStyle="1" w:styleId="NoList71212">
    <w:name w:val="No List71212"/>
    <w:next w:val="NoList"/>
    <w:uiPriority w:val="99"/>
    <w:semiHidden/>
    <w:unhideWhenUsed/>
    <w:rsid w:val="00A54F38"/>
  </w:style>
  <w:style w:type="numbering" w:customStyle="1" w:styleId="NoList81212">
    <w:name w:val="No List81212"/>
    <w:next w:val="NoList"/>
    <w:uiPriority w:val="99"/>
    <w:semiHidden/>
    <w:unhideWhenUsed/>
    <w:rsid w:val="00A54F38"/>
  </w:style>
  <w:style w:type="numbering" w:customStyle="1" w:styleId="NoList91112">
    <w:name w:val="No List91112"/>
    <w:next w:val="NoList"/>
    <w:uiPriority w:val="99"/>
    <w:semiHidden/>
    <w:unhideWhenUsed/>
    <w:rsid w:val="00A54F38"/>
  </w:style>
  <w:style w:type="numbering" w:customStyle="1" w:styleId="LFO19212">
    <w:name w:val="LFO19212"/>
    <w:basedOn w:val="NoList"/>
    <w:rsid w:val="00A54F38"/>
  </w:style>
  <w:style w:type="numbering" w:customStyle="1" w:styleId="NoList10112">
    <w:name w:val="No List10112"/>
    <w:next w:val="NoList"/>
    <w:uiPriority w:val="99"/>
    <w:semiHidden/>
    <w:unhideWhenUsed/>
    <w:rsid w:val="00A54F38"/>
  </w:style>
  <w:style w:type="numbering" w:customStyle="1" w:styleId="LFO191112">
    <w:name w:val="LFO191112"/>
    <w:basedOn w:val="NoList"/>
    <w:rsid w:val="00A54F38"/>
  </w:style>
  <w:style w:type="numbering" w:customStyle="1" w:styleId="NoList12312">
    <w:name w:val="No List12312"/>
    <w:next w:val="NoList"/>
    <w:uiPriority w:val="99"/>
    <w:semiHidden/>
    <w:rsid w:val="00A54F38"/>
  </w:style>
  <w:style w:type="numbering" w:customStyle="1" w:styleId="NoList111312">
    <w:name w:val="No List111312"/>
    <w:next w:val="NoList"/>
    <w:uiPriority w:val="99"/>
    <w:semiHidden/>
    <w:unhideWhenUsed/>
    <w:rsid w:val="00A54F38"/>
  </w:style>
  <w:style w:type="numbering" w:customStyle="1" w:styleId="1312">
    <w:name w:val="无列表1312"/>
    <w:next w:val="NoList"/>
    <w:semiHidden/>
    <w:rsid w:val="00A54F38"/>
  </w:style>
  <w:style w:type="numbering" w:customStyle="1" w:styleId="13120">
    <w:name w:val="リストなし1312"/>
    <w:next w:val="NoList"/>
    <w:uiPriority w:val="99"/>
    <w:semiHidden/>
    <w:unhideWhenUsed/>
    <w:rsid w:val="00A54F38"/>
  </w:style>
  <w:style w:type="numbering" w:customStyle="1" w:styleId="11312">
    <w:name w:val="无列表11312"/>
    <w:next w:val="NoList"/>
    <w:semiHidden/>
    <w:rsid w:val="00A54F38"/>
  </w:style>
  <w:style w:type="numbering" w:customStyle="1" w:styleId="112120">
    <w:name w:val="リストなし11212"/>
    <w:next w:val="NoList"/>
    <w:uiPriority w:val="99"/>
    <w:semiHidden/>
    <w:unhideWhenUsed/>
    <w:rsid w:val="00A54F38"/>
  </w:style>
  <w:style w:type="numbering" w:customStyle="1" w:styleId="NoList22312">
    <w:name w:val="No List22312"/>
    <w:next w:val="NoList"/>
    <w:uiPriority w:val="99"/>
    <w:semiHidden/>
    <w:unhideWhenUsed/>
    <w:rsid w:val="00A54F38"/>
  </w:style>
  <w:style w:type="numbering" w:customStyle="1" w:styleId="NoList32312">
    <w:name w:val="No List32312"/>
    <w:next w:val="NoList"/>
    <w:uiPriority w:val="99"/>
    <w:semiHidden/>
    <w:unhideWhenUsed/>
    <w:rsid w:val="00A54F38"/>
  </w:style>
  <w:style w:type="numbering" w:customStyle="1" w:styleId="NoList42212">
    <w:name w:val="No List42212"/>
    <w:next w:val="NoList"/>
    <w:uiPriority w:val="99"/>
    <w:semiHidden/>
    <w:unhideWhenUsed/>
    <w:rsid w:val="00A54F38"/>
  </w:style>
  <w:style w:type="numbering" w:customStyle="1" w:styleId="NoList211212">
    <w:name w:val="No List211212"/>
    <w:next w:val="NoList"/>
    <w:uiPriority w:val="99"/>
    <w:semiHidden/>
    <w:unhideWhenUsed/>
    <w:rsid w:val="00A54F38"/>
  </w:style>
  <w:style w:type="numbering" w:customStyle="1" w:styleId="NoList311212">
    <w:name w:val="No List311212"/>
    <w:next w:val="NoList"/>
    <w:uiPriority w:val="99"/>
    <w:semiHidden/>
    <w:unhideWhenUsed/>
    <w:rsid w:val="00A54F38"/>
  </w:style>
  <w:style w:type="numbering" w:customStyle="1" w:styleId="NoList411212">
    <w:name w:val="No List411212"/>
    <w:next w:val="NoList"/>
    <w:uiPriority w:val="99"/>
    <w:semiHidden/>
    <w:unhideWhenUsed/>
    <w:rsid w:val="00A54F38"/>
  </w:style>
  <w:style w:type="numbering" w:customStyle="1" w:styleId="111212">
    <w:name w:val="无列表111212"/>
    <w:next w:val="NoList"/>
    <w:semiHidden/>
    <w:rsid w:val="00A54F38"/>
  </w:style>
  <w:style w:type="numbering" w:customStyle="1" w:styleId="NoList1111212">
    <w:name w:val="No List1111212"/>
    <w:next w:val="NoList"/>
    <w:uiPriority w:val="99"/>
    <w:semiHidden/>
    <w:unhideWhenUsed/>
    <w:rsid w:val="00A54F38"/>
  </w:style>
  <w:style w:type="numbering" w:customStyle="1" w:styleId="NoList121212">
    <w:name w:val="No List121212"/>
    <w:next w:val="NoList"/>
    <w:uiPriority w:val="99"/>
    <w:semiHidden/>
    <w:unhideWhenUsed/>
    <w:rsid w:val="00A54F38"/>
  </w:style>
  <w:style w:type="numbering" w:customStyle="1" w:styleId="NoList221212">
    <w:name w:val="No List221212"/>
    <w:next w:val="NoList"/>
    <w:uiPriority w:val="99"/>
    <w:semiHidden/>
    <w:unhideWhenUsed/>
    <w:rsid w:val="00A54F38"/>
  </w:style>
  <w:style w:type="numbering" w:customStyle="1" w:styleId="NoList321212">
    <w:name w:val="No List321212"/>
    <w:next w:val="NoList"/>
    <w:uiPriority w:val="99"/>
    <w:semiHidden/>
    <w:unhideWhenUsed/>
    <w:rsid w:val="00A54F38"/>
  </w:style>
  <w:style w:type="numbering" w:customStyle="1" w:styleId="NoList1612">
    <w:name w:val="No List1612"/>
    <w:next w:val="NoList"/>
    <w:uiPriority w:val="99"/>
    <w:semiHidden/>
    <w:unhideWhenUsed/>
    <w:rsid w:val="00A54F38"/>
  </w:style>
  <w:style w:type="numbering" w:customStyle="1" w:styleId="NoList1712">
    <w:name w:val="No List1712"/>
    <w:next w:val="NoList"/>
    <w:uiPriority w:val="99"/>
    <w:semiHidden/>
    <w:unhideWhenUsed/>
    <w:rsid w:val="00A54F38"/>
  </w:style>
  <w:style w:type="numbering" w:customStyle="1" w:styleId="NoList2512">
    <w:name w:val="No List2512"/>
    <w:next w:val="NoList"/>
    <w:uiPriority w:val="99"/>
    <w:semiHidden/>
    <w:unhideWhenUsed/>
    <w:rsid w:val="00A54F38"/>
  </w:style>
  <w:style w:type="numbering" w:customStyle="1" w:styleId="NoList3512">
    <w:name w:val="No List3512"/>
    <w:next w:val="NoList"/>
    <w:uiPriority w:val="99"/>
    <w:semiHidden/>
    <w:unhideWhenUsed/>
    <w:rsid w:val="00A54F38"/>
  </w:style>
  <w:style w:type="numbering" w:customStyle="1" w:styleId="NoList4512">
    <w:name w:val="No List4512"/>
    <w:next w:val="NoList"/>
    <w:uiPriority w:val="99"/>
    <w:semiHidden/>
    <w:unhideWhenUsed/>
    <w:rsid w:val="00A54F38"/>
  </w:style>
  <w:style w:type="numbering" w:customStyle="1" w:styleId="NoList5412">
    <w:name w:val="No List5412"/>
    <w:next w:val="NoList"/>
    <w:uiPriority w:val="99"/>
    <w:semiHidden/>
    <w:unhideWhenUsed/>
    <w:rsid w:val="00A54F38"/>
  </w:style>
  <w:style w:type="numbering" w:customStyle="1" w:styleId="NoList6412">
    <w:name w:val="No List6412"/>
    <w:next w:val="NoList"/>
    <w:uiPriority w:val="99"/>
    <w:semiHidden/>
    <w:unhideWhenUsed/>
    <w:rsid w:val="00A54F38"/>
  </w:style>
  <w:style w:type="numbering" w:customStyle="1" w:styleId="NoList7412">
    <w:name w:val="No List7412"/>
    <w:next w:val="NoList"/>
    <w:uiPriority w:val="99"/>
    <w:semiHidden/>
    <w:unhideWhenUsed/>
    <w:rsid w:val="00A54F38"/>
  </w:style>
  <w:style w:type="numbering" w:customStyle="1" w:styleId="NoList8312">
    <w:name w:val="No List8312"/>
    <w:next w:val="NoList"/>
    <w:uiPriority w:val="99"/>
    <w:semiHidden/>
    <w:unhideWhenUsed/>
    <w:rsid w:val="00A54F38"/>
  </w:style>
  <w:style w:type="numbering" w:customStyle="1" w:styleId="NoList9312">
    <w:name w:val="No List9312"/>
    <w:next w:val="NoList"/>
    <w:uiPriority w:val="99"/>
    <w:semiHidden/>
    <w:unhideWhenUsed/>
    <w:rsid w:val="00A54F38"/>
  </w:style>
  <w:style w:type="numbering" w:customStyle="1" w:styleId="NoList11412">
    <w:name w:val="No List11412"/>
    <w:next w:val="NoList"/>
    <w:uiPriority w:val="99"/>
    <w:semiHidden/>
    <w:unhideWhenUsed/>
    <w:rsid w:val="00A54F38"/>
  </w:style>
  <w:style w:type="numbering" w:customStyle="1" w:styleId="NoList21412">
    <w:name w:val="No List21412"/>
    <w:next w:val="NoList"/>
    <w:uiPriority w:val="99"/>
    <w:semiHidden/>
    <w:unhideWhenUsed/>
    <w:rsid w:val="00A54F38"/>
  </w:style>
  <w:style w:type="numbering" w:customStyle="1" w:styleId="NoList31412">
    <w:name w:val="No List31412"/>
    <w:next w:val="NoList"/>
    <w:uiPriority w:val="99"/>
    <w:semiHidden/>
    <w:unhideWhenUsed/>
    <w:rsid w:val="00A54F38"/>
  </w:style>
  <w:style w:type="numbering" w:customStyle="1" w:styleId="NoList41412">
    <w:name w:val="No List41412"/>
    <w:next w:val="NoList"/>
    <w:uiPriority w:val="99"/>
    <w:semiHidden/>
    <w:unhideWhenUsed/>
    <w:rsid w:val="00A54F38"/>
  </w:style>
  <w:style w:type="numbering" w:customStyle="1" w:styleId="NoList51312">
    <w:name w:val="No List51312"/>
    <w:next w:val="NoList"/>
    <w:uiPriority w:val="99"/>
    <w:semiHidden/>
    <w:unhideWhenUsed/>
    <w:rsid w:val="00A54F38"/>
  </w:style>
  <w:style w:type="numbering" w:customStyle="1" w:styleId="NoList61312">
    <w:name w:val="No List61312"/>
    <w:next w:val="NoList"/>
    <w:uiPriority w:val="99"/>
    <w:semiHidden/>
    <w:unhideWhenUsed/>
    <w:rsid w:val="00A54F38"/>
  </w:style>
  <w:style w:type="numbering" w:customStyle="1" w:styleId="NoList71312">
    <w:name w:val="No List71312"/>
    <w:next w:val="NoList"/>
    <w:uiPriority w:val="99"/>
    <w:semiHidden/>
    <w:unhideWhenUsed/>
    <w:rsid w:val="00A54F38"/>
  </w:style>
  <w:style w:type="numbering" w:customStyle="1" w:styleId="NoList81312">
    <w:name w:val="No List81312"/>
    <w:next w:val="NoList"/>
    <w:uiPriority w:val="99"/>
    <w:semiHidden/>
    <w:unhideWhenUsed/>
    <w:rsid w:val="00A54F38"/>
  </w:style>
  <w:style w:type="numbering" w:customStyle="1" w:styleId="NoList91212">
    <w:name w:val="No List91212"/>
    <w:next w:val="NoList"/>
    <w:uiPriority w:val="99"/>
    <w:semiHidden/>
    <w:unhideWhenUsed/>
    <w:rsid w:val="00A54F38"/>
  </w:style>
  <w:style w:type="numbering" w:customStyle="1" w:styleId="LFO19312">
    <w:name w:val="LFO19312"/>
    <w:basedOn w:val="NoList"/>
    <w:rsid w:val="00A54F38"/>
  </w:style>
  <w:style w:type="numbering" w:customStyle="1" w:styleId="NoList10212">
    <w:name w:val="No List10212"/>
    <w:next w:val="NoList"/>
    <w:uiPriority w:val="99"/>
    <w:semiHidden/>
    <w:unhideWhenUsed/>
    <w:rsid w:val="00A54F38"/>
  </w:style>
  <w:style w:type="numbering" w:customStyle="1" w:styleId="LFO191212">
    <w:name w:val="LFO191212"/>
    <w:basedOn w:val="NoList"/>
    <w:rsid w:val="00A54F38"/>
  </w:style>
  <w:style w:type="numbering" w:customStyle="1" w:styleId="NoList12412">
    <w:name w:val="No List12412"/>
    <w:next w:val="NoList"/>
    <w:uiPriority w:val="99"/>
    <w:semiHidden/>
    <w:rsid w:val="00A54F38"/>
  </w:style>
  <w:style w:type="numbering" w:customStyle="1" w:styleId="NoList111412">
    <w:name w:val="No List111412"/>
    <w:next w:val="NoList"/>
    <w:uiPriority w:val="99"/>
    <w:semiHidden/>
    <w:unhideWhenUsed/>
    <w:rsid w:val="00A54F38"/>
  </w:style>
  <w:style w:type="numbering" w:customStyle="1" w:styleId="1412">
    <w:name w:val="无列表1412"/>
    <w:next w:val="NoList"/>
    <w:semiHidden/>
    <w:rsid w:val="00A54F38"/>
  </w:style>
  <w:style w:type="numbering" w:customStyle="1" w:styleId="14120">
    <w:name w:val="リストなし1412"/>
    <w:next w:val="NoList"/>
    <w:uiPriority w:val="99"/>
    <w:semiHidden/>
    <w:unhideWhenUsed/>
    <w:rsid w:val="00A54F38"/>
  </w:style>
  <w:style w:type="numbering" w:customStyle="1" w:styleId="11412">
    <w:name w:val="无列表11412"/>
    <w:next w:val="NoList"/>
    <w:semiHidden/>
    <w:rsid w:val="00A54F38"/>
  </w:style>
  <w:style w:type="numbering" w:customStyle="1" w:styleId="113120">
    <w:name w:val="リストなし11312"/>
    <w:next w:val="NoList"/>
    <w:uiPriority w:val="99"/>
    <w:semiHidden/>
    <w:unhideWhenUsed/>
    <w:rsid w:val="00A54F38"/>
  </w:style>
  <w:style w:type="numbering" w:customStyle="1" w:styleId="NoList22412">
    <w:name w:val="No List22412"/>
    <w:next w:val="NoList"/>
    <w:uiPriority w:val="99"/>
    <w:semiHidden/>
    <w:unhideWhenUsed/>
    <w:rsid w:val="00A54F38"/>
  </w:style>
  <w:style w:type="numbering" w:customStyle="1" w:styleId="NoList32412">
    <w:name w:val="No List32412"/>
    <w:next w:val="NoList"/>
    <w:uiPriority w:val="99"/>
    <w:semiHidden/>
    <w:unhideWhenUsed/>
    <w:rsid w:val="00A54F38"/>
  </w:style>
  <w:style w:type="numbering" w:customStyle="1" w:styleId="NoList42312">
    <w:name w:val="No List42312"/>
    <w:next w:val="NoList"/>
    <w:uiPriority w:val="99"/>
    <w:semiHidden/>
    <w:unhideWhenUsed/>
    <w:rsid w:val="00A54F38"/>
  </w:style>
  <w:style w:type="numbering" w:customStyle="1" w:styleId="NoList211312">
    <w:name w:val="No List211312"/>
    <w:next w:val="NoList"/>
    <w:uiPriority w:val="99"/>
    <w:semiHidden/>
    <w:unhideWhenUsed/>
    <w:rsid w:val="00A54F38"/>
  </w:style>
  <w:style w:type="numbering" w:customStyle="1" w:styleId="NoList311312">
    <w:name w:val="No List311312"/>
    <w:next w:val="NoList"/>
    <w:uiPriority w:val="99"/>
    <w:semiHidden/>
    <w:unhideWhenUsed/>
    <w:rsid w:val="00A54F38"/>
  </w:style>
  <w:style w:type="numbering" w:customStyle="1" w:styleId="NoList411312">
    <w:name w:val="No List411312"/>
    <w:next w:val="NoList"/>
    <w:uiPriority w:val="99"/>
    <w:semiHidden/>
    <w:unhideWhenUsed/>
    <w:rsid w:val="00A54F38"/>
  </w:style>
  <w:style w:type="numbering" w:customStyle="1" w:styleId="111312">
    <w:name w:val="无列表111312"/>
    <w:next w:val="NoList"/>
    <w:semiHidden/>
    <w:rsid w:val="00A54F38"/>
  </w:style>
  <w:style w:type="numbering" w:customStyle="1" w:styleId="NoList1111312">
    <w:name w:val="No List1111312"/>
    <w:next w:val="NoList"/>
    <w:uiPriority w:val="99"/>
    <w:semiHidden/>
    <w:unhideWhenUsed/>
    <w:rsid w:val="00A54F38"/>
  </w:style>
  <w:style w:type="numbering" w:customStyle="1" w:styleId="NoList121312">
    <w:name w:val="No List121312"/>
    <w:next w:val="NoList"/>
    <w:uiPriority w:val="99"/>
    <w:semiHidden/>
    <w:unhideWhenUsed/>
    <w:rsid w:val="00A54F38"/>
  </w:style>
  <w:style w:type="numbering" w:customStyle="1" w:styleId="NoList221312">
    <w:name w:val="No List221312"/>
    <w:next w:val="NoList"/>
    <w:uiPriority w:val="99"/>
    <w:semiHidden/>
    <w:unhideWhenUsed/>
    <w:rsid w:val="00A54F38"/>
  </w:style>
  <w:style w:type="numbering" w:customStyle="1" w:styleId="NoList321312">
    <w:name w:val="No List321312"/>
    <w:next w:val="NoList"/>
    <w:uiPriority w:val="99"/>
    <w:semiHidden/>
    <w:unhideWhenUsed/>
    <w:rsid w:val="00A54F38"/>
  </w:style>
  <w:style w:type="table" w:customStyle="1" w:styleId="1123">
    <w:name w:val="网格型112"/>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54F38"/>
    <w:rPr>
      <w:rFonts w:ascii="Times New Roman" w:eastAsia="MS Mincho" w:hAnsi="Times New Roman"/>
      <w:lang w:val="en-US" w:eastAsia="en-US"/>
    </w:rPr>
    <w:tblPr/>
  </w:style>
  <w:style w:type="table" w:customStyle="1" w:styleId="Tabellengitternetz11122">
    <w:name w:val="Tabellengitternetz1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54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54F3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54F3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54F38"/>
  </w:style>
  <w:style w:type="table" w:customStyle="1" w:styleId="Tabellenraster1">
    <w:name w:val="Tabellenraster1"/>
    <w:basedOn w:val="TableNormal"/>
    <w:next w:val="TableGrid"/>
    <w:qFormat/>
    <w:rsid w:val="00A54F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54F38"/>
    <w:rPr>
      <w:color w:val="605E5C"/>
      <w:shd w:val="clear" w:color="auto" w:fill="E1DFDD"/>
    </w:rPr>
  </w:style>
  <w:style w:type="table" w:customStyle="1" w:styleId="117">
    <w:name w:val="网格型 11"/>
    <w:basedOn w:val="TableNormal"/>
    <w:next w:val="TableGrid17"/>
    <w:unhideWhenUsed/>
    <w:qFormat/>
    <w:rsid w:val="00A54F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54F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4F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54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54F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54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4F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54F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54F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54F38"/>
    <w:rPr>
      <w:rFonts w:ascii="Times New Roman" w:eastAsia="MS Mincho" w:hAnsi="Times New Roman"/>
      <w:lang w:val="en-US" w:eastAsia="zh-CN"/>
    </w:rPr>
    <w:tblPr/>
  </w:style>
  <w:style w:type="table" w:customStyle="1" w:styleId="TableGrid7113">
    <w:name w:val="Table Grid711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4F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4F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4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4F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4F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4F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4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4F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4F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4F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4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4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4F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4F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54F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54F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54F3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54F38"/>
    <w:pPr>
      <w:keepLines/>
      <w:numPr>
        <w:numId w:val="22"/>
      </w:numPr>
      <w:autoSpaceDN w:val="0"/>
      <w:spacing w:after="0"/>
    </w:pPr>
    <w:rPr>
      <w:rFonts w:eastAsia="MS Mincho"/>
    </w:rPr>
  </w:style>
  <w:style w:type="character" w:customStyle="1" w:styleId="3GPPChar">
    <w:name w:val="3GPP 正文 Char"/>
    <w:link w:val="3GPP"/>
    <w:locked/>
    <w:rsid w:val="00A54F38"/>
    <w:rPr>
      <w:rFonts w:ascii="Times New Roman" w:hAnsi="Times New Roman"/>
      <w:lang w:val="en-GB" w:eastAsia="ja-JP"/>
    </w:rPr>
  </w:style>
  <w:style w:type="paragraph" w:customStyle="1" w:styleId="3GPP">
    <w:name w:val="3GPP 正文"/>
    <w:basedOn w:val="Normal"/>
    <w:link w:val="3GPPChar"/>
    <w:qFormat/>
    <w:rsid w:val="00A54F38"/>
    <w:pPr>
      <w:autoSpaceDN w:val="0"/>
    </w:pPr>
    <w:rPr>
      <w:lang w:eastAsia="ja-JP"/>
    </w:rPr>
  </w:style>
  <w:style w:type="paragraph" w:customStyle="1" w:styleId="00BodyText">
    <w:name w:val="00 BodyText"/>
    <w:basedOn w:val="Normal"/>
    <w:uiPriority w:val="99"/>
    <w:qFormat/>
    <w:rsid w:val="00A54F38"/>
    <w:pPr>
      <w:autoSpaceDN w:val="0"/>
      <w:spacing w:after="220"/>
    </w:pPr>
    <w:rPr>
      <w:rFonts w:ascii="Arial" w:eastAsia="Malgun Gothic" w:hAnsi="Arial"/>
      <w:sz w:val="22"/>
      <w:lang w:val="en-US"/>
    </w:rPr>
  </w:style>
  <w:style w:type="paragraph" w:customStyle="1" w:styleId="ae">
    <w:name w:val="??"/>
    <w:uiPriority w:val="99"/>
    <w:qFormat/>
    <w:rsid w:val="00A54F3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54F38"/>
    <w:pPr>
      <w:keepNext/>
    </w:pPr>
    <w:rPr>
      <w:rFonts w:ascii="Arial" w:hAnsi="Arial"/>
      <w:b/>
      <w:sz w:val="24"/>
    </w:rPr>
  </w:style>
  <w:style w:type="paragraph" w:customStyle="1" w:styleId="Norma">
    <w:name w:val="Norma"/>
    <w:basedOn w:val="Heading1"/>
    <w:uiPriority w:val="99"/>
    <w:qFormat/>
    <w:rsid w:val="00A54F3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54F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54F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54F38"/>
    <w:rPr>
      <w:rFonts w:ascii="Arial" w:eastAsia="MS Mincho" w:hAnsi="Arial" w:cs="Arial"/>
    </w:rPr>
  </w:style>
  <w:style w:type="paragraph" w:customStyle="1" w:styleId="BodyBest">
    <w:name w:val="BodyBest"/>
    <w:basedOn w:val="Normal"/>
    <w:link w:val="BodyBestChar"/>
    <w:qFormat/>
    <w:rsid w:val="00A54F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54F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54F3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54F3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54F38"/>
    <w:rPr>
      <w:rFonts w:ascii="Arial" w:eastAsia="Malgun Gothic" w:hAnsi="Arial" w:cs="Arial"/>
      <w:spacing w:val="2"/>
    </w:rPr>
  </w:style>
  <w:style w:type="paragraph" w:customStyle="1" w:styleId="IvDbodytext">
    <w:name w:val="IvD bodytext"/>
    <w:basedOn w:val="BodyText"/>
    <w:link w:val="IvDbodytextChar"/>
    <w:qFormat/>
    <w:rsid w:val="00A54F3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54F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54F38"/>
    <w:rPr>
      <w:lang w:val="en-GB" w:eastAsia="ja-JP" w:bidi="ar-SA"/>
    </w:rPr>
  </w:style>
  <w:style w:type="character" w:customStyle="1" w:styleId="tgc">
    <w:name w:val="_tgc"/>
    <w:rsid w:val="00A54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4F38"/>
    <w:rPr>
      <w:rFonts w:ascii="Arial" w:hAnsi="Arial" w:cs="Arial" w:hint="default"/>
      <w:sz w:val="28"/>
      <w:lang w:val="en-GB" w:eastAsia="en-US"/>
    </w:rPr>
  </w:style>
  <w:style w:type="table" w:customStyle="1" w:styleId="TableClassic23">
    <w:name w:val="Table Classic 23"/>
    <w:basedOn w:val="TableNormal"/>
    <w:semiHidden/>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54F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4F38"/>
    <w:rPr>
      <w:rFonts w:ascii="Times New Roman" w:eastAsia="MS Mincho" w:hAnsi="Times New Roman"/>
      <w:lang w:val="en-US" w:eastAsia="en-US"/>
    </w:rPr>
    <w:tblPr/>
  </w:style>
  <w:style w:type="table" w:customStyle="1" w:styleId="TableGrid67">
    <w:name w:val="Table Grid67"/>
    <w:basedOn w:val="TableNormal"/>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4F38"/>
    <w:rPr>
      <w:rFonts w:ascii="Times New Roman" w:eastAsia="MS Mincho" w:hAnsi="Times New Roman"/>
      <w:lang w:val="en-US" w:eastAsia="en-US"/>
    </w:rPr>
    <w:tblPr/>
  </w:style>
  <w:style w:type="table" w:customStyle="1" w:styleId="Tabellengitternetz123">
    <w:name w:val="Tabellengitternetz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4F38"/>
    <w:rPr>
      <w:rFonts w:ascii="Times New Roman" w:eastAsia="MS Mincho" w:hAnsi="Times New Roman"/>
      <w:lang w:val="en-US" w:eastAsia="en-US"/>
    </w:rPr>
    <w:tblPr/>
  </w:style>
  <w:style w:type="table" w:customStyle="1" w:styleId="Tabellengitternetz11123">
    <w:name w:val="Tabellengitternetz1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54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54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4F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4F38"/>
    <w:rPr>
      <w:rFonts w:ascii="Times New Roman" w:eastAsia="MS Mincho" w:hAnsi="Times New Roman"/>
      <w:lang w:val="en-US" w:eastAsia="en-US"/>
    </w:rPr>
    <w:tblPr/>
  </w:style>
  <w:style w:type="table" w:customStyle="1" w:styleId="TableGrid581">
    <w:name w:val="Table Grid581"/>
    <w:basedOn w:val="TableNormal"/>
    <w:uiPriority w:val="39"/>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4F38"/>
    <w:rPr>
      <w:rFonts w:ascii="Times New Roman" w:eastAsia="MS Mincho" w:hAnsi="Times New Roman"/>
      <w:lang w:val="en-US" w:eastAsia="en-US"/>
    </w:rPr>
    <w:tblPr/>
  </w:style>
  <w:style w:type="table" w:customStyle="1" w:styleId="TableGrid5151">
    <w:name w:val="Table Grid51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4F38"/>
    <w:rPr>
      <w:rFonts w:ascii="Times New Roman" w:eastAsia="MS Mincho" w:hAnsi="Times New Roman"/>
      <w:lang w:val="en-US" w:eastAsia="en-US"/>
    </w:rPr>
    <w:tblPr/>
  </w:style>
  <w:style w:type="table" w:customStyle="1" w:styleId="Tabellengitternetz111211">
    <w:name w:val="Tabellengitternetz1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4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4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4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4F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4F38"/>
    <w:rPr>
      <w:rFonts w:ascii="Times New Roman" w:eastAsia="MS Mincho" w:hAnsi="Times New Roman"/>
      <w:lang w:val="en-US" w:eastAsia="en-US"/>
    </w:rPr>
    <w:tblPr/>
  </w:style>
  <w:style w:type="table" w:customStyle="1" w:styleId="TableGrid591">
    <w:name w:val="Table Grid591"/>
    <w:basedOn w:val="TableNormal"/>
    <w:uiPriority w:val="39"/>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4F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4F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4F38"/>
    <w:rPr>
      <w:rFonts w:ascii="Times New Roman" w:eastAsia="MS Mincho" w:hAnsi="Times New Roman"/>
      <w:lang w:val="en-US" w:eastAsia="en-US"/>
    </w:rPr>
    <w:tblPr/>
  </w:style>
  <w:style w:type="table" w:customStyle="1" w:styleId="TableGrid5161">
    <w:name w:val="Table Grid51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54F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4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4F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4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54F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4F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54F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4F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54F38"/>
    <w:rPr>
      <w:rFonts w:ascii="Times New Roman" w:eastAsia="Batang" w:hAnsi="Times New Roman"/>
      <w:lang w:val="en-GB" w:eastAsia="en-US"/>
    </w:rPr>
  </w:style>
  <w:style w:type="numbering" w:customStyle="1" w:styleId="NoList2111111">
    <w:name w:val="No List2111111"/>
    <w:next w:val="NoList"/>
    <w:uiPriority w:val="99"/>
    <w:semiHidden/>
    <w:unhideWhenUsed/>
    <w:rsid w:val="00A54F38"/>
  </w:style>
  <w:style w:type="numbering" w:customStyle="1" w:styleId="NoList3111111">
    <w:name w:val="No List3111111"/>
    <w:next w:val="NoList"/>
    <w:uiPriority w:val="99"/>
    <w:semiHidden/>
    <w:unhideWhenUsed/>
    <w:rsid w:val="00A54F38"/>
  </w:style>
  <w:style w:type="numbering" w:customStyle="1" w:styleId="NoList4111111">
    <w:name w:val="No List4111111"/>
    <w:next w:val="NoList"/>
    <w:uiPriority w:val="99"/>
    <w:semiHidden/>
    <w:unhideWhenUsed/>
    <w:rsid w:val="00A54F38"/>
  </w:style>
  <w:style w:type="numbering" w:customStyle="1" w:styleId="NoList11111111">
    <w:name w:val="No List11111111"/>
    <w:next w:val="NoList"/>
    <w:uiPriority w:val="99"/>
    <w:semiHidden/>
    <w:unhideWhenUsed/>
    <w:rsid w:val="00A54F38"/>
  </w:style>
  <w:style w:type="numbering" w:customStyle="1" w:styleId="NoList1211111">
    <w:name w:val="No List1211111"/>
    <w:next w:val="NoList"/>
    <w:uiPriority w:val="99"/>
    <w:semiHidden/>
    <w:unhideWhenUsed/>
    <w:rsid w:val="00A54F38"/>
  </w:style>
  <w:style w:type="numbering" w:customStyle="1" w:styleId="LFO1911111">
    <w:name w:val="LFO1911111"/>
    <w:basedOn w:val="NoList"/>
    <w:rsid w:val="00A54F38"/>
  </w:style>
  <w:style w:type="table" w:customStyle="1" w:styleId="GridTable4-Accent61">
    <w:name w:val="Grid Table 4 - Accent 61"/>
    <w:basedOn w:val="TableNormal"/>
    <w:uiPriority w:val="49"/>
    <w:rsid w:val="00A54F3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A54F3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54F3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54F38"/>
    <w:rPr>
      <w:color w:val="808080"/>
    </w:rPr>
  </w:style>
  <w:style w:type="paragraph" w:customStyle="1" w:styleId="DunkleListe-Akzent31">
    <w:name w:val="Dunkle Liste - Akzent 31"/>
    <w:hidden/>
    <w:uiPriority w:val="99"/>
    <w:semiHidden/>
    <w:rsid w:val="00A54F38"/>
    <w:rPr>
      <w:rFonts w:ascii="Calibri" w:eastAsia="SimSun" w:hAnsi="Calibri"/>
      <w:sz w:val="22"/>
      <w:szCs w:val="22"/>
      <w:lang w:val="en-US" w:eastAsia="zh-CN"/>
    </w:rPr>
  </w:style>
  <w:style w:type="paragraph" w:customStyle="1" w:styleId="af">
    <w:name w:val="段"/>
    <w:uiPriority w:val="99"/>
    <w:rsid w:val="00A54F3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54F38"/>
    <w:rPr>
      <w:rFonts w:ascii="Arial" w:eastAsia="SimSun" w:hAnsi="Arial" w:cs="Arial"/>
      <w:sz w:val="22"/>
      <w:szCs w:val="22"/>
      <w:lang w:val="en-US" w:eastAsia="zh-CN"/>
    </w:rPr>
  </w:style>
  <w:style w:type="character" w:customStyle="1" w:styleId="c-phonebook-results-content">
    <w:name w:val="c-phonebook-results-content"/>
    <w:basedOn w:val="DefaultParagraphFont"/>
    <w:rsid w:val="00A54F38"/>
  </w:style>
  <w:style w:type="character" w:styleId="HTMLAcronym">
    <w:name w:val="HTML Acronym"/>
    <w:basedOn w:val="DefaultParagraphFont"/>
    <w:uiPriority w:val="99"/>
    <w:unhideWhenUsed/>
    <w:rsid w:val="00A54F38"/>
  </w:style>
  <w:style w:type="table" w:styleId="LightList">
    <w:name w:val="Light List"/>
    <w:basedOn w:val="TableNormal"/>
    <w:uiPriority w:val="61"/>
    <w:rsid w:val="00A54F3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A54F3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A54F3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A54F3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A54F3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A54F3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A54F3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A54F3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A54F3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A54F3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A54F3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54F3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54F3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54F3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54F3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54F3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54F3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54F3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A54F3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54F38"/>
    <w:rPr>
      <w:rFonts w:ascii="Times New Roman" w:hAnsi="Times New Roman"/>
      <w:lang w:val="en-GB" w:eastAsia="en-US"/>
    </w:rPr>
  </w:style>
  <w:style w:type="paragraph" w:customStyle="1" w:styleId="134">
    <w:name w:val="修订13"/>
    <w:hidden/>
    <w:uiPriority w:val="99"/>
    <w:semiHidden/>
    <w:qFormat/>
    <w:rsid w:val="00A54F3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376555">
      <w:bodyDiv w:val="1"/>
      <w:marLeft w:val="0"/>
      <w:marRight w:val="0"/>
      <w:marTop w:val="0"/>
      <w:marBottom w:val="0"/>
      <w:divBdr>
        <w:top w:val="none" w:sz="0" w:space="0" w:color="auto"/>
        <w:left w:val="none" w:sz="0" w:space="0" w:color="auto"/>
        <w:bottom w:val="none" w:sz="0" w:space="0" w:color="auto"/>
        <w:right w:val="none" w:sz="0" w:space="0" w:color="auto"/>
      </w:divBdr>
    </w:div>
    <w:div w:id="1818373777">
      <w:bodyDiv w:val="1"/>
      <w:marLeft w:val="0"/>
      <w:marRight w:val="0"/>
      <w:marTop w:val="0"/>
      <w:marBottom w:val="0"/>
      <w:divBdr>
        <w:top w:val="none" w:sz="0" w:space="0" w:color="auto"/>
        <w:left w:val="none" w:sz="0" w:space="0" w:color="auto"/>
        <w:bottom w:val="none" w:sz="0" w:space="0" w:color="auto"/>
        <w:right w:val="none" w:sz="0" w:space="0" w:color="auto"/>
      </w:divBdr>
    </w:div>
    <w:div w:id="2117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e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image" Target="media/image24.wmf"/><Relationship Id="rId63" Type="http://schemas.openxmlformats.org/officeDocument/2006/relationships/oleObject" Target="embeddings/oleObject26.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1.bin"/><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oleObject" Target="embeddings/oleObject24.bin"/><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image" Target="media/image18.png"/><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image" Target="media/image17.png"/><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7.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header" Target="header4.xml"/><Relationship Id="rId20" Type="http://schemas.openxmlformats.org/officeDocument/2006/relationships/oleObject" Target="embeddings/oleObject1.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04817-7BDB-4269-B82D-FD2E8F28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20923</Words>
  <Characters>119262</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1900-12-31T16:00:00Z</cp:lastPrinted>
  <dcterms:created xsi:type="dcterms:W3CDTF">2023-06-06T14:43:00Z</dcterms:created>
  <dcterms:modified xsi:type="dcterms:W3CDTF">2023-06-06T14:43:00Z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R4-2309362</vt:lpwstr>
  </property>
  <property fmtid="{D5CDD505-2E9C-101B-9397-08002B2CF9AE}" pid="10" name="Spec#">
    <vt:lpwstr>38.101-3</vt:lpwstr>
  </property>
  <property fmtid="{D5CDD505-2E9C-101B-9397-08002B2CF9AE}" pid="11" name="Cr#">
    <vt:lpwstr>0967</vt:lpwstr>
  </property>
  <property fmtid="{D5CDD505-2E9C-101B-9397-08002B2CF9AE}" pid="12" name="Revision">
    <vt:lpwstr>-</vt:lpwstr>
  </property>
  <property fmtid="{D5CDD505-2E9C-101B-9397-08002B2CF9AE}" pid="13" name="Version">
    <vt:lpwstr>18.1.0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